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4DF64A" w14:textId="6C6EC281" w:rsidR="00287523" w:rsidRPr="0001554D" w:rsidRDefault="00287523" w:rsidP="00287523">
      <w:pPr>
        <w:spacing w:line="276" w:lineRule="auto"/>
        <w:jc w:val="center"/>
        <w:rPr>
          <w:b/>
          <w:bCs/>
          <w:sz w:val="36"/>
          <w:szCs w:val="36"/>
          <w:lang w:val="en-US"/>
        </w:rPr>
      </w:pPr>
      <w:r w:rsidRPr="0001554D">
        <w:rPr>
          <w:b/>
          <w:bCs/>
          <w:sz w:val="36"/>
          <w:szCs w:val="36"/>
          <w:lang w:val="en-US"/>
        </w:rPr>
        <w:t>SUPPLEMENTARY INFORMATION</w:t>
      </w:r>
    </w:p>
    <w:p w14:paraId="08DDB4B0" w14:textId="77777777" w:rsidR="00287523" w:rsidRDefault="00287523" w:rsidP="00287523">
      <w:pPr>
        <w:spacing w:line="276" w:lineRule="auto"/>
        <w:jc w:val="center"/>
        <w:rPr>
          <w:b/>
          <w:bCs/>
          <w:sz w:val="22"/>
          <w:szCs w:val="22"/>
          <w:lang w:val="en-US"/>
        </w:rPr>
      </w:pPr>
    </w:p>
    <w:p w14:paraId="3AFFCB14" w14:textId="2C18B8EC" w:rsidR="0001554D" w:rsidRPr="00951E40" w:rsidRDefault="0001554D" w:rsidP="0001554D">
      <w:pPr>
        <w:spacing w:before="360" w:line="440" w:lineRule="exact"/>
        <w:contextualSpacing/>
        <w:jc w:val="both"/>
        <w:rPr>
          <w:b/>
          <w:sz w:val="34"/>
          <w:szCs w:val="34"/>
          <w:lang w:val="en-US"/>
        </w:rPr>
      </w:pPr>
      <w:r w:rsidRPr="00951E40">
        <w:rPr>
          <w:b/>
          <w:bCs/>
          <w:sz w:val="34"/>
          <w:szCs w:val="34"/>
          <w:lang w:val="en-US"/>
        </w:rPr>
        <w:t xml:space="preserve">Design and evaluation of BOOGIE: </w:t>
      </w:r>
      <w:r w:rsidR="00440775">
        <w:rPr>
          <w:b/>
          <w:bCs/>
          <w:sz w:val="34"/>
          <w:szCs w:val="34"/>
          <w:lang w:val="en-US"/>
        </w:rPr>
        <w:t>a</w:t>
      </w:r>
      <w:r w:rsidRPr="00951E40">
        <w:rPr>
          <w:b/>
          <w:bCs/>
          <w:sz w:val="34"/>
          <w:szCs w:val="34"/>
          <w:lang w:val="en-US"/>
        </w:rPr>
        <w:t xml:space="preserve"> collector for the analysis of cloud composition and processes: Biological, Organics, Oxidants, soluble Gases, inorganic Ions and metal Elements</w:t>
      </w:r>
    </w:p>
    <w:p w14:paraId="021E97A9" w14:textId="77777777" w:rsidR="0001554D" w:rsidRPr="00C35588" w:rsidRDefault="0001554D" w:rsidP="0001554D">
      <w:pPr>
        <w:spacing w:line="276" w:lineRule="auto"/>
        <w:jc w:val="both"/>
        <w:rPr>
          <w:b/>
          <w:sz w:val="20"/>
          <w:szCs w:val="20"/>
          <w:lang w:val="en-US"/>
        </w:rPr>
      </w:pPr>
    </w:p>
    <w:p w14:paraId="6AACD641" w14:textId="1C54C712" w:rsidR="0001554D" w:rsidRPr="00951E40" w:rsidRDefault="0001554D" w:rsidP="0001554D">
      <w:pPr>
        <w:spacing w:line="276" w:lineRule="auto"/>
        <w:jc w:val="both"/>
        <w:rPr>
          <w:lang w:val="en-US"/>
        </w:rPr>
      </w:pPr>
      <w:r w:rsidRPr="00951E40">
        <w:rPr>
          <w:lang w:val="en-US"/>
        </w:rPr>
        <w:t>Mickael Vaitilingom</w:t>
      </w:r>
      <w:r w:rsidRPr="00951E40">
        <w:rPr>
          <w:vertAlign w:val="superscript"/>
          <w:lang w:val="en-US"/>
        </w:rPr>
        <w:t>1,2</w:t>
      </w:r>
      <w:r w:rsidRPr="00951E40">
        <w:rPr>
          <w:i/>
          <w:vertAlign w:val="superscript"/>
          <w:lang w:val="en-US" w:eastAsia="en-GB"/>
        </w:rPr>
        <w:t>*</w:t>
      </w:r>
      <w:r w:rsidRPr="00951E40">
        <w:rPr>
          <w:lang w:val="en-US"/>
        </w:rPr>
        <w:t>, Christophe Bernard</w:t>
      </w:r>
      <w:r w:rsidRPr="00951E40">
        <w:rPr>
          <w:vertAlign w:val="superscript"/>
          <w:lang w:val="en-US"/>
        </w:rPr>
        <w:t>3</w:t>
      </w:r>
      <w:r w:rsidRPr="00951E40">
        <w:rPr>
          <w:lang w:val="en-US"/>
        </w:rPr>
        <w:t>, Mickaël Ribeiro</w:t>
      </w:r>
      <w:r w:rsidRPr="00951E40">
        <w:rPr>
          <w:vertAlign w:val="superscript"/>
          <w:lang w:val="en-US"/>
        </w:rPr>
        <w:t>1</w:t>
      </w:r>
      <w:r w:rsidRPr="00951E40">
        <w:rPr>
          <w:lang w:val="en-US"/>
        </w:rPr>
        <w:t xml:space="preserve">, </w:t>
      </w:r>
      <w:r w:rsidR="00CE7FB8">
        <w:rPr>
          <w:lang w:val="en-US"/>
        </w:rPr>
        <w:t>Christophe Verhaege</w:t>
      </w:r>
      <w:r w:rsidR="00CE7FB8" w:rsidRPr="00951E40">
        <w:rPr>
          <w:vertAlign w:val="superscript"/>
          <w:lang w:val="en-US"/>
        </w:rPr>
        <w:t>1</w:t>
      </w:r>
      <w:r w:rsidR="00BD0602">
        <w:rPr>
          <w:vertAlign w:val="superscript"/>
          <w:lang w:val="en-US"/>
        </w:rPr>
        <w:t>,4</w:t>
      </w:r>
      <w:r w:rsidR="00CE7FB8">
        <w:rPr>
          <w:lang w:val="en-US"/>
        </w:rPr>
        <w:t>, Christophe Gourbeyre</w:t>
      </w:r>
      <w:r w:rsidR="00CE7FB8" w:rsidRPr="00951E40">
        <w:rPr>
          <w:vertAlign w:val="superscript"/>
          <w:lang w:val="en-US"/>
        </w:rPr>
        <w:t>1</w:t>
      </w:r>
      <w:r w:rsidR="00CE7FB8">
        <w:rPr>
          <w:lang w:val="en-US"/>
        </w:rPr>
        <w:t xml:space="preserve">, </w:t>
      </w:r>
      <w:r w:rsidRPr="00951E40">
        <w:rPr>
          <w:lang w:val="en-US"/>
        </w:rPr>
        <w:t>Christophe Berthod</w:t>
      </w:r>
      <w:r w:rsidR="00BD0602">
        <w:rPr>
          <w:vertAlign w:val="superscript"/>
          <w:lang w:val="en-US"/>
        </w:rPr>
        <w:t>5</w:t>
      </w:r>
      <w:r w:rsidRPr="00951E40">
        <w:rPr>
          <w:lang w:val="en-US"/>
        </w:rPr>
        <w:t>, Angelica Bianco</w:t>
      </w:r>
      <w:r w:rsidRPr="00951E40">
        <w:rPr>
          <w:vertAlign w:val="superscript"/>
          <w:lang w:val="en-US"/>
        </w:rPr>
        <w:t>1</w:t>
      </w:r>
      <w:r w:rsidRPr="00951E40">
        <w:rPr>
          <w:lang w:val="en-US"/>
        </w:rPr>
        <w:t>, Laurent Deguillaume</w:t>
      </w:r>
      <w:r w:rsidRPr="00951E40">
        <w:rPr>
          <w:vertAlign w:val="superscript"/>
          <w:lang w:val="en-US"/>
        </w:rPr>
        <w:t>1,3</w:t>
      </w:r>
      <w:r w:rsidRPr="00951E40">
        <w:rPr>
          <w:i/>
          <w:vertAlign w:val="superscript"/>
          <w:lang w:val="en-US" w:eastAsia="en-GB"/>
        </w:rPr>
        <w:t>*</w:t>
      </w:r>
    </w:p>
    <w:p w14:paraId="0477E0C4" w14:textId="77777777" w:rsidR="00287523" w:rsidRDefault="00287523" w:rsidP="0063625B">
      <w:pPr>
        <w:pBdr>
          <w:bottom w:val="single" w:sz="4" w:space="1" w:color="auto"/>
        </w:pBdr>
        <w:spacing w:line="276" w:lineRule="auto"/>
        <w:jc w:val="both"/>
        <w:rPr>
          <w:sz w:val="20"/>
          <w:szCs w:val="20"/>
          <w:lang w:val="en-US"/>
        </w:rPr>
      </w:pPr>
    </w:p>
    <w:p w14:paraId="62EA7BDC" w14:textId="77777777" w:rsidR="00D91FA0" w:rsidRDefault="00D91FA0" w:rsidP="00BD0602">
      <w:pPr>
        <w:spacing w:before="20" w:after="20"/>
        <w:jc w:val="both"/>
        <w:rPr>
          <w:sz w:val="20"/>
          <w:szCs w:val="20"/>
          <w:vertAlign w:val="superscript"/>
          <w:lang w:eastAsia="en-GB"/>
        </w:rPr>
      </w:pPr>
    </w:p>
    <w:p w14:paraId="3EAA28AE" w14:textId="73CEE314" w:rsidR="00BD0602" w:rsidRPr="00C35588" w:rsidRDefault="00BD0602" w:rsidP="00BD0602">
      <w:pPr>
        <w:spacing w:before="20" w:after="20"/>
        <w:jc w:val="both"/>
        <w:rPr>
          <w:color w:val="000000"/>
          <w:sz w:val="20"/>
          <w:szCs w:val="20"/>
          <w:lang w:eastAsia="en-GB"/>
        </w:rPr>
      </w:pPr>
      <w:r w:rsidRPr="00C35588">
        <w:rPr>
          <w:sz w:val="20"/>
          <w:szCs w:val="20"/>
          <w:vertAlign w:val="superscript"/>
          <w:lang w:eastAsia="en-GB"/>
        </w:rPr>
        <w:t>1</w:t>
      </w:r>
      <w:r w:rsidRPr="00C35588">
        <w:rPr>
          <w:sz w:val="20"/>
          <w:szCs w:val="20"/>
          <w:lang w:eastAsia="en-GB"/>
        </w:rPr>
        <w:t xml:space="preserve"> </w:t>
      </w:r>
      <w:r w:rsidRPr="00C35588">
        <w:rPr>
          <w:color w:val="000000"/>
          <w:sz w:val="20"/>
          <w:szCs w:val="20"/>
          <w:lang w:eastAsia="en-GB"/>
        </w:rPr>
        <w:t xml:space="preserve">Laboratoire de Météorologie Physique, UMR 6016, CNRS, Université Clermont Auvergne, 63178 Aubière, </w:t>
      </w:r>
      <w:r>
        <w:rPr>
          <w:color w:val="000000"/>
          <w:sz w:val="20"/>
          <w:szCs w:val="20"/>
          <w:lang w:eastAsia="en-GB"/>
        </w:rPr>
        <w:t>France.</w:t>
      </w:r>
    </w:p>
    <w:p w14:paraId="20E773C7" w14:textId="77777777" w:rsidR="00BD0602" w:rsidRPr="00C35588" w:rsidRDefault="00BD0602" w:rsidP="00BD0602">
      <w:pPr>
        <w:spacing w:before="20" w:after="20"/>
        <w:jc w:val="both"/>
        <w:rPr>
          <w:sz w:val="20"/>
          <w:szCs w:val="20"/>
          <w:lang w:eastAsia="en-GB"/>
        </w:rPr>
      </w:pPr>
      <w:r w:rsidRPr="00C35588">
        <w:rPr>
          <w:color w:val="000000"/>
          <w:sz w:val="20"/>
          <w:szCs w:val="20"/>
          <w:vertAlign w:val="superscript"/>
          <w:lang w:eastAsia="en-GB"/>
        </w:rPr>
        <w:t>2</w:t>
      </w:r>
      <w:r w:rsidRPr="00C35588">
        <w:rPr>
          <w:color w:val="000000"/>
          <w:sz w:val="20"/>
          <w:szCs w:val="20"/>
          <w:lang w:eastAsia="en-GB"/>
        </w:rPr>
        <w:t xml:space="preserve"> </w:t>
      </w:r>
      <w:r w:rsidRPr="00C35588">
        <w:rPr>
          <w:sz w:val="20"/>
          <w:szCs w:val="20"/>
          <w:lang w:eastAsia="en-GB"/>
        </w:rPr>
        <w:t xml:space="preserve">Laboratoire de Recherche en Géosciences et Énergies, EA 4539, Université des Antilles, 97110 Pointe-à-Pitre, </w:t>
      </w:r>
      <w:r>
        <w:rPr>
          <w:sz w:val="20"/>
          <w:szCs w:val="20"/>
          <w:lang w:eastAsia="en-GB"/>
        </w:rPr>
        <w:t>France.</w:t>
      </w:r>
    </w:p>
    <w:p w14:paraId="6A516797" w14:textId="77777777" w:rsidR="00BD0602" w:rsidRDefault="00BD0602" w:rsidP="00BD0602">
      <w:pPr>
        <w:spacing w:before="20" w:after="20"/>
        <w:jc w:val="both"/>
        <w:rPr>
          <w:color w:val="000000"/>
          <w:sz w:val="20"/>
          <w:szCs w:val="20"/>
          <w:lang w:eastAsia="en-GB"/>
        </w:rPr>
      </w:pPr>
      <w:r w:rsidRPr="00C35588">
        <w:rPr>
          <w:color w:val="000000"/>
          <w:sz w:val="20"/>
          <w:szCs w:val="20"/>
          <w:vertAlign w:val="superscript"/>
          <w:lang w:eastAsia="en-GB"/>
        </w:rPr>
        <w:t>3</w:t>
      </w:r>
      <w:r w:rsidRPr="00C35588">
        <w:rPr>
          <w:color w:val="000000"/>
          <w:sz w:val="20"/>
          <w:szCs w:val="20"/>
          <w:lang w:eastAsia="en-GB"/>
        </w:rPr>
        <w:t xml:space="preserve"> Observatoire de Physique du Globe de Clermont-Ferrand, UAR 833, CNRS, Université Clermont Auvergne, 63178 Aubière, </w:t>
      </w:r>
      <w:r>
        <w:rPr>
          <w:color w:val="000000"/>
          <w:sz w:val="20"/>
          <w:szCs w:val="20"/>
          <w:lang w:eastAsia="en-GB"/>
        </w:rPr>
        <w:t>France.</w:t>
      </w:r>
    </w:p>
    <w:p w14:paraId="500004F0" w14:textId="77777777" w:rsidR="00BD0602" w:rsidRDefault="00BD0602" w:rsidP="00BD0602">
      <w:pPr>
        <w:spacing w:before="20" w:after="20"/>
        <w:jc w:val="both"/>
        <w:rPr>
          <w:color w:val="000000"/>
          <w:sz w:val="20"/>
          <w:szCs w:val="20"/>
          <w:lang w:eastAsia="en-GB"/>
        </w:rPr>
      </w:pPr>
      <w:r w:rsidRPr="00C165FE">
        <w:rPr>
          <w:color w:val="000000"/>
          <w:sz w:val="20"/>
          <w:szCs w:val="20"/>
          <w:vertAlign w:val="superscript"/>
          <w:lang w:eastAsia="en-GB"/>
        </w:rPr>
        <w:t>4</w:t>
      </w:r>
      <w:r>
        <w:rPr>
          <w:color w:val="000000"/>
          <w:sz w:val="20"/>
          <w:szCs w:val="20"/>
          <w:lang w:eastAsia="en-GB"/>
        </w:rPr>
        <w:t xml:space="preserve"> </w:t>
      </w:r>
      <w:r w:rsidRPr="006E2C83">
        <w:rPr>
          <w:color w:val="000000"/>
          <w:sz w:val="20"/>
          <w:szCs w:val="20"/>
          <w:lang w:eastAsia="en-GB"/>
        </w:rPr>
        <w:t>Institut Universitaire de Technologie Clermont Auvergne</w:t>
      </w:r>
      <w:r>
        <w:rPr>
          <w:color w:val="000000"/>
          <w:sz w:val="20"/>
          <w:szCs w:val="20"/>
          <w:lang w:eastAsia="en-GB"/>
        </w:rPr>
        <w:t xml:space="preserve"> - </w:t>
      </w:r>
      <w:r w:rsidRPr="006E2C83">
        <w:rPr>
          <w:color w:val="000000"/>
          <w:sz w:val="20"/>
          <w:szCs w:val="20"/>
          <w:lang w:eastAsia="en-GB"/>
        </w:rPr>
        <w:t xml:space="preserve">site de Montluçon, Université Clermont Auvergne, 03100 Montluçon, </w:t>
      </w:r>
      <w:r>
        <w:rPr>
          <w:color w:val="000000"/>
          <w:sz w:val="20"/>
          <w:szCs w:val="20"/>
          <w:lang w:eastAsia="en-GB"/>
        </w:rPr>
        <w:t>France.</w:t>
      </w:r>
    </w:p>
    <w:p w14:paraId="2BCA5969" w14:textId="77777777" w:rsidR="00BD0602" w:rsidRPr="00C35588" w:rsidRDefault="00BD0602" w:rsidP="00BD0602">
      <w:pPr>
        <w:spacing w:before="20" w:after="20"/>
        <w:jc w:val="both"/>
        <w:rPr>
          <w:color w:val="000000"/>
          <w:sz w:val="20"/>
          <w:szCs w:val="20"/>
          <w:lang w:eastAsia="en-GB"/>
        </w:rPr>
      </w:pPr>
      <w:r>
        <w:rPr>
          <w:color w:val="000000"/>
          <w:sz w:val="20"/>
          <w:szCs w:val="20"/>
          <w:vertAlign w:val="superscript"/>
          <w:lang w:eastAsia="en-GB"/>
        </w:rPr>
        <w:t>5</w:t>
      </w:r>
      <w:r>
        <w:rPr>
          <w:color w:val="000000"/>
          <w:sz w:val="20"/>
          <w:szCs w:val="20"/>
          <w:lang w:eastAsia="en-GB"/>
        </w:rPr>
        <w:t xml:space="preserve"> </w:t>
      </w:r>
      <w:r w:rsidRPr="00CD5EA5">
        <w:rPr>
          <w:color w:val="000000"/>
          <w:sz w:val="20"/>
          <w:szCs w:val="20"/>
          <w:lang w:eastAsia="en-GB"/>
        </w:rPr>
        <w:t>Division Technique de l’Institut National des Sciences de l’Univers, UAR 855, CNRS, 91190 Gif-sur-Yvette, France.</w:t>
      </w:r>
    </w:p>
    <w:p w14:paraId="66B42194" w14:textId="77777777" w:rsidR="00BD0602" w:rsidRPr="00567BF6" w:rsidRDefault="00BD0602" w:rsidP="0063625B">
      <w:pPr>
        <w:pBdr>
          <w:bottom w:val="single" w:sz="4" w:space="1" w:color="auto"/>
        </w:pBdr>
        <w:spacing w:line="276" w:lineRule="auto"/>
        <w:jc w:val="both"/>
        <w:rPr>
          <w:sz w:val="20"/>
          <w:szCs w:val="20"/>
        </w:rPr>
      </w:pPr>
    </w:p>
    <w:p w14:paraId="2B9E3147" w14:textId="608027E0" w:rsidR="00BD0602" w:rsidRPr="00567BF6" w:rsidRDefault="00BD0602">
      <w:pPr>
        <w:spacing w:after="160" w:line="259" w:lineRule="auto"/>
        <w:rPr>
          <w:sz w:val="20"/>
          <w:szCs w:val="20"/>
        </w:rPr>
      </w:pPr>
      <w:r w:rsidRPr="00567BF6">
        <w:rPr>
          <w:sz w:val="20"/>
          <w:szCs w:val="20"/>
        </w:rPr>
        <w:br w:type="page"/>
      </w:r>
    </w:p>
    <w:p w14:paraId="53D36177" w14:textId="77777777" w:rsidR="009A4040" w:rsidRPr="00567BF6" w:rsidRDefault="009A4040" w:rsidP="00287523">
      <w:pPr>
        <w:spacing w:after="160" w:line="276" w:lineRule="auto"/>
        <w:jc w:val="both"/>
        <w:rPr>
          <w:sz w:val="20"/>
          <w:szCs w:val="20"/>
        </w:rPr>
      </w:pPr>
    </w:p>
    <w:p w14:paraId="1B4DD038" w14:textId="77777777" w:rsidR="009A4040" w:rsidRPr="000E3CCA" w:rsidRDefault="009A4040" w:rsidP="00121E22">
      <w:pPr>
        <w:pStyle w:val="Corpsdetexte"/>
        <w:spacing w:line="276" w:lineRule="auto"/>
        <w:rPr>
          <w:b/>
          <w:bCs/>
          <w:sz w:val="20"/>
          <w:szCs w:val="20"/>
          <w:lang w:val="en-GB"/>
        </w:rPr>
      </w:pPr>
      <w:r w:rsidRPr="000E3CCA">
        <w:rPr>
          <w:b/>
          <w:bCs/>
          <w:noProof/>
          <w:sz w:val="20"/>
          <w:szCs w:val="20"/>
        </w:rPr>
        <w:drawing>
          <wp:inline distT="0" distB="0" distL="0" distR="0" wp14:anchorId="2601D3CD" wp14:editId="2F2713C6">
            <wp:extent cx="5760720" cy="2788920"/>
            <wp:effectExtent l="0" t="0" r="5080" b="5080"/>
            <wp:docPr id="157154002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40028" name=""/>
                    <pic:cNvPicPr/>
                  </pic:nvPicPr>
                  <pic:blipFill>
                    <a:blip r:embed="rId8">
                      <a:extLst>
                        <a:ext uri="{96DAC541-7B7A-43D3-8B79-37D633B846F1}">
                          <asvg:svgBlip xmlns:asvg="http://schemas.microsoft.com/office/drawing/2016/SVG/main" r:embed="rId9"/>
                        </a:ext>
                      </a:extLst>
                    </a:blip>
                    <a:stretch>
                      <a:fillRect/>
                    </a:stretch>
                  </pic:blipFill>
                  <pic:spPr>
                    <a:xfrm>
                      <a:off x="0" y="0"/>
                      <a:ext cx="5760720" cy="2788920"/>
                    </a:xfrm>
                    <a:prstGeom prst="rect">
                      <a:avLst/>
                    </a:prstGeom>
                  </pic:spPr>
                </pic:pic>
              </a:graphicData>
            </a:graphic>
          </wp:inline>
        </w:drawing>
      </w:r>
    </w:p>
    <w:p w14:paraId="1339A87F" w14:textId="11552F6C" w:rsidR="009A4040" w:rsidRPr="009327F8" w:rsidRDefault="009A4040" w:rsidP="009327F8">
      <w:pPr>
        <w:spacing w:after="200"/>
        <w:jc w:val="both"/>
        <w:rPr>
          <w:b/>
          <w:bCs/>
          <w:sz w:val="18"/>
          <w:szCs w:val="18"/>
          <w:lang w:val="en-US"/>
        </w:rPr>
      </w:pPr>
      <w:r w:rsidRPr="009327F8">
        <w:rPr>
          <w:b/>
          <w:bCs/>
          <w:sz w:val="18"/>
          <w:szCs w:val="18"/>
          <w:lang w:val="en-US"/>
        </w:rPr>
        <w:t>Figure S1</w:t>
      </w:r>
      <w:r w:rsidR="00121E22" w:rsidRPr="009327F8">
        <w:rPr>
          <w:b/>
          <w:bCs/>
          <w:sz w:val="18"/>
          <w:szCs w:val="18"/>
          <w:lang w:val="en-US"/>
        </w:rPr>
        <w:t>.</w:t>
      </w:r>
      <w:r w:rsidRPr="009327F8">
        <w:rPr>
          <w:b/>
          <w:bCs/>
          <w:sz w:val="18"/>
          <w:szCs w:val="18"/>
          <w:lang w:val="en-US"/>
        </w:rPr>
        <w:t xml:space="preserve"> a) Fluid domain corresponding to the air volume inside the collector (translucency display). The </w:t>
      </w:r>
      <w:r w:rsidR="004D0304" w:rsidRPr="009327F8">
        <w:rPr>
          <w:b/>
          <w:bCs/>
          <w:sz w:val="18"/>
          <w:szCs w:val="18"/>
          <w:lang w:val="en-US"/>
        </w:rPr>
        <w:t>three</w:t>
      </w:r>
      <w:r w:rsidRPr="009327F8">
        <w:rPr>
          <w:b/>
          <w:bCs/>
          <w:sz w:val="18"/>
          <w:szCs w:val="18"/>
          <w:lang w:val="en-US"/>
        </w:rPr>
        <w:t xml:space="preserve"> orange zones are the air inlet faces, and the red arrows represent the outlet corresponding to the action of the </w:t>
      </w:r>
      <w:r w:rsidR="00121E22" w:rsidRPr="009327F8">
        <w:rPr>
          <w:b/>
          <w:bCs/>
          <w:sz w:val="18"/>
          <w:szCs w:val="18"/>
          <w:lang w:val="en-US"/>
        </w:rPr>
        <w:t>fan</w:t>
      </w:r>
      <w:r w:rsidR="004D0304" w:rsidRPr="009327F8">
        <w:rPr>
          <w:b/>
          <w:bCs/>
          <w:sz w:val="18"/>
          <w:szCs w:val="18"/>
          <w:lang w:val="en-US"/>
        </w:rPr>
        <w:t>.</w:t>
      </w:r>
      <w:r w:rsidRPr="009327F8">
        <w:rPr>
          <w:b/>
          <w:bCs/>
          <w:sz w:val="18"/>
          <w:szCs w:val="18"/>
          <w:lang w:val="en-US"/>
        </w:rPr>
        <w:t xml:space="preserve"> b) View section of the finite element model (internal elements are dismissed, element edges are displayed on the faces only).</w:t>
      </w:r>
    </w:p>
    <w:p w14:paraId="4E546751" w14:textId="77777777" w:rsidR="009327F8" w:rsidRDefault="009327F8" w:rsidP="009327F8">
      <w:pPr>
        <w:rPr>
          <w:b/>
          <w:bCs/>
          <w:sz w:val="18"/>
          <w:szCs w:val="18"/>
          <w:lang w:val="en-US"/>
        </w:rPr>
      </w:pPr>
    </w:p>
    <w:p w14:paraId="454670E6" w14:textId="79D3129E" w:rsidR="00007140" w:rsidRPr="009327F8" w:rsidRDefault="00007140" w:rsidP="009327F8">
      <w:pPr>
        <w:spacing w:after="160"/>
        <w:rPr>
          <w:b/>
          <w:bCs/>
          <w:sz w:val="18"/>
          <w:szCs w:val="18"/>
          <w:lang w:val="en-US"/>
        </w:rPr>
      </w:pPr>
      <w:r w:rsidRPr="009327F8">
        <w:rPr>
          <w:b/>
          <w:bCs/>
          <w:sz w:val="18"/>
          <w:szCs w:val="18"/>
          <w:lang w:val="en-US"/>
        </w:rPr>
        <w:t>Table S1.</w:t>
      </w:r>
      <w:r w:rsidR="00E64309" w:rsidRPr="009327F8">
        <w:rPr>
          <w:b/>
          <w:bCs/>
          <w:sz w:val="18"/>
          <w:szCs w:val="18"/>
          <w:lang w:val="en-US"/>
        </w:rPr>
        <w:t xml:space="preserve"> Size and mass of each </w:t>
      </w:r>
      <w:r w:rsidR="005C5F86">
        <w:rPr>
          <w:b/>
          <w:bCs/>
          <w:sz w:val="18"/>
          <w:szCs w:val="18"/>
          <w:lang w:val="en-US"/>
        </w:rPr>
        <w:t>size</w:t>
      </w:r>
      <w:r w:rsidR="005C5F86" w:rsidRPr="009327F8">
        <w:rPr>
          <w:b/>
          <w:bCs/>
          <w:sz w:val="18"/>
          <w:szCs w:val="18"/>
          <w:lang w:val="en-US"/>
        </w:rPr>
        <w:t xml:space="preserve"> </w:t>
      </w:r>
      <w:r w:rsidR="00E64309" w:rsidRPr="009327F8">
        <w:rPr>
          <w:b/>
          <w:bCs/>
          <w:sz w:val="18"/>
          <w:szCs w:val="18"/>
          <w:lang w:val="en-US"/>
        </w:rPr>
        <w:t>of aqueous particles used for the CFD simulation.</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268"/>
        <w:gridCol w:w="2268"/>
      </w:tblGrid>
      <w:tr w:rsidR="00007140" w:rsidRPr="000E3CCA" w14:paraId="1C9111D2" w14:textId="77777777" w:rsidTr="00DA1A5D">
        <w:trPr>
          <w:trHeight w:val="506"/>
          <w:jc w:val="center"/>
        </w:trPr>
        <w:tc>
          <w:tcPr>
            <w:tcW w:w="2268" w:type="dxa"/>
            <w:tcBorders>
              <w:top w:val="single" w:sz="4" w:space="0" w:color="auto"/>
              <w:bottom w:val="single" w:sz="4" w:space="0" w:color="auto"/>
            </w:tcBorders>
            <w:shd w:val="clear" w:color="auto" w:fill="F2F2F2" w:themeFill="background1" w:themeFillShade="F2"/>
            <w:vAlign w:val="center"/>
          </w:tcPr>
          <w:p w14:paraId="516BB067" w14:textId="30DD117C" w:rsidR="00007140" w:rsidRPr="000E3CCA" w:rsidRDefault="005C5F86" w:rsidP="004B5E43">
            <w:pPr>
              <w:pStyle w:val="Corpsdetexte"/>
              <w:jc w:val="center"/>
              <w:rPr>
                <w:sz w:val="20"/>
                <w:szCs w:val="20"/>
                <w:lang w:val="en-GB"/>
              </w:rPr>
            </w:pPr>
            <w:r>
              <w:rPr>
                <w:sz w:val="20"/>
                <w:szCs w:val="20"/>
                <w:lang w:val="en-GB"/>
              </w:rPr>
              <w:t>Size</w:t>
            </w:r>
          </w:p>
        </w:tc>
        <w:tc>
          <w:tcPr>
            <w:tcW w:w="2268" w:type="dxa"/>
            <w:tcBorders>
              <w:top w:val="single" w:sz="4" w:space="0" w:color="auto"/>
              <w:bottom w:val="single" w:sz="4" w:space="0" w:color="auto"/>
            </w:tcBorders>
            <w:shd w:val="clear" w:color="auto" w:fill="F2F2F2" w:themeFill="background1" w:themeFillShade="F2"/>
            <w:vAlign w:val="center"/>
          </w:tcPr>
          <w:p w14:paraId="2B5B3510" w14:textId="5ED70A1F" w:rsidR="00007140" w:rsidRPr="000E3CCA" w:rsidRDefault="001D4B1B" w:rsidP="004B5E43">
            <w:pPr>
              <w:pStyle w:val="Corpsdetexte"/>
              <w:jc w:val="center"/>
              <w:rPr>
                <w:sz w:val="20"/>
                <w:szCs w:val="20"/>
                <w:lang w:val="en-GB"/>
              </w:rPr>
            </w:pPr>
            <w:r>
              <w:rPr>
                <w:sz w:val="20"/>
                <w:szCs w:val="20"/>
                <w:lang w:val="en-GB"/>
              </w:rPr>
              <w:t>Diameter</w:t>
            </w:r>
            <w:r w:rsidR="00152CCA" w:rsidRPr="000E3CCA">
              <w:rPr>
                <w:sz w:val="20"/>
                <w:szCs w:val="20"/>
                <w:lang w:val="en-GB"/>
              </w:rPr>
              <w:t xml:space="preserve"> </w:t>
            </w:r>
            <w:r w:rsidR="00007140" w:rsidRPr="000E3CCA">
              <w:rPr>
                <w:sz w:val="20"/>
                <w:szCs w:val="20"/>
                <w:lang w:val="en-GB"/>
              </w:rPr>
              <w:t>(µm)</w:t>
            </w:r>
          </w:p>
        </w:tc>
        <w:tc>
          <w:tcPr>
            <w:tcW w:w="2268" w:type="dxa"/>
            <w:tcBorders>
              <w:top w:val="single" w:sz="4" w:space="0" w:color="auto"/>
              <w:bottom w:val="single" w:sz="4" w:space="0" w:color="auto"/>
            </w:tcBorders>
            <w:shd w:val="clear" w:color="auto" w:fill="F2F2F2" w:themeFill="background1" w:themeFillShade="F2"/>
            <w:vAlign w:val="center"/>
          </w:tcPr>
          <w:p w14:paraId="650F71E4" w14:textId="77777777" w:rsidR="00007140" w:rsidRPr="000E3CCA" w:rsidRDefault="00007140" w:rsidP="004B5E43">
            <w:pPr>
              <w:pStyle w:val="Corpsdetexte"/>
              <w:jc w:val="center"/>
              <w:rPr>
                <w:sz w:val="20"/>
                <w:szCs w:val="20"/>
                <w:lang w:val="en-GB"/>
              </w:rPr>
            </w:pPr>
            <w:r w:rsidRPr="000E3CCA">
              <w:rPr>
                <w:sz w:val="20"/>
                <w:szCs w:val="20"/>
                <w:lang w:val="en-GB"/>
              </w:rPr>
              <w:t>Mass (g)</w:t>
            </w:r>
          </w:p>
        </w:tc>
      </w:tr>
      <w:tr w:rsidR="00007140" w:rsidRPr="000E3CCA" w14:paraId="7101370A" w14:textId="77777777" w:rsidTr="00007140">
        <w:trPr>
          <w:jc w:val="center"/>
        </w:trPr>
        <w:tc>
          <w:tcPr>
            <w:tcW w:w="2268" w:type="dxa"/>
            <w:tcBorders>
              <w:top w:val="single" w:sz="4" w:space="0" w:color="auto"/>
            </w:tcBorders>
          </w:tcPr>
          <w:p w14:paraId="04655E8A" w14:textId="77777777" w:rsidR="00007140" w:rsidRPr="000E3CCA" w:rsidRDefault="00007140" w:rsidP="00E16B59">
            <w:pPr>
              <w:pStyle w:val="Corpsdetexte"/>
              <w:jc w:val="center"/>
              <w:rPr>
                <w:sz w:val="20"/>
                <w:szCs w:val="20"/>
                <w:lang w:val="en-GB"/>
              </w:rPr>
            </w:pPr>
            <w:r w:rsidRPr="000E3CCA">
              <w:rPr>
                <w:sz w:val="20"/>
                <w:szCs w:val="20"/>
                <w:lang w:val="en-GB"/>
              </w:rPr>
              <w:t>1</w:t>
            </w:r>
          </w:p>
        </w:tc>
        <w:tc>
          <w:tcPr>
            <w:tcW w:w="2268" w:type="dxa"/>
            <w:tcBorders>
              <w:top w:val="single" w:sz="4" w:space="0" w:color="auto"/>
            </w:tcBorders>
          </w:tcPr>
          <w:p w14:paraId="3FE87EEB" w14:textId="23A0E398" w:rsidR="00007140" w:rsidRPr="000E3CCA" w:rsidRDefault="00007140" w:rsidP="00E16B59">
            <w:pPr>
              <w:pStyle w:val="Corpsdetexte"/>
              <w:jc w:val="center"/>
              <w:rPr>
                <w:sz w:val="20"/>
                <w:szCs w:val="20"/>
                <w:lang w:val="en-GB"/>
              </w:rPr>
            </w:pPr>
            <w:r w:rsidRPr="000E3CCA">
              <w:rPr>
                <w:sz w:val="20"/>
                <w:szCs w:val="20"/>
                <w:lang w:val="en-GB"/>
              </w:rPr>
              <w:t>5</w:t>
            </w:r>
          </w:p>
        </w:tc>
        <w:tc>
          <w:tcPr>
            <w:tcW w:w="2268" w:type="dxa"/>
            <w:tcBorders>
              <w:top w:val="single" w:sz="4" w:space="0" w:color="auto"/>
            </w:tcBorders>
          </w:tcPr>
          <w:p w14:paraId="5559CC58" w14:textId="77777777" w:rsidR="00007140" w:rsidRPr="000E3CCA" w:rsidRDefault="00007140" w:rsidP="00E16B59">
            <w:pPr>
              <w:pStyle w:val="Corpsdetexte"/>
              <w:jc w:val="center"/>
              <w:rPr>
                <w:sz w:val="20"/>
                <w:szCs w:val="20"/>
                <w:lang w:val="en-GB"/>
              </w:rPr>
            </w:pPr>
            <w:r w:rsidRPr="000E3CCA">
              <w:rPr>
                <w:sz w:val="20"/>
                <w:szCs w:val="20"/>
                <w:lang w:val="en-GB"/>
              </w:rPr>
              <w:t>6.54 10</w:t>
            </w:r>
            <w:r w:rsidRPr="000E3CCA">
              <w:rPr>
                <w:sz w:val="20"/>
                <w:szCs w:val="20"/>
                <w:vertAlign w:val="superscript"/>
                <w:lang w:val="en-GB"/>
              </w:rPr>
              <w:t>-11</w:t>
            </w:r>
          </w:p>
        </w:tc>
      </w:tr>
      <w:tr w:rsidR="00007140" w:rsidRPr="000E3CCA" w14:paraId="565BF490" w14:textId="77777777" w:rsidTr="00007140">
        <w:trPr>
          <w:jc w:val="center"/>
        </w:trPr>
        <w:tc>
          <w:tcPr>
            <w:tcW w:w="2268" w:type="dxa"/>
          </w:tcPr>
          <w:p w14:paraId="56A96A20" w14:textId="77777777" w:rsidR="00007140" w:rsidRPr="000E3CCA" w:rsidRDefault="00007140" w:rsidP="00E16B59">
            <w:pPr>
              <w:pStyle w:val="Corpsdetexte"/>
              <w:jc w:val="center"/>
              <w:rPr>
                <w:sz w:val="20"/>
                <w:szCs w:val="20"/>
                <w:lang w:val="en-GB"/>
              </w:rPr>
            </w:pPr>
            <w:r w:rsidRPr="000E3CCA">
              <w:rPr>
                <w:sz w:val="20"/>
                <w:szCs w:val="20"/>
                <w:lang w:val="en-GB"/>
              </w:rPr>
              <w:t>2</w:t>
            </w:r>
          </w:p>
        </w:tc>
        <w:tc>
          <w:tcPr>
            <w:tcW w:w="2268" w:type="dxa"/>
          </w:tcPr>
          <w:p w14:paraId="3C593241" w14:textId="5E908BF7" w:rsidR="00007140" w:rsidRPr="000E3CCA" w:rsidRDefault="001D4B1B" w:rsidP="00E16B59">
            <w:pPr>
              <w:pStyle w:val="Corpsdetexte"/>
              <w:jc w:val="center"/>
              <w:rPr>
                <w:sz w:val="20"/>
                <w:szCs w:val="20"/>
                <w:lang w:val="en-GB"/>
              </w:rPr>
            </w:pPr>
            <w:r>
              <w:rPr>
                <w:sz w:val="20"/>
                <w:szCs w:val="20"/>
                <w:lang w:val="en-GB"/>
              </w:rPr>
              <w:t>6</w:t>
            </w:r>
          </w:p>
        </w:tc>
        <w:tc>
          <w:tcPr>
            <w:tcW w:w="2268" w:type="dxa"/>
          </w:tcPr>
          <w:p w14:paraId="44E9BF48" w14:textId="77777777" w:rsidR="00007140" w:rsidRPr="000E3CCA" w:rsidRDefault="00007140" w:rsidP="00E16B59">
            <w:pPr>
              <w:pStyle w:val="Corpsdetexte"/>
              <w:jc w:val="center"/>
              <w:rPr>
                <w:sz w:val="20"/>
                <w:szCs w:val="20"/>
                <w:lang w:val="en-GB"/>
              </w:rPr>
            </w:pPr>
            <w:r w:rsidRPr="000E3CCA">
              <w:rPr>
                <w:sz w:val="20"/>
                <w:szCs w:val="20"/>
                <w:lang w:val="en-GB"/>
              </w:rPr>
              <w:t>1.13 10</w:t>
            </w:r>
            <w:r w:rsidRPr="000E3CCA">
              <w:rPr>
                <w:sz w:val="20"/>
                <w:szCs w:val="20"/>
                <w:vertAlign w:val="superscript"/>
                <w:lang w:val="en-GB"/>
              </w:rPr>
              <w:t>-10</w:t>
            </w:r>
          </w:p>
        </w:tc>
      </w:tr>
      <w:tr w:rsidR="00007140" w:rsidRPr="000E3CCA" w14:paraId="1117A91D" w14:textId="77777777" w:rsidTr="00007140">
        <w:trPr>
          <w:jc w:val="center"/>
        </w:trPr>
        <w:tc>
          <w:tcPr>
            <w:tcW w:w="2268" w:type="dxa"/>
          </w:tcPr>
          <w:p w14:paraId="20C21620" w14:textId="77777777" w:rsidR="00007140" w:rsidRPr="000E3CCA" w:rsidRDefault="00007140" w:rsidP="00E16B59">
            <w:pPr>
              <w:pStyle w:val="Corpsdetexte"/>
              <w:jc w:val="center"/>
              <w:rPr>
                <w:sz w:val="20"/>
                <w:szCs w:val="20"/>
                <w:lang w:val="en-GB"/>
              </w:rPr>
            </w:pPr>
            <w:r w:rsidRPr="000E3CCA">
              <w:rPr>
                <w:sz w:val="20"/>
                <w:szCs w:val="20"/>
                <w:lang w:val="en-GB"/>
              </w:rPr>
              <w:t>3</w:t>
            </w:r>
          </w:p>
        </w:tc>
        <w:tc>
          <w:tcPr>
            <w:tcW w:w="2268" w:type="dxa"/>
          </w:tcPr>
          <w:p w14:paraId="50D78CFC" w14:textId="102F876F" w:rsidR="00007140" w:rsidRPr="000E3CCA" w:rsidRDefault="001D4B1B" w:rsidP="00E16B59">
            <w:pPr>
              <w:pStyle w:val="Corpsdetexte"/>
              <w:jc w:val="center"/>
              <w:rPr>
                <w:sz w:val="20"/>
                <w:szCs w:val="20"/>
                <w:lang w:val="en-GB"/>
              </w:rPr>
            </w:pPr>
            <w:r>
              <w:rPr>
                <w:sz w:val="20"/>
                <w:szCs w:val="20"/>
                <w:lang w:val="en-GB"/>
              </w:rPr>
              <w:t>7</w:t>
            </w:r>
          </w:p>
        </w:tc>
        <w:tc>
          <w:tcPr>
            <w:tcW w:w="2268" w:type="dxa"/>
          </w:tcPr>
          <w:p w14:paraId="784884B2" w14:textId="77777777" w:rsidR="00007140" w:rsidRPr="000E3CCA" w:rsidRDefault="00007140" w:rsidP="00E16B59">
            <w:pPr>
              <w:pStyle w:val="Corpsdetexte"/>
              <w:jc w:val="center"/>
              <w:rPr>
                <w:sz w:val="20"/>
                <w:szCs w:val="20"/>
                <w:lang w:val="en-GB"/>
              </w:rPr>
            </w:pPr>
            <w:r w:rsidRPr="000E3CCA">
              <w:rPr>
                <w:sz w:val="20"/>
                <w:szCs w:val="20"/>
                <w:lang w:val="en-GB"/>
              </w:rPr>
              <w:t>1.79 10</w:t>
            </w:r>
            <w:r w:rsidRPr="000E3CCA">
              <w:rPr>
                <w:sz w:val="20"/>
                <w:szCs w:val="20"/>
                <w:vertAlign w:val="superscript"/>
                <w:lang w:val="en-GB"/>
              </w:rPr>
              <w:t>-10</w:t>
            </w:r>
          </w:p>
        </w:tc>
      </w:tr>
      <w:tr w:rsidR="00007140" w:rsidRPr="000E3CCA" w14:paraId="4D80D0CF" w14:textId="77777777" w:rsidTr="00007140">
        <w:trPr>
          <w:jc w:val="center"/>
        </w:trPr>
        <w:tc>
          <w:tcPr>
            <w:tcW w:w="2268" w:type="dxa"/>
          </w:tcPr>
          <w:p w14:paraId="53BF682B" w14:textId="77777777" w:rsidR="00007140" w:rsidRPr="000E3CCA" w:rsidRDefault="00007140" w:rsidP="00E16B59">
            <w:pPr>
              <w:pStyle w:val="Corpsdetexte"/>
              <w:jc w:val="center"/>
              <w:rPr>
                <w:sz w:val="20"/>
                <w:szCs w:val="20"/>
                <w:lang w:val="en-GB"/>
              </w:rPr>
            </w:pPr>
            <w:r w:rsidRPr="000E3CCA">
              <w:rPr>
                <w:sz w:val="20"/>
                <w:szCs w:val="20"/>
                <w:lang w:val="en-GB"/>
              </w:rPr>
              <w:t>4</w:t>
            </w:r>
          </w:p>
        </w:tc>
        <w:tc>
          <w:tcPr>
            <w:tcW w:w="2268" w:type="dxa"/>
          </w:tcPr>
          <w:p w14:paraId="710C2105" w14:textId="582D7EF3" w:rsidR="00007140" w:rsidRPr="000E3CCA" w:rsidRDefault="001D4B1B" w:rsidP="00E16B59">
            <w:pPr>
              <w:pStyle w:val="Corpsdetexte"/>
              <w:jc w:val="center"/>
              <w:rPr>
                <w:sz w:val="20"/>
                <w:szCs w:val="20"/>
                <w:lang w:val="en-GB"/>
              </w:rPr>
            </w:pPr>
            <w:r>
              <w:rPr>
                <w:sz w:val="20"/>
                <w:szCs w:val="20"/>
                <w:lang w:val="en-GB"/>
              </w:rPr>
              <w:t>8</w:t>
            </w:r>
          </w:p>
        </w:tc>
        <w:tc>
          <w:tcPr>
            <w:tcW w:w="2268" w:type="dxa"/>
          </w:tcPr>
          <w:p w14:paraId="795BB021" w14:textId="77777777" w:rsidR="00007140" w:rsidRPr="000E3CCA" w:rsidRDefault="00007140" w:rsidP="00E16B59">
            <w:pPr>
              <w:pStyle w:val="Corpsdetexte"/>
              <w:jc w:val="center"/>
              <w:rPr>
                <w:sz w:val="20"/>
                <w:szCs w:val="20"/>
                <w:lang w:val="en-GB"/>
              </w:rPr>
            </w:pPr>
            <w:r w:rsidRPr="000E3CCA">
              <w:rPr>
                <w:sz w:val="20"/>
                <w:szCs w:val="20"/>
                <w:lang w:val="en-GB"/>
              </w:rPr>
              <w:t>2.68 10</w:t>
            </w:r>
            <w:r w:rsidRPr="000E3CCA">
              <w:rPr>
                <w:sz w:val="20"/>
                <w:szCs w:val="20"/>
                <w:vertAlign w:val="superscript"/>
                <w:lang w:val="en-GB"/>
              </w:rPr>
              <w:t>-10</w:t>
            </w:r>
          </w:p>
        </w:tc>
      </w:tr>
      <w:tr w:rsidR="00007140" w:rsidRPr="000E3CCA" w14:paraId="39B7D24C" w14:textId="77777777" w:rsidTr="00007140">
        <w:trPr>
          <w:jc w:val="center"/>
        </w:trPr>
        <w:tc>
          <w:tcPr>
            <w:tcW w:w="2268" w:type="dxa"/>
          </w:tcPr>
          <w:p w14:paraId="61D7618D" w14:textId="77777777" w:rsidR="00007140" w:rsidRPr="000E3CCA" w:rsidRDefault="00007140" w:rsidP="00E16B59">
            <w:pPr>
              <w:pStyle w:val="Corpsdetexte"/>
              <w:jc w:val="center"/>
              <w:rPr>
                <w:sz w:val="20"/>
                <w:szCs w:val="20"/>
                <w:lang w:val="en-GB"/>
              </w:rPr>
            </w:pPr>
            <w:r w:rsidRPr="000E3CCA">
              <w:rPr>
                <w:sz w:val="20"/>
                <w:szCs w:val="20"/>
                <w:lang w:val="en-GB"/>
              </w:rPr>
              <w:t>5</w:t>
            </w:r>
          </w:p>
        </w:tc>
        <w:tc>
          <w:tcPr>
            <w:tcW w:w="2268" w:type="dxa"/>
          </w:tcPr>
          <w:p w14:paraId="1EC63B96" w14:textId="33E9CE4F" w:rsidR="00007140" w:rsidRPr="000E3CCA" w:rsidRDefault="001D4B1B" w:rsidP="00E16B59">
            <w:pPr>
              <w:pStyle w:val="Corpsdetexte"/>
              <w:jc w:val="center"/>
              <w:rPr>
                <w:sz w:val="20"/>
                <w:szCs w:val="20"/>
                <w:lang w:val="en-GB"/>
              </w:rPr>
            </w:pPr>
            <w:r>
              <w:rPr>
                <w:sz w:val="20"/>
                <w:szCs w:val="20"/>
                <w:lang w:val="en-GB"/>
              </w:rPr>
              <w:t>9</w:t>
            </w:r>
          </w:p>
        </w:tc>
        <w:tc>
          <w:tcPr>
            <w:tcW w:w="2268" w:type="dxa"/>
          </w:tcPr>
          <w:p w14:paraId="35E8A968" w14:textId="77777777" w:rsidR="00007140" w:rsidRPr="000E3CCA" w:rsidRDefault="00007140" w:rsidP="00E16B59">
            <w:pPr>
              <w:pStyle w:val="Corpsdetexte"/>
              <w:jc w:val="center"/>
              <w:rPr>
                <w:sz w:val="20"/>
                <w:szCs w:val="20"/>
                <w:lang w:val="en-GB"/>
              </w:rPr>
            </w:pPr>
            <w:r w:rsidRPr="000E3CCA">
              <w:rPr>
                <w:sz w:val="20"/>
                <w:szCs w:val="20"/>
                <w:lang w:val="en-GB"/>
              </w:rPr>
              <w:t>3.82 10</w:t>
            </w:r>
            <w:r w:rsidRPr="000E3CCA">
              <w:rPr>
                <w:sz w:val="20"/>
                <w:szCs w:val="20"/>
                <w:vertAlign w:val="superscript"/>
                <w:lang w:val="en-GB"/>
              </w:rPr>
              <w:t>-10</w:t>
            </w:r>
          </w:p>
        </w:tc>
      </w:tr>
      <w:tr w:rsidR="00007140" w:rsidRPr="000E3CCA" w14:paraId="33DAC912" w14:textId="77777777" w:rsidTr="00007140">
        <w:trPr>
          <w:jc w:val="center"/>
        </w:trPr>
        <w:tc>
          <w:tcPr>
            <w:tcW w:w="2268" w:type="dxa"/>
          </w:tcPr>
          <w:p w14:paraId="5C0B8D71" w14:textId="77777777" w:rsidR="00007140" w:rsidRPr="000E3CCA" w:rsidRDefault="00007140" w:rsidP="00E16B59">
            <w:pPr>
              <w:pStyle w:val="Corpsdetexte"/>
              <w:jc w:val="center"/>
              <w:rPr>
                <w:sz w:val="20"/>
                <w:szCs w:val="20"/>
                <w:lang w:val="en-GB"/>
              </w:rPr>
            </w:pPr>
            <w:r w:rsidRPr="000E3CCA">
              <w:rPr>
                <w:sz w:val="20"/>
                <w:szCs w:val="20"/>
                <w:lang w:val="en-GB"/>
              </w:rPr>
              <w:t>6</w:t>
            </w:r>
          </w:p>
        </w:tc>
        <w:tc>
          <w:tcPr>
            <w:tcW w:w="2268" w:type="dxa"/>
          </w:tcPr>
          <w:p w14:paraId="423E0E1A" w14:textId="2A89BFDB" w:rsidR="00007140" w:rsidRPr="000E3CCA" w:rsidRDefault="001D4B1B" w:rsidP="00E16B59">
            <w:pPr>
              <w:pStyle w:val="Corpsdetexte"/>
              <w:jc w:val="center"/>
              <w:rPr>
                <w:sz w:val="20"/>
                <w:szCs w:val="20"/>
                <w:lang w:val="en-GB"/>
              </w:rPr>
            </w:pPr>
            <w:r>
              <w:rPr>
                <w:sz w:val="20"/>
                <w:szCs w:val="20"/>
                <w:lang w:val="en-GB"/>
              </w:rPr>
              <w:t>10</w:t>
            </w:r>
          </w:p>
        </w:tc>
        <w:tc>
          <w:tcPr>
            <w:tcW w:w="2268" w:type="dxa"/>
          </w:tcPr>
          <w:p w14:paraId="61AFE46B" w14:textId="77777777" w:rsidR="00007140" w:rsidRPr="000E3CCA" w:rsidRDefault="00007140" w:rsidP="00E16B59">
            <w:pPr>
              <w:pStyle w:val="Corpsdetexte"/>
              <w:jc w:val="center"/>
              <w:rPr>
                <w:sz w:val="20"/>
                <w:szCs w:val="20"/>
                <w:lang w:val="en-GB"/>
              </w:rPr>
            </w:pPr>
            <w:r w:rsidRPr="000E3CCA">
              <w:rPr>
                <w:sz w:val="20"/>
                <w:szCs w:val="20"/>
                <w:lang w:val="en-GB"/>
              </w:rPr>
              <w:t>5.24 10</w:t>
            </w:r>
            <w:r w:rsidRPr="000E3CCA">
              <w:rPr>
                <w:sz w:val="20"/>
                <w:szCs w:val="20"/>
                <w:vertAlign w:val="superscript"/>
                <w:lang w:val="en-GB"/>
              </w:rPr>
              <w:t>-10</w:t>
            </w:r>
          </w:p>
        </w:tc>
      </w:tr>
      <w:tr w:rsidR="00007140" w:rsidRPr="000E3CCA" w14:paraId="0F1A9082" w14:textId="77777777" w:rsidTr="00007140">
        <w:trPr>
          <w:jc w:val="center"/>
        </w:trPr>
        <w:tc>
          <w:tcPr>
            <w:tcW w:w="2268" w:type="dxa"/>
          </w:tcPr>
          <w:p w14:paraId="6B60761A" w14:textId="77777777" w:rsidR="00007140" w:rsidRPr="000E3CCA" w:rsidRDefault="00007140" w:rsidP="00E16B59">
            <w:pPr>
              <w:pStyle w:val="Corpsdetexte"/>
              <w:jc w:val="center"/>
              <w:rPr>
                <w:sz w:val="20"/>
                <w:szCs w:val="20"/>
                <w:lang w:val="en-GB"/>
              </w:rPr>
            </w:pPr>
            <w:r w:rsidRPr="000E3CCA">
              <w:rPr>
                <w:sz w:val="20"/>
                <w:szCs w:val="20"/>
                <w:lang w:val="en-GB"/>
              </w:rPr>
              <w:t>7</w:t>
            </w:r>
          </w:p>
        </w:tc>
        <w:tc>
          <w:tcPr>
            <w:tcW w:w="2268" w:type="dxa"/>
          </w:tcPr>
          <w:p w14:paraId="6E9FB6FB" w14:textId="58B86DD3" w:rsidR="00007140" w:rsidRPr="000E3CCA" w:rsidRDefault="001D4B1B" w:rsidP="00E16B59">
            <w:pPr>
              <w:pStyle w:val="Corpsdetexte"/>
              <w:jc w:val="center"/>
              <w:rPr>
                <w:sz w:val="20"/>
                <w:szCs w:val="20"/>
                <w:lang w:val="en-GB"/>
              </w:rPr>
            </w:pPr>
            <w:r>
              <w:rPr>
                <w:sz w:val="20"/>
                <w:szCs w:val="20"/>
                <w:lang w:val="en-GB"/>
              </w:rPr>
              <w:t>15</w:t>
            </w:r>
          </w:p>
        </w:tc>
        <w:tc>
          <w:tcPr>
            <w:tcW w:w="2268" w:type="dxa"/>
          </w:tcPr>
          <w:p w14:paraId="003BBEFD" w14:textId="77777777" w:rsidR="00007140" w:rsidRPr="000E3CCA" w:rsidRDefault="00007140" w:rsidP="00E16B59">
            <w:pPr>
              <w:pStyle w:val="Corpsdetexte"/>
              <w:jc w:val="center"/>
              <w:rPr>
                <w:sz w:val="20"/>
                <w:szCs w:val="20"/>
                <w:lang w:val="en-GB"/>
              </w:rPr>
            </w:pPr>
            <w:r w:rsidRPr="000E3CCA">
              <w:rPr>
                <w:sz w:val="20"/>
                <w:szCs w:val="20"/>
                <w:lang w:val="en-GB"/>
              </w:rPr>
              <w:t>1.77 10</w:t>
            </w:r>
            <w:r w:rsidRPr="000E3CCA">
              <w:rPr>
                <w:sz w:val="20"/>
                <w:szCs w:val="20"/>
                <w:vertAlign w:val="superscript"/>
                <w:lang w:val="en-GB"/>
              </w:rPr>
              <w:t>-9</w:t>
            </w:r>
          </w:p>
        </w:tc>
      </w:tr>
      <w:tr w:rsidR="00007140" w:rsidRPr="000E3CCA" w14:paraId="259A5717" w14:textId="77777777" w:rsidTr="00007140">
        <w:trPr>
          <w:jc w:val="center"/>
        </w:trPr>
        <w:tc>
          <w:tcPr>
            <w:tcW w:w="2268" w:type="dxa"/>
            <w:tcBorders>
              <w:bottom w:val="single" w:sz="4" w:space="0" w:color="auto"/>
            </w:tcBorders>
          </w:tcPr>
          <w:p w14:paraId="09267F3B" w14:textId="77777777" w:rsidR="00007140" w:rsidRPr="000E3CCA" w:rsidRDefault="00007140" w:rsidP="00E16B59">
            <w:pPr>
              <w:pStyle w:val="Corpsdetexte"/>
              <w:jc w:val="center"/>
              <w:rPr>
                <w:sz w:val="20"/>
                <w:szCs w:val="20"/>
                <w:lang w:val="en-GB"/>
              </w:rPr>
            </w:pPr>
            <w:r w:rsidRPr="000E3CCA">
              <w:rPr>
                <w:sz w:val="20"/>
                <w:szCs w:val="20"/>
                <w:lang w:val="en-GB"/>
              </w:rPr>
              <w:t>8</w:t>
            </w:r>
          </w:p>
        </w:tc>
        <w:tc>
          <w:tcPr>
            <w:tcW w:w="2268" w:type="dxa"/>
            <w:tcBorders>
              <w:bottom w:val="single" w:sz="4" w:space="0" w:color="auto"/>
            </w:tcBorders>
          </w:tcPr>
          <w:p w14:paraId="24EBBE87" w14:textId="3946C16F" w:rsidR="00007140" w:rsidRPr="000E3CCA" w:rsidRDefault="001D4B1B" w:rsidP="00E16B59">
            <w:pPr>
              <w:pStyle w:val="Corpsdetexte"/>
              <w:jc w:val="center"/>
              <w:rPr>
                <w:sz w:val="20"/>
                <w:szCs w:val="20"/>
                <w:lang w:val="en-GB"/>
              </w:rPr>
            </w:pPr>
            <w:r>
              <w:rPr>
                <w:sz w:val="20"/>
                <w:szCs w:val="20"/>
                <w:lang w:val="en-GB"/>
              </w:rPr>
              <w:t>20</w:t>
            </w:r>
          </w:p>
        </w:tc>
        <w:tc>
          <w:tcPr>
            <w:tcW w:w="2268" w:type="dxa"/>
            <w:tcBorders>
              <w:bottom w:val="single" w:sz="4" w:space="0" w:color="auto"/>
            </w:tcBorders>
          </w:tcPr>
          <w:p w14:paraId="02F900A4" w14:textId="77777777" w:rsidR="00007140" w:rsidRPr="000E3CCA" w:rsidRDefault="00007140" w:rsidP="00E16B59">
            <w:pPr>
              <w:pStyle w:val="Corpsdetexte"/>
              <w:jc w:val="center"/>
              <w:rPr>
                <w:sz w:val="20"/>
                <w:szCs w:val="20"/>
                <w:lang w:val="en-GB"/>
              </w:rPr>
            </w:pPr>
            <w:r w:rsidRPr="000E3CCA">
              <w:rPr>
                <w:sz w:val="20"/>
                <w:szCs w:val="20"/>
                <w:lang w:val="en-GB"/>
              </w:rPr>
              <w:t>4.19 10</w:t>
            </w:r>
            <w:r w:rsidRPr="000E3CCA">
              <w:rPr>
                <w:sz w:val="20"/>
                <w:szCs w:val="20"/>
                <w:vertAlign w:val="superscript"/>
                <w:lang w:val="en-GB"/>
              </w:rPr>
              <w:t>-9</w:t>
            </w:r>
          </w:p>
        </w:tc>
      </w:tr>
    </w:tbl>
    <w:p w14:paraId="743C8949" w14:textId="436C0683" w:rsidR="00024CCB" w:rsidRPr="000E3CCA" w:rsidRDefault="00024CCB" w:rsidP="00007140">
      <w:pPr>
        <w:spacing w:after="160" w:line="259" w:lineRule="auto"/>
        <w:rPr>
          <w:sz w:val="20"/>
          <w:szCs w:val="20"/>
          <w:lang w:val="en-US"/>
        </w:rPr>
      </w:pPr>
    </w:p>
    <w:p w14:paraId="2242A7B5" w14:textId="77777777" w:rsidR="00024CCB" w:rsidRPr="000E3CCA" w:rsidRDefault="00024CCB">
      <w:pPr>
        <w:spacing w:after="160" w:line="259" w:lineRule="auto"/>
        <w:rPr>
          <w:sz w:val="20"/>
          <w:szCs w:val="20"/>
          <w:lang w:val="en-US"/>
        </w:rPr>
      </w:pPr>
      <w:r w:rsidRPr="000E3CCA">
        <w:rPr>
          <w:sz w:val="20"/>
          <w:szCs w:val="20"/>
          <w:lang w:val="en-US"/>
        </w:rPr>
        <w:br w:type="page"/>
      </w:r>
    </w:p>
    <w:p w14:paraId="23E92CE5" w14:textId="64F22BFD" w:rsidR="00007140" w:rsidRPr="000E3CCA" w:rsidRDefault="00F04A3E" w:rsidP="00F04A3E">
      <w:pPr>
        <w:spacing w:after="160" w:line="259" w:lineRule="auto"/>
        <w:rPr>
          <w:sz w:val="20"/>
          <w:szCs w:val="20"/>
          <w:lang w:val="en-US"/>
        </w:rPr>
      </w:pPr>
      <w:r>
        <w:rPr>
          <w:noProof/>
          <w:sz w:val="20"/>
          <w:szCs w:val="20"/>
        </w:rPr>
        <w:lastRenderedPageBreak/>
        <w:drawing>
          <wp:anchor distT="0" distB="0" distL="114300" distR="114300" simplePos="0" relativeHeight="251735040" behindDoc="0" locked="0" layoutInCell="1" allowOverlap="1" wp14:anchorId="50E16ED7" wp14:editId="4BD24226">
            <wp:simplePos x="0" y="0"/>
            <wp:positionH relativeFrom="column">
              <wp:posOffset>3408680</wp:posOffset>
            </wp:positionH>
            <wp:positionV relativeFrom="paragraph">
              <wp:posOffset>117179</wp:posOffset>
            </wp:positionV>
            <wp:extent cx="657616" cy="1167038"/>
            <wp:effectExtent l="0" t="0" r="3175" b="1905"/>
            <wp:wrapNone/>
            <wp:docPr id="1484982983" name="Image 15" descr="Une image contenant boute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2983" name="Image 15" descr="Une image contenant bouteille&#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57616" cy="1167038"/>
                    </a:xfrm>
                    <a:prstGeom prst="rect">
                      <a:avLst/>
                    </a:prstGeom>
                  </pic:spPr>
                </pic:pic>
              </a:graphicData>
            </a:graphic>
            <wp14:sizeRelH relativeFrom="margin">
              <wp14:pctWidth>0</wp14:pctWidth>
            </wp14:sizeRelH>
            <wp14:sizeRelV relativeFrom="margin">
              <wp14:pctHeight>0</wp14:pctHeight>
            </wp14:sizeRelV>
          </wp:anchor>
        </w:drawing>
      </w:r>
      <w:r w:rsidR="00A033D3">
        <w:rPr>
          <w:noProof/>
          <w:sz w:val="20"/>
          <w:szCs w:val="20"/>
        </w:rPr>
        <w:drawing>
          <wp:inline distT="0" distB="0" distL="0" distR="0" wp14:anchorId="675F8283" wp14:editId="738A8E32">
            <wp:extent cx="3407884" cy="1971779"/>
            <wp:effectExtent l="0" t="0" r="0" b="0"/>
            <wp:docPr id="1373528902" name="Graphiqu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28902" name="Graphique 1373528902"/>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447159" cy="1994504"/>
                    </a:xfrm>
                    <a:prstGeom prst="rect">
                      <a:avLst/>
                    </a:prstGeom>
                  </pic:spPr>
                </pic:pic>
              </a:graphicData>
            </a:graphic>
          </wp:inline>
        </w:drawing>
      </w:r>
      <w:r>
        <w:rPr>
          <w:noProof/>
          <w:sz w:val="20"/>
          <w:szCs w:val="20"/>
        </w:rPr>
        <w:drawing>
          <wp:inline distT="0" distB="0" distL="0" distR="0" wp14:anchorId="0221527D" wp14:editId="4FF6D83B">
            <wp:extent cx="1555610" cy="2340459"/>
            <wp:effectExtent l="0" t="0" r="0" b="0"/>
            <wp:docPr id="1841909811" name="Image 14" descr="Une image contenant ciel, plein air, brouillard, bat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09811" name="Image 14" descr="Une image contenant ciel, plein air, brouillard, bateau&#10;&#10;Description générée automatiquement"/>
                    <pic:cNvPicPr/>
                  </pic:nvPicPr>
                  <pic:blipFill rotWithShape="1">
                    <a:blip r:embed="rId13" cstate="print">
                      <a:extLst>
                        <a:ext uri="{28A0092B-C50C-407E-A947-70E740481C1C}">
                          <a14:useLocalDpi xmlns:a14="http://schemas.microsoft.com/office/drawing/2010/main" val="0"/>
                        </a:ext>
                      </a:extLst>
                    </a:blip>
                    <a:srcRect t="10441" r="73799" b="19477"/>
                    <a:stretch/>
                  </pic:blipFill>
                  <pic:spPr bwMode="auto">
                    <a:xfrm>
                      <a:off x="0" y="0"/>
                      <a:ext cx="1577415" cy="2373265"/>
                    </a:xfrm>
                    <a:prstGeom prst="rect">
                      <a:avLst/>
                    </a:prstGeom>
                    <a:ln>
                      <a:noFill/>
                    </a:ln>
                    <a:extLst>
                      <a:ext uri="{53640926-AAD7-44D8-BBD7-CCE9431645EC}">
                        <a14:shadowObscured xmlns:a14="http://schemas.microsoft.com/office/drawing/2010/main"/>
                      </a:ext>
                    </a:extLst>
                  </pic:spPr>
                </pic:pic>
              </a:graphicData>
            </a:graphic>
          </wp:inline>
        </w:drawing>
      </w:r>
    </w:p>
    <w:p w14:paraId="11085FB4" w14:textId="546C9738" w:rsidR="00024CCB" w:rsidRPr="000E3CCA" w:rsidRDefault="00024CCB" w:rsidP="00121E22">
      <w:pPr>
        <w:jc w:val="center"/>
        <w:rPr>
          <w:sz w:val="20"/>
          <w:szCs w:val="20"/>
          <w:lang w:val="en-GB" w:eastAsia="de-DE"/>
        </w:rPr>
      </w:pPr>
    </w:p>
    <w:p w14:paraId="094C3EEE" w14:textId="0F58F688" w:rsidR="00024CCB" w:rsidRPr="009327F8" w:rsidRDefault="009327F8" w:rsidP="00024CCB">
      <w:pPr>
        <w:pStyle w:val="Lgende"/>
        <w:spacing w:before="120"/>
        <w:rPr>
          <w:b/>
          <w:i w:val="0"/>
          <w:iCs w:val="0"/>
          <w:color w:val="auto"/>
          <w:lang w:val="en-US"/>
        </w:rPr>
      </w:pPr>
      <w:r w:rsidRPr="000E3CCA">
        <w:rPr>
          <w:noProof/>
          <w:sz w:val="20"/>
          <w:szCs w:val="20"/>
        </w:rPr>
        <w:drawing>
          <wp:anchor distT="0" distB="0" distL="114300" distR="114300" simplePos="0" relativeHeight="251704320" behindDoc="1" locked="0" layoutInCell="1" allowOverlap="1" wp14:anchorId="49966089" wp14:editId="16E0CDC7">
            <wp:simplePos x="0" y="0"/>
            <wp:positionH relativeFrom="column">
              <wp:posOffset>3406140</wp:posOffset>
            </wp:positionH>
            <wp:positionV relativeFrom="paragraph">
              <wp:posOffset>583565</wp:posOffset>
            </wp:positionV>
            <wp:extent cx="2095500" cy="3361055"/>
            <wp:effectExtent l="0" t="0" r="0" b="4445"/>
            <wp:wrapTight wrapText="bothSides">
              <wp:wrapPolygon edited="0">
                <wp:start x="0" y="0"/>
                <wp:lineTo x="0" y="21547"/>
                <wp:lineTo x="21469" y="21547"/>
                <wp:lineTo x="21469" y="0"/>
                <wp:lineTo x="0" y="0"/>
              </wp:wrapPolygon>
            </wp:wrapTight>
            <wp:docPr id="15" name="Image 15" descr="Une image contenant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intérieur&#10;&#10;Description générée automatiquement"/>
                    <pic:cNvPicPr/>
                  </pic:nvPicPr>
                  <pic:blipFill rotWithShape="1">
                    <a:blip r:embed="rId14" cstate="print">
                      <a:extLst>
                        <a:ext uri="{28A0092B-C50C-407E-A947-70E740481C1C}">
                          <a14:useLocalDpi xmlns:a14="http://schemas.microsoft.com/office/drawing/2010/main" val="0"/>
                        </a:ext>
                      </a:extLst>
                    </a:blip>
                    <a:srcRect l="23007" t="7417"/>
                    <a:stretch/>
                  </pic:blipFill>
                  <pic:spPr bwMode="auto">
                    <a:xfrm>
                      <a:off x="0" y="0"/>
                      <a:ext cx="2095500" cy="3361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E3CCA">
        <w:rPr>
          <w:noProof/>
          <w:sz w:val="20"/>
          <w:szCs w:val="20"/>
        </w:rPr>
        <w:drawing>
          <wp:anchor distT="0" distB="0" distL="114300" distR="114300" simplePos="0" relativeHeight="251703296" behindDoc="1" locked="0" layoutInCell="1" allowOverlap="1" wp14:anchorId="56BB6DEC" wp14:editId="7EE98263">
            <wp:simplePos x="0" y="0"/>
            <wp:positionH relativeFrom="column">
              <wp:posOffset>-85725</wp:posOffset>
            </wp:positionH>
            <wp:positionV relativeFrom="paragraph">
              <wp:posOffset>415290</wp:posOffset>
            </wp:positionV>
            <wp:extent cx="3062605" cy="3631565"/>
            <wp:effectExtent l="0" t="0" r="0" b="635"/>
            <wp:wrapTight wrapText="bothSides">
              <wp:wrapPolygon edited="0">
                <wp:start x="0" y="0"/>
                <wp:lineTo x="0" y="21528"/>
                <wp:lineTo x="21497" y="21528"/>
                <wp:lineTo x="21497"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15088"/>
                    <a:stretch/>
                  </pic:blipFill>
                  <pic:spPr bwMode="auto">
                    <a:xfrm>
                      <a:off x="0" y="0"/>
                      <a:ext cx="3062605" cy="3631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4CCB" w:rsidRPr="009327F8">
        <w:rPr>
          <w:b/>
          <w:i w:val="0"/>
          <w:iCs w:val="0"/>
          <w:color w:val="auto"/>
          <w:lang w:val="en-US"/>
        </w:rPr>
        <w:t>Figure S2</w:t>
      </w:r>
      <w:r w:rsidR="00121E22" w:rsidRPr="009327F8">
        <w:rPr>
          <w:b/>
          <w:i w:val="0"/>
          <w:iCs w:val="0"/>
          <w:color w:val="auto"/>
          <w:lang w:val="en-US"/>
        </w:rPr>
        <w:t>.</w:t>
      </w:r>
      <w:r w:rsidR="00024CCB" w:rsidRPr="009327F8">
        <w:rPr>
          <w:b/>
          <w:i w:val="0"/>
          <w:iCs w:val="0"/>
          <w:color w:val="auto"/>
          <w:lang w:val="en-US"/>
        </w:rPr>
        <w:t xml:space="preserve"> </w:t>
      </w:r>
      <w:r w:rsidR="00A033D3" w:rsidRPr="009327F8">
        <w:rPr>
          <w:b/>
          <w:i w:val="0"/>
          <w:iCs w:val="0"/>
          <w:color w:val="auto"/>
          <w:lang w:val="en-US"/>
        </w:rPr>
        <w:t xml:space="preserve">Left: </w:t>
      </w:r>
      <w:r w:rsidR="00024CCB" w:rsidRPr="009327F8">
        <w:rPr>
          <w:b/>
          <w:i w:val="0"/>
          <w:iCs w:val="0"/>
          <w:color w:val="auto"/>
          <w:lang w:val="en-US"/>
        </w:rPr>
        <w:t xml:space="preserve">Construction of the CASCC2 </w:t>
      </w:r>
      <w:r w:rsidR="00A033D3" w:rsidRPr="009327F8">
        <w:rPr>
          <w:b/>
          <w:i w:val="0"/>
          <w:iCs w:val="0"/>
          <w:color w:val="auto"/>
          <w:lang w:val="en-US"/>
        </w:rPr>
        <w:t xml:space="preserve">sampler: 1 = ventilator fan; 2 = strands; 3 = inlet; 4 = </w:t>
      </w:r>
      <w:r w:rsidR="004D0304" w:rsidRPr="009327F8">
        <w:rPr>
          <w:b/>
          <w:i w:val="0"/>
          <w:iCs w:val="0"/>
          <w:color w:val="auto"/>
          <w:lang w:val="en-US"/>
        </w:rPr>
        <w:t>f</w:t>
      </w:r>
      <w:r w:rsidR="00A033D3" w:rsidRPr="009327F8">
        <w:rPr>
          <w:b/>
          <w:i w:val="0"/>
          <w:iCs w:val="0"/>
          <w:color w:val="auto"/>
          <w:lang w:val="en-US"/>
        </w:rPr>
        <w:t>low straightener; 5 = sample drainage. Right:</w:t>
      </w:r>
      <w:r w:rsidR="00024CCB" w:rsidRPr="009327F8">
        <w:rPr>
          <w:b/>
          <w:i w:val="0"/>
          <w:iCs w:val="0"/>
          <w:color w:val="auto"/>
          <w:lang w:val="en-US"/>
        </w:rPr>
        <w:t xml:space="preserve"> CASCC2 installed at PUY.</w:t>
      </w:r>
      <w:r w:rsidR="00FE2CA8">
        <w:rPr>
          <w:b/>
          <w:i w:val="0"/>
          <w:iCs w:val="0"/>
          <w:color w:val="auto"/>
          <w:lang w:val="en-US"/>
        </w:rPr>
        <w:t xml:space="preserve"> </w:t>
      </w:r>
      <w:r w:rsidR="00D91FA0">
        <w:rPr>
          <w:b/>
          <w:i w:val="0"/>
          <w:iCs w:val="0"/>
          <w:color w:val="auto"/>
          <w:lang w:val="en-US"/>
        </w:rPr>
        <w:t>Picture:</w:t>
      </w:r>
      <w:r w:rsidR="00FE2CA8">
        <w:rPr>
          <w:b/>
          <w:i w:val="0"/>
          <w:iCs w:val="0"/>
          <w:color w:val="auto"/>
          <w:lang w:val="en-US"/>
        </w:rPr>
        <w:t xml:space="preserve"> M. </w:t>
      </w:r>
      <w:proofErr w:type="spellStart"/>
      <w:r w:rsidR="00FE2CA8">
        <w:rPr>
          <w:b/>
          <w:i w:val="0"/>
          <w:iCs w:val="0"/>
          <w:color w:val="auto"/>
          <w:lang w:val="en-US"/>
        </w:rPr>
        <w:t>Va</w:t>
      </w:r>
      <w:r w:rsidR="001D4B1B">
        <w:rPr>
          <w:b/>
          <w:i w:val="0"/>
          <w:iCs w:val="0"/>
          <w:color w:val="auto"/>
          <w:lang w:val="en-US"/>
        </w:rPr>
        <w:t>ï</w:t>
      </w:r>
      <w:r w:rsidR="00FE2CA8">
        <w:rPr>
          <w:b/>
          <w:i w:val="0"/>
          <w:iCs w:val="0"/>
          <w:color w:val="auto"/>
          <w:lang w:val="en-US"/>
        </w:rPr>
        <w:t>tilingom</w:t>
      </w:r>
      <w:proofErr w:type="spellEnd"/>
      <w:r w:rsidR="00FE2CA8">
        <w:rPr>
          <w:b/>
          <w:i w:val="0"/>
          <w:iCs w:val="0"/>
          <w:color w:val="auto"/>
          <w:lang w:val="en-US"/>
        </w:rPr>
        <w:t>.</w:t>
      </w:r>
    </w:p>
    <w:p w14:paraId="00F505E3" w14:textId="75162B68" w:rsidR="00865F5A" w:rsidRPr="000E3CCA" w:rsidRDefault="00865F5A" w:rsidP="009327F8">
      <w:pPr>
        <w:spacing w:line="276" w:lineRule="auto"/>
        <w:rPr>
          <w:sz w:val="20"/>
          <w:szCs w:val="20"/>
          <w:lang w:val="en-US"/>
        </w:rPr>
      </w:pPr>
    </w:p>
    <w:p w14:paraId="52EF838B" w14:textId="62F6792D" w:rsidR="00865F5A" w:rsidRPr="009327F8" w:rsidRDefault="00865F5A" w:rsidP="009327F8">
      <w:pPr>
        <w:pStyle w:val="Lgende"/>
        <w:rPr>
          <w:b/>
          <w:i w:val="0"/>
          <w:iCs w:val="0"/>
          <w:color w:val="auto"/>
          <w:lang w:val="en-US"/>
        </w:rPr>
      </w:pPr>
      <w:r w:rsidRPr="009327F8">
        <w:rPr>
          <w:b/>
          <w:i w:val="0"/>
          <w:iCs w:val="0"/>
          <w:color w:val="auto"/>
          <w:lang w:val="en-US"/>
        </w:rPr>
        <w:t>Figure S3</w:t>
      </w:r>
      <w:r w:rsidR="00591B48" w:rsidRPr="009327F8">
        <w:rPr>
          <w:b/>
          <w:i w:val="0"/>
          <w:iCs w:val="0"/>
          <w:color w:val="auto"/>
          <w:lang w:val="en-US"/>
        </w:rPr>
        <w:t>.</w:t>
      </w:r>
      <w:r w:rsidRPr="009327F8">
        <w:rPr>
          <w:b/>
          <w:i w:val="0"/>
          <w:iCs w:val="0"/>
          <w:color w:val="auto"/>
          <w:lang w:val="en-US"/>
        </w:rPr>
        <w:t xml:space="preserve"> Cross section of the CWS </w:t>
      </w:r>
      <w:r w:rsidR="00A033D3" w:rsidRPr="009327F8">
        <w:rPr>
          <w:b/>
          <w:i w:val="0"/>
          <w:iCs w:val="0"/>
          <w:color w:val="auto"/>
          <w:lang w:val="en-US"/>
        </w:rPr>
        <w:t xml:space="preserve">(left) </w:t>
      </w:r>
      <w:r w:rsidRPr="009327F8">
        <w:rPr>
          <w:b/>
          <w:i w:val="0"/>
          <w:iCs w:val="0"/>
          <w:color w:val="auto"/>
          <w:lang w:val="en-US"/>
        </w:rPr>
        <w:t>and the CWS installed at PUY</w:t>
      </w:r>
      <w:r w:rsidR="00A033D3" w:rsidRPr="009327F8">
        <w:rPr>
          <w:b/>
          <w:i w:val="0"/>
          <w:iCs w:val="0"/>
          <w:color w:val="auto"/>
          <w:lang w:val="en-US"/>
        </w:rPr>
        <w:t xml:space="preserve"> (right)</w:t>
      </w:r>
      <w:r w:rsidRPr="009327F8">
        <w:rPr>
          <w:b/>
          <w:i w:val="0"/>
          <w:iCs w:val="0"/>
          <w:color w:val="auto"/>
          <w:lang w:val="en-US"/>
        </w:rPr>
        <w:t>.</w:t>
      </w:r>
      <w:r w:rsidR="00FE2CA8">
        <w:rPr>
          <w:b/>
          <w:i w:val="0"/>
          <w:iCs w:val="0"/>
          <w:color w:val="auto"/>
          <w:lang w:val="en-US"/>
        </w:rPr>
        <w:t xml:space="preserve"> </w:t>
      </w:r>
      <w:r w:rsidR="00D91FA0">
        <w:rPr>
          <w:b/>
          <w:i w:val="0"/>
          <w:iCs w:val="0"/>
          <w:color w:val="auto"/>
          <w:lang w:val="en-US"/>
        </w:rPr>
        <w:t>Picture:</w:t>
      </w:r>
      <w:r w:rsidR="00FE2CA8">
        <w:rPr>
          <w:b/>
          <w:i w:val="0"/>
          <w:iCs w:val="0"/>
          <w:color w:val="auto"/>
          <w:lang w:val="en-US"/>
        </w:rPr>
        <w:t xml:space="preserve"> M. </w:t>
      </w:r>
      <w:proofErr w:type="spellStart"/>
      <w:r w:rsidR="00FE2CA8">
        <w:rPr>
          <w:b/>
          <w:i w:val="0"/>
          <w:iCs w:val="0"/>
          <w:color w:val="auto"/>
          <w:lang w:val="en-US"/>
        </w:rPr>
        <w:t>Vaitilingom</w:t>
      </w:r>
      <w:proofErr w:type="spellEnd"/>
      <w:r w:rsidR="00FE2CA8">
        <w:rPr>
          <w:b/>
          <w:i w:val="0"/>
          <w:iCs w:val="0"/>
          <w:color w:val="auto"/>
          <w:lang w:val="en-US"/>
        </w:rPr>
        <w:t>.</w:t>
      </w:r>
    </w:p>
    <w:p w14:paraId="1B6BC8F0" w14:textId="77777777" w:rsidR="00024CCB" w:rsidRPr="000E3CCA" w:rsidRDefault="00024CCB" w:rsidP="00007140">
      <w:pPr>
        <w:spacing w:after="160" w:line="259" w:lineRule="auto"/>
        <w:rPr>
          <w:sz w:val="20"/>
          <w:szCs w:val="20"/>
          <w:lang w:val="en-US"/>
        </w:rPr>
      </w:pPr>
    </w:p>
    <w:p w14:paraId="14DBB853" w14:textId="27070600" w:rsidR="00023F2C" w:rsidRPr="00287523" w:rsidRDefault="00007140" w:rsidP="009327F8">
      <w:pPr>
        <w:pBdr>
          <w:bottom w:val="single" w:sz="4" w:space="1" w:color="auto"/>
        </w:pBdr>
        <w:snapToGrid w:val="0"/>
        <w:spacing w:before="240" w:after="240"/>
        <w:jc w:val="both"/>
        <w:rPr>
          <w:b/>
          <w:bCs/>
          <w:sz w:val="20"/>
          <w:szCs w:val="20"/>
          <w:lang w:val="en-US"/>
        </w:rPr>
      </w:pPr>
      <w:r w:rsidRPr="000E3CCA">
        <w:rPr>
          <w:sz w:val="20"/>
          <w:szCs w:val="20"/>
          <w:lang w:val="en-US"/>
        </w:rPr>
        <w:br w:type="page"/>
      </w:r>
      <w:r w:rsidR="00287523" w:rsidRPr="00287523">
        <w:rPr>
          <w:b/>
          <w:bCs/>
          <w:sz w:val="20"/>
          <w:szCs w:val="20"/>
          <w:lang w:val="en-US"/>
        </w:rPr>
        <w:lastRenderedPageBreak/>
        <w:t>Description of the c</w:t>
      </w:r>
      <w:r w:rsidR="00023F2C" w:rsidRPr="00287523">
        <w:rPr>
          <w:b/>
          <w:bCs/>
          <w:sz w:val="20"/>
          <w:szCs w:val="20"/>
          <w:lang w:val="en-US"/>
        </w:rPr>
        <w:t>hemical and biological analysis</w:t>
      </w:r>
    </w:p>
    <w:p w14:paraId="3555A987" w14:textId="00306EA7" w:rsidR="00023F2C" w:rsidRPr="009327F8" w:rsidRDefault="00F43779" w:rsidP="009327F8">
      <w:pPr>
        <w:snapToGrid w:val="0"/>
        <w:spacing w:line="360" w:lineRule="auto"/>
        <w:jc w:val="both"/>
        <w:rPr>
          <w:color w:val="000000" w:themeColor="text1"/>
          <w:sz w:val="20"/>
          <w:szCs w:val="20"/>
          <w:lang w:val="en-GB" w:eastAsia="de-DE"/>
        </w:rPr>
      </w:pPr>
      <w:r w:rsidRPr="704CD7AE">
        <w:rPr>
          <w:color w:val="000000" w:themeColor="text1"/>
          <w:sz w:val="20"/>
          <w:szCs w:val="20"/>
          <w:lang w:val="en-US" w:eastAsia="de-DE"/>
        </w:rPr>
        <w:t>Immediately after collection, the samples were fixed and frozen in appropriate vessels at the PUY station. The collectors were cleaned using</w:t>
      </w:r>
      <w:r w:rsidR="3C58BF51" w:rsidRPr="704CD7AE">
        <w:rPr>
          <w:color w:val="000000" w:themeColor="text1"/>
          <w:sz w:val="20"/>
          <w:szCs w:val="20"/>
          <w:lang w:val="en-US" w:eastAsia="de-DE"/>
        </w:rPr>
        <w:t xml:space="preserve"> ethanol and</w:t>
      </w:r>
      <w:r w:rsidRPr="704CD7AE">
        <w:rPr>
          <w:color w:val="000000" w:themeColor="text1"/>
          <w:sz w:val="20"/>
          <w:szCs w:val="20"/>
          <w:lang w:val="en-US" w:eastAsia="de-DE"/>
        </w:rPr>
        <w:t xml:space="preserve"> ultrapure water and </w:t>
      </w:r>
      <w:proofErr w:type="spellStart"/>
      <w:r w:rsidRPr="704CD7AE">
        <w:rPr>
          <w:color w:val="000000" w:themeColor="text1"/>
          <w:sz w:val="20"/>
          <w:szCs w:val="20"/>
          <w:lang w:val="en-US" w:eastAsia="de-DE"/>
        </w:rPr>
        <w:t>sterilised</w:t>
      </w:r>
      <w:proofErr w:type="spellEnd"/>
      <w:r w:rsidRPr="704CD7AE">
        <w:rPr>
          <w:color w:val="000000" w:themeColor="text1"/>
          <w:sz w:val="20"/>
          <w:szCs w:val="20"/>
          <w:lang w:val="en-US" w:eastAsia="de-DE"/>
        </w:rPr>
        <w:t xml:space="preserve"> by an autoclave (121 °C, 20 min), before sampling</w:t>
      </w:r>
      <w:r w:rsidR="00DB563D" w:rsidRPr="704CD7AE">
        <w:rPr>
          <w:color w:val="000000" w:themeColor="text1"/>
          <w:sz w:val="20"/>
          <w:szCs w:val="20"/>
          <w:lang w:val="en-US" w:eastAsia="de-DE"/>
        </w:rPr>
        <w:t>;</w:t>
      </w:r>
      <w:r w:rsidRPr="704CD7AE">
        <w:rPr>
          <w:color w:val="000000" w:themeColor="text1"/>
          <w:sz w:val="20"/>
          <w:szCs w:val="20"/>
          <w:lang w:val="en-US" w:eastAsia="de-DE"/>
        </w:rPr>
        <w:t xml:space="preserve"> sterile ultrapure water was sprayed on the collector and these waters flowing into the collector inlet and vessel were collected as blank samples and </w:t>
      </w:r>
      <w:proofErr w:type="spellStart"/>
      <w:r w:rsidRPr="704CD7AE">
        <w:rPr>
          <w:color w:val="000000" w:themeColor="text1"/>
          <w:sz w:val="20"/>
          <w:szCs w:val="20"/>
          <w:lang w:val="en-US" w:eastAsia="de-DE"/>
        </w:rPr>
        <w:t>analysed</w:t>
      </w:r>
      <w:proofErr w:type="spellEnd"/>
      <w:r w:rsidRPr="704CD7AE">
        <w:rPr>
          <w:color w:val="000000" w:themeColor="text1"/>
          <w:sz w:val="20"/>
          <w:szCs w:val="20"/>
          <w:lang w:val="en-US" w:eastAsia="de-DE"/>
        </w:rPr>
        <w:t xml:space="preserve"> as the cloud water samples. Considering the chemical and microbial targets listed above</w:t>
      </w:r>
      <w:r w:rsidR="00023F2C" w:rsidRPr="704CD7AE">
        <w:rPr>
          <w:color w:val="000000" w:themeColor="text1"/>
          <w:sz w:val="20"/>
          <w:szCs w:val="20"/>
          <w:lang w:val="en-GB" w:eastAsia="de-DE"/>
        </w:rPr>
        <w:t xml:space="preserve">, all analysis given measurements under the limit of detection. </w:t>
      </w:r>
    </w:p>
    <w:p w14:paraId="5D4BBAF4" w14:textId="3CF88CE9" w:rsidR="00F43779" w:rsidRPr="009327F8" w:rsidRDefault="00F43779" w:rsidP="009327F8">
      <w:pPr>
        <w:snapToGrid w:val="0"/>
        <w:spacing w:before="120" w:after="120" w:line="360" w:lineRule="auto"/>
        <w:jc w:val="both"/>
        <w:rPr>
          <w:color w:val="000000" w:themeColor="text1"/>
          <w:sz w:val="20"/>
          <w:szCs w:val="20"/>
          <w:lang w:val="en-US" w:eastAsia="de-DE"/>
        </w:rPr>
      </w:pPr>
      <w:r w:rsidRPr="704CD7AE">
        <w:rPr>
          <w:color w:val="000000" w:themeColor="text1"/>
          <w:sz w:val="20"/>
          <w:szCs w:val="20"/>
          <w:lang w:val="en-US" w:eastAsia="de-DE"/>
        </w:rPr>
        <w:t>The main ions (Cl</w:t>
      </w:r>
      <w:r w:rsidRPr="704CD7AE">
        <w:rPr>
          <w:color w:val="000000" w:themeColor="text1"/>
          <w:sz w:val="20"/>
          <w:szCs w:val="20"/>
          <w:vertAlign w:val="superscript"/>
          <w:lang w:val="en-US"/>
        </w:rPr>
        <w:t>−</w:t>
      </w:r>
      <w:r w:rsidRPr="704CD7AE">
        <w:rPr>
          <w:color w:val="000000" w:themeColor="text1"/>
          <w:sz w:val="20"/>
          <w:szCs w:val="20"/>
          <w:lang w:val="en-US" w:eastAsia="de-DE"/>
        </w:rPr>
        <w:t>, NO</w:t>
      </w:r>
      <w:r w:rsidRPr="704CD7AE">
        <w:rPr>
          <w:color w:val="000000" w:themeColor="text1"/>
          <w:sz w:val="20"/>
          <w:szCs w:val="20"/>
          <w:vertAlign w:val="subscript"/>
          <w:lang w:val="en-US" w:eastAsia="de-DE"/>
        </w:rPr>
        <w:t>3</w:t>
      </w:r>
      <w:r w:rsidRPr="704CD7AE">
        <w:rPr>
          <w:color w:val="000000" w:themeColor="text1"/>
          <w:sz w:val="20"/>
          <w:szCs w:val="20"/>
          <w:vertAlign w:val="superscript"/>
          <w:lang w:val="en-US"/>
        </w:rPr>
        <w:t>−</w:t>
      </w:r>
      <w:r w:rsidRPr="704CD7AE">
        <w:rPr>
          <w:color w:val="000000" w:themeColor="text1"/>
          <w:sz w:val="20"/>
          <w:szCs w:val="20"/>
          <w:lang w:val="en-US" w:eastAsia="de-DE"/>
        </w:rPr>
        <w:t>, NH</w:t>
      </w:r>
      <w:r w:rsidRPr="704CD7AE">
        <w:rPr>
          <w:color w:val="000000" w:themeColor="text1"/>
          <w:sz w:val="20"/>
          <w:szCs w:val="20"/>
          <w:vertAlign w:val="subscript"/>
          <w:lang w:val="en-US" w:eastAsia="de-DE"/>
        </w:rPr>
        <w:t>4</w:t>
      </w:r>
      <w:r w:rsidRPr="704CD7AE">
        <w:rPr>
          <w:color w:val="000000" w:themeColor="text1"/>
          <w:sz w:val="20"/>
          <w:szCs w:val="20"/>
          <w:vertAlign w:val="superscript"/>
          <w:lang w:val="en-US" w:eastAsia="de-DE"/>
        </w:rPr>
        <w:t>+</w:t>
      </w:r>
      <w:r w:rsidRPr="704CD7AE">
        <w:rPr>
          <w:color w:val="000000" w:themeColor="text1"/>
          <w:sz w:val="20"/>
          <w:szCs w:val="20"/>
          <w:lang w:val="en-US" w:eastAsia="de-DE"/>
        </w:rPr>
        <w:t>, SO</w:t>
      </w:r>
      <w:r w:rsidRPr="704CD7AE">
        <w:rPr>
          <w:color w:val="000000" w:themeColor="text1"/>
          <w:sz w:val="20"/>
          <w:szCs w:val="20"/>
          <w:vertAlign w:val="subscript"/>
          <w:lang w:val="en-US" w:eastAsia="de-DE"/>
        </w:rPr>
        <w:t>4</w:t>
      </w:r>
      <w:r w:rsidRPr="704CD7AE">
        <w:rPr>
          <w:color w:val="000000" w:themeColor="text1"/>
          <w:sz w:val="20"/>
          <w:szCs w:val="20"/>
          <w:vertAlign w:val="superscript"/>
          <w:lang w:val="en-US" w:eastAsia="de-DE"/>
        </w:rPr>
        <w:t>2</w:t>
      </w:r>
      <w:r w:rsidRPr="704CD7AE">
        <w:rPr>
          <w:color w:val="000000" w:themeColor="text1"/>
          <w:sz w:val="20"/>
          <w:szCs w:val="20"/>
          <w:vertAlign w:val="superscript"/>
          <w:lang w:val="en-US"/>
        </w:rPr>
        <w:t>−</w:t>
      </w:r>
      <w:r w:rsidRPr="704CD7AE">
        <w:rPr>
          <w:color w:val="000000" w:themeColor="text1"/>
          <w:sz w:val="20"/>
          <w:szCs w:val="20"/>
          <w:lang w:val="en-US" w:eastAsia="de-DE"/>
        </w:rPr>
        <w:t>, Na</w:t>
      </w:r>
      <w:r w:rsidRPr="704CD7AE">
        <w:rPr>
          <w:color w:val="000000" w:themeColor="text1"/>
          <w:sz w:val="20"/>
          <w:szCs w:val="20"/>
          <w:vertAlign w:val="superscript"/>
          <w:lang w:val="en-US" w:eastAsia="de-DE"/>
        </w:rPr>
        <w:t>+</w:t>
      </w:r>
      <w:r w:rsidRPr="704CD7AE">
        <w:rPr>
          <w:color w:val="000000" w:themeColor="text1"/>
          <w:sz w:val="20"/>
          <w:szCs w:val="20"/>
          <w:lang w:val="en-US" w:eastAsia="de-DE"/>
        </w:rPr>
        <w:t>, Ca</w:t>
      </w:r>
      <w:r w:rsidRPr="704CD7AE">
        <w:rPr>
          <w:color w:val="000000" w:themeColor="text1"/>
          <w:sz w:val="20"/>
          <w:szCs w:val="20"/>
          <w:vertAlign w:val="superscript"/>
          <w:lang w:val="en-US" w:eastAsia="de-DE"/>
        </w:rPr>
        <w:t>+</w:t>
      </w:r>
      <w:r w:rsidRPr="704CD7AE">
        <w:rPr>
          <w:color w:val="000000" w:themeColor="text1"/>
          <w:sz w:val="20"/>
          <w:szCs w:val="20"/>
          <w:lang w:val="en-US" w:eastAsia="de-DE"/>
        </w:rPr>
        <w:t>, Mg</w:t>
      </w:r>
      <w:r w:rsidRPr="704CD7AE">
        <w:rPr>
          <w:color w:val="000000" w:themeColor="text1"/>
          <w:sz w:val="20"/>
          <w:szCs w:val="20"/>
          <w:vertAlign w:val="superscript"/>
          <w:lang w:val="en-US" w:eastAsia="de-DE"/>
        </w:rPr>
        <w:t>+</w:t>
      </w:r>
      <w:r w:rsidRPr="704CD7AE">
        <w:rPr>
          <w:color w:val="000000" w:themeColor="text1"/>
          <w:sz w:val="20"/>
          <w:szCs w:val="20"/>
          <w:lang w:val="en-US" w:eastAsia="de-DE"/>
        </w:rPr>
        <w:t>, K</w:t>
      </w:r>
      <w:r w:rsidRPr="704CD7AE">
        <w:rPr>
          <w:color w:val="000000" w:themeColor="text1"/>
          <w:sz w:val="20"/>
          <w:szCs w:val="20"/>
          <w:vertAlign w:val="superscript"/>
          <w:lang w:val="en-US" w:eastAsia="de-DE"/>
        </w:rPr>
        <w:t>+</w:t>
      </w:r>
      <w:r w:rsidRPr="704CD7AE">
        <w:rPr>
          <w:color w:val="000000" w:themeColor="text1"/>
          <w:sz w:val="20"/>
          <w:szCs w:val="20"/>
          <w:lang w:val="en-US" w:eastAsia="de-DE"/>
        </w:rPr>
        <w:t xml:space="preserve">) were </w:t>
      </w:r>
      <w:proofErr w:type="spellStart"/>
      <w:r w:rsidRPr="704CD7AE">
        <w:rPr>
          <w:color w:val="000000" w:themeColor="text1"/>
          <w:sz w:val="20"/>
          <w:szCs w:val="20"/>
          <w:lang w:val="en-US" w:eastAsia="de-DE"/>
        </w:rPr>
        <w:t>analysed</w:t>
      </w:r>
      <w:proofErr w:type="spellEnd"/>
      <w:r w:rsidRPr="704CD7AE">
        <w:rPr>
          <w:color w:val="000000" w:themeColor="text1"/>
          <w:sz w:val="20"/>
          <w:szCs w:val="20"/>
          <w:lang w:val="en-US" w:eastAsia="de-DE"/>
        </w:rPr>
        <w:t xml:space="preserve"> using ion chromatography. The instruments used were a </w:t>
      </w:r>
      <w:proofErr w:type="spellStart"/>
      <w:r w:rsidR="0751F32B" w:rsidRPr="704CD7AE">
        <w:rPr>
          <w:color w:val="000000" w:themeColor="text1"/>
          <w:sz w:val="20"/>
          <w:szCs w:val="20"/>
          <w:lang w:val="en-US" w:eastAsia="de-DE"/>
        </w:rPr>
        <w:t>Thermo</w:t>
      </w:r>
      <w:proofErr w:type="spellEnd"/>
      <w:r w:rsidR="0751F32B" w:rsidRPr="704CD7AE">
        <w:rPr>
          <w:color w:val="000000" w:themeColor="text1"/>
          <w:sz w:val="20"/>
          <w:szCs w:val="20"/>
          <w:lang w:val="en-US" w:eastAsia="de-DE"/>
        </w:rPr>
        <w:t xml:space="preserve"> ICS 5000+</w:t>
      </w:r>
      <w:r w:rsidRPr="704CD7AE">
        <w:rPr>
          <w:color w:val="000000" w:themeColor="text1"/>
          <w:sz w:val="20"/>
          <w:szCs w:val="20"/>
          <w:lang w:val="en-US" w:eastAsia="de-DE"/>
        </w:rPr>
        <w:t xml:space="preserve"> for anions (column AS11, eluent KOH) and cations (column CS16, eluent </w:t>
      </w:r>
      <w:proofErr w:type="spellStart"/>
      <w:r w:rsidRPr="704CD7AE">
        <w:rPr>
          <w:color w:val="000000" w:themeColor="text1"/>
          <w:sz w:val="20"/>
          <w:szCs w:val="20"/>
          <w:lang w:val="en-US" w:eastAsia="de-DE"/>
        </w:rPr>
        <w:t>hydroxymethanesulfonate</w:t>
      </w:r>
      <w:proofErr w:type="spellEnd"/>
      <w:r w:rsidRPr="704CD7AE">
        <w:rPr>
          <w:color w:val="000000" w:themeColor="text1"/>
          <w:sz w:val="20"/>
          <w:szCs w:val="20"/>
          <w:lang w:val="en-US" w:eastAsia="de-DE"/>
        </w:rPr>
        <w:t xml:space="preserve"> acid). </w:t>
      </w:r>
      <w:r w:rsidR="00C47B0E" w:rsidRPr="704CD7AE">
        <w:rPr>
          <w:color w:val="000000" w:themeColor="text1"/>
          <w:sz w:val="20"/>
          <w:szCs w:val="20"/>
          <w:lang w:val="en-US" w:eastAsia="de-DE"/>
        </w:rPr>
        <w:t>The uncertainty of measurement of the ion chromatographic analysis was under 10%.</w:t>
      </w:r>
    </w:p>
    <w:p w14:paraId="43A54C82" w14:textId="2147C521" w:rsidR="00023F2C" w:rsidRPr="009327F8" w:rsidRDefault="00F43779" w:rsidP="009327F8">
      <w:pPr>
        <w:snapToGrid w:val="0"/>
        <w:spacing w:before="120" w:after="120" w:line="360" w:lineRule="auto"/>
        <w:jc w:val="both"/>
        <w:rPr>
          <w:color w:val="000000" w:themeColor="text1"/>
          <w:sz w:val="20"/>
          <w:szCs w:val="20"/>
          <w:lang w:val="en-US" w:eastAsia="de-DE"/>
        </w:rPr>
      </w:pPr>
      <w:r w:rsidRPr="704CD7AE">
        <w:rPr>
          <w:color w:val="000000" w:themeColor="text1"/>
          <w:sz w:val="20"/>
          <w:szCs w:val="20"/>
          <w:lang w:val="en-US" w:eastAsia="de-DE"/>
        </w:rPr>
        <w:t xml:space="preserve">The formaldehyde concentration was measured using a </w:t>
      </w:r>
      <w:proofErr w:type="spellStart"/>
      <w:r w:rsidRPr="704CD7AE">
        <w:rPr>
          <w:color w:val="000000" w:themeColor="text1"/>
          <w:sz w:val="20"/>
          <w:szCs w:val="20"/>
          <w:lang w:val="en-US" w:eastAsia="de-DE"/>
        </w:rPr>
        <w:t>miniaturised</w:t>
      </w:r>
      <w:proofErr w:type="spellEnd"/>
      <w:r w:rsidRPr="704CD7AE">
        <w:rPr>
          <w:color w:val="000000" w:themeColor="text1"/>
          <w:sz w:val="20"/>
          <w:szCs w:val="20"/>
          <w:lang w:val="en-US" w:eastAsia="de-DE"/>
        </w:rPr>
        <w:t xml:space="preserve"> fluorometric assay </w:t>
      </w:r>
      <w:r w:rsidRPr="704CD7AE">
        <w:rPr>
          <w:color w:val="000000" w:themeColor="text1"/>
          <w:sz w:val="20"/>
          <w:szCs w:val="20"/>
          <w:lang w:val="en-US" w:eastAsia="de-DE"/>
        </w:rPr>
        <w:fldChar w:fldCharType="begin"/>
      </w:r>
      <w:r w:rsidRPr="704CD7AE">
        <w:rPr>
          <w:color w:val="000000" w:themeColor="text1"/>
          <w:sz w:val="20"/>
          <w:szCs w:val="20"/>
          <w:lang w:val="en-US" w:eastAsia="de-DE"/>
        </w:rPr>
        <w:instrText xml:space="preserve"> ADDIN EN.CITE &lt;EndNote&gt;&lt;Cite&gt;&lt;Author&gt;Li&lt;/Author&gt;&lt;Year&gt;2007&lt;/Year&gt;&lt;RecNum&gt;2474&lt;/RecNum&gt;&lt;DisplayText&gt;(Li et al., 2007)&lt;/DisplayText&gt;&lt;record&gt;&lt;rec-number&gt;2474&lt;/rec-number&gt;&lt;foreign-keys&gt;&lt;key app="EN" db-id="0ttspe2ec5dv5eex2empfazbf5s0apdad2ar" timestamp="0"&gt;2474&lt;/key&gt;&lt;/foreign-keys&gt;&lt;ref-type name="Journal Article"&gt;17&lt;/ref-type&gt;&lt;contributors&gt;&lt;authors&gt;&lt;author&gt;Li, Qiong&lt;/author&gt;&lt;author&gt;Sritharathikhun, Piyanete&lt;/author&gt;&lt;author&gt;Motomizu, Shoji&lt;/author&gt;&lt;/authors&gt;&lt;/contributors&gt;&lt;titles&gt;&lt;title&gt;Development of novel reagent for Hantzsch reaction for the determination of formaldehyde by spectrophotometry and fluorometry&lt;/title&gt;&lt;secondary-title&gt;Analytical Sciences&lt;/secondary-title&gt;&lt;short-title&gt;Development of Novel Reagent for Hantzsch Reaction for the Determination of Formaldehyde by Spectrophotometry and Fluorometry&lt;/short-title&gt;&lt;/titles&gt;&lt;pages&gt;413-417&lt;/pages&gt;&lt;volume&gt;23&lt;/volume&gt;&lt;number&gt;4&lt;/number&gt;&lt;dates&gt;&lt;year&gt;2007&lt;/year&gt;&lt;pub-dates&gt;&lt;date&gt;2007&lt;/date&gt;&lt;/pub-dates&gt;&lt;/dates&gt;&lt;urls&gt;&lt;/urls&gt;&lt;electronic-resource-num&gt;https://doi.org/10.2116/analsci.23.413&lt;/electronic-resource-num&gt;&lt;/record&gt;&lt;/Cite&gt;&lt;/EndNote&gt;</w:instrText>
      </w:r>
      <w:r w:rsidRPr="704CD7AE">
        <w:rPr>
          <w:color w:val="000000" w:themeColor="text1"/>
          <w:sz w:val="20"/>
          <w:szCs w:val="20"/>
          <w:lang w:val="en-US" w:eastAsia="de-DE"/>
        </w:rPr>
        <w:fldChar w:fldCharType="separate"/>
      </w:r>
      <w:r w:rsidR="000B771C" w:rsidRPr="704CD7AE">
        <w:rPr>
          <w:noProof/>
          <w:color w:val="000000" w:themeColor="text1"/>
          <w:sz w:val="20"/>
          <w:szCs w:val="20"/>
          <w:lang w:val="en-US" w:eastAsia="de-DE"/>
        </w:rPr>
        <w:t>(Li et al., 2007)</w:t>
      </w:r>
      <w:r w:rsidRPr="704CD7AE">
        <w:rPr>
          <w:color w:val="000000" w:themeColor="text1"/>
          <w:sz w:val="20"/>
          <w:szCs w:val="20"/>
          <w:lang w:val="en-US" w:eastAsia="de-DE"/>
        </w:rPr>
        <w:fldChar w:fldCharType="end"/>
      </w:r>
      <w:r w:rsidR="000B771C" w:rsidRPr="704CD7AE">
        <w:rPr>
          <w:color w:val="000000" w:themeColor="text1"/>
          <w:sz w:val="20"/>
          <w:szCs w:val="20"/>
          <w:lang w:val="en-US" w:eastAsia="de-DE"/>
        </w:rPr>
        <w:t xml:space="preserve">. </w:t>
      </w:r>
      <w:r w:rsidRPr="704CD7AE">
        <w:rPr>
          <w:color w:val="000000" w:themeColor="text1"/>
          <w:sz w:val="20"/>
          <w:szCs w:val="20"/>
          <w:lang w:val="en-US" w:eastAsia="de-DE"/>
        </w:rPr>
        <w:t>The reaction medium comprised 60 µL of ammonium acetate solution (0.2 M in ethanol solution 50% v/v), 60 µL of ethanol (96°), and 120 µL of cloud water sample. This solution was mixed and incubated in a 96-well black flat-bottomed plate 25 min before reading (</w:t>
      </w:r>
      <w:r w:rsidRPr="704CD7AE">
        <w:rPr>
          <w:color w:val="000000" w:themeColor="text1"/>
          <w:sz w:val="20"/>
          <w:szCs w:val="20"/>
          <w:lang w:eastAsia="de-DE"/>
        </w:rPr>
        <w:t>λ</w:t>
      </w:r>
      <w:r w:rsidRPr="704CD7AE">
        <w:rPr>
          <w:color w:val="000000" w:themeColor="text1"/>
          <w:sz w:val="20"/>
          <w:szCs w:val="20"/>
          <w:lang w:val="en-US" w:eastAsia="de-DE"/>
        </w:rPr>
        <w:t xml:space="preserve">ex = 375 nm and </w:t>
      </w:r>
      <w:r w:rsidRPr="704CD7AE">
        <w:rPr>
          <w:color w:val="000000" w:themeColor="text1"/>
          <w:sz w:val="20"/>
          <w:szCs w:val="20"/>
          <w:lang w:eastAsia="de-DE"/>
        </w:rPr>
        <w:t>λ</w:t>
      </w:r>
      <w:proofErr w:type="spellStart"/>
      <w:r w:rsidRPr="704CD7AE">
        <w:rPr>
          <w:color w:val="000000" w:themeColor="text1"/>
          <w:sz w:val="20"/>
          <w:szCs w:val="20"/>
          <w:lang w:val="en-US" w:eastAsia="de-DE"/>
        </w:rPr>
        <w:t>em</w:t>
      </w:r>
      <w:proofErr w:type="spellEnd"/>
      <w:r w:rsidRPr="704CD7AE">
        <w:rPr>
          <w:color w:val="000000" w:themeColor="text1"/>
          <w:sz w:val="20"/>
          <w:szCs w:val="20"/>
          <w:lang w:val="en-US" w:eastAsia="de-DE"/>
        </w:rPr>
        <w:t xml:space="preserve"> = 490 nm) on a TECAN spectrofluorometer. The uncertainty of measurement was &lt;5%, and the detection limit (DL) was 0.1 µM; </w:t>
      </w:r>
      <w:r w:rsidR="00023F2C" w:rsidRPr="704CD7AE">
        <w:rPr>
          <w:color w:val="000000" w:themeColor="text1"/>
          <w:sz w:val="20"/>
          <w:szCs w:val="20"/>
          <w:lang w:val="en-US" w:eastAsia="de-DE"/>
        </w:rPr>
        <w:t>duplicate measurement</w:t>
      </w:r>
      <w:r w:rsidRPr="704CD7AE">
        <w:rPr>
          <w:color w:val="000000" w:themeColor="text1"/>
          <w:sz w:val="20"/>
          <w:szCs w:val="20"/>
          <w:lang w:val="en-US" w:eastAsia="de-DE"/>
        </w:rPr>
        <w:t>s</w:t>
      </w:r>
      <w:r w:rsidR="00023F2C" w:rsidRPr="704CD7AE">
        <w:rPr>
          <w:color w:val="000000" w:themeColor="text1"/>
          <w:sz w:val="20"/>
          <w:szCs w:val="20"/>
          <w:lang w:val="en-US" w:eastAsia="de-DE"/>
        </w:rPr>
        <w:t xml:space="preserve"> </w:t>
      </w:r>
      <w:r w:rsidRPr="704CD7AE">
        <w:rPr>
          <w:color w:val="000000" w:themeColor="text1"/>
          <w:sz w:val="20"/>
          <w:szCs w:val="20"/>
          <w:lang w:val="en-US" w:eastAsia="de-DE"/>
        </w:rPr>
        <w:t>were</w:t>
      </w:r>
      <w:r w:rsidR="00023F2C" w:rsidRPr="704CD7AE">
        <w:rPr>
          <w:color w:val="000000" w:themeColor="text1"/>
          <w:sz w:val="20"/>
          <w:szCs w:val="20"/>
          <w:lang w:val="en-US" w:eastAsia="de-DE"/>
        </w:rPr>
        <w:t xml:space="preserve"> performed or triplicate if the </w:t>
      </w:r>
      <w:r w:rsidR="00FB23BE" w:rsidRPr="704CD7AE">
        <w:rPr>
          <w:color w:val="000000" w:themeColor="text1"/>
          <w:sz w:val="20"/>
          <w:szCs w:val="20"/>
          <w:lang w:val="en-US" w:eastAsia="de-DE"/>
        </w:rPr>
        <w:t>standard deviation</w:t>
      </w:r>
      <w:r w:rsidR="00023F2C" w:rsidRPr="704CD7AE">
        <w:rPr>
          <w:color w:val="000000" w:themeColor="text1"/>
          <w:sz w:val="20"/>
          <w:szCs w:val="20"/>
          <w:lang w:val="en-US" w:eastAsia="de-DE"/>
        </w:rPr>
        <w:t xml:space="preserve"> was over 5%.</w:t>
      </w:r>
    </w:p>
    <w:p w14:paraId="1D0BC272" w14:textId="4C60600C" w:rsidR="00023F2C" w:rsidRPr="009327F8" w:rsidRDefault="00F43779" w:rsidP="009327F8">
      <w:pPr>
        <w:snapToGrid w:val="0"/>
        <w:spacing w:before="120" w:after="120" w:line="360" w:lineRule="auto"/>
        <w:jc w:val="both"/>
        <w:rPr>
          <w:color w:val="000000" w:themeColor="text1"/>
          <w:sz w:val="20"/>
          <w:szCs w:val="20"/>
          <w:lang w:val="en-US" w:eastAsia="de-DE"/>
        </w:rPr>
      </w:pPr>
      <w:r w:rsidRPr="704CD7AE">
        <w:rPr>
          <w:color w:val="000000" w:themeColor="text1"/>
          <w:sz w:val="20"/>
          <w:szCs w:val="20"/>
          <w:lang w:val="en-US" w:eastAsia="de-DE"/>
        </w:rPr>
        <w:t>The hydrogen peroxide concentration was measured using an enzymatic fluorometric assay involving horse radish peroxidase (HRP) and 4-</w:t>
      </w:r>
      <w:r w:rsidR="19FE7CA2" w:rsidRPr="704CD7AE">
        <w:rPr>
          <w:color w:val="000000" w:themeColor="text1"/>
          <w:sz w:val="20"/>
          <w:szCs w:val="20"/>
          <w:lang w:val="en-US" w:eastAsia="de-DE"/>
        </w:rPr>
        <w:t>h</w:t>
      </w:r>
      <w:r w:rsidRPr="704CD7AE">
        <w:rPr>
          <w:color w:val="000000" w:themeColor="text1"/>
          <w:sz w:val="20"/>
          <w:szCs w:val="20"/>
          <w:lang w:val="en-US" w:eastAsia="de-DE"/>
        </w:rPr>
        <w:t>ydroxyphenylacetic acid (HPAA), producing a fluorescent dimeric compound with hydrogen peroxide. After sampling, 10 and 50 µL of cloud water sample were mixed on site with 200 µL of reagent solution (HRP + HPAA) in triplicate and incubated at room temperature (&gt;17 °C) 5 min before freezing at -25 °C until analysis. The measurement was performed using fluorimetry (</w:t>
      </w:r>
      <w:r w:rsidRPr="704CD7AE">
        <w:rPr>
          <w:color w:val="000000" w:themeColor="text1"/>
          <w:sz w:val="20"/>
          <w:szCs w:val="20"/>
          <w:lang w:eastAsia="de-DE"/>
        </w:rPr>
        <w:t>λ</w:t>
      </w:r>
      <w:r w:rsidRPr="704CD7AE">
        <w:rPr>
          <w:color w:val="000000" w:themeColor="text1"/>
          <w:sz w:val="20"/>
          <w:szCs w:val="20"/>
          <w:lang w:val="en-US" w:eastAsia="de-DE"/>
        </w:rPr>
        <w:t xml:space="preserve">ex = 320 nm and </w:t>
      </w:r>
      <w:r w:rsidRPr="704CD7AE">
        <w:rPr>
          <w:color w:val="000000" w:themeColor="text1"/>
          <w:sz w:val="20"/>
          <w:szCs w:val="20"/>
          <w:lang w:eastAsia="de-DE"/>
        </w:rPr>
        <w:t>λ</w:t>
      </w:r>
      <w:proofErr w:type="spellStart"/>
      <w:r w:rsidRPr="704CD7AE">
        <w:rPr>
          <w:color w:val="000000" w:themeColor="text1"/>
          <w:sz w:val="20"/>
          <w:szCs w:val="20"/>
          <w:lang w:val="en-US" w:eastAsia="de-DE"/>
        </w:rPr>
        <w:t>em</w:t>
      </w:r>
      <w:proofErr w:type="spellEnd"/>
      <w:r w:rsidRPr="704CD7AE">
        <w:rPr>
          <w:color w:val="000000" w:themeColor="text1"/>
          <w:sz w:val="20"/>
          <w:szCs w:val="20"/>
          <w:lang w:val="en-US" w:eastAsia="de-DE"/>
        </w:rPr>
        <w:t xml:space="preserve"> = 390 nm).</w:t>
      </w:r>
      <w:r w:rsidR="00023F2C" w:rsidRPr="704CD7AE">
        <w:rPr>
          <w:color w:val="000000" w:themeColor="text1"/>
          <w:sz w:val="20"/>
          <w:szCs w:val="20"/>
          <w:lang w:val="en-US" w:eastAsia="de-DE"/>
        </w:rPr>
        <w:t xml:space="preserve"> Analys</w:t>
      </w:r>
      <w:r w:rsidRPr="704CD7AE">
        <w:rPr>
          <w:color w:val="000000" w:themeColor="text1"/>
          <w:sz w:val="20"/>
          <w:szCs w:val="20"/>
          <w:lang w:val="en-US" w:eastAsia="de-DE"/>
        </w:rPr>
        <w:t>es</w:t>
      </w:r>
      <w:r w:rsidR="00023F2C" w:rsidRPr="704CD7AE">
        <w:rPr>
          <w:color w:val="000000" w:themeColor="text1"/>
          <w:sz w:val="20"/>
          <w:szCs w:val="20"/>
          <w:lang w:val="en-US" w:eastAsia="de-DE"/>
        </w:rPr>
        <w:t xml:space="preserve"> were performed in duplicate or triplicate if the </w:t>
      </w:r>
      <w:r w:rsidR="00FB23BE" w:rsidRPr="704CD7AE">
        <w:rPr>
          <w:color w:val="000000" w:themeColor="text1"/>
          <w:sz w:val="20"/>
          <w:szCs w:val="20"/>
          <w:lang w:val="en-US" w:eastAsia="de-DE"/>
        </w:rPr>
        <w:t>standard deviation</w:t>
      </w:r>
      <w:r w:rsidR="00023F2C" w:rsidRPr="704CD7AE">
        <w:rPr>
          <w:color w:val="000000" w:themeColor="text1"/>
          <w:sz w:val="20"/>
          <w:szCs w:val="20"/>
          <w:lang w:val="en-US" w:eastAsia="de-DE"/>
        </w:rPr>
        <w:t xml:space="preserve"> of measurement exceed</w:t>
      </w:r>
      <w:r w:rsidRPr="704CD7AE">
        <w:rPr>
          <w:color w:val="000000" w:themeColor="text1"/>
          <w:sz w:val="20"/>
          <w:szCs w:val="20"/>
          <w:lang w:val="en-US" w:eastAsia="de-DE"/>
        </w:rPr>
        <w:t>ed</w:t>
      </w:r>
      <w:r w:rsidR="00023F2C" w:rsidRPr="704CD7AE">
        <w:rPr>
          <w:color w:val="000000" w:themeColor="text1"/>
          <w:sz w:val="20"/>
          <w:szCs w:val="20"/>
          <w:lang w:val="en-US" w:eastAsia="de-DE"/>
        </w:rPr>
        <w:t xml:space="preserve"> 5%, the </w:t>
      </w:r>
      <w:r w:rsidRPr="704CD7AE">
        <w:rPr>
          <w:color w:val="000000" w:themeColor="text1"/>
          <w:sz w:val="20"/>
          <w:szCs w:val="20"/>
          <w:lang w:val="en-US" w:eastAsia="de-DE"/>
        </w:rPr>
        <w:t>DL</w:t>
      </w:r>
      <w:r w:rsidR="00023F2C" w:rsidRPr="704CD7AE">
        <w:rPr>
          <w:color w:val="000000" w:themeColor="text1"/>
          <w:sz w:val="20"/>
          <w:szCs w:val="20"/>
          <w:lang w:val="en-US" w:eastAsia="de-DE"/>
        </w:rPr>
        <w:t xml:space="preserve"> was of 0.07 µM</w:t>
      </w:r>
      <w:r w:rsidR="000C7490" w:rsidRPr="704CD7AE">
        <w:rPr>
          <w:color w:val="000000" w:themeColor="text1"/>
          <w:sz w:val="20"/>
          <w:szCs w:val="20"/>
          <w:lang w:val="en-US" w:eastAsia="de-DE"/>
        </w:rPr>
        <w:t xml:space="preserve"> </w:t>
      </w:r>
      <w:r w:rsidRPr="704CD7AE">
        <w:rPr>
          <w:color w:val="000000" w:themeColor="text1"/>
          <w:sz w:val="20"/>
          <w:szCs w:val="20"/>
          <w:lang w:val="en-US" w:eastAsia="de-DE"/>
        </w:rPr>
        <w:fldChar w:fldCharType="begin"/>
      </w:r>
      <w:r w:rsidRPr="704CD7AE">
        <w:rPr>
          <w:color w:val="000000" w:themeColor="text1"/>
          <w:sz w:val="20"/>
          <w:szCs w:val="20"/>
          <w:lang w:val="en-US" w:eastAsia="de-DE"/>
        </w:rPr>
        <w:instrText xml:space="preserve"> ADDIN EN.CITE &lt;EndNote&gt;&lt;Cite&gt;&lt;Author&gt;Vaïtilingom&lt;/Author&gt;&lt;Year&gt;2013&lt;/Year&gt;&lt;RecNum&gt;1020&lt;/RecNum&gt;&lt;DisplayText&gt;(Vaïtilingom et al., 2013)&lt;/DisplayText&gt;&lt;record&gt;&lt;rec-number&gt;1020&lt;/rec-number&gt;&lt;foreign-keys&gt;&lt;key app="EN" db-id="0ttspe2ec5dv5eex2empfazbf5s0apdad2ar" timestamp="0"&gt;1020&lt;/key&gt;&lt;/foreign-keys&gt;&lt;ref-type name="Journal Article"&gt;17&lt;/ref-type&gt;&lt;contributors&gt;&lt;authors&gt;&lt;author&gt;Vaïtilingom, Mickael&lt;/author&gt;&lt;author&gt;Deguillaume, Laurent&lt;/author&gt;&lt;author&gt;Vinatier, Virginie&lt;/author&gt;&lt;author&gt;Sancelme, Martine&lt;/author&gt;&lt;author&gt;Amato, Pierre&lt;/author&gt;&lt;author&gt;Chaumerliac, Nadine&lt;/author&gt;&lt;author&gt;Delort, Anne-Marie&lt;/author&gt;&lt;/authors&gt;&lt;/contributors&gt;&lt;titles&gt;&lt;title&gt;Potential impact of microbial activity on the oxidant capacity and organic carbon budget in clouds&lt;/title&gt;&lt;secondary-title&gt;Proceedings of the National Academy of Sciences&lt;/secondary-title&gt;&lt;/titles&gt;&lt;pages&gt;559-564&lt;/pages&gt;&lt;volume&gt;110&lt;/volume&gt;&lt;number&gt;2&lt;/number&gt;&lt;dates&gt;&lt;year&gt;2013&lt;/year&gt;&lt;pub-dates&gt;&lt;date&gt;January 8, 2013&lt;/date&gt;&lt;/pub-dates&gt;&lt;/dates&gt;&lt;urls&gt;&lt;related-urls&gt;&lt;url&gt;http://www.pnas.org/content/110/2/559.abstract&lt;/url&gt;&lt;/related-urls&gt;&lt;/urls&gt;&lt;electronic-resource-num&gt;10.1073/pnas.1205743110&lt;/electronic-resource-num&gt;&lt;/record&gt;&lt;/Cite&gt;&lt;/EndNote&gt;</w:instrText>
      </w:r>
      <w:r w:rsidRPr="704CD7AE">
        <w:rPr>
          <w:color w:val="000000" w:themeColor="text1"/>
          <w:sz w:val="20"/>
          <w:szCs w:val="20"/>
          <w:lang w:val="en-US" w:eastAsia="de-DE"/>
        </w:rPr>
        <w:fldChar w:fldCharType="separate"/>
      </w:r>
      <w:r w:rsidR="000C7490" w:rsidRPr="704CD7AE">
        <w:rPr>
          <w:noProof/>
          <w:color w:val="000000" w:themeColor="text1"/>
          <w:sz w:val="20"/>
          <w:szCs w:val="20"/>
          <w:lang w:val="en-US" w:eastAsia="de-DE"/>
        </w:rPr>
        <w:t>(Vaïtilingom et al., 2013)</w:t>
      </w:r>
      <w:r w:rsidRPr="704CD7AE">
        <w:rPr>
          <w:color w:val="000000" w:themeColor="text1"/>
          <w:sz w:val="20"/>
          <w:szCs w:val="20"/>
          <w:lang w:val="en-US" w:eastAsia="de-DE"/>
        </w:rPr>
        <w:fldChar w:fldCharType="end"/>
      </w:r>
      <w:r w:rsidR="000C7490" w:rsidRPr="704CD7AE">
        <w:rPr>
          <w:color w:val="000000" w:themeColor="text1"/>
          <w:sz w:val="20"/>
          <w:szCs w:val="20"/>
          <w:lang w:val="en-US" w:eastAsia="de-DE"/>
        </w:rPr>
        <w:t>.</w:t>
      </w:r>
    </w:p>
    <w:p w14:paraId="3334D06F" w14:textId="4BCD1ACC" w:rsidR="00023F2C" w:rsidRPr="009327F8" w:rsidRDefault="00F43779" w:rsidP="009327F8">
      <w:pPr>
        <w:snapToGrid w:val="0"/>
        <w:spacing w:before="120" w:after="120" w:line="360" w:lineRule="auto"/>
        <w:jc w:val="both"/>
        <w:rPr>
          <w:color w:val="000000" w:themeColor="text1"/>
          <w:sz w:val="20"/>
          <w:szCs w:val="20"/>
          <w:lang w:val="en-US" w:eastAsia="de-DE"/>
        </w:rPr>
      </w:pPr>
      <w:r w:rsidRPr="009327F8">
        <w:rPr>
          <w:color w:val="000000" w:themeColor="text1"/>
          <w:sz w:val="20"/>
          <w:szCs w:val="20"/>
          <w:lang w:val="en-US" w:eastAsia="de-DE"/>
        </w:rPr>
        <w:t>ATP and ADP concentrations were measured in cloud water samples using the ATP Biomass Kit HS (</w:t>
      </w:r>
      <w:proofErr w:type="spellStart"/>
      <w:r w:rsidRPr="009327F8">
        <w:rPr>
          <w:color w:val="000000" w:themeColor="text1"/>
          <w:sz w:val="20"/>
          <w:szCs w:val="20"/>
          <w:lang w:val="en-US" w:eastAsia="de-DE"/>
        </w:rPr>
        <w:t>Biothema</w:t>
      </w:r>
      <w:proofErr w:type="spellEnd"/>
      <w:r w:rsidRPr="009327F8">
        <w:rPr>
          <w:color w:val="000000" w:themeColor="text1"/>
          <w:sz w:val="20"/>
          <w:szCs w:val="20"/>
          <w:lang w:val="en-US" w:eastAsia="de-DE"/>
        </w:rPr>
        <w:t xml:space="preserve">©) and a </w:t>
      </w:r>
      <w:proofErr w:type="spellStart"/>
      <w:r w:rsidRPr="009327F8">
        <w:rPr>
          <w:color w:val="000000" w:themeColor="text1"/>
          <w:sz w:val="20"/>
          <w:szCs w:val="20"/>
          <w:lang w:val="en-US" w:eastAsia="de-DE"/>
        </w:rPr>
        <w:t>Biolumineter</w:t>
      </w:r>
      <w:proofErr w:type="spellEnd"/>
      <w:r w:rsidRPr="009327F8">
        <w:rPr>
          <w:color w:val="000000" w:themeColor="text1"/>
          <w:sz w:val="20"/>
          <w:szCs w:val="20"/>
          <w:lang w:val="en-US" w:eastAsia="de-DE"/>
        </w:rPr>
        <w:t xml:space="preserve"> (</w:t>
      </w:r>
      <w:proofErr w:type="spellStart"/>
      <w:r w:rsidRPr="009327F8">
        <w:rPr>
          <w:color w:val="000000" w:themeColor="text1"/>
          <w:sz w:val="20"/>
          <w:szCs w:val="20"/>
          <w:lang w:val="en-US" w:eastAsia="de-DE"/>
        </w:rPr>
        <w:t>Lumac</w:t>
      </w:r>
      <w:proofErr w:type="spellEnd"/>
      <w:r w:rsidRPr="009327F8">
        <w:rPr>
          <w:color w:val="000000" w:themeColor="text1"/>
          <w:sz w:val="20"/>
          <w:szCs w:val="20"/>
          <w:lang w:val="en-US" w:eastAsia="de-DE"/>
        </w:rPr>
        <w:t xml:space="preserve"> </w:t>
      </w:r>
      <w:proofErr w:type="spellStart"/>
      <w:r w:rsidRPr="009327F8">
        <w:rPr>
          <w:color w:val="000000" w:themeColor="text1"/>
          <w:sz w:val="20"/>
          <w:szCs w:val="20"/>
          <w:lang w:val="en-US" w:eastAsia="de-DE"/>
        </w:rPr>
        <w:t>Biocounter</w:t>
      </w:r>
      <w:proofErr w:type="spellEnd"/>
      <w:r w:rsidRPr="009327F8">
        <w:rPr>
          <w:color w:val="000000" w:themeColor="text1"/>
          <w:sz w:val="20"/>
          <w:szCs w:val="20"/>
          <w:lang w:val="en-US" w:eastAsia="de-DE"/>
        </w:rPr>
        <w:t xml:space="preserve"> M2500). The cloud water samples (0.2 mL) were strongly mixed in a sterile microtube with an equal volume of extractant BS from the ATP Biomass Kit HS (</w:t>
      </w:r>
      <w:proofErr w:type="spellStart"/>
      <w:r w:rsidRPr="009327F8">
        <w:rPr>
          <w:color w:val="000000" w:themeColor="text1"/>
          <w:sz w:val="20"/>
          <w:szCs w:val="20"/>
          <w:lang w:val="en-US" w:eastAsia="de-DE"/>
        </w:rPr>
        <w:t>Biothema</w:t>
      </w:r>
      <w:proofErr w:type="spellEnd"/>
      <w:r w:rsidRPr="009327F8">
        <w:rPr>
          <w:color w:val="000000" w:themeColor="text1"/>
          <w:sz w:val="20"/>
          <w:szCs w:val="20"/>
          <w:lang w:val="en-US" w:eastAsia="de-DE"/>
        </w:rPr>
        <w:t>©); this mixture was used for ATP determination and frozen until analysis. ATP concentrations were determined by bioluminescence</w:t>
      </w:r>
      <w:r w:rsidR="00023F2C" w:rsidRPr="009327F8">
        <w:rPr>
          <w:color w:val="000000" w:themeColor="text1"/>
          <w:sz w:val="20"/>
          <w:szCs w:val="20"/>
          <w:lang w:val="en-US" w:eastAsia="de-DE"/>
        </w:rPr>
        <w:t xml:space="preserve"> </w:t>
      </w:r>
      <w:r w:rsidR="008163CD" w:rsidRPr="009327F8">
        <w:rPr>
          <w:color w:val="000000" w:themeColor="text1"/>
          <w:sz w:val="20"/>
          <w:szCs w:val="20"/>
          <w:lang w:val="en-US" w:eastAsia="de-DE"/>
        </w:rPr>
        <w:fldChar w:fldCharType="begin"/>
      </w:r>
      <w:r w:rsidR="00C54E54" w:rsidRPr="009327F8">
        <w:rPr>
          <w:color w:val="000000" w:themeColor="text1"/>
          <w:sz w:val="20"/>
          <w:szCs w:val="20"/>
          <w:lang w:val="en-US" w:eastAsia="de-DE"/>
        </w:rPr>
        <w:instrText xml:space="preserve"> ADDIN EN.CITE &lt;EndNote&gt;&lt;Cite&gt;&lt;Author&gt;Lazrus&lt;/Author&gt;&lt;Year&gt;1985&lt;/Year&gt;&lt;RecNum&gt;794&lt;/RecNum&gt;&lt;DisplayText&gt;(Lazrus et al., 1985)&lt;/DisplayText&gt;&lt;record&gt;&lt;rec-number&gt;794&lt;/rec-number&gt;&lt;foreign-keys&gt;&lt;key app="EN" db-id="0ttspe2ec5dv5eex2empfazbf5s0apdad2ar" timestamp="0"&gt;794&lt;/key&gt;&lt;/foreign-keys&gt;&lt;ref-type name="Journal Article"&gt;17&lt;/ref-type&gt;&lt;contributors&gt;&lt;authors&gt;&lt;author&gt;Lazrus, Allan L.&lt;/author&gt;&lt;author&gt;Kok, Gregory L.&lt;/author&gt;&lt;author&gt;Gitlin, S.N.&lt;/author&gt;&lt;author&gt;Lind, John A.&lt;/author&gt;&lt;author&gt;McLaren, S.E.&lt;/author&gt;&lt;/authors&gt;&lt;/contributors&gt;&lt;titles&gt;&lt;title&gt;Automated fluorimetric method for hydrogen peroxide in atmospheric precipitation&lt;/title&gt;&lt;secondary-title&gt;Analytical Chemistry&lt;/secondary-title&gt;&lt;/titles&gt;&lt;pages&gt;917-922&lt;/pages&gt;&lt;volume&gt;57&lt;/volume&gt;&lt;number&gt;4&lt;/number&gt;&lt;dates&gt;&lt;year&gt;1985&lt;/year&gt;&lt;/dates&gt;&lt;urls&gt;&lt;/urls&gt;&lt;electronic-resource-num&gt;https://doi.org/10.1021/ac00281a031&lt;/electronic-resource-num&gt;&lt;/record&gt;&lt;/Cite&gt;&lt;/EndNote&gt;</w:instrText>
      </w:r>
      <w:r w:rsidR="008163CD" w:rsidRPr="009327F8">
        <w:rPr>
          <w:color w:val="000000" w:themeColor="text1"/>
          <w:sz w:val="20"/>
          <w:szCs w:val="20"/>
          <w:lang w:val="en-US" w:eastAsia="de-DE"/>
        </w:rPr>
        <w:fldChar w:fldCharType="separate"/>
      </w:r>
      <w:r w:rsidR="008163CD" w:rsidRPr="009327F8">
        <w:rPr>
          <w:noProof/>
          <w:color w:val="000000" w:themeColor="text1"/>
          <w:sz w:val="20"/>
          <w:szCs w:val="20"/>
          <w:lang w:val="en-US" w:eastAsia="de-DE"/>
        </w:rPr>
        <w:t>(Lazrus et al., 1985)</w:t>
      </w:r>
      <w:r w:rsidR="008163CD" w:rsidRPr="009327F8">
        <w:rPr>
          <w:color w:val="000000" w:themeColor="text1"/>
          <w:sz w:val="20"/>
          <w:szCs w:val="20"/>
          <w:lang w:val="en-US" w:eastAsia="de-DE"/>
        </w:rPr>
        <w:fldChar w:fldCharType="end"/>
      </w:r>
      <w:r w:rsidR="008163CD" w:rsidRPr="009327F8">
        <w:rPr>
          <w:color w:val="000000" w:themeColor="text1"/>
          <w:sz w:val="20"/>
          <w:szCs w:val="20"/>
          <w:lang w:val="en-US" w:eastAsia="de-DE"/>
        </w:rPr>
        <w:t xml:space="preserve"> </w:t>
      </w:r>
      <w:r w:rsidRPr="009327F8">
        <w:rPr>
          <w:color w:val="000000" w:themeColor="text1"/>
          <w:sz w:val="20"/>
          <w:szCs w:val="20"/>
          <w:lang w:val="en-US" w:eastAsia="de-DE"/>
        </w:rPr>
        <w:t xml:space="preserve">using a </w:t>
      </w:r>
      <w:proofErr w:type="spellStart"/>
      <w:r w:rsidRPr="009327F8">
        <w:rPr>
          <w:color w:val="000000" w:themeColor="text1"/>
          <w:sz w:val="20"/>
          <w:szCs w:val="20"/>
          <w:lang w:val="en-US" w:eastAsia="de-DE"/>
        </w:rPr>
        <w:t>Biolumineter</w:t>
      </w:r>
      <w:proofErr w:type="spellEnd"/>
      <w:r w:rsidRPr="009327F8">
        <w:rPr>
          <w:color w:val="000000" w:themeColor="text1"/>
          <w:sz w:val="20"/>
          <w:szCs w:val="20"/>
          <w:lang w:val="en-US" w:eastAsia="de-DE"/>
        </w:rPr>
        <w:t xml:space="preserve"> (</w:t>
      </w:r>
      <w:proofErr w:type="spellStart"/>
      <w:r w:rsidRPr="009327F8">
        <w:rPr>
          <w:color w:val="000000" w:themeColor="text1"/>
          <w:sz w:val="20"/>
          <w:szCs w:val="20"/>
          <w:lang w:val="en-US" w:eastAsia="de-DE"/>
        </w:rPr>
        <w:t>Lumac</w:t>
      </w:r>
      <w:proofErr w:type="spellEnd"/>
      <w:r w:rsidRPr="009327F8">
        <w:rPr>
          <w:color w:val="000000" w:themeColor="text1"/>
          <w:sz w:val="20"/>
          <w:szCs w:val="20"/>
          <w:lang w:val="en-US" w:eastAsia="de-DE"/>
        </w:rPr>
        <w:t xml:space="preserve"> </w:t>
      </w:r>
      <w:proofErr w:type="spellStart"/>
      <w:r w:rsidRPr="009327F8">
        <w:rPr>
          <w:color w:val="000000" w:themeColor="text1"/>
          <w:sz w:val="20"/>
          <w:szCs w:val="20"/>
          <w:lang w:val="en-US" w:eastAsia="de-DE"/>
        </w:rPr>
        <w:t>Biocounter</w:t>
      </w:r>
      <w:proofErr w:type="spellEnd"/>
      <w:r w:rsidRPr="009327F8">
        <w:rPr>
          <w:color w:val="000000" w:themeColor="text1"/>
          <w:sz w:val="20"/>
          <w:szCs w:val="20"/>
          <w:lang w:val="en-US" w:eastAsia="de-DE"/>
        </w:rPr>
        <w:t xml:space="preserve"> M2500). ADP concentrations were determined after the direct transformation of ADP to ATP in a luminometer tube in the presence of pyruvate kinase and phosphoenolpyruvate</w:t>
      </w:r>
      <w:r w:rsidR="008163CD" w:rsidRPr="009327F8">
        <w:rPr>
          <w:color w:val="000000" w:themeColor="text1"/>
          <w:sz w:val="20"/>
          <w:szCs w:val="20"/>
          <w:lang w:val="en-US" w:eastAsia="de-DE"/>
        </w:rPr>
        <w:t xml:space="preserve"> </w:t>
      </w:r>
      <w:r w:rsidR="008163CD" w:rsidRPr="009327F8">
        <w:rPr>
          <w:color w:val="000000" w:themeColor="text1"/>
          <w:sz w:val="20"/>
          <w:szCs w:val="20"/>
          <w:lang w:val="en-US" w:eastAsia="de-DE"/>
        </w:rPr>
        <w:fldChar w:fldCharType="begin">
          <w:fldData xml:space="preserve">PEVuZE5vdGU+PENpdGU+PEF1dGhvcj5Lb3V0bnk8L0F1dGhvcj48WWVhcj4yMDA2PC9ZZWFyPjxS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</w:fldData>
        </w:fldChar>
      </w:r>
      <w:r w:rsidR="00C54E54" w:rsidRPr="009327F8">
        <w:rPr>
          <w:color w:val="000000" w:themeColor="text1"/>
          <w:sz w:val="20"/>
          <w:szCs w:val="20"/>
          <w:lang w:val="en-US" w:eastAsia="de-DE"/>
        </w:rPr>
        <w:instrText xml:space="preserve"> ADDIN EN.CITE </w:instrText>
      </w:r>
      <w:r w:rsidR="00C54E54" w:rsidRPr="009327F8">
        <w:rPr>
          <w:color w:val="000000" w:themeColor="text1"/>
          <w:sz w:val="20"/>
          <w:szCs w:val="20"/>
          <w:lang w:val="en-US" w:eastAsia="de-DE"/>
        </w:rPr>
        <w:fldChar w:fldCharType="begin">
          <w:fldData xml:space="preserve">PEVuZE5vdGU+PENpdGU+PEF1dGhvcj5Lb3V0bnk8L0F1dGhvcj48WWVhcj4yMDA2PC9ZZWFyPjxS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</w:fldData>
        </w:fldChar>
      </w:r>
      <w:r w:rsidR="00C54E54" w:rsidRPr="009327F8">
        <w:rPr>
          <w:color w:val="000000" w:themeColor="text1"/>
          <w:sz w:val="20"/>
          <w:szCs w:val="20"/>
          <w:lang w:val="en-US" w:eastAsia="de-DE"/>
        </w:rPr>
        <w:instrText xml:space="preserve"> ADDIN EN.CITE.DATA </w:instrText>
      </w:r>
      <w:r w:rsidR="00C54E54" w:rsidRPr="009327F8">
        <w:rPr>
          <w:color w:val="000000" w:themeColor="text1"/>
          <w:sz w:val="20"/>
          <w:szCs w:val="20"/>
          <w:lang w:val="en-US" w:eastAsia="de-DE"/>
        </w:rPr>
      </w:r>
      <w:r w:rsidR="00C54E54" w:rsidRPr="009327F8">
        <w:rPr>
          <w:color w:val="000000" w:themeColor="text1"/>
          <w:sz w:val="20"/>
          <w:szCs w:val="20"/>
          <w:lang w:val="en-US" w:eastAsia="de-DE"/>
        </w:rPr>
        <w:fldChar w:fldCharType="end"/>
      </w:r>
      <w:r w:rsidR="008163CD" w:rsidRPr="009327F8">
        <w:rPr>
          <w:color w:val="000000" w:themeColor="text1"/>
          <w:sz w:val="20"/>
          <w:szCs w:val="20"/>
          <w:lang w:val="en-US" w:eastAsia="de-DE"/>
        </w:rPr>
      </w:r>
      <w:r w:rsidR="008163CD" w:rsidRPr="009327F8">
        <w:rPr>
          <w:color w:val="000000" w:themeColor="text1"/>
          <w:sz w:val="20"/>
          <w:szCs w:val="20"/>
          <w:lang w:val="en-US" w:eastAsia="de-DE"/>
        </w:rPr>
        <w:fldChar w:fldCharType="separate"/>
      </w:r>
      <w:r w:rsidR="008163CD" w:rsidRPr="009327F8">
        <w:rPr>
          <w:noProof/>
          <w:color w:val="000000" w:themeColor="text1"/>
          <w:sz w:val="20"/>
          <w:szCs w:val="20"/>
          <w:lang w:val="en-US" w:eastAsia="de-DE"/>
        </w:rPr>
        <w:t>(Koutny et al., 2006; Vaïtilingom et al., 2013)</w:t>
      </w:r>
      <w:r w:rsidR="008163CD" w:rsidRPr="009327F8">
        <w:rPr>
          <w:color w:val="000000" w:themeColor="text1"/>
          <w:sz w:val="20"/>
          <w:szCs w:val="20"/>
          <w:lang w:val="en-US" w:eastAsia="de-DE"/>
        </w:rPr>
        <w:fldChar w:fldCharType="end"/>
      </w:r>
      <w:r w:rsidR="008163CD" w:rsidRPr="009327F8">
        <w:rPr>
          <w:color w:val="000000" w:themeColor="text1"/>
          <w:sz w:val="20"/>
          <w:szCs w:val="20"/>
          <w:lang w:val="en-US" w:eastAsia="de-DE"/>
        </w:rPr>
        <w:t xml:space="preserve">. </w:t>
      </w:r>
      <w:r w:rsidRPr="009327F8">
        <w:rPr>
          <w:color w:val="000000" w:themeColor="text1"/>
          <w:sz w:val="20"/>
          <w:szCs w:val="20"/>
          <w:lang w:val="en-US" w:eastAsia="de-DE"/>
        </w:rPr>
        <w:t>A small volume of the mixture (sample + extractant BS: 60 µL) was used to determine the ATP or ADP concentrations in triplicate; the standard deviations of the measurements were &lt;5%.</w:t>
      </w:r>
    </w:p>
    <w:p w14:paraId="1C34693D" w14:textId="74DE1AF2" w:rsidR="00023F2C" w:rsidRPr="009327F8" w:rsidRDefault="008163CD" w:rsidP="009327F8">
      <w:pPr>
        <w:snapToGrid w:val="0"/>
        <w:spacing w:before="120" w:after="120" w:line="360" w:lineRule="auto"/>
        <w:jc w:val="both"/>
        <w:rPr>
          <w:color w:val="000000" w:themeColor="text1"/>
          <w:sz w:val="20"/>
          <w:szCs w:val="20"/>
          <w:lang w:val="en-US" w:eastAsia="de-DE"/>
        </w:rPr>
      </w:pPr>
      <w:r w:rsidRPr="009327F8">
        <w:rPr>
          <w:b/>
          <w:bCs/>
          <w:color w:val="000000" w:themeColor="text1"/>
          <w:sz w:val="20"/>
          <w:szCs w:val="20"/>
          <w:lang w:val="en-GB" w:eastAsia="de-DE"/>
        </w:rPr>
        <w:t>Note:</w:t>
      </w:r>
      <w:r w:rsidRPr="009327F8">
        <w:rPr>
          <w:color w:val="000000" w:themeColor="text1"/>
          <w:sz w:val="20"/>
          <w:szCs w:val="20"/>
          <w:lang w:val="en-GB" w:eastAsia="de-DE"/>
        </w:rPr>
        <w:t xml:space="preserve"> </w:t>
      </w:r>
      <w:r w:rsidR="00F43779" w:rsidRPr="009327F8">
        <w:rPr>
          <w:color w:val="000000" w:themeColor="text1"/>
          <w:sz w:val="20"/>
          <w:szCs w:val="20"/>
          <w:lang w:val="en-US" w:eastAsia="de-DE"/>
        </w:rPr>
        <w:t>All bio-</w:t>
      </w:r>
      <w:proofErr w:type="spellStart"/>
      <w:r w:rsidR="00F43779" w:rsidRPr="009327F8">
        <w:rPr>
          <w:color w:val="000000" w:themeColor="text1"/>
          <w:sz w:val="20"/>
          <w:szCs w:val="20"/>
          <w:lang w:val="en-US" w:eastAsia="de-DE"/>
        </w:rPr>
        <w:t>physico</w:t>
      </w:r>
      <w:proofErr w:type="spellEnd"/>
      <w:r w:rsidR="00F43779" w:rsidRPr="009327F8">
        <w:rPr>
          <w:color w:val="000000" w:themeColor="text1"/>
          <w:sz w:val="20"/>
          <w:szCs w:val="20"/>
          <w:lang w:val="en-US" w:eastAsia="de-DE"/>
        </w:rPr>
        <w:t>-chemical data of this study are available as all cloud data since 2001 on the PUYCLOUD database (https://www.opgc.fr/data-center/public/data/puycloud).</w:t>
      </w:r>
    </w:p>
    <w:p w14:paraId="64B5596C" w14:textId="77777777" w:rsidR="00023F2C" w:rsidRPr="00023F2C" w:rsidRDefault="00023F2C" w:rsidP="00023F2C">
      <w:pPr>
        <w:snapToGrid w:val="0"/>
        <w:spacing w:line="276" w:lineRule="auto"/>
        <w:jc w:val="both"/>
        <w:rPr>
          <w:sz w:val="20"/>
          <w:szCs w:val="20"/>
          <w:lang w:val="en-GB" w:eastAsia="de-DE"/>
        </w:rPr>
      </w:pPr>
    </w:p>
    <w:p w14:paraId="4506022C" w14:textId="77777777" w:rsidR="00287523" w:rsidRDefault="00287523">
      <w:pPr>
        <w:spacing w:after="160" w:line="259" w:lineRule="auto"/>
        <w:rPr>
          <w:sz w:val="20"/>
          <w:szCs w:val="20"/>
          <w:lang w:val="en-US"/>
        </w:rPr>
        <w:sectPr w:rsidR="00287523" w:rsidSect="00A4254A">
          <w:footerReference w:type="even" r:id="rId16"/>
          <w:footerReference w:type="default" r:id="rId17"/>
          <w:pgSz w:w="11906" w:h="16838"/>
          <w:pgMar w:top="1417" w:right="1417" w:bottom="1417" w:left="1417" w:header="708" w:footer="708" w:gutter="0"/>
          <w:cols w:space="708"/>
          <w:docGrid w:linePitch="360"/>
        </w:sectPr>
      </w:pPr>
    </w:p>
    <w:p w14:paraId="5C8447F5" w14:textId="4DD7FDB2" w:rsidR="00007140" w:rsidRPr="000E3CCA" w:rsidRDefault="00287523">
      <w:pPr>
        <w:spacing w:after="160" w:line="259" w:lineRule="auto"/>
        <w:rPr>
          <w:sz w:val="20"/>
          <w:szCs w:val="20"/>
          <w:lang w:val="en-US"/>
        </w:rPr>
      </w:pPr>
      <w:r>
        <w:rPr>
          <w:noProof/>
          <w:sz w:val="20"/>
          <w:szCs w:val="20"/>
        </w:rPr>
        <w:lastRenderedPageBreak/>
        <w:drawing>
          <wp:anchor distT="0" distB="0" distL="114300" distR="114300" simplePos="0" relativeHeight="251723776" behindDoc="1" locked="0" layoutInCell="1" allowOverlap="1" wp14:anchorId="6D3A796F" wp14:editId="33E805D8">
            <wp:simplePos x="0" y="0"/>
            <wp:positionH relativeFrom="column">
              <wp:posOffset>-160020</wp:posOffset>
            </wp:positionH>
            <wp:positionV relativeFrom="paragraph">
              <wp:posOffset>57785</wp:posOffset>
            </wp:positionV>
            <wp:extent cx="9355455" cy="4752975"/>
            <wp:effectExtent l="0" t="0" r="4445" b="0"/>
            <wp:wrapTight wrapText="bothSides">
              <wp:wrapPolygon edited="0">
                <wp:start x="0" y="0"/>
                <wp:lineTo x="0" y="21528"/>
                <wp:lineTo x="21581" y="21528"/>
                <wp:lineTo x="21581" y="0"/>
                <wp:lineTo x="0" y="0"/>
              </wp:wrapPolygon>
            </wp:wrapTight>
            <wp:docPr id="63617562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75627" name="Image 636175627" descr="movie::/Users/deguillaume/Desktop/bureau/bureau laurent/travail publi/publi impacteur/Nouveau traitement données Lolo/Figures Impacteur MR/Scénario12.mp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355455" cy="4752975"/>
                    </a:xfrm>
                    <a:prstGeom prst="rect">
                      <a:avLst/>
                    </a:prstGeom>
                  </pic:spPr>
                </pic:pic>
              </a:graphicData>
            </a:graphic>
            <wp14:sizeRelH relativeFrom="margin">
              <wp14:pctWidth>0</wp14:pctWidth>
            </wp14:sizeRelH>
            <wp14:sizeRelV relativeFrom="margin">
              <wp14:pctHeight>0</wp14:pctHeight>
            </wp14:sizeRelV>
          </wp:anchor>
        </w:drawing>
      </w:r>
    </w:p>
    <w:p w14:paraId="00FB078B" w14:textId="1EBEE523" w:rsidR="0048187A" w:rsidRPr="009327F8" w:rsidRDefault="00D8555D" w:rsidP="009327F8">
      <w:pPr>
        <w:spacing w:after="200"/>
        <w:rPr>
          <w:b/>
          <w:bCs/>
          <w:sz w:val="18"/>
          <w:szCs w:val="18"/>
          <w:lang w:val="en-US"/>
        </w:rPr>
      </w:pPr>
      <w:r w:rsidRPr="009327F8">
        <w:rPr>
          <w:b/>
          <w:bCs/>
          <w:sz w:val="18"/>
          <w:szCs w:val="18"/>
          <w:lang w:val="en-US"/>
        </w:rPr>
        <w:t xml:space="preserve">Movie 1. Collector installation procedure at the sampling site. </w:t>
      </w:r>
      <w:r w:rsidR="00D87100">
        <w:rPr>
          <w:b/>
          <w:bCs/>
          <w:sz w:val="18"/>
          <w:szCs w:val="18"/>
          <w:lang w:val="en-US"/>
        </w:rPr>
        <w:t xml:space="preserve">See file “Sampler-assembly.mp4”. </w:t>
      </w:r>
    </w:p>
    <w:p w14:paraId="261362BC" w14:textId="77777777" w:rsidR="00287523" w:rsidRDefault="00287523" w:rsidP="00007140">
      <w:pPr>
        <w:spacing w:after="160" w:line="259" w:lineRule="auto"/>
        <w:rPr>
          <w:sz w:val="20"/>
          <w:szCs w:val="20"/>
          <w:lang w:val="en-US"/>
        </w:rPr>
      </w:pPr>
    </w:p>
    <w:p w14:paraId="3B6A69E9" w14:textId="77777777" w:rsidR="00287523" w:rsidRDefault="00287523">
      <w:pPr>
        <w:spacing w:after="160" w:line="259" w:lineRule="auto"/>
        <w:rPr>
          <w:sz w:val="20"/>
          <w:szCs w:val="20"/>
          <w:lang w:val="en-US"/>
        </w:rPr>
        <w:sectPr w:rsidR="00287523" w:rsidSect="00A4254A">
          <w:pgSz w:w="16838" w:h="11906" w:orient="landscape"/>
          <w:pgMar w:top="1417" w:right="1417" w:bottom="1417" w:left="1417" w:header="708" w:footer="708" w:gutter="0"/>
          <w:cols w:space="708"/>
          <w:docGrid w:linePitch="360"/>
        </w:sectPr>
      </w:pPr>
    </w:p>
    <w:p w14:paraId="4ABC7677" w14:textId="76CCEF42" w:rsidR="005F72F3" w:rsidRDefault="005F72F3">
      <w:pPr>
        <w:spacing w:after="160" w:line="259" w:lineRule="auto"/>
        <w:rPr>
          <w:sz w:val="20"/>
          <w:szCs w:val="20"/>
          <w:lang w:val="en-US"/>
        </w:rPr>
      </w:pPr>
    </w:p>
    <w:p w14:paraId="601A4821" w14:textId="634410B5" w:rsidR="005F72F3" w:rsidRDefault="005F72F3" w:rsidP="00A033D3">
      <w:pPr>
        <w:spacing w:after="160" w:line="259" w:lineRule="auto"/>
        <w:jc w:val="center"/>
        <w:rPr>
          <w:sz w:val="20"/>
          <w:szCs w:val="20"/>
          <w:lang w:val="en-US"/>
        </w:rPr>
      </w:pPr>
      <w:r>
        <w:fldChar w:fldCharType="begin"/>
      </w:r>
      <w:r>
        <w:instrText xml:space="preserve"> INCLUDEPICTURE "mailbox://Users/deguillaume/Library/Thunderbird/Profiles/vig950gr.default/Mail/Local%20Folders/Inbox?number=61653&amp;part=1.2&amp;type=image/jpeg&amp;filename=IMG_9496.JPG" \* MERGEFORMATINET </w:instrText>
      </w:r>
      <w:r>
        <w:fldChar w:fldCharType="separate"/>
      </w:r>
      <w:r>
        <w:rPr>
          <w:noProof/>
        </w:rPr>
        <mc:AlternateContent>
          <mc:Choice Requires="wps">
            <w:drawing>
              <wp:inline distT="0" distB="0" distL="0" distR="0" wp14:anchorId="56142BA7" wp14:editId="2110DDD6">
                <wp:extent cx="304800" cy="304800"/>
                <wp:effectExtent l="0" t="0" r="0" b="0"/>
                <wp:docPr id="899690344"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svg="http://schemas.microsoft.com/office/drawing/2016/SVG/main" xmlns:a14="http://schemas.microsoft.com/office/drawing/2010/main">
            <w:pict>
              <v:rect id="Rectangle 8"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4825FE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">
                <o:lock v:ext="edit" aspectratio="t"/>
                <w10:anchorlock/>
              </v:rect>
            </w:pict>
          </mc:Fallback>
        </mc:AlternateContent>
      </w:r>
      <w:r>
        <w:fldChar w:fldCharType="end"/>
      </w:r>
      <w:r w:rsidRPr="005F72F3">
        <w:rPr>
          <w:noProof/>
          <w:sz w:val="20"/>
          <w:szCs w:val="20"/>
        </w:rPr>
        <w:drawing>
          <wp:inline distT="0" distB="0" distL="0" distR="0" wp14:anchorId="21576CE8" wp14:editId="1282582F">
            <wp:extent cx="3610201" cy="3124820"/>
            <wp:effectExtent l="0" t="0" r="0" b="0"/>
            <wp:docPr id="792542611" name="Image 1" descr="Une image contenant plein air, ciel, brouillard, fourniture d’électric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42611" name="Image 1" descr="Une image contenant plein air, ciel, brouillard, fourniture d’électricité&#10;&#10;Description générée automatiquement"/>
                    <pic:cNvPicPr/>
                  </pic:nvPicPr>
                  <pic:blipFill rotWithShape="1">
                    <a:blip r:embed="rId19"/>
                    <a:srcRect l="28666" t="31853" r="12286"/>
                    <a:stretch/>
                  </pic:blipFill>
                  <pic:spPr bwMode="auto">
                    <a:xfrm>
                      <a:off x="0" y="0"/>
                      <a:ext cx="3648993" cy="3158397"/>
                    </a:xfrm>
                    <a:prstGeom prst="rect">
                      <a:avLst/>
                    </a:prstGeom>
                    <a:ln>
                      <a:noFill/>
                    </a:ln>
                    <a:extLst>
                      <a:ext uri="{53640926-AAD7-44D8-BBD7-CCE9431645EC}">
                        <a14:shadowObscured xmlns:a14="http://schemas.microsoft.com/office/drawing/2010/main"/>
                      </a:ext>
                    </a:extLst>
                  </pic:spPr>
                </pic:pic>
              </a:graphicData>
            </a:graphic>
          </wp:inline>
        </w:drawing>
      </w:r>
    </w:p>
    <w:p w14:paraId="65E0E509" w14:textId="6B91A8C8" w:rsidR="005F72F3" w:rsidRPr="009327F8" w:rsidRDefault="005F72F3" w:rsidP="009327F8">
      <w:pPr>
        <w:spacing w:after="160"/>
        <w:jc w:val="both"/>
        <w:rPr>
          <w:b/>
          <w:bCs/>
          <w:sz w:val="18"/>
          <w:szCs w:val="18"/>
          <w:lang w:val="en-US"/>
        </w:rPr>
      </w:pPr>
      <w:r w:rsidRPr="009327F8">
        <w:rPr>
          <w:b/>
          <w:bCs/>
          <w:sz w:val="18"/>
          <w:szCs w:val="18"/>
          <w:lang w:val="en-US"/>
        </w:rPr>
        <w:t xml:space="preserve">Figure </w:t>
      </w:r>
      <w:r w:rsidR="00824873" w:rsidRPr="009327F8">
        <w:rPr>
          <w:b/>
          <w:bCs/>
          <w:sz w:val="18"/>
          <w:szCs w:val="18"/>
          <w:lang w:val="en-US"/>
        </w:rPr>
        <w:t>S4</w:t>
      </w:r>
      <w:r w:rsidRPr="009327F8">
        <w:rPr>
          <w:b/>
          <w:bCs/>
          <w:sz w:val="18"/>
          <w:szCs w:val="18"/>
          <w:lang w:val="en-US"/>
        </w:rPr>
        <w:t xml:space="preserve">. </w:t>
      </w:r>
      <w:r w:rsidR="00824873" w:rsidRPr="009327F8">
        <w:rPr>
          <w:b/>
          <w:bCs/>
          <w:sz w:val="18"/>
          <w:szCs w:val="18"/>
          <w:lang w:val="en-US"/>
        </w:rPr>
        <w:t xml:space="preserve">3 BOOGIE cloud water collectors deployed at PUY during a field campaign. </w:t>
      </w:r>
      <w:r w:rsidR="00D91FA0" w:rsidRPr="00FE2CA8">
        <w:rPr>
          <w:b/>
          <w:bCs/>
          <w:sz w:val="18"/>
          <w:szCs w:val="18"/>
          <w:lang w:val="en-US"/>
        </w:rPr>
        <w:t>Picture:</w:t>
      </w:r>
      <w:r w:rsidR="00FE2CA8" w:rsidRPr="00FE2CA8">
        <w:rPr>
          <w:b/>
          <w:bCs/>
          <w:sz w:val="18"/>
          <w:szCs w:val="18"/>
          <w:lang w:val="en-US"/>
        </w:rPr>
        <w:t xml:space="preserve"> </w:t>
      </w:r>
      <w:r w:rsidR="00FE2CA8">
        <w:rPr>
          <w:b/>
          <w:bCs/>
          <w:sz w:val="18"/>
          <w:szCs w:val="18"/>
          <w:lang w:val="en-US"/>
        </w:rPr>
        <w:t xml:space="preserve">L. </w:t>
      </w:r>
      <w:proofErr w:type="spellStart"/>
      <w:r w:rsidR="00FE2CA8">
        <w:rPr>
          <w:b/>
          <w:bCs/>
          <w:sz w:val="18"/>
          <w:szCs w:val="18"/>
          <w:lang w:val="en-US"/>
        </w:rPr>
        <w:t>Deguillaume</w:t>
      </w:r>
      <w:proofErr w:type="spellEnd"/>
      <w:r w:rsidR="00FE2CA8" w:rsidRPr="00FE2CA8">
        <w:rPr>
          <w:b/>
          <w:bCs/>
          <w:sz w:val="18"/>
          <w:szCs w:val="18"/>
          <w:lang w:val="en-US"/>
        </w:rPr>
        <w:t>.</w:t>
      </w:r>
    </w:p>
    <w:p w14:paraId="03AE52FF" w14:textId="2277030B" w:rsidR="000D4775" w:rsidRDefault="000D4775">
      <w:pPr>
        <w:spacing w:after="160" w:line="259" w:lineRule="auto"/>
        <w:rPr>
          <w:sz w:val="20"/>
          <w:szCs w:val="20"/>
          <w:lang w:val="en-US"/>
        </w:rPr>
      </w:pPr>
      <w:r>
        <w:rPr>
          <w:sz w:val="20"/>
          <w:szCs w:val="20"/>
          <w:lang w:val="en-US"/>
        </w:rPr>
        <w:br w:type="page"/>
      </w:r>
    </w:p>
    <w:p w14:paraId="36C12ED3" w14:textId="35FE7029" w:rsidR="00AD07EF" w:rsidRPr="000E3CCA" w:rsidRDefault="00CE46A8" w:rsidP="00F77185">
      <w:pPr>
        <w:spacing w:after="160" w:line="259" w:lineRule="auto"/>
        <w:rPr>
          <w:sz w:val="20"/>
          <w:szCs w:val="20"/>
          <w:lang w:val="en-US"/>
        </w:rPr>
      </w:pPr>
      <w:r>
        <w:rPr>
          <w:noProof/>
          <w:sz w:val="20"/>
          <w:szCs w:val="20"/>
        </w:rPr>
        <w:lastRenderedPageBreak/>
        <w:drawing>
          <wp:anchor distT="0" distB="0" distL="114300" distR="114300" simplePos="0" relativeHeight="251683839" behindDoc="0" locked="0" layoutInCell="1" allowOverlap="1" wp14:anchorId="05AB023D" wp14:editId="76BFAF96">
            <wp:simplePos x="0" y="0"/>
            <wp:positionH relativeFrom="column">
              <wp:posOffset>3264420</wp:posOffset>
            </wp:positionH>
            <wp:positionV relativeFrom="paragraph">
              <wp:posOffset>162738</wp:posOffset>
            </wp:positionV>
            <wp:extent cx="1692000" cy="1825200"/>
            <wp:effectExtent l="0" t="0" r="0" b="3810"/>
            <wp:wrapSquare wrapText="bothSides"/>
            <wp:docPr id="516144850" name="Image 2" descr="Une image contenant texte, croquis,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44850" name="Image 2" descr="Une image contenant texte, croquis, conception&#10;&#10;Description générée automatiquement"/>
                    <pic:cNvPicPr/>
                  </pic:nvPicPr>
                  <pic:blipFill rotWithShape="1">
                    <a:blip r:embed="rId20" cstate="print">
                      <a:extLst>
                        <a:ext uri="{28A0092B-C50C-407E-A947-70E740481C1C}">
                          <a14:useLocalDpi xmlns:a14="http://schemas.microsoft.com/office/drawing/2010/main" val="0"/>
                        </a:ext>
                      </a:extLst>
                    </a:blip>
                    <a:srcRect l="17532" t="11612" r="16789" b="17552"/>
                    <a:stretch/>
                  </pic:blipFill>
                  <pic:spPr bwMode="auto">
                    <a:xfrm>
                      <a:off x="0" y="0"/>
                      <a:ext cx="1692000" cy="182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636A" w:rsidRPr="000E3CCA">
        <w:rPr>
          <w:noProof/>
          <w:sz w:val="20"/>
          <w:szCs w:val="20"/>
        </w:rPr>
        <w:drawing>
          <wp:anchor distT="0" distB="0" distL="114300" distR="114300" simplePos="0" relativeHeight="251696128" behindDoc="0" locked="0" layoutInCell="1" allowOverlap="1" wp14:anchorId="6DAD3472" wp14:editId="1CDDB77C">
            <wp:simplePos x="0" y="0"/>
            <wp:positionH relativeFrom="column">
              <wp:posOffset>669290</wp:posOffset>
            </wp:positionH>
            <wp:positionV relativeFrom="paragraph">
              <wp:posOffset>118330</wp:posOffset>
            </wp:positionV>
            <wp:extent cx="229870" cy="229870"/>
            <wp:effectExtent l="0" t="0" r="0" b="0"/>
            <wp:wrapNone/>
            <wp:docPr id="38" name="Graphique 38" descr="Badge 1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que 21" descr="Badge 1 contou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9870" cy="229870"/>
                    </a:xfrm>
                    <a:prstGeom prst="rect">
                      <a:avLst/>
                    </a:prstGeom>
                  </pic:spPr>
                </pic:pic>
              </a:graphicData>
            </a:graphic>
          </wp:anchor>
        </w:drawing>
      </w:r>
      <w:r w:rsidR="0022636A" w:rsidRPr="000E3CCA">
        <w:rPr>
          <w:noProof/>
          <w:sz w:val="20"/>
          <w:szCs w:val="20"/>
        </w:rPr>
        <w:drawing>
          <wp:anchor distT="0" distB="0" distL="114300" distR="114300" simplePos="0" relativeHeight="251697152" behindDoc="0" locked="0" layoutInCell="1" allowOverlap="1" wp14:anchorId="35134E40" wp14:editId="28FF014C">
            <wp:simplePos x="0" y="0"/>
            <wp:positionH relativeFrom="column">
              <wp:posOffset>2992755</wp:posOffset>
            </wp:positionH>
            <wp:positionV relativeFrom="paragraph">
              <wp:posOffset>118159</wp:posOffset>
            </wp:positionV>
            <wp:extent cx="229870" cy="229870"/>
            <wp:effectExtent l="0" t="0" r="0" b="0"/>
            <wp:wrapNone/>
            <wp:docPr id="39" name="Graphique 39" descr="Badg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que 24" descr="Badge contou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29870" cy="229870"/>
                    </a:xfrm>
                    <a:prstGeom prst="rect">
                      <a:avLst/>
                    </a:prstGeom>
                  </pic:spPr>
                </pic:pic>
              </a:graphicData>
            </a:graphic>
          </wp:anchor>
        </w:drawing>
      </w:r>
      <w:r w:rsidR="00F77185">
        <w:rPr>
          <w:noProof/>
          <w:sz w:val="20"/>
          <w:szCs w:val="20"/>
        </w:rPr>
        <w:drawing>
          <wp:anchor distT="0" distB="0" distL="114300" distR="114300" simplePos="0" relativeHeight="251713536" behindDoc="0" locked="0" layoutInCell="1" allowOverlap="1" wp14:anchorId="11A37CB6" wp14:editId="454B2E74">
            <wp:simplePos x="0" y="0"/>
            <wp:positionH relativeFrom="column">
              <wp:posOffset>900430</wp:posOffset>
            </wp:positionH>
            <wp:positionV relativeFrom="paragraph">
              <wp:posOffset>96227</wp:posOffset>
            </wp:positionV>
            <wp:extent cx="1544400" cy="2170800"/>
            <wp:effectExtent l="0" t="0" r="5080" b="1270"/>
            <wp:wrapSquare wrapText="bothSides"/>
            <wp:docPr id="1218718967" name="Image 1" descr="Une image contenant capture d’écran, conception, fournitures de bur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18967" name="Image 1" descr="Une image contenant capture d’écran, conception, fournitures de bureau&#10;&#10;Description générée automatiquement"/>
                    <pic:cNvPicPr/>
                  </pic:nvPicPr>
                  <pic:blipFill rotWithShape="1">
                    <a:blip r:embed="rId25" cstate="print">
                      <a:extLst>
                        <a:ext uri="{28A0092B-C50C-407E-A947-70E740481C1C}">
                          <a14:useLocalDpi xmlns:a14="http://schemas.microsoft.com/office/drawing/2010/main" val="0"/>
                        </a:ext>
                      </a:extLst>
                    </a:blip>
                    <a:srcRect l="12859" t="7479" r="27307" b="8375"/>
                    <a:stretch/>
                  </pic:blipFill>
                  <pic:spPr bwMode="auto">
                    <a:xfrm>
                      <a:off x="0" y="0"/>
                      <a:ext cx="1544400" cy="217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451146" w14:textId="6FB2EE67" w:rsidR="00AD07EF" w:rsidRPr="000E3CCA" w:rsidRDefault="00AD07EF" w:rsidP="00BD049F">
      <w:pPr>
        <w:spacing w:after="160" w:line="259" w:lineRule="auto"/>
        <w:jc w:val="center"/>
        <w:rPr>
          <w:sz w:val="20"/>
          <w:szCs w:val="20"/>
          <w:lang w:val="en-US"/>
        </w:rPr>
      </w:pPr>
    </w:p>
    <w:p w14:paraId="097015B0" w14:textId="46FFF6F8" w:rsidR="00AD07EF" w:rsidRPr="000E3CCA" w:rsidRDefault="00AD07EF" w:rsidP="00BD049F">
      <w:pPr>
        <w:spacing w:after="160" w:line="259" w:lineRule="auto"/>
        <w:jc w:val="center"/>
        <w:rPr>
          <w:sz w:val="20"/>
          <w:szCs w:val="20"/>
          <w:lang w:val="en-US"/>
        </w:rPr>
      </w:pPr>
    </w:p>
    <w:p w14:paraId="1923725D" w14:textId="1922D364" w:rsidR="00AD07EF" w:rsidRPr="000E3CCA" w:rsidRDefault="00AD07EF" w:rsidP="00BD049F">
      <w:pPr>
        <w:spacing w:after="160" w:line="259" w:lineRule="auto"/>
        <w:jc w:val="center"/>
        <w:rPr>
          <w:sz w:val="20"/>
          <w:szCs w:val="20"/>
          <w:lang w:val="en-US"/>
        </w:rPr>
      </w:pPr>
    </w:p>
    <w:p w14:paraId="5ED7AACB" w14:textId="132A6968" w:rsidR="00AD07EF" w:rsidRPr="000E3CCA" w:rsidRDefault="00AD07EF" w:rsidP="00BD049F">
      <w:pPr>
        <w:spacing w:after="160" w:line="259" w:lineRule="auto"/>
        <w:jc w:val="center"/>
        <w:rPr>
          <w:sz w:val="20"/>
          <w:szCs w:val="20"/>
          <w:lang w:val="en-US"/>
        </w:rPr>
      </w:pPr>
    </w:p>
    <w:p w14:paraId="6ED575CC" w14:textId="392144C1" w:rsidR="00AD07EF" w:rsidRPr="000E3CCA" w:rsidRDefault="00AD07EF" w:rsidP="00BD049F">
      <w:pPr>
        <w:spacing w:after="160" w:line="259" w:lineRule="auto"/>
        <w:jc w:val="center"/>
        <w:rPr>
          <w:sz w:val="20"/>
          <w:szCs w:val="20"/>
          <w:lang w:val="en-US"/>
        </w:rPr>
      </w:pPr>
    </w:p>
    <w:p w14:paraId="556565EB" w14:textId="5241B372" w:rsidR="00AD07EF" w:rsidRPr="000E3CCA" w:rsidRDefault="00AD07EF" w:rsidP="00BD049F">
      <w:pPr>
        <w:spacing w:after="160" w:line="259" w:lineRule="auto"/>
        <w:jc w:val="center"/>
        <w:rPr>
          <w:sz w:val="20"/>
          <w:szCs w:val="20"/>
          <w:lang w:val="en-US"/>
        </w:rPr>
      </w:pPr>
    </w:p>
    <w:p w14:paraId="6FB826C4" w14:textId="069D2CB8" w:rsidR="0007383D" w:rsidRPr="000E3CCA" w:rsidRDefault="0007383D" w:rsidP="00BD049F">
      <w:pPr>
        <w:spacing w:after="160" w:line="259" w:lineRule="auto"/>
        <w:jc w:val="center"/>
        <w:rPr>
          <w:sz w:val="20"/>
          <w:szCs w:val="20"/>
          <w:lang w:val="en-US"/>
        </w:rPr>
      </w:pPr>
    </w:p>
    <w:p w14:paraId="498C5D1C" w14:textId="4FD46B7D" w:rsidR="0007383D" w:rsidRPr="000E3CCA" w:rsidRDefault="0022636A" w:rsidP="00BD049F">
      <w:pPr>
        <w:spacing w:after="160" w:line="259" w:lineRule="auto"/>
        <w:jc w:val="center"/>
        <w:rPr>
          <w:sz w:val="20"/>
          <w:szCs w:val="20"/>
          <w:lang w:val="en-US"/>
        </w:rPr>
      </w:pPr>
      <w:r w:rsidRPr="000E3CCA">
        <w:rPr>
          <w:noProof/>
          <w:sz w:val="20"/>
          <w:szCs w:val="20"/>
        </w:rPr>
        <w:drawing>
          <wp:anchor distT="0" distB="0" distL="114300" distR="114300" simplePos="0" relativeHeight="251716608" behindDoc="0" locked="0" layoutInCell="1" allowOverlap="1" wp14:anchorId="669EA4CF" wp14:editId="54D23E59">
            <wp:simplePos x="0" y="0"/>
            <wp:positionH relativeFrom="column">
              <wp:posOffset>669290</wp:posOffset>
            </wp:positionH>
            <wp:positionV relativeFrom="paragraph">
              <wp:posOffset>231555</wp:posOffset>
            </wp:positionV>
            <wp:extent cx="229870" cy="229870"/>
            <wp:effectExtent l="0" t="0" r="0" b="0"/>
            <wp:wrapNone/>
            <wp:docPr id="40" name="Graphique 40" descr="Badge 3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que 23" descr="Badge 3 contour"/>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229870" cy="229870"/>
                    </a:xfrm>
                    <a:prstGeom prst="rect">
                      <a:avLst/>
                    </a:prstGeom>
                  </pic:spPr>
                </pic:pic>
              </a:graphicData>
            </a:graphic>
          </wp:anchor>
        </w:drawing>
      </w:r>
      <w:r w:rsidR="00F77185" w:rsidRPr="000E3CCA">
        <w:rPr>
          <w:noProof/>
          <w:sz w:val="20"/>
          <w:szCs w:val="20"/>
        </w:rPr>
        <w:drawing>
          <wp:anchor distT="0" distB="0" distL="114300" distR="114300" simplePos="0" relativeHeight="251718656" behindDoc="0" locked="0" layoutInCell="1" allowOverlap="1" wp14:anchorId="0D9DD712" wp14:editId="35AFED4A">
            <wp:simplePos x="0" y="0"/>
            <wp:positionH relativeFrom="column">
              <wp:posOffset>2996565</wp:posOffset>
            </wp:positionH>
            <wp:positionV relativeFrom="paragraph">
              <wp:posOffset>233533</wp:posOffset>
            </wp:positionV>
            <wp:extent cx="229870" cy="229870"/>
            <wp:effectExtent l="0" t="0" r="0" b="0"/>
            <wp:wrapNone/>
            <wp:docPr id="41" name="Graphique 41" descr="Badge 4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que 25" descr="Badge 4 contour"/>
                    <pic:cNvPicPr>
                      <a:picLocks noChangeAspect="1"/>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229870" cy="229870"/>
                    </a:xfrm>
                    <a:prstGeom prst="rect">
                      <a:avLst/>
                    </a:prstGeom>
                  </pic:spPr>
                </pic:pic>
              </a:graphicData>
            </a:graphic>
          </wp:anchor>
        </w:drawing>
      </w:r>
      <w:r w:rsidR="00F77185">
        <w:rPr>
          <w:noProof/>
          <w:sz w:val="20"/>
          <w:szCs w:val="20"/>
        </w:rPr>
        <w:drawing>
          <wp:anchor distT="0" distB="0" distL="114300" distR="114300" simplePos="0" relativeHeight="251717632" behindDoc="0" locked="0" layoutInCell="1" allowOverlap="1" wp14:anchorId="6D8AFE0F" wp14:editId="5D0182B1">
            <wp:simplePos x="0" y="0"/>
            <wp:positionH relativeFrom="column">
              <wp:posOffset>3358613</wp:posOffset>
            </wp:positionH>
            <wp:positionV relativeFrom="paragraph">
              <wp:posOffset>94615</wp:posOffset>
            </wp:positionV>
            <wp:extent cx="1663065" cy="2188210"/>
            <wp:effectExtent l="0" t="0" r="635" b="0"/>
            <wp:wrapSquare wrapText="bothSides"/>
            <wp:docPr id="7283044" name="Image 4" descr="Une image contenant croquis, texte, cerc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044" name="Image 4" descr="Une image contenant croquis, texte, cercle, conception&#10;&#10;Description générée automatiquement"/>
                    <pic:cNvPicPr/>
                  </pic:nvPicPr>
                  <pic:blipFill rotWithShape="1">
                    <a:blip r:embed="rId30" cstate="print">
                      <a:extLst>
                        <a:ext uri="{28A0092B-C50C-407E-A947-70E740481C1C}">
                          <a14:useLocalDpi xmlns:a14="http://schemas.microsoft.com/office/drawing/2010/main" val="0"/>
                        </a:ext>
                      </a:extLst>
                    </a:blip>
                    <a:srcRect l="24543" t="5611" r="10929" b="9543"/>
                    <a:stretch/>
                  </pic:blipFill>
                  <pic:spPr bwMode="auto">
                    <a:xfrm>
                      <a:off x="0" y="0"/>
                      <a:ext cx="1663065" cy="2188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7185">
        <w:rPr>
          <w:noProof/>
          <w:sz w:val="20"/>
          <w:szCs w:val="20"/>
        </w:rPr>
        <w:drawing>
          <wp:anchor distT="0" distB="0" distL="114300" distR="114300" simplePos="0" relativeHeight="251682814" behindDoc="0" locked="0" layoutInCell="1" allowOverlap="1" wp14:anchorId="4D50AB0A" wp14:editId="0B2C8085">
            <wp:simplePos x="0" y="0"/>
            <wp:positionH relativeFrom="column">
              <wp:posOffset>836246</wp:posOffset>
            </wp:positionH>
            <wp:positionV relativeFrom="paragraph">
              <wp:posOffset>137160</wp:posOffset>
            </wp:positionV>
            <wp:extent cx="2177415" cy="2224405"/>
            <wp:effectExtent l="0" t="0" r="0" b="0"/>
            <wp:wrapSquare wrapText="bothSides"/>
            <wp:docPr id="5481736" name="Image 3" descr="Une image contenant capture d’écran, text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736" name="Image 3" descr="Une image contenant capture d’écran, texte, conception&#10;&#10;Description générée automatiquement"/>
                    <pic:cNvPicPr/>
                  </pic:nvPicPr>
                  <pic:blipFill rotWithShape="1">
                    <a:blip r:embed="rId31" cstate="print">
                      <a:extLst>
                        <a:ext uri="{28A0092B-C50C-407E-A947-70E740481C1C}">
                          <a14:useLocalDpi xmlns:a14="http://schemas.microsoft.com/office/drawing/2010/main" val="0"/>
                        </a:ext>
                      </a:extLst>
                    </a:blip>
                    <a:srcRect l="9817" r="5802" b="13750"/>
                    <a:stretch/>
                  </pic:blipFill>
                  <pic:spPr bwMode="auto">
                    <a:xfrm>
                      <a:off x="0" y="0"/>
                      <a:ext cx="2177415" cy="2224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1F4A60" w14:textId="2051DA39" w:rsidR="0007383D" w:rsidRPr="000E3CCA" w:rsidRDefault="0007383D" w:rsidP="00BD049F">
      <w:pPr>
        <w:spacing w:after="160" w:line="259" w:lineRule="auto"/>
        <w:jc w:val="center"/>
        <w:rPr>
          <w:sz w:val="20"/>
          <w:szCs w:val="20"/>
          <w:lang w:val="en-US"/>
        </w:rPr>
      </w:pPr>
    </w:p>
    <w:p w14:paraId="677CBC18" w14:textId="30A425D3" w:rsidR="0007383D" w:rsidRPr="000E3CCA" w:rsidRDefault="0007383D" w:rsidP="00BD049F">
      <w:pPr>
        <w:spacing w:after="160" w:line="259" w:lineRule="auto"/>
        <w:jc w:val="center"/>
        <w:rPr>
          <w:sz w:val="20"/>
          <w:szCs w:val="20"/>
          <w:lang w:val="en-US"/>
        </w:rPr>
      </w:pPr>
    </w:p>
    <w:p w14:paraId="01804F0D" w14:textId="132EB67F" w:rsidR="0007383D" w:rsidRPr="000E3CCA" w:rsidRDefault="0007383D" w:rsidP="00BD049F">
      <w:pPr>
        <w:spacing w:after="160" w:line="259" w:lineRule="auto"/>
        <w:jc w:val="center"/>
        <w:rPr>
          <w:sz w:val="20"/>
          <w:szCs w:val="20"/>
          <w:lang w:val="en-US"/>
        </w:rPr>
      </w:pPr>
    </w:p>
    <w:p w14:paraId="7321E1F5" w14:textId="72227577" w:rsidR="0007383D" w:rsidRPr="000E3CCA" w:rsidRDefault="0007383D" w:rsidP="00BD049F">
      <w:pPr>
        <w:spacing w:after="160" w:line="259" w:lineRule="auto"/>
        <w:jc w:val="center"/>
        <w:rPr>
          <w:sz w:val="20"/>
          <w:szCs w:val="20"/>
          <w:lang w:val="en-US"/>
        </w:rPr>
      </w:pPr>
    </w:p>
    <w:p w14:paraId="3D7CA7E3" w14:textId="29543528" w:rsidR="0007383D" w:rsidRPr="000E3CCA" w:rsidRDefault="0007383D" w:rsidP="00BD049F">
      <w:pPr>
        <w:spacing w:after="160" w:line="259" w:lineRule="auto"/>
        <w:jc w:val="center"/>
        <w:rPr>
          <w:sz w:val="20"/>
          <w:szCs w:val="20"/>
          <w:lang w:val="en-US"/>
        </w:rPr>
      </w:pPr>
    </w:p>
    <w:p w14:paraId="583D1B7F" w14:textId="5D67D974" w:rsidR="0007383D" w:rsidRPr="000E3CCA" w:rsidRDefault="0007383D" w:rsidP="00BD049F">
      <w:pPr>
        <w:spacing w:after="160" w:line="259" w:lineRule="auto"/>
        <w:jc w:val="center"/>
        <w:rPr>
          <w:sz w:val="20"/>
          <w:szCs w:val="20"/>
          <w:lang w:val="en-US"/>
        </w:rPr>
      </w:pPr>
    </w:p>
    <w:p w14:paraId="6866CC29" w14:textId="08EEC161" w:rsidR="0007383D" w:rsidRPr="000E3CCA" w:rsidRDefault="0007383D" w:rsidP="00BD049F">
      <w:pPr>
        <w:spacing w:after="160" w:line="259" w:lineRule="auto"/>
        <w:jc w:val="center"/>
        <w:rPr>
          <w:sz w:val="20"/>
          <w:szCs w:val="20"/>
          <w:lang w:val="en-US"/>
        </w:rPr>
      </w:pPr>
    </w:p>
    <w:p w14:paraId="54B0A8FC" w14:textId="7BEC9460" w:rsidR="0007383D" w:rsidRPr="000E3CCA" w:rsidRDefault="00F77185" w:rsidP="00BD049F">
      <w:pPr>
        <w:spacing w:after="160" w:line="259" w:lineRule="auto"/>
        <w:jc w:val="center"/>
        <w:rPr>
          <w:sz w:val="20"/>
          <w:szCs w:val="20"/>
          <w:lang w:val="en-US"/>
        </w:rPr>
      </w:pPr>
      <w:r>
        <w:rPr>
          <w:noProof/>
          <w:sz w:val="20"/>
          <w:szCs w:val="20"/>
        </w:rPr>
        <w:drawing>
          <wp:anchor distT="0" distB="0" distL="114300" distR="114300" simplePos="0" relativeHeight="251719680" behindDoc="0" locked="0" layoutInCell="1" allowOverlap="1" wp14:anchorId="7B8CF2D6" wp14:editId="65C68015">
            <wp:simplePos x="0" y="0"/>
            <wp:positionH relativeFrom="column">
              <wp:posOffset>3460994</wp:posOffset>
            </wp:positionH>
            <wp:positionV relativeFrom="paragraph">
              <wp:posOffset>59055</wp:posOffset>
            </wp:positionV>
            <wp:extent cx="1500505" cy="1863725"/>
            <wp:effectExtent l="0" t="0" r="0" b="3175"/>
            <wp:wrapSquare wrapText="bothSides"/>
            <wp:docPr id="1228900188" name="Image 6" descr="Une image contenant capture d’écran, croquis, lign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900188" name="Image 6" descr="Une image contenant capture d’écran, croquis, ligne, conception&#10;&#10;Description générée automatiquement"/>
                    <pic:cNvPicPr/>
                  </pic:nvPicPr>
                  <pic:blipFill rotWithShape="1">
                    <a:blip r:embed="rId32" cstate="print">
                      <a:extLst>
                        <a:ext uri="{28A0092B-C50C-407E-A947-70E740481C1C}">
                          <a14:useLocalDpi xmlns:a14="http://schemas.microsoft.com/office/drawing/2010/main" val="0"/>
                        </a:ext>
                      </a:extLst>
                    </a:blip>
                    <a:srcRect l="22081" t="10085" r="19747" b="17683"/>
                    <a:stretch/>
                  </pic:blipFill>
                  <pic:spPr bwMode="auto">
                    <a:xfrm>
                      <a:off x="0" y="0"/>
                      <a:ext cx="1500505" cy="1863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9C8C39" w14:textId="057D0663" w:rsidR="0007383D" w:rsidRPr="000E3CCA" w:rsidRDefault="0022636A" w:rsidP="00BD049F">
      <w:pPr>
        <w:spacing w:after="160" w:line="259" w:lineRule="auto"/>
        <w:jc w:val="center"/>
        <w:rPr>
          <w:sz w:val="20"/>
          <w:szCs w:val="20"/>
          <w:lang w:val="en-US"/>
        </w:rPr>
      </w:pPr>
      <w:r w:rsidRPr="000E3CCA">
        <w:rPr>
          <w:noProof/>
          <w:sz w:val="20"/>
          <w:szCs w:val="20"/>
        </w:rPr>
        <w:drawing>
          <wp:anchor distT="0" distB="0" distL="114300" distR="114300" simplePos="0" relativeHeight="251701248" behindDoc="0" locked="0" layoutInCell="1" allowOverlap="1" wp14:anchorId="304A082A" wp14:editId="4EDCBE4A">
            <wp:simplePos x="0" y="0"/>
            <wp:positionH relativeFrom="column">
              <wp:posOffset>2982595</wp:posOffset>
            </wp:positionH>
            <wp:positionV relativeFrom="paragraph">
              <wp:posOffset>21590</wp:posOffset>
            </wp:positionV>
            <wp:extent cx="229870" cy="229870"/>
            <wp:effectExtent l="0" t="0" r="0" b="0"/>
            <wp:wrapNone/>
            <wp:docPr id="43" name="Graphique 43" descr="Badge 6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que 27" descr="Badge 6 contour"/>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229870" cy="229870"/>
                    </a:xfrm>
                    <a:prstGeom prst="rect">
                      <a:avLst/>
                    </a:prstGeom>
                  </pic:spPr>
                </pic:pic>
              </a:graphicData>
            </a:graphic>
          </wp:anchor>
        </w:drawing>
      </w:r>
      <w:r w:rsidR="00F77185">
        <w:rPr>
          <w:noProof/>
          <w:sz w:val="20"/>
          <w:szCs w:val="20"/>
        </w:rPr>
        <w:drawing>
          <wp:anchor distT="0" distB="0" distL="114300" distR="114300" simplePos="0" relativeHeight="251681789" behindDoc="0" locked="0" layoutInCell="1" allowOverlap="1" wp14:anchorId="6AD72E24" wp14:editId="63D46228">
            <wp:simplePos x="0" y="0"/>
            <wp:positionH relativeFrom="column">
              <wp:posOffset>871269</wp:posOffset>
            </wp:positionH>
            <wp:positionV relativeFrom="paragraph">
              <wp:posOffset>130810</wp:posOffset>
            </wp:positionV>
            <wp:extent cx="1972310" cy="1583690"/>
            <wp:effectExtent l="0" t="0" r="0" b="3810"/>
            <wp:wrapSquare wrapText="bothSides"/>
            <wp:docPr id="341603542" name="Image 5" descr="Une image contenant text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03542" name="Image 5" descr="Une image contenant texte, conception&#10;&#10;Description générée automatiquement"/>
                    <pic:cNvPicPr/>
                  </pic:nvPicPr>
                  <pic:blipFill rotWithShape="1">
                    <a:blip r:embed="rId35" cstate="print">
                      <a:extLst>
                        <a:ext uri="{28A0092B-C50C-407E-A947-70E740481C1C}">
                          <a14:useLocalDpi xmlns:a14="http://schemas.microsoft.com/office/drawing/2010/main" val="0"/>
                        </a:ext>
                      </a:extLst>
                    </a:blip>
                    <a:srcRect l="2805" t="10052" r="5586" b="16321"/>
                    <a:stretch/>
                  </pic:blipFill>
                  <pic:spPr bwMode="auto">
                    <a:xfrm>
                      <a:off x="0" y="0"/>
                      <a:ext cx="1972310" cy="1583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7185" w:rsidRPr="000E3CCA">
        <w:rPr>
          <w:noProof/>
          <w:sz w:val="20"/>
          <w:szCs w:val="20"/>
        </w:rPr>
        <w:drawing>
          <wp:anchor distT="0" distB="0" distL="114300" distR="114300" simplePos="0" relativeHeight="251700224" behindDoc="0" locked="0" layoutInCell="1" allowOverlap="1" wp14:anchorId="5CA5AEC7" wp14:editId="767C1329">
            <wp:simplePos x="0" y="0"/>
            <wp:positionH relativeFrom="column">
              <wp:posOffset>669290</wp:posOffset>
            </wp:positionH>
            <wp:positionV relativeFrom="paragraph">
              <wp:posOffset>15924</wp:posOffset>
            </wp:positionV>
            <wp:extent cx="229870" cy="229870"/>
            <wp:effectExtent l="0" t="0" r="0" b="0"/>
            <wp:wrapNone/>
            <wp:docPr id="42" name="Graphique 42" descr="Badge 5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que 28" descr="Badge 5 contour"/>
                    <pic:cNvPicPr>
                      <a:picLocks noChangeAspect="1"/>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29870" cy="229870"/>
                    </a:xfrm>
                    <a:prstGeom prst="rect">
                      <a:avLst/>
                    </a:prstGeom>
                  </pic:spPr>
                </pic:pic>
              </a:graphicData>
            </a:graphic>
          </wp:anchor>
        </w:drawing>
      </w:r>
    </w:p>
    <w:p w14:paraId="3A27E200" w14:textId="1BEA6467" w:rsidR="0007383D" w:rsidRPr="000E3CCA" w:rsidRDefault="0007383D" w:rsidP="00BD049F">
      <w:pPr>
        <w:spacing w:after="160" w:line="259" w:lineRule="auto"/>
        <w:jc w:val="center"/>
        <w:rPr>
          <w:sz w:val="20"/>
          <w:szCs w:val="20"/>
          <w:lang w:val="en-US"/>
        </w:rPr>
      </w:pPr>
    </w:p>
    <w:p w14:paraId="0F2FDCAE" w14:textId="22EF6728" w:rsidR="0007383D" w:rsidRPr="000E3CCA" w:rsidRDefault="0007383D" w:rsidP="00BD049F">
      <w:pPr>
        <w:spacing w:after="160" w:line="259" w:lineRule="auto"/>
        <w:jc w:val="center"/>
        <w:rPr>
          <w:sz w:val="20"/>
          <w:szCs w:val="20"/>
          <w:lang w:val="en-US"/>
        </w:rPr>
      </w:pPr>
    </w:p>
    <w:p w14:paraId="5B74DEC7" w14:textId="605DB661" w:rsidR="0007383D" w:rsidRPr="000E3CCA" w:rsidRDefault="0007383D" w:rsidP="00BD049F">
      <w:pPr>
        <w:spacing w:after="160" w:line="259" w:lineRule="auto"/>
        <w:jc w:val="center"/>
        <w:rPr>
          <w:sz w:val="20"/>
          <w:szCs w:val="20"/>
          <w:lang w:val="en-US"/>
        </w:rPr>
      </w:pPr>
    </w:p>
    <w:p w14:paraId="099A1ED1" w14:textId="393D85C5" w:rsidR="0007383D" w:rsidRPr="000E3CCA" w:rsidRDefault="0007383D" w:rsidP="00BD049F">
      <w:pPr>
        <w:spacing w:after="160" w:line="259" w:lineRule="auto"/>
        <w:jc w:val="center"/>
        <w:rPr>
          <w:sz w:val="20"/>
          <w:szCs w:val="20"/>
          <w:lang w:val="en-US"/>
        </w:rPr>
      </w:pPr>
    </w:p>
    <w:p w14:paraId="2D35BA3C" w14:textId="1CBE7692" w:rsidR="00733966" w:rsidRPr="000E3CCA" w:rsidRDefault="00AD07EF" w:rsidP="00BD049F">
      <w:pPr>
        <w:spacing w:after="160" w:line="259" w:lineRule="auto"/>
        <w:jc w:val="center"/>
        <w:rPr>
          <w:sz w:val="20"/>
          <w:szCs w:val="20"/>
          <w:highlight w:val="yellow"/>
          <w:lang w:val="en-US"/>
        </w:rPr>
      </w:pPr>
      <w:r w:rsidRPr="000E3CCA">
        <w:rPr>
          <w:noProof/>
          <w:sz w:val="20"/>
          <w:szCs w:val="20"/>
        </w:rPr>
        <w:drawing>
          <wp:anchor distT="0" distB="0" distL="114300" distR="114300" simplePos="0" relativeHeight="251684864" behindDoc="0" locked="0" layoutInCell="1" allowOverlap="1" wp14:anchorId="4CEDE829" wp14:editId="00C1FA7F">
            <wp:simplePos x="0" y="0"/>
            <wp:positionH relativeFrom="column">
              <wp:posOffset>2585085</wp:posOffset>
            </wp:positionH>
            <wp:positionV relativeFrom="paragraph">
              <wp:posOffset>6853555</wp:posOffset>
            </wp:positionV>
            <wp:extent cx="229870" cy="229870"/>
            <wp:effectExtent l="0" t="0" r="0" b="0"/>
            <wp:wrapNone/>
            <wp:docPr id="34" name="Graphique 34" descr="Badge 3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que 23" descr="Badge 3 contour"/>
                    <pic:cNvPicPr>
                      <a:picLocks noChangeAspect="1"/>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229870" cy="229870"/>
                    </a:xfrm>
                    <a:prstGeom prst="rect">
                      <a:avLst/>
                    </a:prstGeom>
                  </pic:spPr>
                </pic:pic>
              </a:graphicData>
            </a:graphic>
          </wp:anchor>
        </w:drawing>
      </w:r>
      <w:r w:rsidRPr="000E3CCA">
        <w:rPr>
          <w:noProof/>
          <w:sz w:val="20"/>
          <w:szCs w:val="20"/>
        </w:rPr>
        <w:drawing>
          <wp:anchor distT="0" distB="0" distL="114300" distR="114300" simplePos="0" relativeHeight="251685888" behindDoc="0" locked="0" layoutInCell="1" allowOverlap="1" wp14:anchorId="67579AA3" wp14:editId="26D44FD5">
            <wp:simplePos x="0" y="0"/>
            <wp:positionH relativeFrom="column">
              <wp:posOffset>4067810</wp:posOffset>
            </wp:positionH>
            <wp:positionV relativeFrom="paragraph">
              <wp:posOffset>6023610</wp:posOffset>
            </wp:positionV>
            <wp:extent cx="229870" cy="229870"/>
            <wp:effectExtent l="0" t="0" r="0" b="0"/>
            <wp:wrapNone/>
            <wp:docPr id="35" name="Graphique 35" descr="Badge 4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que 25" descr="Badge 4 contour"/>
                    <pic:cNvPicPr>
                      <a:picLocks noChangeAspect="1"/>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229870" cy="229870"/>
                    </a:xfrm>
                    <a:prstGeom prst="rect">
                      <a:avLst/>
                    </a:prstGeom>
                  </pic:spPr>
                </pic:pic>
              </a:graphicData>
            </a:graphic>
          </wp:anchor>
        </w:drawing>
      </w:r>
      <w:r w:rsidRPr="000E3CCA">
        <w:rPr>
          <w:noProof/>
          <w:sz w:val="20"/>
          <w:szCs w:val="20"/>
        </w:rPr>
        <w:drawing>
          <wp:anchor distT="0" distB="0" distL="114300" distR="114300" simplePos="0" relativeHeight="251686912" behindDoc="0" locked="0" layoutInCell="1" allowOverlap="1" wp14:anchorId="3A077872" wp14:editId="4BA46DA1">
            <wp:simplePos x="0" y="0"/>
            <wp:positionH relativeFrom="column">
              <wp:posOffset>650875</wp:posOffset>
            </wp:positionH>
            <wp:positionV relativeFrom="paragraph">
              <wp:posOffset>8144510</wp:posOffset>
            </wp:positionV>
            <wp:extent cx="229870" cy="229870"/>
            <wp:effectExtent l="0" t="0" r="0" b="0"/>
            <wp:wrapNone/>
            <wp:docPr id="36" name="Graphique 36" descr="Badge 5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que 28" descr="Badge 5 contour"/>
                    <pic:cNvPicPr>
                      <a:picLocks noChangeAspect="1"/>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29870" cy="229870"/>
                    </a:xfrm>
                    <a:prstGeom prst="rect">
                      <a:avLst/>
                    </a:prstGeom>
                  </pic:spPr>
                </pic:pic>
              </a:graphicData>
            </a:graphic>
          </wp:anchor>
        </w:drawing>
      </w:r>
      <w:r w:rsidRPr="000E3CCA">
        <w:rPr>
          <w:noProof/>
          <w:sz w:val="20"/>
          <w:szCs w:val="20"/>
        </w:rPr>
        <w:drawing>
          <wp:anchor distT="0" distB="0" distL="114300" distR="114300" simplePos="0" relativeHeight="251687936" behindDoc="0" locked="0" layoutInCell="1" allowOverlap="1" wp14:anchorId="7E0E8683" wp14:editId="0E4B454E">
            <wp:simplePos x="0" y="0"/>
            <wp:positionH relativeFrom="column">
              <wp:posOffset>2583815</wp:posOffset>
            </wp:positionH>
            <wp:positionV relativeFrom="paragraph">
              <wp:posOffset>9025255</wp:posOffset>
            </wp:positionV>
            <wp:extent cx="229870" cy="229870"/>
            <wp:effectExtent l="0" t="0" r="0" b="0"/>
            <wp:wrapNone/>
            <wp:docPr id="37" name="Graphique 37" descr="Badge 6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que 27" descr="Badge 6 contour"/>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229870" cy="229870"/>
                    </a:xfrm>
                    <a:prstGeom prst="rect">
                      <a:avLst/>
                    </a:prstGeom>
                  </pic:spPr>
                </pic:pic>
              </a:graphicData>
            </a:graphic>
          </wp:anchor>
        </w:drawing>
      </w:r>
    </w:p>
    <w:p w14:paraId="4E87A591" w14:textId="77777777" w:rsidR="002E0B78" w:rsidRDefault="002E0B78" w:rsidP="00E64309">
      <w:pPr>
        <w:spacing w:after="160" w:line="360" w:lineRule="auto"/>
        <w:jc w:val="both"/>
        <w:rPr>
          <w:b/>
          <w:bCs/>
          <w:sz w:val="20"/>
          <w:szCs w:val="20"/>
          <w:lang w:val="en-US"/>
        </w:rPr>
      </w:pPr>
    </w:p>
    <w:p w14:paraId="0ED38664" w14:textId="186441B7" w:rsidR="00A1473D" w:rsidRPr="009327F8" w:rsidRDefault="00BD049F" w:rsidP="009327F8">
      <w:pPr>
        <w:spacing w:after="160"/>
        <w:jc w:val="both"/>
        <w:rPr>
          <w:b/>
          <w:bCs/>
          <w:sz w:val="18"/>
          <w:szCs w:val="18"/>
          <w:lang w:val="en-US"/>
        </w:rPr>
      </w:pPr>
      <w:r w:rsidRPr="009327F8">
        <w:rPr>
          <w:b/>
          <w:bCs/>
          <w:sz w:val="18"/>
          <w:szCs w:val="18"/>
          <w:lang w:val="en-US"/>
        </w:rPr>
        <w:t>Figure S</w:t>
      </w:r>
      <w:r w:rsidR="00824873" w:rsidRPr="009327F8">
        <w:rPr>
          <w:b/>
          <w:bCs/>
          <w:sz w:val="18"/>
          <w:szCs w:val="18"/>
          <w:lang w:val="en-US"/>
        </w:rPr>
        <w:t>5</w:t>
      </w:r>
      <w:r w:rsidR="00591B48" w:rsidRPr="009327F8">
        <w:rPr>
          <w:b/>
          <w:bCs/>
          <w:sz w:val="18"/>
          <w:szCs w:val="18"/>
          <w:lang w:val="en-US"/>
        </w:rPr>
        <w:t>.</w:t>
      </w:r>
      <w:r w:rsidRPr="009327F8">
        <w:rPr>
          <w:b/>
          <w:bCs/>
          <w:sz w:val="18"/>
          <w:szCs w:val="18"/>
          <w:lang w:val="en-US"/>
        </w:rPr>
        <w:t xml:space="preserve"> Parts of the cloud sampler with the size dimension</w:t>
      </w:r>
      <w:r w:rsidR="00F6224F" w:rsidRPr="009327F8">
        <w:rPr>
          <w:b/>
          <w:bCs/>
          <w:sz w:val="18"/>
          <w:szCs w:val="18"/>
          <w:lang w:val="en-US"/>
        </w:rPr>
        <w:t xml:space="preserve">: (1) front face with the </w:t>
      </w:r>
      <w:r w:rsidR="00154F9E" w:rsidRPr="009327F8">
        <w:rPr>
          <w:b/>
          <w:bCs/>
          <w:sz w:val="18"/>
          <w:szCs w:val="18"/>
          <w:lang w:val="en-US"/>
        </w:rPr>
        <w:t>three</w:t>
      </w:r>
      <w:r w:rsidR="00F6224F" w:rsidRPr="009327F8">
        <w:rPr>
          <w:b/>
          <w:bCs/>
          <w:sz w:val="18"/>
          <w:szCs w:val="18"/>
          <w:lang w:val="en-US"/>
        </w:rPr>
        <w:t xml:space="preserve"> slots; (2) impaction plates; (3) collector body; (4) rear face with the fan; (5) funnel; (6) instrument holder.</w:t>
      </w:r>
    </w:p>
    <w:p w14:paraId="7C36AE06" w14:textId="77777777" w:rsidR="00207007" w:rsidRPr="000E3CCA" w:rsidRDefault="00A1473D">
      <w:pPr>
        <w:spacing w:after="160" w:line="259" w:lineRule="auto"/>
        <w:rPr>
          <w:sz w:val="20"/>
          <w:szCs w:val="20"/>
          <w:lang w:val="en-US"/>
        </w:rPr>
      </w:pPr>
      <w:r w:rsidRPr="000E3CCA">
        <w:rPr>
          <w:sz w:val="20"/>
          <w:szCs w:val="20"/>
          <w:lang w:val="en-US"/>
        </w:rPr>
        <w:br w:type="page"/>
      </w:r>
    </w:p>
    <w:p w14:paraId="2C7AD20B" w14:textId="3205ED99" w:rsidR="0012100F" w:rsidRPr="000E3CCA" w:rsidRDefault="0012100F">
      <w:pPr>
        <w:spacing w:after="160" w:line="259" w:lineRule="auto"/>
        <w:rPr>
          <w:sz w:val="20"/>
          <w:szCs w:val="20"/>
          <w:lang w:val="en-US"/>
        </w:rPr>
      </w:pPr>
    </w:p>
    <w:p w14:paraId="58E1A779" w14:textId="6E8BA9C4" w:rsidR="00350C7B" w:rsidRPr="000E3CCA" w:rsidRDefault="00892B6C" w:rsidP="00892B6C">
      <w:pPr>
        <w:spacing w:after="160" w:line="259" w:lineRule="auto"/>
        <w:jc w:val="center"/>
        <w:rPr>
          <w:sz w:val="20"/>
          <w:szCs w:val="20"/>
          <w:lang w:val="en-US"/>
        </w:rPr>
      </w:pPr>
      <w:r>
        <w:rPr>
          <w:noProof/>
          <w:sz w:val="20"/>
          <w:szCs w:val="20"/>
        </w:rPr>
        <w:drawing>
          <wp:inline distT="0" distB="0" distL="0" distR="0" wp14:anchorId="7EFCC411" wp14:editId="7418AF05">
            <wp:extent cx="3458307" cy="2652395"/>
            <wp:effectExtent l="0" t="0" r="0" b="1905"/>
            <wp:docPr id="173389223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92233" name="Image 1733892233"/>
                    <pic:cNvPicPr/>
                  </pic:nvPicPr>
                  <pic:blipFill rotWithShape="1">
                    <a:blip r:embed="rId38" cstate="print">
                      <a:extLst>
                        <a:ext uri="{28A0092B-C50C-407E-A947-70E740481C1C}">
                          <a14:useLocalDpi xmlns:a14="http://schemas.microsoft.com/office/drawing/2010/main" val="0"/>
                        </a:ext>
                      </a:extLst>
                    </a:blip>
                    <a:srcRect l="9305" t="9745" r="12251" b="4062"/>
                    <a:stretch/>
                  </pic:blipFill>
                  <pic:spPr bwMode="auto">
                    <a:xfrm>
                      <a:off x="0" y="0"/>
                      <a:ext cx="3459357" cy="2653200"/>
                    </a:xfrm>
                    <a:prstGeom prst="rect">
                      <a:avLst/>
                    </a:prstGeom>
                    <a:ln>
                      <a:noFill/>
                    </a:ln>
                    <a:extLst>
                      <a:ext uri="{53640926-AAD7-44D8-BBD7-CCE9431645EC}">
                        <a14:shadowObscured xmlns:a14="http://schemas.microsoft.com/office/drawing/2010/main"/>
                      </a:ext>
                    </a:extLst>
                  </pic:spPr>
                </pic:pic>
              </a:graphicData>
            </a:graphic>
          </wp:inline>
        </w:drawing>
      </w:r>
    </w:p>
    <w:p w14:paraId="0A87B673" w14:textId="79580A49" w:rsidR="00C90637" w:rsidRPr="009327F8" w:rsidRDefault="00C90637" w:rsidP="009327F8">
      <w:pPr>
        <w:spacing w:after="160"/>
        <w:jc w:val="both"/>
        <w:rPr>
          <w:b/>
          <w:bCs/>
          <w:sz w:val="18"/>
          <w:szCs w:val="18"/>
          <w:lang w:val="en-US"/>
        </w:rPr>
      </w:pPr>
      <w:r w:rsidRPr="009327F8">
        <w:rPr>
          <w:b/>
          <w:bCs/>
          <w:sz w:val="18"/>
          <w:szCs w:val="18"/>
          <w:lang w:val="en-US"/>
        </w:rPr>
        <w:t xml:space="preserve">Figure </w:t>
      </w:r>
      <w:r w:rsidR="003A20D8" w:rsidRPr="009327F8">
        <w:rPr>
          <w:b/>
          <w:bCs/>
          <w:sz w:val="18"/>
          <w:szCs w:val="18"/>
          <w:lang w:val="en-US"/>
        </w:rPr>
        <w:t xml:space="preserve">S6. </w:t>
      </w:r>
      <w:r w:rsidR="00887C70" w:rsidRPr="009327F8">
        <w:rPr>
          <w:b/>
          <w:bCs/>
          <w:sz w:val="18"/>
          <w:szCs w:val="18"/>
          <w:lang w:val="en-US"/>
        </w:rPr>
        <w:t xml:space="preserve">Measured air inlet flow velocity depending on the fan intensity. Standard deviations have been calculated based on </w:t>
      </w:r>
      <w:r w:rsidR="00154F9E" w:rsidRPr="009327F8">
        <w:rPr>
          <w:b/>
          <w:bCs/>
          <w:sz w:val="18"/>
          <w:szCs w:val="18"/>
          <w:lang w:val="en-US"/>
        </w:rPr>
        <w:t>nine</w:t>
      </w:r>
      <w:r w:rsidR="00887C70" w:rsidRPr="009327F8">
        <w:rPr>
          <w:b/>
          <w:bCs/>
          <w:sz w:val="18"/>
          <w:szCs w:val="18"/>
          <w:lang w:val="en-US"/>
        </w:rPr>
        <w:t xml:space="preserve"> </w:t>
      </w:r>
      <w:r w:rsidR="00483241" w:rsidRPr="009327F8">
        <w:rPr>
          <w:b/>
          <w:bCs/>
          <w:sz w:val="18"/>
          <w:szCs w:val="18"/>
          <w:lang w:val="en-US"/>
        </w:rPr>
        <w:t>measurements:</w:t>
      </w:r>
      <w:r w:rsidR="00887C70" w:rsidRPr="009327F8">
        <w:rPr>
          <w:b/>
          <w:bCs/>
          <w:sz w:val="18"/>
          <w:szCs w:val="18"/>
          <w:lang w:val="en-US"/>
        </w:rPr>
        <w:t xml:space="preserve"> velocities have been quantified on the three slots at different heights (top, mid-height, bottom</w:t>
      </w:r>
      <w:r w:rsidR="00D8555D" w:rsidRPr="009327F8">
        <w:rPr>
          <w:b/>
          <w:bCs/>
          <w:sz w:val="18"/>
          <w:szCs w:val="18"/>
          <w:lang w:val="en-US"/>
        </w:rPr>
        <w:t>)</w:t>
      </w:r>
      <w:r w:rsidR="00887C70" w:rsidRPr="009327F8">
        <w:rPr>
          <w:b/>
          <w:bCs/>
          <w:sz w:val="18"/>
          <w:szCs w:val="18"/>
          <w:lang w:val="en-US"/>
        </w:rPr>
        <w:t>.</w:t>
      </w:r>
    </w:p>
    <w:p w14:paraId="0B3F399A" w14:textId="6E05F714" w:rsidR="00350C7B" w:rsidRPr="00A15E18" w:rsidRDefault="00350C7B">
      <w:pPr>
        <w:spacing w:after="160" w:line="259" w:lineRule="auto"/>
        <w:rPr>
          <w:sz w:val="20"/>
          <w:szCs w:val="20"/>
          <w:lang w:val="en-US"/>
        </w:rPr>
      </w:pPr>
      <w:r w:rsidRPr="00A15E18">
        <w:rPr>
          <w:sz w:val="20"/>
          <w:szCs w:val="20"/>
          <w:lang w:val="en-US"/>
        </w:rPr>
        <w:br w:type="page"/>
      </w:r>
    </w:p>
    <w:p w14:paraId="75E4B778" w14:textId="77777777" w:rsidR="00350C7B" w:rsidRPr="00A15E18" w:rsidRDefault="00350C7B">
      <w:pPr>
        <w:spacing w:after="160" w:line="259" w:lineRule="auto"/>
        <w:rPr>
          <w:sz w:val="20"/>
          <w:szCs w:val="20"/>
          <w:lang w:val="en-US"/>
        </w:rPr>
      </w:pPr>
    </w:p>
    <w:p w14:paraId="0147438E" w14:textId="33C27E3E" w:rsidR="0012100F" w:rsidRPr="000E3CCA" w:rsidRDefault="00237F4C">
      <w:pPr>
        <w:spacing w:after="160" w:line="259" w:lineRule="auto"/>
        <w:rPr>
          <w:sz w:val="20"/>
          <w:szCs w:val="20"/>
        </w:rPr>
      </w:pPr>
      <w:r w:rsidRPr="000E3CCA">
        <w:rPr>
          <w:noProof/>
          <w:sz w:val="20"/>
          <w:szCs w:val="20"/>
        </w:rPr>
        <w:drawing>
          <wp:inline distT="0" distB="0" distL="0" distR="0" wp14:anchorId="4771D29C" wp14:editId="2DD22A23">
            <wp:extent cx="5760720" cy="3691890"/>
            <wp:effectExtent l="0" t="0" r="5080" b="3810"/>
            <wp:docPr id="179879428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94284"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60720" cy="3691890"/>
                    </a:xfrm>
                    <a:prstGeom prst="rect">
                      <a:avLst/>
                    </a:prstGeom>
                  </pic:spPr>
                </pic:pic>
              </a:graphicData>
            </a:graphic>
          </wp:inline>
        </w:drawing>
      </w:r>
    </w:p>
    <w:p w14:paraId="62B0A1E7" w14:textId="306BD3FB" w:rsidR="0012100F" w:rsidRPr="009327F8" w:rsidRDefault="0012100F" w:rsidP="009327F8">
      <w:pPr>
        <w:spacing w:after="160"/>
        <w:jc w:val="both"/>
        <w:rPr>
          <w:b/>
          <w:bCs/>
          <w:sz w:val="18"/>
          <w:szCs w:val="18"/>
          <w:lang w:val="en-US"/>
        </w:rPr>
      </w:pPr>
      <w:r w:rsidRPr="009327F8">
        <w:rPr>
          <w:b/>
          <w:bCs/>
          <w:sz w:val="18"/>
          <w:szCs w:val="18"/>
          <w:lang w:val="en-US"/>
        </w:rPr>
        <w:t>Figure S</w:t>
      </w:r>
      <w:r w:rsidR="003A20D8" w:rsidRPr="009327F8">
        <w:rPr>
          <w:b/>
          <w:bCs/>
          <w:sz w:val="18"/>
          <w:szCs w:val="18"/>
          <w:lang w:val="en-US"/>
        </w:rPr>
        <w:t>7</w:t>
      </w:r>
      <w:r w:rsidRPr="009327F8">
        <w:rPr>
          <w:b/>
          <w:bCs/>
          <w:sz w:val="18"/>
          <w:szCs w:val="18"/>
          <w:lang w:val="en-US"/>
        </w:rPr>
        <w:t xml:space="preserve">. </w:t>
      </w:r>
      <w:r w:rsidR="00154F9E" w:rsidRPr="009327F8">
        <w:rPr>
          <w:b/>
          <w:bCs/>
          <w:sz w:val="18"/>
          <w:szCs w:val="18"/>
          <w:lang w:val="en-US"/>
        </w:rPr>
        <w:t>a) and b) Cutting plane in the flow velocity contour (in magnitude) in the case of a 2 m s</w:t>
      </w:r>
      <w:r w:rsidR="00154F9E" w:rsidRPr="009327F8">
        <w:rPr>
          <w:b/>
          <w:bCs/>
          <w:sz w:val="18"/>
          <w:szCs w:val="18"/>
          <w:vertAlign w:val="superscript"/>
          <w:lang w:val="en-US"/>
        </w:rPr>
        <w:t>-1</w:t>
      </w:r>
      <w:r w:rsidR="00154F9E" w:rsidRPr="009327F8">
        <w:rPr>
          <w:b/>
          <w:bCs/>
          <w:sz w:val="18"/>
          <w:szCs w:val="18"/>
          <w:lang w:val="en-US"/>
        </w:rPr>
        <w:t xml:space="preserve"> air outlet flow velocity; c) and d) set of streamlines in the collector (c- right view, d - top view) in the case of a 2 m s</w:t>
      </w:r>
      <w:r w:rsidR="00154F9E" w:rsidRPr="009327F8">
        <w:rPr>
          <w:b/>
          <w:bCs/>
          <w:sz w:val="18"/>
          <w:szCs w:val="18"/>
          <w:vertAlign w:val="superscript"/>
          <w:lang w:val="en-US"/>
        </w:rPr>
        <w:t>-1</w:t>
      </w:r>
      <w:r w:rsidR="00154F9E" w:rsidRPr="009327F8">
        <w:rPr>
          <w:b/>
          <w:bCs/>
          <w:sz w:val="18"/>
          <w:szCs w:val="18"/>
          <w:lang w:val="en-US"/>
        </w:rPr>
        <w:t xml:space="preserve"> air outlet flow velocity. </w:t>
      </w:r>
      <w:proofErr w:type="spellStart"/>
      <w:r w:rsidR="00154F9E" w:rsidRPr="009327F8">
        <w:rPr>
          <w:b/>
          <w:bCs/>
          <w:sz w:val="18"/>
          <w:szCs w:val="18"/>
        </w:rPr>
        <w:t>Colour</w:t>
      </w:r>
      <w:proofErr w:type="spellEnd"/>
      <w:r w:rsidR="00154F9E" w:rsidRPr="009327F8">
        <w:rPr>
          <w:b/>
          <w:bCs/>
          <w:sz w:val="18"/>
          <w:szCs w:val="18"/>
        </w:rPr>
        <w:t xml:space="preserve"> code </w:t>
      </w:r>
      <w:proofErr w:type="spellStart"/>
      <w:r w:rsidR="00154F9E" w:rsidRPr="009327F8">
        <w:rPr>
          <w:b/>
          <w:bCs/>
          <w:sz w:val="18"/>
          <w:szCs w:val="18"/>
        </w:rPr>
        <w:t>indicates</w:t>
      </w:r>
      <w:proofErr w:type="spellEnd"/>
      <w:r w:rsidR="00154F9E" w:rsidRPr="009327F8">
        <w:rPr>
          <w:b/>
          <w:bCs/>
          <w:sz w:val="18"/>
          <w:szCs w:val="18"/>
        </w:rPr>
        <w:t xml:space="preserve"> the </w:t>
      </w:r>
      <w:proofErr w:type="spellStart"/>
      <w:r w:rsidR="00154F9E" w:rsidRPr="009327F8">
        <w:rPr>
          <w:b/>
          <w:bCs/>
          <w:sz w:val="18"/>
          <w:szCs w:val="18"/>
        </w:rPr>
        <w:t>different</w:t>
      </w:r>
      <w:proofErr w:type="spellEnd"/>
      <w:r w:rsidR="00154F9E" w:rsidRPr="009327F8">
        <w:rPr>
          <w:b/>
          <w:bCs/>
          <w:sz w:val="18"/>
          <w:szCs w:val="18"/>
        </w:rPr>
        <w:t xml:space="preserve"> air </w:t>
      </w:r>
      <w:proofErr w:type="spellStart"/>
      <w:r w:rsidR="00154F9E" w:rsidRPr="009327F8">
        <w:rPr>
          <w:b/>
          <w:bCs/>
          <w:sz w:val="18"/>
          <w:szCs w:val="18"/>
        </w:rPr>
        <w:t>velocities</w:t>
      </w:r>
      <w:proofErr w:type="spellEnd"/>
      <w:r w:rsidR="00154F9E" w:rsidRPr="009327F8">
        <w:rPr>
          <w:b/>
          <w:bCs/>
          <w:sz w:val="18"/>
          <w:szCs w:val="18"/>
        </w:rPr>
        <w:t xml:space="preserve"> </w:t>
      </w:r>
      <w:proofErr w:type="spellStart"/>
      <w:r w:rsidR="00154F9E" w:rsidRPr="009327F8">
        <w:rPr>
          <w:b/>
          <w:bCs/>
          <w:sz w:val="18"/>
          <w:szCs w:val="18"/>
        </w:rPr>
        <w:t>inside</w:t>
      </w:r>
      <w:proofErr w:type="spellEnd"/>
      <w:r w:rsidR="00154F9E" w:rsidRPr="009327F8">
        <w:rPr>
          <w:b/>
          <w:bCs/>
          <w:sz w:val="18"/>
          <w:szCs w:val="18"/>
        </w:rPr>
        <w:t xml:space="preserve"> the collector.</w:t>
      </w:r>
    </w:p>
    <w:p w14:paraId="14DAC311" w14:textId="77777777" w:rsidR="00B56941" w:rsidRPr="000E3CCA" w:rsidRDefault="0012100F">
      <w:pPr>
        <w:spacing w:after="160" w:line="259" w:lineRule="auto"/>
        <w:rPr>
          <w:sz w:val="20"/>
          <w:szCs w:val="20"/>
          <w:lang w:val="en-US"/>
        </w:rPr>
      </w:pPr>
      <w:r w:rsidRPr="000E3CCA">
        <w:rPr>
          <w:sz w:val="20"/>
          <w:szCs w:val="20"/>
          <w:lang w:val="en-US"/>
        </w:rPr>
        <w:br w:type="page"/>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1352"/>
        <w:gridCol w:w="1096"/>
        <w:gridCol w:w="828"/>
        <w:gridCol w:w="828"/>
        <w:gridCol w:w="828"/>
        <w:gridCol w:w="828"/>
        <w:gridCol w:w="828"/>
        <w:gridCol w:w="828"/>
        <w:gridCol w:w="828"/>
        <w:gridCol w:w="828"/>
      </w:tblGrid>
      <w:tr w:rsidR="00B56941" w:rsidRPr="001C6175" w14:paraId="46B01355" w14:textId="77777777" w:rsidTr="00DA1A5D">
        <w:trPr>
          <w:trHeight w:val="403"/>
          <w:jc w:val="center"/>
        </w:trPr>
        <w:tc>
          <w:tcPr>
            <w:tcW w:w="1352" w:type="dxa"/>
            <w:tcBorders>
              <w:bottom w:val="single" w:sz="4" w:space="0" w:color="auto"/>
            </w:tcBorders>
          </w:tcPr>
          <w:p w14:paraId="5B6EE95A" w14:textId="77777777" w:rsidR="00B56941" w:rsidRPr="001C6175" w:rsidRDefault="00B56941" w:rsidP="00E16B59">
            <w:pPr>
              <w:pStyle w:val="Corpsdetexte"/>
              <w:jc w:val="center"/>
              <w:rPr>
                <w:sz w:val="18"/>
                <w:szCs w:val="18"/>
                <w:lang w:val="en-GB"/>
              </w:rPr>
            </w:pPr>
          </w:p>
        </w:tc>
        <w:tc>
          <w:tcPr>
            <w:tcW w:w="1096" w:type="dxa"/>
            <w:tcBorders>
              <w:bottom w:val="single" w:sz="4" w:space="0" w:color="auto"/>
            </w:tcBorders>
          </w:tcPr>
          <w:p w14:paraId="48FB0068" w14:textId="77777777" w:rsidR="00B56941" w:rsidRPr="001C6175" w:rsidRDefault="00B56941" w:rsidP="00E16B59">
            <w:pPr>
              <w:pStyle w:val="Corpsdetexte"/>
              <w:jc w:val="center"/>
              <w:rPr>
                <w:sz w:val="18"/>
                <w:szCs w:val="18"/>
                <w:lang w:val="en-GB"/>
              </w:rPr>
            </w:pPr>
          </w:p>
        </w:tc>
        <w:tc>
          <w:tcPr>
            <w:tcW w:w="6624" w:type="dxa"/>
            <w:gridSpan w:val="8"/>
            <w:tcBorders>
              <w:top w:val="single" w:sz="4" w:space="0" w:color="auto"/>
              <w:bottom w:val="single" w:sz="4" w:space="0" w:color="auto"/>
            </w:tcBorders>
            <w:shd w:val="clear" w:color="auto" w:fill="F2F2F2" w:themeFill="background1" w:themeFillShade="F2"/>
            <w:vAlign w:val="center"/>
          </w:tcPr>
          <w:p w14:paraId="604B6009" w14:textId="21D95F0E" w:rsidR="00B56941" w:rsidRPr="001C6175" w:rsidRDefault="00931B69" w:rsidP="00B56941">
            <w:pPr>
              <w:pStyle w:val="Corpsdetexte"/>
              <w:snapToGrid w:val="0"/>
              <w:jc w:val="center"/>
              <w:rPr>
                <w:sz w:val="18"/>
                <w:szCs w:val="18"/>
                <w:lang w:val="en-GB"/>
              </w:rPr>
            </w:pPr>
            <w:r>
              <w:rPr>
                <w:sz w:val="18"/>
                <w:szCs w:val="18"/>
                <w:lang w:val="en-GB"/>
              </w:rPr>
              <w:t>Size</w:t>
            </w:r>
            <w:r w:rsidRPr="001C6175">
              <w:rPr>
                <w:sz w:val="18"/>
                <w:szCs w:val="18"/>
                <w:lang w:val="en-GB"/>
              </w:rPr>
              <w:t xml:space="preserve"> </w:t>
            </w:r>
            <w:r w:rsidR="00B56941" w:rsidRPr="001C6175">
              <w:rPr>
                <w:sz w:val="18"/>
                <w:szCs w:val="18"/>
                <w:lang w:val="en-GB"/>
              </w:rPr>
              <w:t>of particle</w:t>
            </w:r>
          </w:p>
        </w:tc>
      </w:tr>
      <w:tr w:rsidR="00B56941" w:rsidRPr="001C6175" w14:paraId="1A474B46" w14:textId="77777777" w:rsidTr="00DA1A5D">
        <w:trPr>
          <w:jc w:val="center"/>
        </w:trPr>
        <w:tc>
          <w:tcPr>
            <w:tcW w:w="1352" w:type="dxa"/>
            <w:tcBorders>
              <w:top w:val="single" w:sz="4" w:space="0" w:color="auto"/>
              <w:bottom w:val="single" w:sz="4" w:space="0" w:color="auto"/>
            </w:tcBorders>
            <w:shd w:val="clear" w:color="auto" w:fill="F2F2F2" w:themeFill="background1" w:themeFillShade="F2"/>
            <w:vAlign w:val="center"/>
          </w:tcPr>
          <w:p w14:paraId="0B055895" w14:textId="77777777" w:rsidR="00B56941" w:rsidRPr="001C6175" w:rsidRDefault="00B56941" w:rsidP="00B56941">
            <w:pPr>
              <w:pStyle w:val="Corpsdetexte"/>
              <w:jc w:val="center"/>
              <w:rPr>
                <w:sz w:val="18"/>
                <w:szCs w:val="18"/>
                <w:lang w:val="en-GB"/>
              </w:rPr>
            </w:pPr>
            <w:r w:rsidRPr="001C6175">
              <w:rPr>
                <w:sz w:val="18"/>
                <w:szCs w:val="18"/>
                <w:lang w:val="en-GB"/>
              </w:rPr>
              <w:t>Outlet velocity</w:t>
            </w:r>
          </w:p>
          <w:p w14:paraId="6BE28A74" w14:textId="22CC08FC" w:rsidR="00936889" w:rsidRPr="001C6175" w:rsidRDefault="00936889" w:rsidP="00B56941">
            <w:pPr>
              <w:pStyle w:val="Corpsdetexte"/>
              <w:jc w:val="center"/>
              <w:rPr>
                <w:sz w:val="18"/>
                <w:szCs w:val="18"/>
                <w:lang w:val="en-GB"/>
              </w:rPr>
            </w:pPr>
            <w:r w:rsidRPr="001C6175">
              <w:rPr>
                <w:sz w:val="18"/>
                <w:szCs w:val="18"/>
                <w:lang w:val="en-GB"/>
              </w:rPr>
              <w:t>(m s</w:t>
            </w:r>
            <w:r w:rsidRPr="001C6175">
              <w:rPr>
                <w:sz w:val="18"/>
                <w:szCs w:val="18"/>
                <w:vertAlign w:val="superscript"/>
                <w:lang w:val="en-GB"/>
              </w:rPr>
              <w:t>-1</w:t>
            </w:r>
            <w:r w:rsidRPr="001C6175">
              <w:rPr>
                <w:sz w:val="18"/>
                <w:szCs w:val="18"/>
                <w:lang w:val="en-GB"/>
              </w:rPr>
              <w:t>)</w:t>
            </w:r>
          </w:p>
        </w:tc>
        <w:tc>
          <w:tcPr>
            <w:tcW w:w="1096" w:type="dxa"/>
            <w:tcBorders>
              <w:top w:val="single" w:sz="4" w:space="0" w:color="auto"/>
              <w:bottom w:val="single" w:sz="4" w:space="0" w:color="auto"/>
            </w:tcBorders>
            <w:shd w:val="clear" w:color="auto" w:fill="F2F2F2" w:themeFill="background1" w:themeFillShade="F2"/>
            <w:vAlign w:val="center"/>
          </w:tcPr>
          <w:p w14:paraId="6CE67787" w14:textId="77777777" w:rsidR="00B56941" w:rsidRPr="001C6175" w:rsidRDefault="00B56941" w:rsidP="00B56941">
            <w:pPr>
              <w:pStyle w:val="Corpsdetexte"/>
              <w:jc w:val="center"/>
              <w:rPr>
                <w:sz w:val="18"/>
                <w:szCs w:val="18"/>
                <w:lang w:val="en-GB"/>
              </w:rPr>
            </w:pPr>
            <w:r w:rsidRPr="001C6175">
              <w:rPr>
                <w:sz w:val="18"/>
                <w:szCs w:val="18"/>
                <w:lang w:val="en-GB"/>
              </w:rPr>
              <w:t>Injected number</w:t>
            </w:r>
          </w:p>
        </w:tc>
        <w:tc>
          <w:tcPr>
            <w:tcW w:w="828" w:type="dxa"/>
            <w:tcBorders>
              <w:top w:val="single" w:sz="4" w:space="0" w:color="auto"/>
              <w:bottom w:val="single" w:sz="4" w:space="0" w:color="auto"/>
            </w:tcBorders>
            <w:shd w:val="clear" w:color="auto" w:fill="F2F2F2" w:themeFill="background1" w:themeFillShade="F2"/>
            <w:vAlign w:val="center"/>
          </w:tcPr>
          <w:p w14:paraId="60846BC1" w14:textId="77777777" w:rsidR="00B56941" w:rsidRPr="001C6175" w:rsidRDefault="00B56941" w:rsidP="00B56941">
            <w:pPr>
              <w:pStyle w:val="Corpsdetexte"/>
              <w:jc w:val="center"/>
              <w:rPr>
                <w:sz w:val="18"/>
                <w:szCs w:val="18"/>
                <w:lang w:val="en-GB"/>
              </w:rPr>
            </w:pPr>
            <w:r w:rsidRPr="001C6175">
              <w:rPr>
                <w:sz w:val="18"/>
                <w:szCs w:val="18"/>
                <w:lang w:val="en-GB"/>
              </w:rPr>
              <w:t>1</w:t>
            </w:r>
          </w:p>
        </w:tc>
        <w:tc>
          <w:tcPr>
            <w:tcW w:w="828" w:type="dxa"/>
            <w:tcBorders>
              <w:top w:val="single" w:sz="4" w:space="0" w:color="auto"/>
              <w:bottom w:val="single" w:sz="4" w:space="0" w:color="auto"/>
            </w:tcBorders>
            <w:shd w:val="clear" w:color="auto" w:fill="F2F2F2" w:themeFill="background1" w:themeFillShade="F2"/>
            <w:vAlign w:val="center"/>
          </w:tcPr>
          <w:p w14:paraId="5326B2BD" w14:textId="77777777" w:rsidR="00B56941" w:rsidRPr="001C6175" w:rsidRDefault="00B56941" w:rsidP="00B56941">
            <w:pPr>
              <w:pStyle w:val="Corpsdetexte"/>
              <w:jc w:val="center"/>
              <w:rPr>
                <w:sz w:val="18"/>
                <w:szCs w:val="18"/>
                <w:lang w:val="en-GB"/>
              </w:rPr>
            </w:pPr>
            <w:r w:rsidRPr="001C6175">
              <w:rPr>
                <w:sz w:val="18"/>
                <w:szCs w:val="18"/>
                <w:lang w:val="en-GB"/>
              </w:rPr>
              <w:t>2</w:t>
            </w:r>
          </w:p>
        </w:tc>
        <w:tc>
          <w:tcPr>
            <w:tcW w:w="828" w:type="dxa"/>
            <w:tcBorders>
              <w:top w:val="single" w:sz="4" w:space="0" w:color="auto"/>
              <w:bottom w:val="single" w:sz="4" w:space="0" w:color="auto"/>
            </w:tcBorders>
            <w:shd w:val="clear" w:color="auto" w:fill="F2F2F2" w:themeFill="background1" w:themeFillShade="F2"/>
            <w:vAlign w:val="center"/>
          </w:tcPr>
          <w:p w14:paraId="0EA3DE85" w14:textId="77777777" w:rsidR="00B56941" w:rsidRPr="001C6175" w:rsidRDefault="00B56941" w:rsidP="00B56941">
            <w:pPr>
              <w:pStyle w:val="Corpsdetexte"/>
              <w:jc w:val="center"/>
              <w:rPr>
                <w:sz w:val="18"/>
                <w:szCs w:val="18"/>
                <w:lang w:val="en-GB"/>
              </w:rPr>
            </w:pPr>
            <w:r w:rsidRPr="001C6175">
              <w:rPr>
                <w:sz w:val="18"/>
                <w:szCs w:val="18"/>
                <w:lang w:val="en-GB"/>
              </w:rPr>
              <w:t>3</w:t>
            </w:r>
          </w:p>
        </w:tc>
        <w:tc>
          <w:tcPr>
            <w:tcW w:w="828" w:type="dxa"/>
            <w:tcBorders>
              <w:top w:val="single" w:sz="4" w:space="0" w:color="auto"/>
              <w:bottom w:val="single" w:sz="4" w:space="0" w:color="auto"/>
            </w:tcBorders>
            <w:shd w:val="clear" w:color="auto" w:fill="F2F2F2" w:themeFill="background1" w:themeFillShade="F2"/>
            <w:vAlign w:val="center"/>
          </w:tcPr>
          <w:p w14:paraId="3F9C5056" w14:textId="77777777" w:rsidR="00B56941" w:rsidRPr="001C6175" w:rsidRDefault="00B56941" w:rsidP="00B56941">
            <w:pPr>
              <w:pStyle w:val="Corpsdetexte"/>
              <w:jc w:val="center"/>
              <w:rPr>
                <w:sz w:val="18"/>
                <w:szCs w:val="18"/>
                <w:lang w:val="en-GB"/>
              </w:rPr>
            </w:pPr>
            <w:r w:rsidRPr="001C6175">
              <w:rPr>
                <w:sz w:val="18"/>
                <w:szCs w:val="18"/>
                <w:lang w:val="en-GB"/>
              </w:rPr>
              <w:t>4</w:t>
            </w:r>
          </w:p>
        </w:tc>
        <w:tc>
          <w:tcPr>
            <w:tcW w:w="828" w:type="dxa"/>
            <w:tcBorders>
              <w:top w:val="single" w:sz="4" w:space="0" w:color="auto"/>
              <w:bottom w:val="single" w:sz="4" w:space="0" w:color="auto"/>
            </w:tcBorders>
            <w:shd w:val="clear" w:color="auto" w:fill="F2F2F2" w:themeFill="background1" w:themeFillShade="F2"/>
            <w:vAlign w:val="center"/>
          </w:tcPr>
          <w:p w14:paraId="6AC2B9AC" w14:textId="77777777" w:rsidR="00B56941" w:rsidRPr="001C6175" w:rsidRDefault="00B56941" w:rsidP="00B56941">
            <w:pPr>
              <w:pStyle w:val="Corpsdetexte"/>
              <w:jc w:val="center"/>
              <w:rPr>
                <w:sz w:val="18"/>
                <w:szCs w:val="18"/>
                <w:lang w:val="en-GB"/>
              </w:rPr>
            </w:pPr>
            <w:r w:rsidRPr="001C6175">
              <w:rPr>
                <w:sz w:val="18"/>
                <w:szCs w:val="18"/>
                <w:lang w:val="en-GB"/>
              </w:rPr>
              <w:t>5</w:t>
            </w:r>
          </w:p>
        </w:tc>
        <w:tc>
          <w:tcPr>
            <w:tcW w:w="828" w:type="dxa"/>
            <w:tcBorders>
              <w:top w:val="single" w:sz="4" w:space="0" w:color="auto"/>
              <w:bottom w:val="single" w:sz="4" w:space="0" w:color="auto"/>
            </w:tcBorders>
            <w:shd w:val="clear" w:color="auto" w:fill="F2F2F2" w:themeFill="background1" w:themeFillShade="F2"/>
            <w:vAlign w:val="center"/>
          </w:tcPr>
          <w:p w14:paraId="4B59F1CC" w14:textId="77777777" w:rsidR="00B56941" w:rsidRPr="001C6175" w:rsidRDefault="00B56941" w:rsidP="00B56941">
            <w:pPr>
              <w:pStyle w:val="Corpsdetexte"/>
              <w:jc w:val="center"/>
              <w:rPr>
                <w:sz w:val="18"/>
                <w:szCs w:val="18"/>
                <w:lang w:val="en-GB"/>
              </w:rPr>
            </w:pPr>
            <w:r w:rsidRPr="001C6175">
              <w:rPr>
                <w:sz w:val="18"/>
                <w:szCs w:val="18"/>
                <w:lang w:val="en-GB"/>
              </w:rPr>
              <w:t>6</w:t>
            </w:r>
          </w:p>
        </w:tc>
        <w:tc>
          <w:tcPr>
            <w:tcW w:w="828" w:type="dxa"/>
            <w:tcBorders>
              <w:top w:val="single" w:sz="4" w:space="0" w:color="auto"/>
              <w:bottom w:val="single" w:sz="4" w:space="0" w:color="auto"/>
            </w:tcBorders>
            <w:shd w:val="clear" w:color="auto" w:fill="F2F2F2" w:themeFill="background1" w:themeFillShade="F2"/>
            <w:vAlign w:val="center"/>
          </w:tcPr>
          <w:p w14:paraId="549DF1AE" w14:textId="77777777" w:rsidR="00B56941" w:rsidRPr="001C6175" w:rsidRDefault="00B56941" w:rsidP="00B56941">
            <w:pPr>
              <w:pStyle w:val="Corpsdetexte"/>
              <w:jc w:val="center"/>
              <w:rPr>
                <w:sz w:val="18"/>
                <w:szCs w:val="18"/>
                <w:lang w:val="en-GB"/>
              </w:rPr>
            </w:pPr>
            <w:r w:rsidRPr="001C6175">
              <w:rPr>
                <w:sz w:val="18"/>
                <w:szCs w:val="18"/>
                <w:lang w:val="en-GB"/>
              </w:rPr>
              <w:t>7</w:t>
            </w:r>
          </w:p>
        </w:tc>
        <w:tc>
          <w:tcPr>
            <w:tcW w:w="828" w:type="dxa"/>
            <w:tcBorders>
              <w:top w:val="single" w:sz="4" w:space="0" w:color="auto"/>
              <w:bottom w:val="single" w:sz="4" w:space="0" w:color="auto"/>
            </w:tcBorders>
            <w:shd w:val="clear" w:color="auto" w:fill="F2F2F2" w:themeFill="background1" w:themeFillShade="F2"/>
            <w:vAlign w:val="center"/>
          </w:tcPr>
          <w:p w14:paraId="4A4D807E" w14:textId="77777777" w:rsidR="00B56941" w:rsidRPr="001C6175" w:rsidRDefault="00B56941" w:rsidP="00B56941">
            <w:pPr>
              <w:pStyle w:val="Corpsdetexte"/>
              <w:jc w:val="center"/>
              <w:rPr>
                <w:sz w:val="18"/>
                <w:szCs w:val="18"/>
                <w:lang w:val="en-GB"/>
              </w:rPr>
            </w:pPr>
            <w:r w:rsidRPr="001C6175">
              <w:rPr>
                <w:sz w:val="18"/>
                <w:szCs w:val="18"/>
                <w:lang w:val="en-GB"/>
              </w:rPr>
              <w:t>8</w:t>
            </w:r>
          </w:p>
        </w:tc>
      </w:tr>
      <w:tr w:rsidR="00B56941" w:rsidRPr="001C6175" w14:paraId="00C89A18" w14:textId="77777777" w:rsidTr="004B5E43">
        <w:trPr>
          <w:trHeight w:val="397"/>
          <w:jc w:val="center"/>
        </w:trPr>
        <w:tc>
          <w:tcPr>
            <w:tcW w:w="1352" w:type="dxa"/>
            <w:tcBorders>
              <w:top w:val="single" w:sz="4" w:space="0" w:color="auto"/>
            </w:tcBorders>
            <w:vAlign w:val="center"/>
          </w:tcPr>
          <w:p w14:paraId="3C1F8CAE" w14:textId="1A450BD4" w:rsidR="00B56941" w:rsidRPr="001C6175" w:rsidRDefault="00B56941" w:rsidP="00E16B59">
            <w:pPr>
              <w:pStyle w:val="Corpsdetexte"/>
              <w:jc w:val="center"/>
              <w:rPr>
                <w:sz w:val="18"/>
                <w:szCs w:val="18"/>
                <w:lang w:val="en-GB"/>
              </w:rPr>
            </w:pPr>
            <w:r w:rsidRPr="001C6175">
              <w:rPr>
                <w:sz w:val="18"/>
                <w:szCs w:val="18"/>
                <w:lang w:val="en-GB"/>
              </w:rPr>
              <w:t>1</w:t>
            </w:r>
          </w:p>
        </w:tc>
        <w:tc>
          <w:tcPr>
            <w:tcW w:w="1096" w:type="dxa"/>
            <w:tcBorders>
              <w:top w:val="single" w:sz="4" w:space="0" w:color="auto"/>
            </w:tcBorders>
            <w:vAlign w:val="center"/>
          </w:tcPr>
          <w:p w14:paraId="2164B74B"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tcBorders>
              <w:top w:val="single" w:sz="4" w:space="0" w:color="auto"/>
            </w:tcBorders>
            <w:vAlign w:val="center"/>
          </w:tcPr>
          <w:p w14:paraId="2FD8880C" w14:textId="77777777" w:rsidR="00B56941" w:rsidRPr="001C6175" w:rsidRDefault="00B56941" w:rsidP="00E16B59">
            <w:pPr>
              <w:pStyle w:val="Corpsdetexte"/>
              <w:jc w:val="center"/>
              <w:rPr>
                <w:sz w:val="18"/>
                <w:szCs w:val="18"/>
                <w:lang w:val="en-GB"/>
              </w:rPr>
            </w:pPr>
            <w:r w:rsidRPr="001C6175">
              <w:rPr>
                <w:sz w:val="18"/>
                <w:szCs w:val="18"/>
                <w:lang w:val="en-GB"/>
              </w:rPr>
              <w:t>17952</w:t>
            </w:r>
          </w:p>
        </w:tc>
        <w:tc>
          <w:tcPr>
            <w:tcW w:w="828" w:type="dxa"/>
            <w:tcBorders>
              <w:top w:val="single" w:sz="4" w:space="0" w:color="auto"/>
            </w:tcBorders>
            <w:vAlign w:val="center"/>
          </w:tcPr>
          <w:p w14:paraId="20E7F8FF" w14:textId="77777777" w:rsidR="00B56941" w:rsidRPr="001C6175" w:rsidRDefault="00B56941" w:rsidP="00E16B59">
            <w:pPr>
              <w:pStyle w:val="Corpsdetexte"/>
              <w:jc w:val="center"/>
              <w:rPr>
                <w:sz w:val="18"/>
                <w:szCs w:val="18"/>
                <w:lang w:val="en-GB"/>
              </w:rPr>
            </w:pPr>
            <w:r w:rsidRPr="001C6175">
              <w:rPr>
                <w:sz w:val="18"/>
                <w:szCs w:val="18"/>
                <w:lang w:val="en-GB"/>
              </w:rPr>
              <w:t>17984</w:t>
            </w:r>
          </w:p>
        </w:tc>
        <w:tc>
          <w:tcPr>
            <w:tcW w:w="828" w:type="dxa"/>
            <w:tcBorders>
              <w:top w:val="single" w:sz="4" w:space="0" w:color="auto"/>
            </w:tcBorders>
            <w:vAlign w:val="center"/>
          </w:tcPr>
          <w:p w14:paraId="7E4810CC" w14:textId="77777777" w:rsidR="00B56941" w:rsidRPr="001C6175" w:rsidRDefault="00B56941" w:rsidP="00E16B59">
            <w:pPr>
              <w:pStyle w:val="Corpsdetexte"/>
              <w:jc w:val="center"/>
              <w:rPr>
                <w:sz w:val="18"/>
                <w:szCs w:val="18"/>
                <w:lang w:val="en-GB"/>
              </w:rPr>
            </w:pPr>
            <w:r w:rsidRPr="001C6175">
              <w:rPr>
                <w:sz w:val="18"/>
                <w:szCs w:val="18"/>
                <w:lang w:val="en-GB"/>
              </w:rPr>
              <w:t>17956</w:t>
            </w:r>
          </w:p>
        </w:tc>
        <w:tc>
          <w:tcPr>
            <w:tcW w:w="828" w:type="dxa"/>
            <w:tcBorders>
              <w:top w:val="single" w:sz="4" w:space="0" w:color="auto"/>
            </w:tcBorders>
            <w:vAlign w:val="center"/>
          </w:tcPr>
          <w:p w14:paraId="2DB94ADC" w14:textId="77777777" w:rsidR="00B56941" w:rsidRPr="001C6175" w:rsidRDefault="00B56941" w:rsidP="00E16B59">
            <w:pPr>
              <w:pStyle w:val="Corpsdetexte"/>
              <w:jc w:val="center"/>
              <w:rPr>
                <w:sz w:val="18"/>
                <w:szCs w:val="18"/>
                <w:lang w:val="en-GB"/>
              </w:rPr>
            </w:pPr>
            <w:r w:rsidRPr="001C6175">
              <w:rPr>
                <w:sz w:val="18"/>
                <w:szCs w:val="18"/>
                <w:lang w:val="en-GB"/>
              </w:rPr>
              <w:t>17966</w:t>
            </w:r>
          </w:p>
        </w:tc>
        <w:tc>
          <w:tcPr>
            <w:tcW w:w="828" w:type="dxa"/>
            <w:tcBorders>
              <w:top w:val="single" w:sz="4" w:space="0" w:color="auto"/>
            </w:tcBorders>
            <w:vAlign w:val="center"/>
          </w:tcPr>
          <w:p w14:paraId="3879B15D" w14:textId="77777777" w:rsidR="00B56941" w:rsidRPr="001C6175" w:rsidRDefault="00B56941" w:rsidP="00E16B59">
            <w:pPr>
              <w:pStyle w:val="Corpsdetexte"/>
              <w:jc w:val="center"/>
              <w:rPr>
                <w:sz w:val="18"/>
                <w:szCs w:val="18"/>
                <w:lang w:val="en-GB"/>
              </w:rPr>
            </w:pPr>
            <w:r w:rsidRPr="001C6175">
              <w:rPr>
                <w:sz w:val="18"/>
                <w:szCs w:val="18"/>
                <w:lang w:val="en-GB"/>
              </w:rPr>
              <w:t>17983</w:t>
            </w:r>
          </w:p>
        </w:tc>
        <w:tc>
          <w:tcPr>
            <w:tcW w:w="828" w:type="dxa"/>
            <w:tcBorders>
              <w:top w:val="single" w:sz="4" w:space="0" w:color="auto"/>
            </w:tcBorders>
            <w:vAlign w:val="center"/>
          </w:tcPr>
          <w:p w14:paraId="2F9615A7" w14:textId="77777777" w:rsidR="00B56941" w:rsidRPr="001C6175" w:rsidRDefault="00B56941" w:rsidP="00E16B59">
            <w:pPr>
              <w:pStyle w:val="Corpsdetexte"/>
              <w:jc w:val="center"/>
              <w:rPr>
                <w:sz w:val="18"/>
                <w:szCs w:val="18"/>
                <w:lang w:val="en-GB"/>
              </w:rPr>
            </w:pPr>
            <w:r w:rsidRPr="001C6175">
              <w:rPr>
                <w:sz w:val="18"/>
                <w:szCs w:val="18"/>
                <w:lang w:val="en-GB"/>
              </w:rPr>
              <w:t>17974</w:t>
            </w:r>
          </w:p>
        </w:tc>
        <w:tc>
          <w:tcPr>
            <w:tcW w:w="828" w:type="dxa"/>
            <w:tcBorders>
              <w:top w:val="single" w:sz="4" w:space="0" w:color="auto"/>
            </w:tcBorders>
            <w:vAlign w:val="center"/>
          </w:tcPr>
          <w:p w14:paraId="2BC96B7B" w14:textId="77777777" w:rsidR="00B56941" w:rsidRPr="001C6175" w:rsidRDefault="00B56941" w:rsidP="00E16B59">
            <w:pPr>
              <w:pStyle w:val="Corpsdetexte"/>
              <w:jc w:val="center"/>
              <w:rPr>
                <w:sz w:val="18"/>
                <w:szCs w:val="18"/>
                <w:lang w:val="en-GB"/>
              </w:rPr>
            </w:pPr>
            <w:r w:rsidRPr="001C6175">
              <w:rPr>
                <w:sz w:val="18"/>
                <w:szCs w:val="18"/>
                <w:lang w:val="en-GB"/>
              </w:rPr>
              <w:t>18541</w:t>
            </w:r>
          </w:p>
        </w:tc>
        <w:tc>
          <w:tcPr>
            <w:tcW w:w="828" w:type="dxa"/>
            <w:tcBorders>
              <w:top w:val="single" w:sz="4" w:space="0" w:color="auto"/>
            </w:tcBorders>
            <w:vAlign w:val="center"/>
          </w:tcPr>
          <w:p w14:paraId="692D0FEB" w14:textId="77777777" w:rsidR="00B56941" w:rsidRPr="001C6175" w:rsidRDefault="00B56941" w:rsidP="00E16B59">
            <w:pPr>
              <w:pStyle w:val="Corpsdetexte"/>
              <w:jc w:val="center"/>
              <w:rPr>
                <w:sz w:val="18"/>
                <w:szCs w:val="18"/>
                <w:lang w:val="en-GB"/>
              </w:rPr>
            </w:pPr>
            <w:r w:rsidRPr="001C6175">
              <w:rPr>
                <w:sz w:val="18"/>
                <w:szCs w:val="18"/>
                <w:lang w:val="en-GB"/>
              </w:rPr>
              <w:t>20297</w:t>
            </w:r>
          </w:p>
        </w:tc>
      </w:tr>
      <w:tr w:rsidR="00B56941" w:rsidRPr="001C6175" w14:paraId="5583F23A" w14:textId="77777777" w:rsidTr="004B5E43">
        <w:trPr>
          <w:trHeight w:val="397"/>
          <w:jc w:val="center"/>
        </w:trPr>
        <w:tc>
          <w:tcPr>
            <w:tcW w:w="1352" w:type="dxa"/>
            <w:vAlign w:val="center"/>
          </w:tcPr>
          <w:p w14:paraId="2ACC3787" w14:textId="27F034E6" w:rsidR="00B56941" w:rsidRPr="001C6175" w:rsidRDefault="00B56941" w:rsidP="00E16B59">
            <w:pPr>
              <w:pStyle w:val="Corpsdetexte"/>
              <w:jc w:val="center"/>
              <w:rPr>
                <w:sz w:val="18"/>
                <w:szCs w:val="18"/>
                <w:lang w:val="en-GB"/>
              </w:rPr>
            </w:pPr>
            <w:r w:rsidRPr="001C6175">
              <w:rPr>
                <w:sz w:val="18"/>
                <w:szCs w:val="18"/>
                <w:lang w:val="en-GB"/>
              </w:rPr>
              <w:t>2</w:t>
            </w:r>
          </w:p>
        </w:tc>
        <w:tc>
          <w:tcPr>
            <w:tcW w:w="1096" w:type="dxa"/>
            <w:vAlign w:val="center"/>
          </w:tcPr>
          <w:p w14:paraId="777B0158"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44EF875D" w14:textId="77777777" w:rsidR="00B56941" w:rsidRPr="001C6175" w:rsidRDefault="00B56941" w:rsidP="00E16B59">
            <w:pPr>
              <w:pStyle w:val="Corpsdetexte"/>
              <w:jc w:val="center"/>
              <w:rPr>
                <w:sz w:val="18"/>
                <w:szCs w:val="18"/>
                <w:lang w:val="en-GB"/>
              </w:rPr>
            </w:pPr>
            <w:r w:rsidRPr="001C6175">
              <w:rPr>
                <w:sz w:val="18"/>
                <w:szCs w:val="18"/>
                <w:lang w:val="en-GB"/>
              </w:rPr>
              <w:t>18616</w:t>
            </w:r>
          </w:p>
        </w:tc>
        <w:tc>
          <w:tcPr>
            <w:tcW w:w="828" w:type="dxa"/>
            <w:vAlign w:val="center"/>
          </w:tcPr>
          <w:p w14:paraId="3428DCB8" w14:textId="77777777" w:rsidR="00B56941" w:rsidRPr="001C6175" w:rsidRDefault="00B56941" w:rsidP="00E16B59">
            <w:pPr>
              <w:pStyle w:val="Corpsdetexte"/>
              <w:jc w:val="center"/>
              <w:rPr>
                <w:sz w:val="18"/>
                <w:szCs w:val="18"/>
                <w:lang w:val="en-GB"/>
              </w:rPr>
            </w:pPr>
            <w:r w:rsidRPr="001C6175">
              <w:rPr>
                <w:sz w:val="18"/>
                <w:szCs w:val="18"/>
                <w:lang w:val="en-GB"/>
              </w:rPr>
              <w:t>18634</w:t>
            </w:r>
          </w:p>
        </w:tc>
        <w:tc>
          <w:tcPr>
            <w:tcW w:w="828" w:type="dxa"/>
            <w:vAlign w:val="center"/>
          </w:tcPr>
          <w:p w14:paraId="1EA841D5" w14:textId="77777777" w:rsidR="00B56941" w:rsidRPr="001C6175" w:rsidRDefault="00B56941" w:rsidP="00E16B59">
            <w:pPr>
              <w:pStyle w:val="Corpsdetexte"/>
              <w:jc w:val="center"/>
              <w:rPr>
                <w:sz w:val="18"/>
                <w:szCs w:val="18"/>
                <w:lang w:val="en-GB"/>
              </w:rPr>
            </w:pPr>
            <w:r w:rsidRPr="001C6175">
              <w:rPr>
                <w:sz w:val="18"/>
                <w:szCs w:val="18"/>
                <w:lang w:val="en-GB"/>
              </w:rPr>
              <w:t>18632</w:t>
            </w:r>
          </w:p>
        </w:tc>
        <w:tc>
          <w:tcPr>
            <w:tcW w:w="828" w:type="dxa"/>
            <w:vAlign w:val="center"/>
          </w:tcPr>
          <w:p w14:paraId="37F24AB1" w14:textId="77777777" w:rsidR="00B56941" w:rsidRPr="001C6175" w:rsidRDefault="00B56941" w:rsidP="00E16B59">
            <w:pPr>
              <w:pStyle w:val="Corpsdetexte"/>
              <w:jc w:val="center"/>
              <w:rPr>
                <w:sz w:val="18"/>
                <w:szCs w:val="18"/>
                <w:lang w:val="en-GB"/>
              </w:rPr>
            </w:pPr>
            <w:r w:rsidRPr="001C6175">
              <w:rPr>
                <w:sz w:val="18"/>
                <w:szCs w:val="18"/>
                <w:lang w:val="en-GB"/>
              </w:rPr>
              <w:t>18653</w:t>
            </w:r>
          </w:p>
        </w:tc>
        <w:tc>
          <w:tcPr>
            <w:tcW w:w="828" w:type="dxa"/>
            <w:vAlign w:val="center"/>
          </w:tcPr>
          <w:p w14:paraId="6528389F" w14:textId="77777777" w:rsidR="00B56941" w:rsidRPr="001C6175" w:rsidRDefault="00B56941" w:rsidP="00E16B59">
            <w:pPr>
              <w:pStyle w:val="Corpsdetexte"/>
              <w:jc w:val="center"/>
              <w:rPr>
                <w:sz w:val="18"/>
                <w:szCs w:val="18"/>
                <w:lang w:val="en-GB"/>
              </w:rPr>
            </w:pPr>
            <w:r w:rsidRPr="001C6175">
              <w:rPr>
                <w:sz w:val="18"/>
                <w:szCs w:val="18"/>
                <w:lang w:val="en-GB"/>
              </w:rPr>
              <w:t>18776</w:t>
            </w:r>
          </w:p>
        </w:tc>
        <w:tc>
          <w:tcPr>
            <w:tcW w:w="828" w:type="dxa"/>
            <w:vAlign w:val="center"/>
          </w:tcPr>
          <w:p w14:paraId="5311212C" w14:textId="77777777" w:rsidR="00B56941" w:rsidRPr="001C6175" w:rsidRDefault="00B56941" w:rsidP="00E16B59">
            <w:pPr>
              <w:pStyle w:val="Corpsdetexte"/>
              <w:jc w:val="center"/>
              <w:rPr>
                <w:sz w:val="18"/>
                <w:szCs w:val="18"/>
                <w:lang w:val="en-GB"/>
              </w:rPr>
            </w:pPr>
            <w:r w:rsidRPr="001C6175">
              <w:rPr>
                <w:sz w:val="18"/>
                <w:szCs w:val="18"/>
                <w:lang w:val="en-GB"/>
              </w:rPr>
              <w:t>18979</w:t>
            </w:r>
          </w:p>
        </w:tc>
        <w:tc>
          <w:tcPr>
            <w:tcW w:w="828" w:type="dxa"/>
            <w:vAlign w:val="center"/>
          </w:tcPr>
          <w:p w14:paraId="53328706" w14:textId="77777777" w:rsidR="00B56941" w:rsidRPr="001C6175" w:rsidRDefault="00B56941" w:rsidP="00E16B59">
            <w:pPr>
              <w:pStyle w:val="Corpsdetexte"/>
              <w:jc w:val="center"/>
              <w:rPr>
                <w:sz w:val="18"/>
                <w:szCs w:val="18"/>
                <w:lang w:val="en-GB"/>
              </w:rPr>
            </w:pPr>
            <w:r w:rsidRPr="001C6175">
              <w:rPr>
                <w:sz w:val="18"/>
                <w:szCs w:val="18"/>
                <w:lang w:val="en-GB"/>
              </w:rPr>
              <w:t>21415</w:t>
            </w:r>
          </w:p>
        </w:tc>
        <w:tc>
          <w:tcPr>
            <w:tcW w:w="828" w:type="dxa"/>
            <w:vAlign w:val="center"/>
          </w:tcPr>
          <w:p w14:paraId="5472DC8D" w14:textId="77777777" w:rsidR="00B56941" w:rsidRPr="001C6175" w:rsidRDefault="00B56941" w:rsidP="00E16B59">
            <w:pPr>
              <w:pStyle w:val="Corpsdetexte"/>
              <w:jc w:val="center"/>
              <w:rPr>
                <w:sz w:val="18"/>
                <w:szCs w:val="18"/>
                <w:lang w:val="en-GB"/>
              </w:rPr>
            </w:pPr>
            <w:r w:rsidRPr="001C6175">
              <w:rPr>
                <w:sz w:val="18"/>
                <w:szCs w:val="18"/>
                <w:lang w:val="en-GB"/>
              </w:rPr>
              <w:t>26258</w:t>
            </w:r>
          </w:p>
        </w:tc>
      </w:tr>
      <w:tr w:rsidR="00B56941" w:rsidRPr="001C6175" w14:paraId="7D58DCCE" w14:textId="77777777" w:rsidTr="004B5E43">
        <w:trPr>
          <w:trHeight w:val="397"/>
          <w:jc w:val="center"/>
        </w:trPr>
        <w:tc>
          <w:tcPr>
            <w:tcW w:w="1352" w:type="dxa"/>
            <w:vAlign w:val="center"/>
          </w:tcPr>
          <w:p w14:paraId="41F06F37" w14:textId="56F9DC26" w:rsidR="00B56941" w:rsidRPr="001C6175" w:rsidRDefault="00B56941" w:rsidP="00E16B59">
            <w:pPr>
              <w:pStyle w:val="Corpsdetexte"/>
              <w:jc w:val="center"/>
              <w:rPr>
                <w:sz w:val="18"/>
                <w:szCs w:val="18"/>
                <w:lang w:val="en-GB"/>
              </w:rPr>
            </w:pPr>
            <w:r w:rsidRPr="001C6175">
              <w:rPr>
                <w:sz w:val="18"/>
                <w:szCs w:val="18"/>
                <w:lang w:val="en-GB"/>
              </w:rPr>
              <w:t>3</w:t>
            </w:r>
          </w:p>
        </w:tc>
        <w:tc>
          <w:tcPr>
            <w:tcW w:w="1096" w:type="dxa"/>
            <w:vAlign w:val="center"/>
          </w:tcPr>
          <w:p w14:paraId="3FE76A25"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2BDFED20" w14:textId="77777777" w:rsidR="00B56941" w:rsidRPr="001C6175" w:rsidRDefault="00B56941" w:rsidP="00E16B59">
            <w:pPr>
              <w:pStyle w:val="Corpsdetexte"/>
              <w:jc w:val="center"/>
              <w:rPr>
                <w:sz w:val="18"/>
                <w:szCs w:val="18"/>
                <w:lang w:val="en-GB"/>
              </w:rPr>
            </w:pPr>
            <w:r w:rsidRPr="001C6175">
              <w:rPr>
                <w:sz w:val="18"/>
                <w:szCs w:val="18"/>
                <w:lang w:val="en-GB"/>
              </w:rPr>
              <w:t>18844</w:t>
            </w:r>
          </w:p>
        </w:tc>
        <w:tc>
          <w:tcPr>
            <w:tcW w:w="828" w:type="dxa"/>
            <w:vAlign w:val="center"/>
          </w:tcPr>
          <w:p w14:paraId="4898BCBE" w14:textId="77777777" w:rsidR="00B56941" w:rsidRPr="001C6175" w:rsidRDefault="00B56941" w:rsidP="00E16B59">
            <w:pPr>
              <w:pStyle w:val="Corpsdetexte"/>
              <w:jc w:val="center"/>
              <w:rPr>
                <w:sz w:val="18"/>
                <w:szCs w:val="18"/>
                <w:lang w:val="en-GB"/>
              </w:rPr>
            </w:pPr>
            <w:r w:rsidRPr="001C6175">
              <w:rPr>
                <w:sz w:val="18"/>
                <w:szCs w:val="18"/>
                <w:lang w:val="en-GB"/>
              </w:rPr>
              <w:t>18878</w:t>
            </w:r>
          </w:p>
        </w:tc>
        <w:tc>
          <w:tcPr>
            <w:tcW w:w="828" w:type="dxa"/>
            <w:vAlign w:val="center"/>
          </w:tcPr>
          <w:p w14:paraId="268D8FE1" w14:textId="77777777" w:rsidR="00B56941" w:rsidRPr="001C6175" w:rsidRDefault="00B56941" w:rsidP="00E16B59">
            <w:pPr>
              <w:pStyle w:val="Corpsdetexte"/>
              <w:jc w:val="center"/>
              <w:rPr>
                <w:sz w:val="18"/>
                <w:szCs w:val="18"/>
                <w:lang w:val="en-GB"/>
              </w:rPr>
            </w:pPr>
            <w:r w:rsidRPr="001C6175">
              <w:rPr>
                <w:sz w:val="18"/>
                <w:szCs w:val="18"/>
                <w:lang w:val="en-GB"/>
              </w:rPr>
              <w:t>18992</w:t>
            </w:r>
          </w:p>
        </w:tc>
        <w:tc>
          <w:tcPr>
            <w:tcW w:w="828" w:type="dxa"/>
            <w:vAlign w:val="center"/>
          </w:tcPr>
          <w:p w14:paraId="1FD56FD3" w14:textId="77777777" w:rsidR="00B56941" w:rsidRPr="001C6175" w:rsidRDefault="00B56941" w:rsidP="00E16B59">
            <w:pPr>
              <w:pStyle w:val="Corpsdetexte"/>
              <w:jc w:val="center"/>
              <w:rPr>
                <w:sz w:val="18"/>
                <w:szCs w:val="18"/>
                <w:lang w:val="en-GB"/>
              </w:rPr>
            </w:pPr>
            <w:r w:rsidRPr="001C6175">
              <w:rPr>
                <w:sz w:val="18"/>
                <w:szCs w:val="18"/>
                <w:lang w:val="en-GB"/>
              </w:rPr>
              <w:t>19187</w:t>
            </w:r>
          </w:p>
        </w:tc>
        <w:tc>
          <w:tcPr>
            <w:tcW w:w="828" w:type="dxa"/>
            <w:vAlign w:val="center"/>
          </w:tcPr>
          <w:p w14:paraId="5A2FB742" w14:textId="77777777" w:rsidR="00B56941" w:rsidRPr="001C6175" w:rsidRDefault="00B56941" w:rsidP="00E16B59">
            <w:pPr>
              <w:pStyle w:val="Corpsdetexte"/>
              <w:jc w:val="center"/>
              <w:rPr>
                <w:sz w:val="18"/>
                <w:szCs w:val="18"/>
                <w:lang w:val="en-GB"/>
              </w:rPr>
            </w:pPr>
            <w:r w:rsidRPr="001C6175">
              <w:rPr>
                <w:sz w:val="18"/>
                <w:szCs w:val="18"/>
                <w:lang w:val="en-GB"/>
              </w:rPr>
              <w:t>19547</w:t>
            </w:r>
          </w:p>
        </w:tc>
        <w:tc>
          <w:tcPr>
            <w:tcW w:w="828" w:type="dxa"/>
            <w:vAlign w:val="center"/>
          </w:tcPr>
          <w:p w14:paraId="7396555C" w14:textId="77777777" w:rsidR="00B56941" w:rsidRPr="001C6175" w:rsidRDefault="00B56941" w:rsidP="00E16B59">
            <w:pPr>
              <w:pStyle w:val="Corpsdetexte"/>
              <w:jc w:val="center"/>
              <w:rPr>
                <w:sz w:val="18"/>
                <w:szCs w:val="18"/>
                <w:lang w:val="en-GB"/>
              </w:rPr>
            </w:pPr>
            <w:r w:rsidRPr="001C6175">
              <w:rPr>
                <w:sz w:val="18"/>
                <w:szCs w:val="18"/>
                <w:lang w:val="en-GB"/>
              </w:rPr>
              <w:t>20014</w:t>
            </w:r>
          </w:p>
        </w:tc>
        <w:tc>
          <w:tcPr>
            <w:tcW w:w="828" w:type="dxa"/>
            <w:vAlign w:val="center"/>
          </w:tcPr>
          <w:p w14:paraId="6955AA53" w14:textId="77777777" w:rsidR="00B56941" w:rsidRPr="001C6175" w:rsidRDefault="00B56941" w:rsidP="00E16B59">
            <w:pPr>
              <w:pStyle w:val="Corpsdetexte"/>
              <w:jc w:val="center"/>
              <w:rPr>
                <w:sz w:val="18"/>
                <w:szCs w:val="18"/>
                <w:lang w:val="en-GB"/>
              </w:rPr>
            </w:pPr>
            <w:r w:rsidRPr="001C6175">
              <w:rPr>
                <w:sz w:val="18"/>
                <w:szCs w:val="18"/>
                <w:lang w:val="en-GB"/>
              </w:rPr>
              <w:t>24560</w:t>
            </w:r>
          </w:p>
        </w:tc>
        <w:tc>
          <w:tcPr>
            <w:tcW w:w="828" w:type="dxa"/>
            <w:vAlign w:val="center"/>
          </w:tcPr>
          <w:p w14:paraId="16740E64" w14:textId="77777777" w:rsidR="00B56941" w:rsidRPr="001C6175" w:rsidRDefault="00B56941" w:rsidP="00E16B59">
            <w:pPr>
              <w:pStyle w:val="Corpsdetexte"/>
              <w:jc w:val="center"/>
              <w:rPr>
                <w:sz w:val="18"/>
                <w:szCs w:val="18"/>
                <w:lang w:val="en-GB"/>
              </w:rPr>
            </w:pPr>
            <w:r w:rsidRPr="001C6175">
              <w:rPr>
                <w:sz w:val="18"/>
                <w:szCs w:val="18"/>
                <w:lang w:val="en-GB"/>
              </w:rPr>
              <w:t>32715</w:t>
            </w:r>
          </w:p>
        </w:tc>
      </w:tr>
      <w:tr w:rsidR="00B56941" w:rsidRPr="001C6175" w14:paraId="573A6AD0" w14:textId="77777777" w:rsidTr="004B5E43">
        <w:trPr>
          <w:trHeight w:val="397"/>
          <w:jc w:val="center"/>
        </w:trPr>
        <w:tc>
          <w:tcPr>
            <w:tcW w:w="1352" w:type="dxa"/>
            <w:vAlign w:val="center"/>
          </w:tcPr>
          <w:p w14:paraId="551BB9CE" w14:textId="1E1FC04C" w:rsidR="00B56941" w:rsidRPr="001C6175" w:rsidRDefault="00B56941" w:rsidP="00E16B59">
            <w:pPr>
              <w:pStyle w:val="Corpsdetexte"/>
              <w:jc w:val="center"/>
              <w:rPr>
                <w:sz w:val="18"/>
                <w:szCs w:val="18"/>
                <w:lang w:val="en-GB"/>
              </w:rPr>
            </w:pPr>
            <w:r w:rsidRPr="001C6175">
              <w:rPr>
                <w:sz w:val="18"/>
                <w:szCs w:val="18"/>
                <w:lang w:val="en-GB"/>
              </w:rPr>
              <w:t>4</w:t>
            </w:r>
          </w:p>
        </w:tc>
        <w:tc>
          <w:tcPr>
            <w:tcW w:w="1096" w:type="dxa"/>
            <w:vAlign w:val="center"/>
          </w:tcPr>
          <w:p w14:paraId="23B3EE20"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48C316BE" w14:textId="77777777" w:rsidR="00B56941" w:rsidRPr="001C6175" w:rsidRDefault="00B56941" w:rsidP="00E16B59">
            <w:pPr>
              <w:pStyle w:val="Corpsdetexte"/>
              <w:jc w:val="center"/>
              <w:rPr>
                <w:sz w:val="18"/>
                <w:szCs w:val="18"/>
                <w:lang w:val="en-GB"/>
              </w:rPr>
            </w:pPr>
            <w:r w:rsidRPr="001C6175">
              <w:rPr>
                <w:sz w:val="18"/>
                <w:szCs w:val="18"/>
                <w:lang w:val="en-GB"/>
              </w:rPr>
              <w:t>19009</w:t>
            </w:r>
          </w:p>
        </w:tc>
        <w:tc>
          <w:tcPr>
            <w:tcW w:w="828" w:type="dxa"/>
            <w:vAlign w:val="center"/>
          </w:tcPr>
          <w:p w14:paraId="7F4C5E0C" w14:textId="77777777" w:rsidR="00B56941" w:rsidRPr="001C6175" w:rsidRDefault="00B56941" w:rsidP="00E16B59">
            <w:pPr>
              <w:pStyle w:val="Corpsdetexte"/>
              <w:jc w:val="center"/>
              <w:rPr>
                <w:sz w:val="18"/>
                <w:szCs w:val="18"/>
                <w:lang w:val="en-GB"/>
              </w:rPr>
            </w:pPr>
            <w:r w:rsidRPr="001C6175">
              <w:rPr>
                <w:sz w:val="18"/>
                <w:szCs w:val="18"/>
                <w:lang w:val="en-GB"/>
              </w:rPr>
              <w:t>19106</w:t>
            </w:r>
          </w:p>
        </w:tc>
        <w:tc>
          <w:tcPr>
            <w:tcW w:w="828" w:type="dxa"/>
            <w:vAlign w:val="center"/>
          </w:tcPr>
          <w:p w14:paraId="2FC0E932" w14:textId="77777777" w:rsidR="00B56941" w:rsidRPr="001C6175" w:rsidRDefault="00B56941" w:rsidP="00E16B59">
            <w:pPr>
              <w:pStyle w:val="Corpsdetexte"/>
              <w:jc w:val="center"/>
              <w:rPr>
                <w:sz w:val="18"/>
                <w:szCs w:val="18"/>
                <w:lang w:val="en-GB"/>
              </w:rPr>
            </w:pPr>
            <w:r w:rsidRPr="001C6175">
              <w:rPr>
                <w:sz w:val="18"/>
                <w:szCs w:val="18"/>
                <w:lang w:val="en-GB"/>
              </w:rPr>
              <w:t>19351</w:t>
            </w:r>
          </w:p>
        </w:tc>
        <w:tc>
          <w:tcPr>
            <w:tcW w:w="828" w:type="dxa"/>
            <w:vAlign w:val="center"/>
          </w:tcPr>
          <w:p w14:paraId="16BF004E" w14:textId="77777777" w:rsidR="00B56941" w:rsidRPr="001C6175" w:rsidRDefault="00B56941" w:rsidP="00E16B59">
            <w:pPr>
              <w:pStyle w:val="Corpsdetexte"/>
              <w:jc w:val="center"/>
              <w:rPr>
                <w:sz w:val="18"/>
                <w:szCs w:val="18"/>
                <w:lang w:val="en-GB"/>
              </w:rPr>
            </w:pPr>
            <w:r w:rsidRPr="001C6175">
              <w:rPr>
                <w:sz w:val="18"/>
                <w:szCs w:val="18"/>
                <w:lang w:val="en-GB"/>
              </w:rPr>
              <w:t>19771</w:t>
            </w:r>
          </w:p>
        </w:tc>
        <w:tc>
          <w:tcPr>
            <w:tcW w:w="828" w:type="dxa"/>
            <w:vAlign w:val="center"/>
          </w:tcPr>
          <w:p w14:paraId="387B5B58" w14:textId="77777777" w:rsidR="00B56941" w:rsidRPr="001C6175" w:rsidRDefault="00B56941" w:rsidP="00E16B59">
            <w:pPr>
              <w:pStyle w:val="Corpsdetexte"/>
              <w:jc w:val="center"/>
              <w:rPr>
                <w:sz w:val="18"/>
                <w:szCs w:val="18"/>
                <w:lang w:val="en-GB"/>
              </w:rPr>
            </w:pPr>
            <w:r w:rsidRPr="001C6175">
              <w:rPr>
                <w:sz w:val="18"/>
                <w:szCs w:val="18"/>
                <w:lang w:val="en-GB"/>
              </w:rPr>
              <w:t>20365</w:t>
            </w:r>
          </w:p>
        </w:tc>
        <w:tc>
          <w:tcPr>
            <w:tcW w:w="828" w:type="dxa"/>
            <w:vAlign w:val="center"/>
          </w:tcPr>
          <w:p w14:paraId="6F6C22D8" w14:textId="77777777" w:rsidR="00B56941" w:rsidRPr="001C6175" w:rsidRDefault="00B56941" w:rsidP="00E16B59">
            <w:pPr>
              <w:pStyle w:val="Corpsdetexte"/>
              <w:jc w:val="center"/>
              <w:rPr>
                <w:sz w:val="18"/>
                <w:szCs w:val="18"/>
                <w:lang w:val="en-GB"/>
              </w:rPr>
            </w:pPr>
            <w:r w:rsidRPr="001C6175">
              <w:rPr>
                <w:sz w:val="18"/>
                <w:szCs w:val="18"/>
                <w:lang w:val="en-GB"/>
              </w:rPr>
              <w:t>21210</w:t>
            </w:r>
          </w:p>
        </w:tc>
        <w:tc>
          <w:tcPr>
            <w:tcW w:w="828" w:type="dxa"/>
            <w:vAlign w:val="center"/>
          </w:tcPr>
          <w:p w14:paraId="2281BD8B" w14:textId="77777777" w:rsidR="00B56941" w:rsidRPr="001C6175" w:rsidRDefault="00B56941" w:rsidP="00E16B59">
            <w:pPr>
              <w:pStyle w:val="Corpsdetexte"/>
              <w:jc w:val="center"/>
              <w:rPr>
                <w:sz w:val="18"/>
                <w:szCs w:val="18"/>
                <w:lang w:val="en-GB"/>
              </w:rPr>
            </w:pPr>
            <w:r w:rsidRPr="001C6175">
              <w:rPr>
                <w:sz w:val="18"/>
                <w:szCs w:val="18"/>
                <w:lang w:val="en-GB"/>
              </w:rPr>
              <w:t>27962</w:t>
            </w:r>
          </w:p>
        </w:tc>
        <w:tc>
          <w:tcPr>
            <w:tcW w:w="828" w:type="dxa"/>
            <w:vAlign w:val="center"/>
          </w:tcPr>
          <w:p w14:paraId="665147BF" w14:textId="77777777" w:rsidR="00B56941" w:rsidRPr="001C6175" w:rsidRDefault="00B56941" w:rsidP="00E16B59">
            <w:pPr>
              <w:pStyle w:val="Corpsdetexte"/>
              <w:jc w:val="center"/>
              <w:rPr>
                <w:sz w:val="18"/>
                <w:szCs w:val="18"/>
                <w:lang w:val="en-GB"/>
              </w:rPr>
            </w:pPr>
            <w:r w:rsidRPr="001C6175">
              <w:rPr>
                <w:sz w:val="18"/>
                <w:szCs w:val="18"/>
                <w:lang w:val="en-GB"/>
              </w:rPr>
              <w:t>39686</w:t>
            </w:r>
          </w:p>
        </w:tc>
      </w:tr>
      <w:tr w:rsidR="00B56941" w:rsidRPr="001C6175" w14:paraId="27C2B421" w14:textId="77777777" w:rsidTr="004B5E43">
        <w:trPr>
          <w:trHeight w:val="397"/>
          <w:jc w:val="center"/>
        </w:trPr>
        <w:tc>
          <w:tcPr>
            <w:tcW w:w="1352" w:type="dxa"/>
            <w:vAlign w:val="center"/>
          </w:tcPr>
          <w:p w14:paraId="77209423" w14:textId="43F0298E" w:rsidR="00B56941" w:rsidRPr="001C6175" w:rsidRDefault="00B56941" w:rsidP="00E16B59">
            <w:pPr>
              <w:pStyle w:val="Corpsdetexte"/>
              <w:jc w:val="center"/>
              <w:rPr>
                <w:sz w:val="18"/>
                <w:szCs w:val="18"/>
                <w:lang w:val="en-GB"/>
              </w:rPr>
            </w:pPr>
            <w:r w:rsidRPr="001C6175">
              <w:rPr>
                <w:sz w:val="18"/>
                <w:szCs w:val="18"/>
                <w:lang w:val="en-GB"/>
              </w:rPr>
              <w:t>5</w:t>
            </w:r>
          </w:p>
        </w:tc>
        <w:tc>
          <w:tcPr>
            <w:tcW w:w="1096" w:type="dxa"/>
            <w:vAlign w:val="center"/>
          </w:tcPr>
          <w:p w14:paraId="37DFF61B"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25F13929" w14:textId="77777777" w:rsidR="00B56941" w:rsidRPr="001C6175" w:rsidRDefault="00B56941" w:rsidP="00E16B59">
            <w:pPr>
              <w:pStyle w:val="Corpsdetexte"/>
              <w:jc w:val="center"/>
              <w:rPr>
                <w:sz w:val="18"/>
                <w:szCs w:val="18"/>
                <w:lang w:val="en-GB"/>
              </w:rPr>
            </w:pPr>
            <w:r w:rsidRPr="001C6175">
              <w:rPr>
                <w:sz w:val="18"/>
                <w:szCs w:val="18"/>
                <w:lang w:val="en-GB"/>
              </w:rPr>
              <w:t>19162</w:t>
            </w:r>
          </w:p>
        </w:tc>
        <w:tc>
          <w:tcPr>
            <w:tcW w:w="828" w:type="dxa"/>
            <w:vAlign w:val="center"/>
          </w:tcPr>
          <w:p w14:paraId="322A9B15" w14:textId="77777777" w:rsidR="00B56941" w:rsidRPr="001C6175" w:rsidRDefault="00B56941" w:rsidP="00E16B59">
            <w:pPr>
              <w:pStyle w:val="Corpsdetexte"/>
              <w:jc w:val="center"/>
              <w:rPr>
                <w:sz w:val="18"/>
                <w:szCs w:val="18"/>
                <w:lang w:val="en-GB"/>
              </w:rPr>
            </w:pPr>
            <w:r w:rsidRPr="001C6175">
              <w:rPr>
                <w:sz w:val="18"/>
                <w:szCs w:val="18"/>
                <w:lang w:val="en-GB"/>
              </w:rPr>
              <w:t>19334</w:t>
            </w:r>
          </w:p>
        </w:tc>
        <w:tc>
          <w:tcPr>
            <w:tcW w:w="828" w:type="dxa"/>
            <w:vAlign w:val="center"/>
          </w:tcPr>
          <w:p w14:paraId="278C4F85" w14:textId="77777777" w:rsidR="00B56941" w:rsidRPr="001C6175" w:rsidRDefault="00B56941" w:rsidP="00E16B59">
            <w:pPr>
              <w:pStyle w:val="Corpsdetexte"/>
              <w:jc w:val="center"/>
              <w:rPr>
                <w:sz w:val="18"/>
                <w:szCs w:val="18"/>
                <w:lang w:val="en-GB"/>
              </w:rPr>
            </w:pPr>
            <w:r w:rsidRPr="001C6175">
              <w:rPr>
                <w:sz w:val="18"/>
                <w:szCs w:val="18"/>
                <w:lang w:val="en-GB"/>
              </w:rPr>
              <w:t>19765</w:t>
            </w:r>
          </w:p>
        </w:tc>
        <w:tc>
          <w:tcPr>
            <w:tcW w:w="828" w:type="dxa"/>
            <w:vAlign w:val="center"/>
          </w:tcPr>
          <w:p w14:paraId="4CD36174" w14:textId="77777777" w:rsidR="00B56941" w:rsidRPr="001C6175" w:rsidRDefault="00B56941" w:rsidP="00E16B59">
            <w:pPr>
              <w:pStyle w:val="Corpsdetexte"/>
              <w:jc w:val="center"/>
              <w:rPr>
                <w:sz w:val="18"/>
                <w:szCs w:val="18"/>
                <w:lang w:val="en-GB"/>
              </w:rPr>
            </w:pPr>
            <w:r w:rsidRPr="001C6175">
              <w:rPr>
                <w:sz w:val="18"/>
                <w:szCs w:val="18"/>
                <w:lang w:val="en-GB"/>
              </w:rPr>
              <w:t>20396</w:t>
            </w:r>
          </w:p>
        </w:tc>
        <w:tc>
          <w:tcPr>
            <w:tcW w:w="828" w:type="dxa"/>
            <w:vAlign w:val="center"/>
          </w:tcPr>
          <w:p w14:paraId="644E8B8F" w14:textId="77777777" w:rsidR="00B56941" w:rsidRPr="001C6175" w:rsidRDefault="00B56941" w:rsidP="00E16B59">
            <w:pPr>
              <w:pStyle w:val="Corpsdetexte"/>
              <w:jc w:val="center"/>
              <w:rPr>
                <w:sz w:val="18"/>
                <w:szCs w:val="18"/>
                <w:lang w:val="en-GB"/>
              </w:rPr>
            </w:pPr>
            <w:r w:rsidRPr="001C6175">
              <w:rPr>
                <w:sz w:val="18"/>
                <w:szCs w:val="18"/>
                <w:lang w:val="en-GB"/>
              </w:rPr>
              <w:t>21303</w:t>
            </w:r>
          </w:p>
        </w:tc>
        <w:tc>
          <w:tcPr>
            <w:tcW w:w="828" w:type="dxa"/>
            <w:vAlign w:val="center"/>
          </w:tcPr>
          <w:p w14:paraId="344CE6C9" w14:textId="77777777" w:rsidR="00B56941" w:rsidRPr="001C6175" w:rsidRDefault="00B56941" w:rsidP="00E16B59">
            <w:pPr>
              <w:pStyle w:val="Corpsdetexte"/>
              <w:jc w:val="center"/>
              <w:rPr>
                <w:sz w:val="18"/>
                <w:szCs w:val="18"/>
                <w:lang w:val="en-GB"/>
              </w:rPr>
            </w:pPr>
            <w:r w:rsidRPr="001C6175">
              <w:rPr>
                <w:sz w:val="18"/>
                <w:szCs w:val="18"/>
                <w:lang w:val="en-GB"/>
              </w:rPr>
              <w:t>22421</w:t>
            </w:r>
          </w:p>
        </w:tc>
        <w:tc>
          <w:tcPr>
            <w:tcW w:w="828" w:type="dxa"/>
            <w:vAlign w:val="center"/>
          </w:tcPr>
          <w:p w14:paraId="053E6DD6" w14:textId="77777777" w:rsidR="00B56941" w:rsidRPr="001C6175" w:rsidRDefault="00B56941" w:rsidP="00E16B59">
            <w:pPr>
              <w:pStyle w:val="Corpsdetexte"/>
              <w:jc w:val="center"/>
              <w:rPr>
                <w:sz w:val="18"/>
                <w:szCs w:val="18"/>
                <w:lang w:val="en-GB"/>
              </w:rPr>
            </w:pPr>
            <w:r w:rsidRPr="001C6175">
              <w:rPr>
                <w:sz w:val="18"/>
                <w:szCs w:val="18"/>
                <w:lang w:val="en-GB"/>
              </w:rPr>
              <w:t>31528</w:t>
            </w:r>
          </w:p>
        </w:tc>
        <w:tc>
          <w:tcPr>
            <w:tcW w:w="828" w:type="dxa"/>
            <w:vAlign w:val="center"/>
          </w:tcPr>
          <w:p w14:paraId="470862CA" w14:textId="77777777" w:rsidR="00B56941" w:rsidRPr="001C6175" w:rsidRDefault="00B56941" w:rsidP="00E16B59">
            <w:pPr>
              <w:pStyle w:val="Corpsdetexte"/>
              <w:jc w:val="center"/>
              <w:rPr>
                <w:sz w:val="18"/>
                <w:szCs w:val="18"/>
                <w:lang w:val="en-GB"/>
              </w:rPr>
            </w:pPr>
            <w:r w:rsidRPr="001C6175">
              <w:rPr>
                <w:sz w:val="18"/>
                <w:szCs w:val="18"/>
                <w:lang w:val="en-GB"/>
              </w:rPr>
              <w:t>46504</w:t>
            </w:r>
          </w:p>
        </w:tc>
      </w:tr>
      <w:tr w:rsidR="00B56941" w:rsidRPr="001C6175" w14:paraId="73EF8FCF" w14:textId="77777777" w:rsidTr="004B5E43">
        <w:trPr>
          <w:trHeight w:val="397"/>
          <w:jc w:val="center"/>
        </w:trPr>
        <w:tc>
          <w:tcPr>
            <w:tcW w:w="1352" w:type="dxa"/>
            <w:vAlign w:val="center"/>
          </w:tcPr>
          <w:p w14:paraId="73851A2C" w14:textId="245D3F29" w:rsidR="00B56941" w:rsidRPr="001C6175" w:rsidRDefault="00B56941" w:rsidP="00E16B59">
            <w:pPr>
              <w:pStyle w:val="Corpsdetexte"/>
              <w:jc w:val="center"/>
              <w:rPr>
                <w:sz w:val="18"/>
                <w:szCs w:val="18"/>
                <w:lang w:val="en-GB"/>
              </w:rPr>
            </w:pPr>
            <w:r w:rsidRPr="001C6175">
              <w:rPr>
                <w:sz w:val="18"/>
                <w:szCs w:val="18"/>
                <w:lang w:val="en-GB"/>
              </w:rPr>
              <w:t>6</w:t>
            </w:r>
          </w:p>
        </w:tc>
        <w:tc>
          <w:tcPr>
            <w:tcW w:w="1096" w:type="dxa"/>
            <w:vAlign w:val="center"/>
          </w:tcPr>
          <w:p w14:paraId="5449EF10"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33651400" w14:textId="77777777" w:rsidR="00B56941" w:rsidRPr="001C6175" w:rsidRDefault="00B56941" w:rsidP="00E16B59">
            <w:pPr>
              <w:pStyle w:val="Corpsdetexte"/>
              <w:jc w:val="center"/>
              <w:rPr>
                <w:sz w:val="18"/>
                <w:szCs w:val="18"/>
                <w:lang w:val="en-GB"/>
              </w:rPr>
            </w:pPr>
            <w:r w:rsidRPr="001C6175">
              <w:rPr>
                <w:sz w:val="18"/>
                <w:szCs w:val="18"/>
                <w:lang w:val="en-GB"/>
              </w:rPr>
              <w:t>19277</w:t>
            </w:r>
          </w:p>
        </w:tc>
        <w:tc>
          <w:tcPr>
            <w:tcW w:w="828" w:type="dxa"/>
            <w:vAlign w:val="center"/>
          </w:tcPr>
          <w:p w14:paraId="47BD2003" w14:textId="77777777" w:rsidR="00B56941" w:rsidRPr="001C6175" w:rsidRDefault="00B56941" w:rsidP="00E16B59">
            <w:pPr>
              <w:pStyle w:val="Corpsdetexte"/>
              <w:jc w:val="center"/>
              <w:rPr>
                <w:sz w:val="18"/>
                <w:szCs w:val="18"/>
                <w:lang w:val="en-GB"/>
              </w:rPr>
            </w:pPr>
            <w:r w:rsidRPr="001C6175">
              <w:rPr>
                <w:sz w:val="18"/>
                <w:szCs w:val="18"/>
                <w:lang w:val="en-GB"/>
              </w:rPr>
              <w:t>19581</w:t>
            </w:r>
          </w:p>
        </w:tc>
        <w:tc>
          <w:tcPr>
            <w:tcW w:w="828" w:type="dxa"/>
            <w:vAlign w:val="center"/>
          </w:tcPr>
          <w:p w14:paraId="3D81EF07" w14:textId="77777777" w:rsidR="00B56941" w:rsidRPr="001C6175" w:rsidRDefault="00B56941" w:rsidP="00E16B59">
            <w:pPr>
              <w:pStyle w:val="Corpsdetexte"/>
              <w:jc w:val="center"/>
              <w:rPr>
                <w:sz w:val="18"/>
                <w:szCs w:val="18"/>
                <w:lang w:val="en-GB"/>
              </w:rPr>
            </w:pPr>
            <w:r w:rsidRPr="001C6175">
              <w:rPr>
                <w:sz w:val="18"/>
                <w:szCs w:val="18"/>
                <w:lang w:val="en-GB"/>
              </w:rPr>
              <w:t>20189</w:t>
            </w:r>
          </w:p>
        </w:tc>
        <w:tc>
          <w:tcPr>
            <w:tcW w:w="828" w:type="dxa"/>
            <w:vAlign w:val="center"/>
          </w:tcPr>
          <w:p w14:paraId="3CBBB483" w14:textId="77777777" w:rsidR="00B56941" w:rsidRPr="001C6175" w:rsidRDefault="00B56941" w:rsidP="00E16B59">
            <w:pPr>
              <w:pStyle w:val="Corpsdetexte"/>
              <w:jc w:val="center"/>
              <w:rPr>
                <w:sz w:val="18"/>
                <w:szCs w:val="18"/>
                <w:lang w:val="en-GB"/>
              </w:rPr>
            </w:pPr>
            <w:r w:rsidRPr="001C6175">
              <w:rPr>
                <w:sz w:val="18"/>
                <w:szCs w:val="18"/>
                <w:lang w:val="en-GB"/>
              </w:rPr>
              <w:t>21100</w:t>
            </w:r>
          </w:p>
        </w:tc>
        <w:tc>
          <w:tcPr>
            <w:tcW w:w="828" w:type="dxa"/>
            <w:vAlign w:val="center"/>
          </w:tcPr>
          <w:p w14:paraId="0808DEAF" w14:textId="77777777" w:rsidR="00B56941" w:rsidRPr="001C6175" w:rsidRDefault="00B56941" w:rsidP="00E16B59">
            <w:pPr>
              <w:pStyle w:val="Corpsdetexte"/>
              <w:jc w:val="center"/>
              <w:rPr>
                <w:sz w:val="18"/>
                <w:szCs w:val="18"/>
                <w:lang w:val="en-GB"/>
              </w:rPr>
            </w:pPr>
            <w:r w:rsidRPr="001C6175">
              <w:rPr>
                <w:sz w:val="18"/>
                <w:szCs w:val="18"/>
                <w:lang w:val="en-GB"/>
              </w:rPr>
              <w:t>22304</w:t>
            </w:r>
          </w:p>
        </w:tc>
        <w:tc>
          <w:tcPr>
            <w:tcW w:w="828" w:type="dxa"/>
            <w:vAlign w:val="center"/>
          </w:tcPr>
          <w:p w14:paraId="575391ED" w14:textId="77777777" w:rsidR="00B56941" w:rsidRPr="001C6175" w:rsidRDefault="00B56941" w:rsidP="00E16B59">
            <w:pPr>
              <w:pStyle w:val="Corpsdetexte"/>
              <w:jc w:val="center"/>
              <w:rPr>
                <w:sz w:val="18"/>
                <w:szCs w:val="18"/>
                <w:lang w:val="en-GB"/>
              </w:rPr>
            </w:pPr>
            <w:r w:rsidRPr="001C6175">
              <w:rPr>
                <w:sz w:val="18"/>
                <w:szCs w:val="18"/>
                <w:lang w:val="en-GB"/>
              </w:rPr>
              <w:t>23733</w:t>
            </w:r>
          </w:p>
        </w:tc>
        <w:tc>
          <w:tcPr>
            <w:tcW w:w="828" w:type="dxa"/>
            <w:vAlign w:val="center"/>
          </w:tcPr>
          <w:p w14:paraId="3C120D56" w14:textId="77777777" w:rsidR="00B56941" w:rsidRPr="001C6175" w:rsidRDefault="00B56941" w:rsidP="00E16B59">
            <w:pPr>
              <w:pStyle w:val="Corpsdetexte"/>
              <w:jc w:val="center"/>
              <w:rPr>
                <w:sz w:val="18"/>
                <w:szCs w:val="18"/>
                <w:lang w:val="en-GB"/>
              </w:rPr>
            </w:pPr>
            <w:r w:rsidRPr="001C6175">
              <w:rPr>
                <w:sz w:val="18"/>
                <w:szCs w:val="18"/>
                <w:lang w:val="en-GB"/>
              </w:rPr>
              <w:t>35221</w:t>
            </w:r>
          </w:p>
        </w:tc>
        <w:tc>
          <w:tcPr>
            <w:tcW w:w="828" w:type="dxa"/>
            <w:vAlign w:val="center"/>
          </w:tcPr>
          <w:p w14:paraId="1B9666B9" w14:textId="77777777" w:rsidR="00B56941" w:rsidRPr="001C6175" w:rsidRDefault="00B56941" w:rsidP="00E16B59">
            <w:pPr>
              <w:pStyle w:val="Corpsdetexte"/>
              <w:jc w:val="center"/>
              <w:rPr>
                <w:sz w:val="18"/>
                <w:szCs w:val="18"/>
                <w:lang w:val="en-GB"/>
              </w:rPr>
            </w:pPr>
            <w:r w:rsidRPr="001C6175">
              <w:rPr>
                <w:sz w:val="18"/>
                <w:szCs w:val="18"/>
                <w:lang w:val="en-GB"/>
              </w:rPr>
              <w:t>53139</w:t>
            </w:r>
          </w:p>
        </w:tc>
      </w:tr>
      <w:tr w:rsidR="00B56941" w:rsidRPr="001C6175" w14:paraId="6347AF1D" w14:textId="77777777" w:rsidTr="004B5E43">
        <w:trPr>
          <w:trHeight w:val="397"/>
          <w:jc w:val="center"/>
        </w:trPr>
        <w:tc>
          <w:tcPr>
            <w:tcW w:w="1352" w:type="dxa"/>
            <w:vAlign w:val="center"/>
          </w:tcPr>
          <w:p w14:paraId="486CF8C7" w14:textId="64131ADE" w:rsidR="00B56941" w:rsidRPr="001C6175" w:rsidRDefault="00B56941" w:rsidP="00E16B59">
            <w:pPr>
              <w:pStyle w:val="Corpsdetexte"/>
              <w:jc w:val="center"/>
              <w:rPr>
                <w:sz w:val="18"/>
                <w:szCs w:val="18"/>
                <w:lang w:val="en-GB"/>
              </w:rPr>
            </w:pPr>
            <w:r w:rsidRPr="001C6175">
              <w:rPr>
                <w:sz w:val="18"/>
                <w:szCs w:val="18"/>
                <w:lang w:val="en-GB"/>
              </w:rPr>
              <w:t>7</w:t>
            </w:r>
          </w:p>
        </w:tc>
        <w:tc>
          <w:tcPr>
            <w:tcW w:w="1096" w:type="dxa"/>
            <w:vAlign w:val="center"/>
          </w:tcPr>
          <w:p w14:paraId="1790B872"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2600B233" w14:textId="77777777" w:rsidR="00B56941" w:rsidRPr="001C6175" w:rsidRDefault="00B56941" w:rsidP="00E16B59">
            <w:pPr>
              <w:pStyle w:val="Corpsdetexte"/>
              <w:jc w:val="center"/>
              <w:rPr>
                <w:sz w:val="18"/>
                <w:szCs w:val="18"/>
                <w:lang w:val="en-GB"/>
              </w:rPr>
            </w:pPr>
            <w:r w:rsidRPr="001C6175">
              <w:rPr>
                <w:sz w:val="18"/>
                <w:szCs w:val="18"/>
                <w:lang w:val="en-GB"/>
              </w:rPr>
              <w:t>19426</w:t>
            </w:r>
          </w:p>
        </w:tc>
        <w:tc>
          <w:tcPr>
            <w:tcW w:w="828" w:type="dxa"/>
            <w:vAlign w:val="center"/>
          </w:tcPr>
          <w:p w14:paraId="03C11EA1" w14:textId="77777777" w:rsidR="00B56941" w:rsidRPr="001C6175" w:rsidRDefault="00B56941" w:rsidP="00E16B59">
            <w:pPr>
              <w:pStyle w:val="Corpsdetexte"/>
              <w:jc w:val="center"/>
              <w:rPr>
                <w:sz w:val="18"/>
                <w:szCs w:val="18"/>
                <w:lang w:val="en-GB"/>
              </w:rPr>
            </w:pPr>
            <w:r w:rsidRPr="001C6175">
              <w:rPr>
                <w:sz w:val="18"/>
                <w:szCs w:val="18"/>
                <w:lang w:val="en-GB"/>
              </w:rPr>
              <w:t>19900</w:t>
            </w:r>
          </w:p>
        </w:tc>
        <w:tc>
          <w:tcPr>
            <w:tcW w:w="828" w:type="dxa"/>
            <w:vAlign w:val="center"/>
          </w:tcPr>
          <w:p w14:paraId="22C0C0A2" w14:textId="77777777" w:rsidR="00B56941" w:rsidRPr="001C6175" w:rsidRDefault="00B56941" w:rsidP="00E16B59">
            <w:pPr>
              <w:pStyle w:val="Corpsdetexte"/>
              <w:jc w:val="center"/>
              <w:rPr>
                <w:sz w:val="18"/>
                <w:szCs w:val="18"/>
                <w:lang w:val="en-GB"/>
              </w:rPr>
            </w:pPr>
            <w:r w:rsidRPr="001C6175">
              <w:rPr>
                <w:sz w:val="18"/>
                <w:szCs w:val="18"/>
                <w:lang w:val="en-GB"/>
              </w:rPr>
              <w:t>20699</w:t>
            </w:r>
          </w:p>
        </w:tc>
        <w:tc>
          <w:tcPr>
            <w:tcW w:w="828" w:type="dxa"/>
            <w:vAlign w:val="center"/>
          </w:tcPr>
          <w:p w14:paraId="57AADEE4" w14:textId="77777777" w:rsidR="00B56941" w:rsidRPr="001C6175" w:rsidRDefault="00B56941" w:rsidP="00E16B59">
            <w:pPr>
              <w:pStyle w:val="Corpsdetexte"/>
              <w:jc w:val="center"/>
              <w:rPr>
                <w:sz w:val="18"/>
                <w:szCs w:val="18"/>
                <w:lang w:val="en-GB"/>
              </w:rPr>
            </w:pPr>
            <w:r w:rsidRPr="001C6175">
              <w:rPr>
                <w:sz w:val="18"/>
                <w:szCs w:val="18"/>
                <w:lang w:val="en-GB"/>
              </w:rPr>
              <w:t>21864</w:t>
            </w:r>
          </w:p>
        </w:tc>
        <w:tc>
          <w:tcPr>
            <w:tcW w:w="828" w:type="dxa"/>
            <w:vAlign w:val="center"/>
          </w:tcPr>
          <w:p w14:paraId="5135BB13" w14:textId="77777777" w:rsidR="00B56941" w:rsidRPr="001C6175" w:rsidRDefault="00B56941" w:rsidP="00E16B59">
            <w:pPr>
              <w:pStyle w:val="Corpsdetexte"/>
              <w:jc w:val="center"/>
              <w:rPr>
                <w:sz w:val="18"/>
                <w:szCs w:val="18"/>
                <w:lang w:val="en-GB"/>
              </w:rPr>
            </w:pPr>
            <w:r w:rsidRPr="001C6175">
              <w:rPr>
                <w:sz w:val="18"/>
                <w:szCs w:val="18"/>
                <w:lang w:val="en-GB"/>
              </w:rPr>
              <w:t>23334</w:t>
            </w:r>
          </w:p>
        </w:tc>
        <w:tc>
          <w:tcPr>
            <w:tcW w:w="828" w:type="dxa"/>
            <w:vAlign w:val="center"/>
          </w:tcPr>
          <w:p w14:paraId="1556B779" w14:textId="77777777" w:rsidR="00B56941" w:rsidRPr="001C6175" w:rsidRDefault="00B56941" w:rsidP="00E16B59">
            <w:pPr>
              <w:pStyle w:val="Corpsdetexte"/>
              <w:jc w:val="center"/>
              <w:rPr>
                <w:sz w:val="18"/>
                <w:szCs w:val="18"/>
                <w:lang w:val="en-GB"/>
              </w:rPr>
            </w:pPr>
            <w:r w:rsidRPr="001C6175">
              <w:rPr>
                <w:sz w:val="18"/>
                <w:szCs w:val="18"/>
                <w:lang w:val="en-GB"/>
              </w:rPr>
              <w:t>25123</w:t>
            </w:r>
          </w:p>
        </w:tc>
        <w:tc>
          <w:tcPr>
            <w:tcW w:w="828" w:type="dxa"/>
            <w:vAlign w:val="center"/>
          </w:tcPr>
          <w:p w14:paraId="3AC96231" w14:textId="77777777" w:rsidR="00B56941" w:rsidRPr="001C6175" w:rsidRDefault="00B56941" w:rsidP="00E16B59">
            <w:pPr>
              <w:pStyle w:val="Corpsdetexte"/>
              <w:jc w:val="center"/>
              <w:rPr>
                <w:sz w:val="18"/>
                <w:szCs w:val="18"/>
                <w:lang w:val="en-GB"/>
              </w:rPr>
            </w:pPr>
            <w:r w:rsidRPr="001C6175">
              <w:rPr>
                <w:sz w:val="18"/>
                <w:szCs w:val="18"/>
                <w:lang w:val="en-GB"/>
              </w:rPr>
              <w:t>38975</w:t>
            </w:r>
          </w:p>
        </w:tc>
        <w:tc>
          <w:tcPr>
            <w:tcW w:w="828" w:type="dxa"/>
            <w:vAlign w:val="center"/>
          </w:tcPr>
          <w:p w14:paraId="5AC8C558" w14:textId="77777777" w:rsidR="00B56941" w:rsidRPr="001C6175" w:rsidRDefault="00B56941" w:rsidP="00E16B59">
            <w:pPr>
              <w:pStyle w:val="Corpsdetexte"/>
              <w:jc w:val="center"/>
              <w:rPr>
                <w:sz w:val="18"/>
                <w:szCs w:val="18"/>
                <w:lang w:val="en-GB"/>
              </w:rPr>
            </w:pPr>
            <w:r w:rsidRPr="001C6175">
              <w:rPr>
                <w:sz w:val="18"/>
                <w:szCs w:val="18"/>
                <w:lang w:val="en-GB"/>
              </w:rPr>
              <w:t>57423</w:t>
            </w:r>
          </w:p>
        </w:tc>
      </w:tr>
      <w:tr w:rsidR="00B56941" w:rsidRPr="001C6175" w14:paraId="39D15E73" w14:textId="77777777" w:rsidTr="004B5E43">
        <w:trPr>
          <w:trHeight w:val="397"/>
          <w:jc w:val="center"/>
        </w:trPr>
        <w:tc>
          <w:tcPr>
            <w:tcW w:w="1352" w:type="dxa"/>
            <w:vAlign w:val="center"/>
          </w:tcPr>
          <w:p w14:paraId="5015C5D3" w14:textId="37BD2FBD" w:rsidR="00B56941" w:rsidRPr="001C6175" w:rsidRDefault="00B56941" w:rsidP="00E16B59">
            <w:pPr>
              <w:pStyle w:val="Corpsdetexte"/>
              <w:jc w:val="center"/>
              <w:rPr>
                <w:sz w:val="18"/>
                <w:szCs w:val="18"/>
                <w:lang w:val="en-GB"/>
              </w:rPr>
            </w:pPr>
            <w:r w:rsidRPr="001C6175">
              <w:rPr>
                <w:sz w:val="18"/>
                <w:szCs w:val="18"/>
                <w:lang w:val="en-GB"/>
              </w:rPr>
              <w:t>8</w:t>
            </w:r>
          </w:p>
        </w:tc>
        <w:tc>
          <w:tcPr>
            <w:tcW w:w="1096" w:type="dxa"/>
            <w:vAlign w:val="center"/>
          </w:tcPr>
          <w:p w14:paraId="6E5304C5"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01EAE099" w14:textId="77777777" w:rsidR="00B56941" w:rsidRPr="001C6175" w:rsidRDefault="00B56941" w:rsidP="00E16B59">
            <w:pPr>
              <w:pStyle w:val="Corpsdetexte"/>
              <w:jc w:val="center"/>
              <w:rPr>
                <w:sz w:val="18"/>
                <w:szCs w:val="18"/>
                <w:lang w:val="en-GB"/>
              </w:rPr>
            </w:pPr>
            <w:r w:rsidRPr="001C6175">
              <w:rPr>
                <w:sz w:val="18"/>
                <w:szCs w:val="18"/>
                <w:lang w:val="en-GB"/>
              </w:rPr>
              <w:t>19568</w:t>
            </w:r>
          </w:p>
        </w:tc>
        <w:tc>
          <w:tcPr>
            <w:tcW w:w="828" w:type="dxa"/>
            <w:vAlign w:val="center"/>
          </w:tcPr>
          <w:p w14:paraId="2AB6F7C5" w14:textId="77777777" w:rsidR="00B56941" w:rsidRPr="001C6175" w:rsidRDefault="00B56941" w:rsidP="00E16B59">
            <w:pPr>
              <w:pStyle w:val="Corpsdetexte"/>
              <w:jc w:val="center"/>
              <w:rPr>
                <w:sz w:val="18"/>
                <w:szCs w:val="18"/>
                <w:lang w:val="en-GB"/>
              </w:rPr>
            </w:pPr>
            <w:r w:rsidRPr="001C6175">
              <w:rPr>
                <w:sz w:val="18"/>
                <w:szCs w:val="18"/>
                <w:lang w:val="en-GB"/>
              </w:rPr>
              <w:t>20208</w:t>
            </w:r>
          </w:p>
        </w:tc>
        <w:tc>
          <w:tcPr>
            <w:tcW w:w="828" w:type="dxa"/>
            <w:vAlign w:val="center"/>
          </w:tcPr>
          <w:p w14:paraId="484BFE29" w14:textId="77777777" w:rsidR="00B56941" w:rsidRPr="001C6175" w:rsidRDefault="00B56941" w:rsidP="00E16B59">
            <w:pPr>
              <w:pStyle w:val="Corpsdetexte"/>
              <w:jc w:val="center"/>
              <w:rPr>
                <w:sz w:val="18"/>
                <w:szCs w:val="18"/>
                <w:lang w:val="en-GB"/>
              </w:rPr>
            </w:pPr>
            <w:r w:rsidRPr="001C6175">
              <w:rPr>
                <w:sz w:val="18"/>
                <w:szCs w:val="18"/>
                <w:lang w:val="en-GB"/>
              </w:rPr>
              <w:t>21221</w:t>
            </w:r>
          </w:p>
        </w:tc>
        <w:tc>
          <w:tcPr>
            <w:tcW w:w="828" w:type="dxa"/>
            <w:vAlign w:val="center"/>
          </w:tcPr>
          <w:p w14:paraId="26624137" w14:textId="77777777" w:rsidR="00B56941" w:rsidRPr="001C6175" w:rsidRDefault="00B56941" w:rsidP="00E16B59">
            <w:pPr>
              <w:pStyle w:val="Corpsdetexte"/>
              <w:jc w:val="center"/>
              <w:rPr>
                <w:sz w:val="18"/>
                <w:szCs w:val="18"/>
                <w:lang w:val="en-GB"/>
              </w:rPr>
            </w:pPr>
            <w:r w:rsidRPr="001C6175">
              <w:rPr>
                <w:sz w:val="18"/>
                <w:szCs w:val="18"/>
                <w:lang w:val="en-GB"/>
              </w:rPr>
              <w:t>22682</w:t>
            </w:r>
          </w:p>
        </w:tc>
        <w:tc>
          <w:tcPr>
            <w:tcW w:w="828" w:type="dxa"/>
            <w:vAlign w:val="center"/>
          </w:tcPr>
          <w:p w14:paraId="226C980D" w14:textId="77777777" w:rsidR="00B56941" w:rsidRPr="001C6175" w:rsidRDefault="00B56941" w:rsidP="00E16B59">
            <w:pPr>
              <w:pStyle w:val="Corpsdetexte"/>
              <w:jc w:val="center"/>
              <w:rPr>
                <w:sz w:val="18"/>
                <w:szCs w:val="18"/>
                <w:lang w:val="en-GB"/>
              </w:rPr>
            </w:pPr>
            <w:r w:rsidRPr="001C6175">
              <w:rPr>
                <w:sz w:val="18"/>
                <w:szCs w:val="18"/>
                <w:lang w:val="en-GB"/>
              </w:rPr>
              <w:t>24443</w:t>
            </w:r>
          </w:p>
        </w:tc>
        <w:tc>
          <w:tcPr>
            <w:tcW w:w="828" w:type="dxa"/>
            <w:vAlign w:val="center"/>
          </w:tcPr>
          <w:p w14:paraId="3B11DF9F" w14:textId="77777777" w:rsidR="00B56941" w:rsidRPr="001C6175" w:rsidRDefault="00B56941" w:rsidP="00E16B59">
            <w:pPr>
              <w:pStyle w:val="Corpsdetexte"/>
              <w:jc w:val="center"/>
              <w:rPr>
                <w:sz w:val="18"/>
                <w:szCs w:val="18"/>
                <w:lang w:val="en-GB"/>
              </w:rPr>
            </w:pPr>
            <w:r w:rsidRPr="001C6175">
              <w:rPr>
                <w:sz w:val="18"/>
                <w:szCs w:val="18"/>
                <w:lang w:val="en-GB"/>
              </w:rPr>
              <w:t>26562</w:t>
            </w:r>
          </w:p>
        </w:tc>
        <w:tc>
          <w:tcPr>
            <w:tcW w:w="828" w:type="dxa"/>
            <w:vAlign w:val="center"/>
          </w:tcPr>
          <w:p w14:paraId="37BCB9BE" w14:textId="77777777" w:rsidR="00B56941" w:rsidRPr="001C6175" w:rsidRDefault="00B56941" w:rsidP="00E16B59">
            <w:pPr>
              <w:pStyle w:val="Corpsdetexte"/>
              <w:jc w:val="center"/>
              <w:rPr>
                <w:sz w:val="18"/>
                <w:szCs w:val="18"/>
                <w:lang w:val="en-GB"/>
              </w:rPr>
            </w:pPr>
            <w:r w:rsidRPr="001C6175">
              <w:rPr>
                <w:sz w:val="18"/>
                <w:szCs w:val="18"/>
                <w:lang w:val="en-GB"/>
              </w:rPr>
              <w:t>42555</w:t>
            </w:r>
          </w:p>
        </w:tc>
        <w:tc>
          <w:tcPr>
            <w:tcW w:w="828" w:type="dxa"/>
            <w:vAlign w:val="center"/>
          </w:tcPr>
          <w:p w14:paraId="5E2E85D6" w14:textId="77777777" w:rsidR="00B56941" w:rsidRPr="001C6175" w:rsidRDefault="00B56941" w:rsidP="00E16B59">
            <w:pPr>
              <w:pStyle w:val="Corpsdetexte"/>
              <w:jc w:val="center"/>
              <w:rPr>
                <w:sz w:val="18"/>
                <w:szCs w:val="18"/>
                <w:lang w:val="en-GB"/>
              </w:rPr>
            </w:pPr>
            <w:r w:rsidRPr="001C6175">
              <w:rPr>
                <w:sz w:val="18"/>
                <w:szCs w:val="18"/>
                <w:lang w:val="en-GB"/>
              </w:rPr>
              <w:t>58267</w:t>
            </w:r>
          </w:p>
        </w:tc>
      </w:tr>
      <w:tr w:rsidR="00B56941" w:rsidRPr="001C6175" w14:paraId="4342A708" w14:textId="77777777" w:rsidTr="004B5E43">
        <w:trPr>
          <w:trHeight w:val="397"/>
          <w:jc w:val="center"/>
        </w:trPr>
        <w:tc>
          <w:tcPr>
            <w:tcW w:w="1352" w:type="dxa"/>
            <w:vAlign w:val="center"/>
          </w:tcPr>
          <w:p w14:paraId="30213759" w14:textId="4B48E1E9" w:rsidR="00B56941" w:rsidRPr="001C6175" w:rsidRDefault="00B56941" w:rsidP="00E16B59">
            <w:pPr>
              <w:pStyle w:val="Corpsdetexte"/>
              <w:jc w:val="center"/>
              <w:rPr>
                <w:sz w:val="18"/>
                <w:szCs w:val="18"/>
                <w:lang w:val="en-GB"/>
              </w:rPr>
            </w:pPr>
            <w:r w:rsidRPr="001C6175">
              <w:rPr>
                <w:sz w:val="18"/>
                <w:szCs w:val="18"/>
                <w:lang w:val="en-GB"/>
              </w:rPr>
              <w:t>9</w:t>
            </w:r>
          </w:p>
        </w:tc>
        <w:tc>
          <w:tcPr>
            <w:tcW w:w="1096" w:type="dxa"/>
            <w:vAlign w:val="center"/>
          </w:tcPr>
          <w:p w14:paraId="05551572"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vAlign w:val="center"/>
          </w:tcPr>
          <w:p w14:paraId="2C246E2A" w14:textId="77777777" w:rsidR="00B56941" w:rsidRPr="001C6175" w:rsidRDefault="00B56941" w:rsidP="00E16B59">
            <w:pPr>
              <w:pStyle w:val="Corpsdetexte"/>
              <w:jc w:val="center"/>
              <w:rPr>
                <w:sz w:val="18"/>
                <w:szCs w:val="18"/>
                <w:lang w:val="en-GB"/>
              </w:rPr>
            </w:pPr>
            <w:r w:rsidRPr="001C6175">
              <w:rPr>
                <w:sz w:val="18"/>
                <w:szCs w:val="18"/>
                <w:lang w:val="en-GB"/>
              </w:rPr>
              <w:t>19743</w:t>
            </w:r>
          </w:p>
        </w:tc>
        <w:tc>
          <w:tcPr>
            <w:tcW w:w="828" w:type="dxa"/>
            <w:vAlign w:val="center"/>
          </w:tcPr>
          <w:p w14:paraId="0CA2FA22" w14:textId="77777777" w:rsidR="00B56941" w:rsidRPr="001C6175" w:rsidRDefault="00B56941" w:rsidP="00E16B59">
            <w:pPr>
              <w:pStyle w:val="Corpsdetexte"/>
              <w:jc w:val="center"/>
              <w:rPr>
                <w:sz w:val="18"/>
                <w:szCs w:val="18"/>
                <w:lang w:val="en-GB"/>
              </w:rPr>
            </w:pPr>
            <w:r w:rsidRPr="001C6175">
              <w:rPr>
                <w:sz w:val="18"/>
                <w:szCs w:val="18"/>
                <w:lang w:val="en-GB"/>
              </w:rPr>
              <w:t>20535</w:t>
            </w:r>
          </w:p>
        </w:tc>
        <w:tc>
          <w:tcPr>
            <w:tcW w:w="828" w:type="dxa"/>
            <w:vAlign w:val="center"/>
          </w:tcPr>
          <w:p w14:paraId="636298A8" w14:textId="77777777" w:rsidR="00B56941" w:rsidRPr="001C6175" w:rsidRDefault="00B56941" w:rsidP="00E16B59">
            <w:pPr>
              <w:pStyle w:val="Corpsdetexte"/>
              <w:jc w:val="center"/>
              <w:rPr>
                <w:sz w:val="18"/>
                <w:szCs w:val="18"/>
                <w:lang w:val="en-GB"/>
              </w:rPr>
            </w:pPr>
            <w:r w:rsidRPr="001C6175">
              <w:rPr>
                <w:sz w:val="18"/>
                <w:szCs w:val="18"/>
                <w:lang w:val="en-GB"/>
              </w:rPr>
              <w:t>21798</w:t>
            </w:r>
          </w:p>
        </w:tc>
        <w:tc>
          <w:tcPr>
            <w:tcW w:w="828" w:type="dxa"/>
            <w:vAlign w:val="center"/>
          </w:tcPr>
          <w:p w14:paraId="5887489C" w14:textId="77777777" w:rsidR="00B56941" w:rsidRPr="001C6175" w:rsidRDefault="00B56941" w:rsidP="00E16B59">
            <w:pPr>
              <w:pStyle w:val="Corpsdetexte"/>
              <w:jc w:val="center"/>
              <w:rPr>
                <w:sz w:val="18"/>
                <w:szCs w:val="18"/>
                <w:lang w:val="en-GB"/>
              </w:rPr>
            </w:pPr>
            <w:r w:rsidRPr="001C6175">
              <w:rPr>
                <w:sz w:val="18"/>
                <w:szCs w:val="18"/>
                <w:lang w:val="en-GB"/>
              </w:rPr>
              <w:t>23446</w:t>
            </w:r>
          </w:p>
        </w:tc>
        <w:tc>
          <w:tcPr>
            <w:tcW w:w="828" w:type="dxa"/>
            <w:vAlign w:val="center"/>
          </w:tcPr>
          <w:p w14:paraId="58F971DF" w14:textId="77777777" w:rsidR="00B56941" w:rsidRPr="001C6175" w:rsidRDefault="00B56941" w:rsidP="00E16B59">
            <w:pPr>
              <w:pStyle w:val="Corpsdetexte"/>
              <w:jc w:val="center"/>
              <w:rPr>
                <w:sz w:val="18"/>
                <w:szCs w:val="18"/>
                <w:lang w:val="en-GB"/>
              </w:rPr>
            </w:pPr>
            <w:r w:rsidRPr="001C6175">
              <w:rPr>
                <w:sz w:val="18"/>
                <w:szCs w:val="18"/>
                <w:lang w:val="en-GB"/>
              </w:rPr>
              <w:t>25533</w:t>
            </w:r>
          </w:p>
        </w:tc>
        <w:tc>
          <w:tcPr>
            <w:tcW w:w="828" w:type="dxa"/>
            <w:vAlign w:val="center"/>
          </w:tcPr>
          <w:p w14:paraId="749252BF" w14:textId="77777777" w:rsidR="00B56941" w:rsidRPr="001C6175" w:rsidRDefault="00B56941" w:rsidP="00E16B59">
            <w:pPr>
              <w:pStyle w:val="Corpsdetexte"/>
              <w:jc w:val="center"/>
              <w:rPr>
                <w:sz w:val="18"/>
                <w:szCs w:val="18"/>
                <w:lang w:val="en-GB"/>
              </w:rPr>
            </w:pPr>
            <w:r w:rsidRPr="001C6175">
              <w:rPr>
                <w:sz w:val="18"/>
                <w:szCs w:val="18"/>
                <w:lang w:val="en-GB"/>
              </w:rPr>
              <w:t>27971</w:t>
            </w:r>
          </w:p>
        </w:tc>
        <w:tc>
          <w:tcPr>
            <w:tcW w:w="828" w:type="dxa"/>
            <w:vAlign w:val="center"/>
          </w:tcPr>
          <w:p w14:paraId="2C7D6851" w14:textId="77777777" w:rsidR="00B56941" w:rsidRPr="001C6175" w:rsidRDefault="00B56941" w:rsidP="00E16B59">
            <w:pPr>
              <w:pStyle w:val="Corpsdetexte"/>
              <w:jc w:val="center"/>
              <w:rPr>
                <w:sz w:val="18"/>
                <w:szCs w:val="18"/>
                <w:lang w:val="en-GB"/>
              </w:rPr>
            </w:pPr>
            <w:r w:rsidRPr="001C6175">
              <w:rPr>
                <w:sz w:val="18"/>
                <w:szCs w:val="18"/>
                <w:lang w:val="en-GB"/>
              </w:rPr>
              <w:t>46245</w:t>
            </w:r>
          </w:p>
        </w:tc>
        <w:tc>
          <w:tcPr>
            <w:tcW w:w="828" w:type="dxa"/>
            <w:vAlign w:val="center"/>
          </w:tcPr>
          <w:p w14:paraId="6217B9E0" w14:textId="77777777" w:rsidR="00B56941" w:rsidRPr="001C6175" w:rsidRDefault="00B56941" w:rsidP="00E16B59">
            <w:pPr>
              <w:pStyle w:val="Corpsdetexte"/>
              <w:jc w:val="center"/>
              <w:rPr>
                <w:sz w:val="18"/>
                <w:szCs w:val="18"/>
                <w:lang w:val="en-GB"/>
              </w:rPr>
            </w:pPr>
            <w:r w:rsidRPr="001C6175">
              <w:rPr>
                <w:sz w:val="18"/>
                <w:szCs w:val="18"/>
                <w:lang w:val="en-GB"/>
              </w:rPr>
              <w:t>58318</w:t>
            </w:r>
          </w:p>
        </w:tc>
      </w:tr>
      <w:tr w:rsidR="00B56941" w:rsidRPr="001C6175" w14:paraId="28E7CAAC" w14:textId="77777777" w:rsidTr="004B5E43">
        <w:trPr>
          <w:trHeight w:val="397"/>
          <w:jc w:val="center"/>
        </w:trPr>
        <w:tc>
          <w:tcPr>
            <w:tcW w:w="1352" w:type="dxa"/>
            <w:tcBorders>
              <w:bottom w:val="single" w:sz="4" w:space="0" w:color="auto"/>
            </w:tcBorders>
            <w:vAlign w:val="center"/>
          </w:tcPr>
          <w:p w14:paraId="6F0EC3E2" w14:textId="669D3B5A" w:rsidR="00B56941" w:rsidRPr="001C6175" w:rsidRDefault="00B56941" w:rsidP="00E16B59">
            <w:pPr>
              <w:pStyle w:val="Corpsdetexte"/>
              <w:jc w:val="center"/>
              <w:rPr>
                <w:sz w:val="18"/>
                <w:szCs w:val="18"/>
                <w:lang w:val="en-GB"/>
              </w:rPr>
            </w:pPr>
            <w:r w:rsidRPr="001C6175">
              <w:rPr>
                <w:sz w:val="18"/>
                <w:szCs w:val="18"/>
                <w:lang w:val="en-GB"/>
              </w:rPr>
              <w:t>10</w:t>
            </w:r>
          </w:p>
        </w:tc>
        <w:tc>
          <w:tcPr>
            <w:tcW w:w="1096" w:type="dxa"/>
            <w:tcBorders>
              <w:bottom w:val="single" w:sz="4" w:space="0" w:color="auto"/>
            </w:tcBorders>
            <w:vAlign w:val="center"/>
          </w:tcPr>
          <w:p w14:paraId="247D971C" w14:textId="77777777" w:rsidR="00B56941" w:rsidRPr="001C6175" w:rsidRDefault="00B56941" w:rsidP="00E16B59">
            <w:pPr>
              <w:pStyle w:val="Corpsdetexte"/>
              <w:jc w:val="center"/>
              <w:rPr>
                <w:sz w:val="18"/>
                <w:szCs w:val="18"/>
                <w:lang w:val="en-GB"/>
              </w:rPr>
            </w:pPr>
            <w:r w:rsidRPr="001C6175">
              <w:rPr>
                <w:sz w:val="18"/>
                <w:szCs w:val="18"/>
                <w:lang w:val="en-GB"/>
              </w:rPr>
              <w:t>59725</w:t>
            </w:r>
          </w:p>
        </w:tc>
        <w:tc>
          <w:tcPr>
            <w:tcW w:w="828" w:type="dxa"/>
            <w:tcBorders>
              <w:bottom w:val="single" w:sz="4" w:space="0" w:color="auto"/>
            </w:tcBorders>
            <w:vAlign w:val="center"/>
          </w:tcPr>
          <w:p w14:paraId="011AD721" w14:textId="77777777" w:rsidR="00B56941" w:rsidRPr="001C6175" w:rsidRDefault="00B56941" w:rsidP="00E16B59">
            <w:pPr>
              <w:pStyle w:val="Corpsdetexte"/>
              <w:jc w:val="center"/>
              <w:rPr>
                <w:sz w:val="18"/>
                <w:szCs w:val="18"/>
                <w:lang w:val="en-GB"/>
              </w:rPr>
            </w:pPr>
            <w:r w:rsidRPr="001C6175">
              <w:rPr>
                <w:sz w:val="18"/>
                <w:szCs w:val="18"/>
                <w:lang w:val="en-GB"/>
              </w:rPr>
              <w:t>19945</w:t>
            </w:r>
          </w:p>
        </w:tc>
        <w:tc>
          <w:tcPr>
            <w:tcW w:w="828" w:type="dxa"/>
            <w:tcBorders>
              <w:bottom w:val="single" w:sz="4" w:space="0" w:color="auto"/>
            </w:tcBorders>
            <w:vAlign w:val="center"/>
          </w:tcPr>
          <w:p w14:paraId="7DBBCB2D" w14:textId="77777777" w:rsidR="00B56941" w:rsidRPr="001C6175" w:rsidRDefault="00B56941" w:rsidP="00E16B59">
            <w:pPr>
              <w:pStyle w:val="Corpsdetexte"/>
              <w:jc w:val="center"/>
              <w:rPr>
                <w:sz w:val="18"/>
                <w:szCs w:val="18"/>
                <w:lang w:val="en-GB"/>
              </w:rPr>
            </w:pPr>
            <w:r w:rsidRPr="001C6175">
              <w:rPr>
                <w:sz w:val="18"/>
                <w:szCs w:val="18"/>
                <w:lang w:val="en-GB"/>
              </w:rPr>
              <w:t>20922</w:t>
            </w:r>
          </w:p>
        </w:tc>
        <w:tc>
          <w:tcPr>
            <w:tcW w:w="828" w:type="dxa"/>
            <w:tcBorders>
              <w:bottom w:val="single" w:sz="4" w:space="0" w:color="auto"/>
            </w:tcBorders>
            <w:vAlign w:val="center"/>
          </w:tcPr>
          <w:p w14:paraId="286E7469" w14:textId="77777777" w:rsidR="00B56941" w:rsidRPr="001C6175" w:rsidRDefault="00B56941" w:rsidP="00E16B59">
            <w:pPr>
              <w:pStyle w:val="Corpsdetexte"/>
              <w:jc w:val="center"/>
              <w:rPr>
                <w:sz w:val="18"/>
                <w:szCs w:val="18"/>
                <w:lang w:val="en-GB"/>
              </w:rPr>
            </w:pPr>
            <w:r w:rsidRPr="001C6175">
              <w:rPr>
                <w:sz w:val="18"/>
                <w:szCs w:val="18"/>
                <w:lang w:val="en-GB"/>
              </w:rPr>
              <w:t>22409</w:t>
            </w:r>
          </w:p>
        </w:tc>
        <w:tc>
          <w:tcPr>
            <w:tcW w:w="828" w:type="dxa"/>
            <w:tcBorders>
              <w:bottom w:val="single" w:sz="4" w:space="0" w:color="auto"/>
            </w:tcBorders>
            <w:vAlign w:val="center"/>
          </w:tcPr>
          <w:p w14:paraId="3074B74A" w14:textId="77777777" w:rsidR="00B56941" w:rsidRPr="001C6175" w:rsidRDefault="00B56941" w:rsidP="00E16B59">
            <w:pPr>
              <w:pStyle w:val="Corpsdetexte"/>
              <w:jc w:val="center"/>
              <w:rPr>
                <w:sz w:val="18"/>
                <w:szCs w:val="18"/>
                <w:lang w:val="en-GB"/>
              </w:rPr>
            </w:pPr>
            <w:r w:rsidRPr="001C6175">
              <w:rPr>
                <w:sz w:val="18"/>
                <w:szCs w:val="18"/>
                <w:lang w:val="en-GB"/>
              </w:rPr>
              <w:t>24302</w:t>
            </w:r>
          </w:p>
        </w:tc>
        <w:tc>
          <w:tcPr>
            <w:tcW w:w="828" w:type="dxa"/>
            <w:tcBorders>
              <w:bottom w:val="single" w:sz="4" w:space="0" w:color="auto"/>
            </w:tcBorders>
            <w:vAlign w:val="center"/>
          </w:tcPr>
          <w:p w14:paraId="08A84EE1" w14:textId="77777777" w:rsidR="00B56941" w:rsidRPr="001C6175" w:rsidRDefault="00B56941" w:rsidP="00E16B59">
            <w:pPr>
              <w:pStyle w:val="Corpsdetexte"/>
              <w:jc w:val="center"/>
              <w:rPr>
                <w:sz w:val="18"/>
                <w:szCs w:val="18"/>
                <w:lang w:val="en-GB"/>
              </w:rPr>
            </w:pPr>
            <w:r w:rsidRPr="001C6175">
              <w:rPr>
                <w:sz w:val="18"/>
                <w:szCs w:val="18"/>
                <w:lang w:val="en-GB"/>
              </w:rPr>
              <w:t>26689</w:t>
            </w:r>
          </w:p>
        </w:tc>
        <w:tc>
          <w:tcPr>
            <w:tcW w:w="828" w:type="dxa"/>
            <w:tcBorders>
              <w:bottom w:val="single" w:sz="4" w:space="0" w:color="auto"/>
            </w:tcBorders>
            <w:vAlign w:val="center"/>
          </w:tcPr>
          <w:p w14:paraId="3BE6BBAB" w14:textId="77777777" w:rsidR="00B56941" w:rsidRPr="001C6175" w:rsidRDefault="00B56941" w:rsidP="00E16B59">
            <w:pPr>
              <w:pStyle w:val="Corpsdetexte"/>
              <w:jc w:val="center"/>
              <w:rPr>
                <w:sz w:val="18"/>
                <w:szCs w:val="18"/>
                <w:lang w:val="en-GB"/>
              </w:rPr>
            </w:pPr>
            <w:r w:rsidRPr="001C6175">
              <w:rPr>
                <w:sz w:val="18"/>
                <w:szCs w:val="18"/>
                <w:lang w:val="en-GB"/>
              </w:rPr>
              <w:t>29423</w:t>
            </w:r>
          </w:p>
        </w:tc>
        <w:tc>
          <w:tcPr>
            <w:tcW w:w="828" w:type="dxa"/>
            <w:tcBorders>
              <w:bottom w:val="single" w:sz="4" w:space="0" w:color="auto"/>
            </w:tcBorders>
            <w:vAlign w:val="center"/>
          </w:tcPr>
          <w:p w14:paraId="1DBA763A" w14:textId="77777777" w:rsidR="00B56941" w:rsidRPr="001C6175" w:rsidRDefault="00B56941" w:rsidP="00E16B59">
            <w:pPr>
              <w:pStyle w:val="Corpsdetexte"/>
              <w:jc w:val="center"/>
              <w:rPr>
                <w:sz w:val="18"/>
                <w:szCs w:val="18"/>
                <w:lang w:val="en-GB"/>
              </w:rPr>
            </w:pPr>
            <w:r w:rsidRPr="001C6175">
              <w:rPr>
                <w:sz w:val="18"/>
                <w:szCs w:val="18"/>
                <w:lang w:val="en-GB"/>
              </w:rPr>
              <w:t>49821</w:t>
            </w:r>
          </w:p>
        </w:tc>
        <w:tc>
          <w:tcPr>
            <w:tcW w:w="828" w:type="dxa"/>
            <w:tcBorders>
              <w:bottom w:val="single" w:sz="4" w:space="0" w:color="auto"/>
            </w:tcBorders>
            <w:vAlign w:val="center"/>
          </w:tcPr>
          <w:p w14:paraId="15564027" w14:textId="77777777" w:rsidR="00B56941" w:rsidRPr="001C6175" w:rsidRDefault="00B56941" w:rsidP="00E16B59">
            <w:pPr>
              <w:pStyle w:val="Corpsdetexte"/>
              <w:jc w:val="center"/>
              <w:rPr>
                <w:sz w:val="18"/>
                <w:szCs w:val="18"/>
                <w:lang w:val="en-GB"/>
              </w:rPr>
            </w:pPr>
            <w:r w:rsidRPr="001C6175">
              <w:rPr>
                <w:sz w:val="18"/>
                <w:szCs w:val="18"/>
                <w:lang w:val="en-GB"/>
              </w:rPr>
              <w:t>58372</w:t>
            </w:r>
          </w:p>
        </w:tc>
      </w:tr>
    </w:tbl>
    <w:p w14:paraId="25AFB5D5" w14:textId="48FDFBA5" w:rsidR="00A30AD5" w:rsidRPr="009327F8" w:rsidRDefault="00B56941" w:rsidP="005F4EBC">
      <w:pPr>
        <w:spacing w:before="240" w:after="160"/>
        <w:jc w:val="both"/>
        <w:rPr>
          <w:b/>
          <w:bCs/>
          <w:sz w:val="18"/>
          <w:szCs w:val="18"/>
          <w:lang w:val="en-US"/>
        </w:rPr>
        <w:sectPr w:rsidR="00A30AD5" w:rsidRPr="009327F8" w:rsidSect="00A4254A">
          <w:pgSz w:w="11906" w:h="16838"/>
          <w:pgMar w:top="1417" w:right="1417" w:bottom="1417" w:left="1417" w:header="708" w:footer="708" w:gutter="0"/>
          <w:cols w:space="708"/>
          <w:docGrid w:linePitch="360"/>
        </w:sectPr>
      </w:pPr>
      <w:r w:rsidRPr="009327F8">
        <w:rPr>
          <w:b/>
          <w:bCs/>
          <w:sz w:val="18"/>
          <w:szCs w:val="18"/>
          <w:lang w:val="en-US"/>
        </w:rPr>
        <w:t xml:space="preserve">Table S2. Particle impact tracking: number of droplets that impact the collection plates depending on the outlet velocity and the </w:t>
      </w:r>
      <w:r w:rsidR="00931B69">
        <w:rPr>
          <w:b/>
          <w:bCs/>
          <w:sz w:val="18"/>
          <w:szCs w:val="18"/>
          <w:lang w:val="en-US"/>
        </w:rPr>
        <w:t>size</w:t>
      </w:r>
      <w:r w:rsidR="00931B69" w:rsidRPr="009327F8">
        <w:rPr>
          <w:b/>
          <w:bCs/>
          <w:sz w:val="18"/>
          <w:szCs w:val="18"/>
          <w:lang w:val="en-US"/>
        </w:rPr>
        <w:t xml:space="preserve"> </w:t>
      </w:r>
      <w:r w:rsidRPr="009327F8">
        <w:rPr>
          <w:b/>
          <w:bCs/>
          <w:sz w:val="18"/>
          <w:szCs w:val="18"/>
          <w:lang w:val="en-US"/>
        </w:rPr>
        <w:t xml:space="preserve">of particles. </w:t>
      </w:r>
    </w:p>
    <w:tbl>
      <w:tblPr>
        <w:tblW w:w="14884" w:type="dxa"/>
        <w:tblCellMar>
          <w:left w:w="70" w:type="dxa"/>
          <w:right w:w="70" w:type="dxa"/>
        </w:tblCellMar>
        <w:tblLook w:val="04A0" w:firstRow="1" w:lastRow="0" w:firstColumn="1" w:lastColumn="0" w:noHBand="0" w:noVBand="1"/>
      </w:tblPr>
      <w:tblGrid>
        <w:gridCol w:w="1201"/>
        <w:gridCol w:w="1067"/>
        <w:gridCol w:w="993"/>
        <w:gridCol w:w="1275"/>
        <w:gridCol w:w="1276"/>
        <w:gridCol w:w="851"/>
        <w:gridCol w:w="1275"/>
        <w:gridCol w:w="1134"/>
        <w:gridCol w:w="1560"/>
        <w:gridCol w:w="567"/>
        <w:gridCol w:w="1275"/>
        <w:gridCol w:w="993"/>
        <w:gridCol w:w="1417"/>
      </w:tblGrid>
      <w:tr w:rsidR="00E4415C" w:rsidRPr="001C6175" w14:paraId="2B9C61E3" w14:textId="1182AB9A" w:rsidTr="000C56EC">
        <w:trPr>
          <w:trHeight w:val="850"/>
        </w:trPr>
        <w:tc>
          <w:tcPr>
            <w:tcW w:w="1201" w:type="dxa"/>
            <w:tcBorders>
              <w:top w:val="single" w:sz="4" w:space="0" w:color="auto"/>
              <w:left w:val="nil"/>
              <w:bottom w:val="single" w:sz="4" w:space="0" w:color="auto"/>
              <w:right w:val="nil"/>
            </w:tcBorders>
            <w:shd w:val="clear" w:color="auto" w:fill="F2F2F2" w:themeFill="background1" w:themeFillShade="F2"/>
            <w:noWrap/>
            <w:vAlign w:val="center"/>
            <w:hideMark/>
          </w:tcPr>
          <w:p w14:paraId="3A3785AF" w14:textId="1A98F14F" w:rsidR="00E4415C" w:rsidRPr="001C6175" w:rsidRDefault="00E4415C">
            <w:pPr>
              <w:jc w:val="center"/>
              <w:rPr>
                <w:color w:val="000000"/>
                <w:sz w:val="18"/>
                <w:szCs w:val="18"/>
              </w:rPr>
            </w:pPr>
            <w:r w:rsidRPr="001C6175">
              <w:rPr>
                <w:color w:val="000000"/>
                <w:sz w:val="18"/>
                <w:szCs w:val="18"/>
              </w:rPr>
              <w:lastRenderedPageBreak/>
              <w:t>Date of sampling</w:t>
            </w:r>
          </w:p>
        </w:tc>
        <w:tc>
          <w:tcPr>
            <w:tcW w:w="1067" w:type="dxa"/>
            <w:tcBorders>
              <w:top w:val="single" w:sz="4" w:space="0" w:color="auto"/>
              <w:left w:val="nil"/>
              <w:bottom w:val="single" w:sz="4" w:space="0" w:color="auto"/>
              <w:right w:val="nil"/>
            </w:tcBorders>
            <w:shd w:val="clear" w:color="auto" w:fill="F2F2F2" w:themeFill="background1" w:themeFillShade="F2"/>
            <w:noWrap/>
            <w:vAlign w:val="center"/>
            <w:hideMark/>
          </w:tcPr>
          <w:p w14:paraId="2FB303DC" w14:textId="77777777" w:rsidR="00E4415C" w:rsidRPr="001C6175" w:rsidRDefault="00E4415C">
            <w:pPr>
              <w:jc w:val="center"/>
              <w:rPr>
                <w:color w:val="000000"/>
                <w:sz w:val="18"/>
                <w:szCs w:val="18"/>
              </w:rPr>
            </w:pPr>
            <w:proofErr w:type="spellStart"/>
            <w:r w:rsidRPr="001C6175">
              <w:rPr>
                <w:color w:val="000000"/>
                <w:sz w:val="18"/>
                <w:szCs w:val="18"/>
              </w:rPr>
              <w:t>Tstart</w:t>
            </w:r>
            <w:proofErr w:type="spellEnd"/>
          </w:p>
          <w:p w14:paraId="7F10672F" w14:textId="31B2B413" w:rsidR="00E4415C" w:rsidRPr="001C6175" w:rsidRDefault="00E4415C">
            <w:pPr>
              <w:jc w:val="center"/>
              <w:rPr>
                <w:color w:val="000000"/>
                <w:sz w:val="18"/>
                <w:szCs w:val="18"/>
              </w:rPr>
            </w:pPr>
            <w:r w:rsidRPr="001C6175">
              <w:rPr>
                <w:color w:val="000000"/>
                <w:sz w:val="18"/>
                <w:szCs w:val="18"/>
              </w:rPr>
              <w:t>(UTC)</w:t>
            </w:r>
          </w:p>
        </w:tc>
        <w:tc>
          <w:tcPr>
            <w:tcW w:w="993" w:type="dxa"/>
            <w:tcBorders>
              <w:top w:val="single" w:sz="4" w:space="0" w:color="auto"/>
              <w:left w:val="nil"/>
              <w:bottom w:val="single" w:sz="4" w:space="0" w:color="auto"/>
              <w:right w:val="nil"/>
            </w:tcBorders>
            <w:shd w:val="clear" w:color="auto" w:fill="F2F2F2" w:themeFill="background1" w:themeFillShade="F2"/>
            <w:noWrap/>
            <w:vAlign w:val="center"/>
            <w:hideMark/>
          </w:tcPr>
          <w:p w14:paraId="7130D345" w14:textId="77777777" w:rsidR="00E4415C" w:rsidRPr="001C6175" w:rsidRDefault="00E4415C">
            <w:pPr>
              <w:jc w:val="center"/>
              <w:rPr>
                <w:color w:val="000000"/>
                <w:sz w:val="18"/>
                <w:szCs w:val="18"/>
              </w:rPr>
            </w:pPr>
            <w:r w:rsidRPr="001C6175">
              <w:rPr>
                <w:color w:val="000000"/>
                <w:sz w:val="18"/>
                <w:szCs w:val="18"/>
              </w:rPr>
              <w:t>Duration</w:t>
            </w:r>
          </w:p>
          <w:p w14:paraId="33536365" w14:textId="2E2F8C94" w:rsidR="00E4415C" w:rsidRPr="001C6175" w:rsidRDefault="00E4415C">
            <w:pPr>
              <w:jc w:val="center"/>
              <w:rPr>
                <w:color w:val="000000"/>
                <w:sz w:val="18"/>
                <w:szCs w:val="18"/>
              </w:rPr>
            </w:pPr>
            <w:r w:rsidRPr="001C6175">
              <w:rPr>
                <w:color w:val="000000"/>
                <w:sz w:val="18"/>
                <w:szCs w:val="18"/>
              </w:rPr>
              <w:t>(</w:t>
            </w:r>
            <w:proofErr w:type="gramStart"/>
            <w:r w:rsidRPr="001C6175">
              <w:rPr>
                <w:color w:val="000000"/>
                <w:sz w:val="18"/>
                <w:szCs w:val="18"/>
              </w:rPr>
              <w:t>min</w:t>
            </w:r>
            <w:proofErr w:type="gramEnd"/>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0A84FBFC" w14:textId="77777777" w:rsidR="00E4415C" w:rsidRPr="001C6175" w:rsidRDefault="00E4415C">
            <w:pPr>
              <w:jc w:val="center"/>
              <w:rPr>
                <w:color w:val="000000"/>
                <w:sz w:val="18"/>
                <w:szCs w:val="18"/>
              </w:rPr>
            </w:pPr>
            <w:proofErr w:type="spellStart"/>
            <w:r w:rsidRPr="001C6175">
              <w:rPr>
                <w:color w:val="000000"/>
                <w:sz w:val="18"/>
                <w:szCs w:val="18"/>
              </w:rPr>
              <w:t>Mean</w:t>
            </w:r>
            <w:proofErr w:type="spellEnd"/>
            <w:r w:rsidRPr="001C6175">
              <w:rPr>
                <w:color w:val="000000"/>
                <w:sz w:val="18"/>
                <w:szCs w:val="18"/>
              </w:rPr>
              <w:t xml:space="preserve"> </w:t>
            </w:r>
            <w:proofErr w:type="spellStart"/>
            <w:r w:rsidRPr="001C6175">
              <w:rPr>
                <w:color w:val="000000"/>
                <w:sz w:val="18"/>
                <w:szCs w:val="18"/>
              </w:rPr>
              <w:t>Temperature</w:t>
            </w:r>
            <w:proofErr w:type="spellEnd"/>
          </w:p>
          <w:p w14:paraId="2118F422" w14:textId="656C65A9" w:rsidR="00E4415C" w:rsidRPr="001C6175" w:rsidRDefault="00E4415C">
            <w:pPr>
              <w:jc w:val="center"/>
              <w:rPr>
                <w:color w:val="000000"/>
                <w:sz w:val="18"/>
                <w:szCs w:val="18"/>
              </w:rPr>
            </w:pPr>
            <w:r w:rsidRPr="001C6175">
              <w:rPr>
                <w:color w:val="000000"/>
                <w:sz w:val="18"/>
                <w:szCs w:val="18"/>
              </w:rPr>
              <w:t>(°C)</w:t>
            </w:r>
          </w:p>
        </w:tc>
        <w:tc>
          <w:tcPr>
            <w:tcW w:w="1276" w:type="dxa"/>
            <w:tcBorders>
              <w:top w:val="single" w:sz="4" w:space="0" w:color="auto"/>
              <w:left w:val="nil"/>
              <w:bottom w:val="single" w:sz="4" w:space="0" w:color="auto"/>
              <w:right w:val="nil"/>
            </w:tcBorders>
            <w:shd w:val="clear" w:color="auto" w:fill="F2F2F2" w:themeFill="background1" w:themeFillShade="F2"/>
            <w:noWrap/>
            <w:vAlign w:val="center"/>
            <w:hideMark/>
          </w:tcPr>
          <w:p w14:paraId="613AB1F4" w14:textId="77777777" w:rsidR="00E4415C" w:rsidRPr="001C6175" w:rsidRDefault="00E4415C">
            <w:pPr>
              <w:jc w:val="center"/>
              <w:rPr>
                <w:color w:val="000000"/>
                <w:sz w:val="18"/>
                <w:szCs w:val="18"/>
              </w:rPr>
            </w:pPr>
            <w:r w:rsidRPr="001C6175">
              <w:rPr>
                <w:color w:val="000000"/>
                <w:sz w:val="18"/>
                <w:szCs w:val="18"/>
              </w:rPr>
              <w:t>Standard Dev. Temp.</w:t>
            </w:r>
          </w:p>
          <w:p w14:paraId="555A790B" w14:textId="72AC90C4" w:rsidR="00E4415C" w:rsidRPr="001C6175" w:rsidRDefault="00E4415C">
            <w:pPr>
              <w:jc w:val="center"/>
              <w:rPr>
                <w:color w:val="000000"/>
                <w:sz w:val="18"/>
                <w:szCs w:val="18"/>
              </w:rPr>
            </w:pPr>
            <w:r w:rsidRPr="001C6175">
              <w:rPr>
                <w:color w:val="000000"/>
                <w:sz w:val="18"/>
                <w:szCs w:val="18"/>
              </w:rPr>
              <w:t>(°C)</w:t>
            </w:r>
          </w:p>
        </w:tc>
        <w:tc>
          <w:tcPr>
            <w:tcW w:w="851" w:type="dxa"/>
            <w:tcBorders>
              <w:top w:val="single" w:sz="4" w:space="0" w:color="auto"/>
              <w:left w:val="nil"/>
              <w:bottom w:val="single" w:sz="4" w:space="0" w:color="auto"/>
              <w:right w:val="nil"/>
            </w:tcBorders>
            <w:shd w:val="clear" w:color="auto" w:fill="F2F2F2" w:themeFill="background1" w:themeFillShade="F2"/>
            <w:noWrap/>
            <w:vAlign w:val="center"/>
            <w:hideMark/>
          </w:tcPr>
          <w:p w14:paraId="2F726388" w14:textId="77777777" w:rsidR="00E4415C" w:rsidRPr="001C6175" w:rsidRDefault="00E4415C">
            <w:pPr>
              <w:jc w:val="center"/>
              <w:rPr>
                <w:color w:val="000000"/>
                <w:sz w:val="18"/>
                <w:szCs w:val="18"/>
              </w:rPr>
            </w:pPr>
            <w:r w:rsidRPr="001C6175">
              <w:rPr>
                <w:color w:val="000000"/>
                <w:sz w:val="18"/>
                <w:szCs w:val="18"/>
              </w:rPr>
              <w:t>Wind speed</w:t>
            </w:r>
          </w:p>
          <w:p w14:paraId="0AE279C9" w14:textId="746DB2D4" w:rsidR="00E4415C" w:rsidRPr="001C6175" w:rsidRDefault="00E4415C">
            <w:pPr>
              <w:jc w:val="center"/>
              <w:rPr>
                <w:color w:val="000000"/>
                <w:sz w:val="18"/>
                <w:szCs w:val="18"/>
              </w:rPr>
            </w:pPr>
            <w:r w:rsidRPr="001C6175">
              <w:rPr>
                <w:color w:val="000000"/>
                <w:sz w:val="18"/>
                <w:szCs w:val="18"/>
              </w:rPr>
              <w:t>(</w:t>
            </w:r>
            <w:proofErr w:type="gramStart"/>
            <w:r w:rsidRPr="001C6175">
              <w:rPr>
                <w:color w:val="000000"/>
                <w:sz w:val="18"/>
                <w:szCs w:val="18"/>
              </w:rPr>
              <w:t>m</w:t>
            </w:r>
            <w:proofErr w:type="gramEnd"/>
            <w:r w:rsidRPr="001C6175">
              <w:rPr>
                <w:color w:val="000000"/>
                <w:sz w:val="18"/>
                <w:szCs w:val="18"/>
              </w:rPr>
              <w:t xml:space="preserve"> s</w:t>
            </w:r>
            <w:r w:rsidRPr="001C6175">
              <w:rPr>
                <w:color w:val="000000"/>
                <w:sz w:val="18"/>
                <w:szCs w:val="18"/>
                <w:vertAlign w:val="superscript"/>
              </w:rPr>
              <w:t>-1</w:t>
            </w:r>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1214E5FA" w14:textId="77777777" w:rsidR="00E4415C" w:rsidRPr="001C6175" w:rsidRDefault="00E4415C">
            <w:pPr>
              <w:jc w:val="center"/>
              <w:rPr>
                <w:color w:val="000000"/>
                <w:sz w:val="18"/>
                <w:szCs w:val="18"/>
                <w:lang w:val="en-US"/>
              </w:rPr>
            </w:pPr>
            <w:r w:rsidRPr="001C6175">
              <w:rPr>
                <w:color w:val="000000"/>
                <w:sz w:val="18"/>
                <w:szCs w:val="18"/>
                <w:lang w:val="en-US"/>
              </w:rPr>
              <w:t>Standard Dev. Wind speed</w:t>
            </w:r>
          </w:p>
          <w:p w14:paraId="2D66BEE1" w14:textId="680C2F88" w:rsidR="00E4415C" w:rsidRPr="001C6175" w:rsidRDefault="00E4415C">
            <w:pPr>
              <w:jc w:val="center"/>
              <w:rPr>
                <w:color w:val="000000"/>
                <w:sz w:val="18"/>
                <w:szCs w:val="18"/>
                <w:lang w:val="en-US"/>
              </w:rPr>
            </w:pPr>
            <w:r w:rsidRPr="001C6175">
              <w:rPr>
                <w:color w:val="000000"/>
                <w:sz w:val="18"/>
                <w:szCs w:val="18"/>
                <w:lang w:val="en-US"/>
              </w:rPr>
              <w:t>(m s</w:t>
            </w:r>
            <w:r w:rsidRPr="001C6175">
              <w:rPr>
                <w:color w:val="000000"/>
                <w:sz w:val="18"/>
                <w:szCs w:val="18"/>
                <w:vertAlign w:val="superscript"/>
                <w:lang w:val="en-US"/>
              </w:rPr>
              <w:t>-1</w:t>
            </w:r>
            <w:r w:rsidRPr="001C6175">
              <w:rPr>
                <w:color w:val="000000"/>
                <w:sz w:val="18"/>
                <w:szCs w:val="18"/>
                <w:lang w:val="en-US"/>
              </w:rPr>
              <w:t>)</w:t>
            </w:r>
          </w:p>
        </w:tc>
        <w:tc>
          <w:tcPr>
            <w:tcW w:w="1134" w:type="dxa"/>
            <w:tcBorders>
              <w:top w:val="single" w:sz="4" w:space="0" w:color="auto"/>
              <w:left w:val="nil"/>
              <w:bottom w:val="single" w:sz="4" w:space="0" w:color="auto"/>
              <w:right w:val="nil"/>
            </w:tcBorders>
            <w:shd w:val="clear" w:color="auto" w:fill="F2F2F2" w:themeFill="background1" w:themeFillShade="F2"/>
            <w:noWrap/>
            <w:vAlign w:val="center"/>
            <w:hideMark/>
          </w:tcPr>
          <w:p w14:paraId="0DA83AA5" w14:textId="03E6F0B7" w:rsidR="00E4415C" w:rsidRPr="001C6175" w:rsidRDefault="00E4415C">
            <w:pPr>
              <w:jc w:val="center"/>
              <w:rPr>
                <w:color w:val="000000"/>
                <w:sz w:val="18"/>
                <w:szCs w:val="18"/>
              </w:rPr>
            </w:pPr>
            <w:proofErr w:type="spellStart"/>
            <w:r w:rsidRPr="001C6175">
              <w:rPr>
                <w:color w:val="000000"/>
                <w:sz w:val="18"/>
                <w:szCs w:val="18"/>
              </w:rPr>
              <w:t>Mean</w:t>
            </w:r>
            <w:proofErr w:type="spellEnd"/>
            <w:r w:rsidRPr="001C6175">
              <w:rPr>
                <w:color w:val="000000"/>
                <w:sz w:val="18"/>
                <w:szCs w:val="18"/>
              </w:rPr>
              <w:t xml:space="preserve"> </w:t>
            </w:r>
            <w:proofErr w:type="spellStart"/>
            <w:r w:rsidRPr="001C6175">
              <w:rPr>
                <w:color w:val="000000"/>
                <w:sz w:val="18"/>
                <w:szCs w:val="18"/>
              </w:rPr>
              <w:t>LWC</w:t>
            </w:r>
            <w:r w:rsidRPr="001C6175">
              <w:rPr>
                <w:color w:val="000000"/>
                <w:sz w:val="18"/>
                <w:szCs w:val="18"/>
                <w:vertAlign w:val="subscript"/>
              </w:rPr>
              <w:t>meas</w:t>
            </w:r>
            <w:proofErr w:type="spellEnd"/>
          </w:p>
          <w:p w14:paraId="59B593AE" w14:textId="732F5DE1" w:rsidR="00E4415C" w:rsidRPr="001C6175" w:rsidRDefault="00E4415C">
            <w:pPr>
              <w:jc w:val="center"/>
              <w:rPr>
                <w:color w:val="000000"/>
                <w:sz w:val="18"/>
                <w:szCs w:val="18"/>
              </w:rPr>
            </w:pPr>
            <w:r w:rsidRPr="001C6175">
              <w:rPr>
                <w:color w:val="000000"/>
                <w:sz w:val="18"/>
                <w:szCs w:val="18"/>
              </w:rPr>
              <w:t>(</w:t>
            </w:r>
            <w:proofErr w:type="gramStart"/>
            <w:r w:rsidRPr="001C6175">
              <w:rPr>
                <w:color w:val="000000"/>
                <w:sz w:val="18"/>
                <w:szCs w:val="18"/>
              </w:rPr>
              <w:t>g</w:t>
            </w:r>
            <w:proofErr w:type="gramEnd"/>
            <w:r>
              <w:rPr>
                <w:color w:val="000000"/>
                <w:sz w:val="18"/>
                <w:szCs w:val="18"/>
              </w:rPr>
              <w:t xml:space="preserve"> </w:t>
            </w:r>
            <w:r w:rsidRPr="001C6175">
              <w:rPr>
                <w:color w:val="000000"/>
                <w:sz w:val="18"/>
                <w:szCs w:val="18"/>
              </w:rPr>
              <w:t>m</w:t>
            </w:r>
            <w:r w:rsidRPr="00733D29">
              <w:rPr>
                <w:color w:val="000000"/>
                <w:sz w:val="18"/>
                <w:szCs w:val="18"/>
                <w:vertAlign w:val="superscript"/>
              </w:rPr>
              <w:t>-</w:t>
            </w:r>
            <w:r w:rsidRPr="001C6175">
              <w:rPr>
                <w:color w:val="000000"/>
                <w:sz w:val="18"/>
                <w:szCs w:val="18"/>
                <w:vertAlign w:val="superscript"/>
              </w:rPr>
              <w:t>3</w:t>
            </w:r>
            <w:r w:rsidRPr="001C6175">
              <w:rPr>
                <w:color w:val="000000"/>
                <w:sz w:val="18"/>
                <w:szCs w:val="18"/>
              </w:rPr>
              <w:t>)</w:t>
            </w:r>
          </w:p>
        </w:tc>
        <w:tc>
          <w:tcPr>
            <w:tcW w:w="1560" w:type="dxa"/>
            <w:tcBorders>
              <w:top w:val="single" w:sz="4" w:space="0" w:color="auto"/>
              <w:left w:val="nil"/>
              <w:bottom w:val="single" w:sz="4" w:space="0" w:color="auto"/>
              <w:right w:val="nil"/>
            </w:tcBorders>
            <w:shd w:val="clear" w:color="auto" w:fill="F2F2F2" w:themeFill="background1" w:themeFillShade="F2"/>
            <w:noWrap/>
            <w:vAlign w:val="center"/>
            <w:hideMark/>
          </w:tcPr>
          <w:p w14:paraId="504D36CF" w14:textId="0D2C72A2" w:rsidR="00E4415C" w:rsidRPr="001C6175" w:rsidRDefault="00E4415C">
            <w:pPr>
              <w:jc w:val="center"/>
              <w:rPr>
                <w:color w:val="000000"/>
                <w:sz w:val="18"/>
                <w:szCs w:val="18"/>
                <w:lang w:val="en-US"/>
              </w:rPr>
            </w:pPr>
            <w:r w:rsidRPr="001C6175">
              <w:rPr>
                <w:color w:val="000000"/>
                <w:sz w:val="18"/>
                <w:szCs w:val="18"/>
                <w:lang w:val="en-US"/>
              </w:rPr>
              <w:t xml:space="preserve">Standard Dev. Mean </w:t>
            </w:r>
            <w:proofErr w:type="spellStart"/>
            <w:r w:rsidRPr="001C6175">
              <w:rPr>
                <w:color w:val="000000"/>
                <w:sz w:val="18"/>
                <w:szCs w:val="18"/>
                <w:lang w:val="en-US"/>
              </w:rPr>
              <w:t>LWC</w:t>
            </w:r>
            <w:r w:rsidRPr="001C6175">
              <w:rPr>
                <w:color w:val="000000"/>
                <w:sz w:val="18"/>
                <w:szCs w:val="18"/>
                <w:vertAlign w:val="subscript"/>
                <w:lang w:val="en-US"/>
              </w:rPr>
              <w:t>meas</w:t>
            </w:r>
            <w:proofErr w:type="spellEnd"/>
          </w:p>
          <w:p w14:paraId="25EF612A" w14:textId="02F1AFF6" w:rsidR="00E4415C" w:rsidRPr="001C6175" w:rsidRDefault="00E4415C">
            <w:pPr>
              <w:jc w:val="center"/>
              <w:rPr>
                <w:color w:val="000000"/>
                <w:sz w:val="18"/>
                <w:szCs w:val="18"/>
                <w:lang w:val="en-US"/>
              </w:rPr>
            </w:pPr>
            <w:r w:rsidRPr="001C6175">
              <w:rPr>
                <w:color w:val="000000"/>
                <w:sz w:val="18"/>
                <w:szCs w:val="18"/>
                <w:lang w:val="en-US"/>
              </w:rPr>
              <w:t>(g</w:t>
            </w:r>
            <w:r>
              <w:rPr>
                <w:color w:val="000000"/>
                <w:sz w:val="18"/>
                <w:szCs w:val="18"/>
                <w:lang w:val="en-US"/>
              </w:rPr>
              <w:t xml:space="preserve"> </w:t>
            </w:r>
            <w:r w:rsidRPr="001C6175">
              <w:rPr>
                <w:color w:val="000000"/>
                <w:sz w:val="18"/>
                <w:szCs w:val="18"/>
                <w:lang w:val="en-US"/>
              </w:rPr>
              <w:t>m</w:t>
            </w:r>
            <w:r w:rsidRPr="00733D29">
              <w:rPr>
                <w:color w:val="000000"/>
                <w:sz w:val="18"/>
                <w:szCs w:val="18"/>
                <w:vertAlign w:val="superscript"/>
                <w:lang w:val="en-US"/>
              </w:rPr>
              <w:t>-</w:t>
            </w:r>
            <w:r w:rsidRPr="001C6175">
              <w:rPr>
                <w:color w:val="000000"/>
                <w:sz w:val="18"/>
                <w:szCs w:val="18"/>
                <w:vertAlign w:val="superscript"/>
                <w:lang w:val="en-US"/>
              </w:rPr>
              <w:t>3</w:t>
            </w:r>
            <w:r w:rsidRPr="001C6175">
              <w:rPr>
                <w:color w:val="000000"/>
                <w:sz w:val="18"/>
                <w:szCs w:val="18"/>
                <w:lang w:val="en-US"/>
              </w:rPr>
              <w:t>)</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2F054B3B" w14:textId="77777777" w:rsidR="00E4415C" w:rsidRPr="001C6175" w:rsidRDefault="00E4415C">
            <w:pPr>
              <w:jc w:val="center"/>
              <w:rPr>
                <w:color w:val="000000"/>
                <w:sz w:val="18"/>
                <w:szCs w:val="18"/>
              </w:rPr>
            </w:pPr>
            <w:proofErr w:type="spellStart"/>
            <w:r w:rsidRPr="001C6175">
              <w:rPr>
                <w:color w:val="000000"/>
                <w:sz w:val="18"/>
                <w:szCs w:val="18"/>
              </w:rPr>
              <w:t>R</w:t>
            </w:r>
            <w:r w:rsidRPr="001C6175">
              <w:rPr>
                <w:color w:val="000000"/>
                <w:sz w:val="18"/>
                <w:szCs w:val="18"/>
                <w:vertAlign w:val="subscript"/>
              </w:rPr>
              <w:t>eff</w:t>
            </w:r>
            <w:proofErr w:type="spellEnd"/>
          </w:p>
          <w:p w14:paraId="6B6F51C3" w14:textId="29048F97" w:rsidR="00E4415C" w:rsidRPr="001C6175" w:rsidRDefault="00E4415C">
            <w:pPr>
              <w:jc w:val="center"/>
              <w:rPr>
                <w:color w:val="000000"/>
                <w:sz w:val="18"/>
                <w:szCs w:val="18"/>
              </w:rPr>
            </w:pPr>
            <w:r w:rsidRPr="001C6175">
              <w:rPr>
                <w:color w:val="000000"/>
                <w:sz w:val="18"/>
                <w:szCs w:val="18"/>
              </w:rPr>
              <w:t>(</w:t>
            </w:r>
            <w:proofErr w:type="gramStart"/>
            <w:r w:rsidRPr="001C6175">
              <w:rPr>
                <w:color w:val="000000"/>
                <w:sz w:val="18"/>
                <w:szCs w:val="18"/>
              </w:rPr>
              <w:t>µm</w:t>
            </w:r>
            <w:proofErr w:type="gramEnd"/>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09255D3B" w14:textId="66FE8A06" w:rsidR="00E4415C" w:rsidRPr="001C6175" w:rsidRDefault="00E4415C">
            <w:pPr>
              <w:jc w:val="center"/>
              <w:rPr>
                <w:color w:val="000000"/>
                <w:sz w:val="18"/>
                <w:szCs w:val="18"/>
              </w:rPr>
            </w:pPr>
            <w:r w:rsidRPr="001C6175">
              <w:rPr>
                <w:color w:val="000000"/>
                <w:sz w:val="18"/>
                <w:szCs w:val="18"/>
              </w:rPr>
              <w:t xml:space="preserve">Standard Dev. </w:t>
            </w:r>
            <w:proofErr w:type="spellStart"/>
            <w:r w:rsidRPr="001C6175">
              <w:rPr>
                <w:color w:val="000000"/>
                <w:sz w:val="18"/>
                <w:szCs w:val="18"/>
              </w:rPr>
              <w:t>R</w:t>
            </w:r>
            <w:r w:rsidRPr="001C6175">
              <w:rPr>
                <w:color w:val="000000"/>
                <w:sz w:val="18"/>
                <w:szCs w:val="18"/>
                <w:vertAlign w:val="subscript"/>
              </w:rPr>
              <w:t>eff</w:t>
            </w:r>
            <w:proofErr w:type="spellEnd"/>
          </w:p>
          <w:p w14:paraId="28A086F3" w14:textId="79764B97" w:rsidR="00E4415C" w:rsidRPr="001C6175" w:rsidRDefault="00E4415C">
            <w:pPr>
              <w:jc w:val="center"/>
              <w:rPr>
                <w:color w:val="000000"/>
                <w:sz w:val="18"/>
                <w:szCs w:val="18"/>
              </w:rPr>
            </w:pPr>
            <w:r w:rsidRPr="001C6175">
              <w:rPr>
                <w:color w:val="000000"/>
                <w:sz w:val="18"/>
                <w:szCs w:val="18"/>
              </w:rPr>
              <w:t>(</w:t>
            </w:r>
            <w:proofErr w:type="gramStart"/>
            <w:r w:rsidRPr="001C6175">
              <w:rPr>
                <w:color w:val="000000"/>
                <w:sz w:val="18"/>
                <w:szCs w:val="18"/>
              </w:rPr>
              <w:t>µm</w:t>
            </w:r>
            <w:proofErr w:type="gramEnd"/>
            <w:r w:rsidRPr="001C6175">
              <w:rPr>
                <w:color w:val="000000"/>
                <w:sz w:val="18"/>
                <w:szCs w:val="18"/>
              </w:rPr>
              <w:t>)</w:t>
            </w:r>
          </w:p>
        </w:tc>
        <w:tc>
          <w:tcPr>
            <w:tcW w:w="993" w:type="dxa"/>
            <w:tcBorders>
              <w:top w:val="single" w:sz="4" w:space="0" w:color="auto"/>
              <w:left w:val="nil"/>
              <w:bottom w:val="single" w:sz="4" w:space="0" w:color="auto"/>
              <w:right w:val="nil"/>
            </w:tcBorders>
            <w:shd w:val="clear" w:color="auto" w:fill="F2F2F2" w:themeFill="background1" w:themeFillShade="F2"/>
            <w:noWrap/>
            <w:vAlign w:val="center"/>
            <w:hideMark/>
          </w:tcPr>
          <w:p w14:paraId="34B1C9F4" w14:textId="77777777" w:rsidR="00E4415C" w:rsidRPr="001C6175" w:rsidRDefault="00E4415C">
            <w:pPr>
              <w:jc w:val="center"/>
              <w:rPr>
                <w:color w:val="000000"/>
                <w:sz w:val="18"/>
                <w:szCs w:val="18"/>
                <w:lang w:val="en-US"/>
              </w:rPr>
            </w:pPr>
            <w:r w:rsidRPr="001C6175">
              <w:rPr>
                <w:color w:val="000000"/>
                <w:sz w:val="18"/>
                <w:szCs w:val="18"/>
                <w:lang w:val="en-US"/>
              </w:rPr>
              <w:t>Collected water mass</w:t>
            </w:r>
          </w:p>
          <w:p w14:paraId="3165DB57" w14:textId="68C04F5E" w:rsidR="00E4415C" w:rsidRPr="001C6175" w:rsidRDefault="00E4415C">
            <w:pPr>
              <w:jc w:val="center"/>
              <w:rPr>
                <w:color w:val="000000"/>
                <w:sz w:val="18"/>
                <w:szCs w:val="18"/>
                <w:lang w:val="en-US"/>
              </w:rPr>
            </w:pPr>
            <w:r w:rsidRPr="001C6175">
              <w:rPr>
                <w:color w:val="000000"/>
                <w:sz w:val="18"/>
                <w:szCs w:val="18"/>
                <w:lang w:val="en-US"/>
              </w:rPr>
              <w:t xml:space="preserve">(g) </w:t>
            </w:r>
          </w:p>
        </w:tc>
        <w:tc>
          <w:tcPr>
            <w:tcW w:w="1417" w:type="dxa"/>
            <w:tcBorders>
              <w:top w:val="single" w:sz="4" w:space="0" w:color="auto"/>
              <w:left w:val="nil"/>
              <w:bottom w:val="single" w:sz="4" w:space="0" w:color="auto"/>
              <w:right w:val="nil"/>
            </w:tcBorders>
            <w:shd w:val="clear" w:color="auto" w:fill="F2F2F2" w:themeFill="background1" w:themeFillShade="F2"/>
            <w:vAlign w:val="center"/>
          </w:tcPr>
          <w:p w14:paraId="3D3DB8EB" w14:textId="77777777" w:rsidR="00FB4CE8" w:rsidRDefault="00E4415C" w:rsidP="00E4415C">
            <w:pPr>
              <w:jc w:val="center"/>
              <w:rPr>
                <w:color w:val="000000"/>
                <w:sz w:val="18"/>
                <w:szCs w:val="18"/>
                <w:lang w:val="en-US"/>
              </w:rPr>
            </w:pPr>
            <w:r>
              <w:rPr>
                <w:color w:val="000000"/>
                <w:sz w:val="18"/>
                <w:szCs w:val="18"/>
                <w:lang w:val="en-US"/>
              </w:rPr>
              <w:t>Collection efficiency</w:t>
            </w:r>
          </w:p>
          <w:p w14:paraId="5CFDE166" w14:textId="77DE2C6C" w:rsidR="00E4415C" w:rsidRPr="001C6175" w:rsidRDefault="00E4415C" w:rsidP="00E4415C">
            <w:pPr>
              <w:jc w:val="center"/>
              <w:rPr>
                <w:color w:val="000000"/>
                <w:sz w:val="18"/>
                <w:szCs w:val="18"/>
                <w:lang w:val="en-US"/>
              </w:rPr>
            </w:pPr>
            <w:r>
              <w:rPr>
                <w:color w:val="000000"/>
                <w:sz w:val="18"/>
                <w:szCs w:val="18"/>
                <w:lang w:val="en-US"/>
              </w:rPr>
              <w:t>(%)</w:t>
            </w:r>
          </w:p>
        </w:tc>
      </w:tr>
      <w:tr w:rsidR="00997EAF" w:rsidRPr="001C6175" w14:paraId="3E0E98B0" w14:textId="12BCF793" w:rsidTr="00E86928">
        <w:trPr>
          <w:trHeight w:val="320"/>
        </w:trPr>
        <w:tc>
          <w:tcPr>
            <w:tcW w:w="1201" w:type="dxa"/>
            <w:tcBorders>
              <w:top w:val="nil"/>
              <w:left w:val="nil"/>
              <w:bottom w:val="nil"/>
              <w:right w:val="nil"/>
            </w:tcBorders>
            <w:shd w:val="clear" w:color="auto" w:fill="auto"/>
            <w:noWrap/>
            <w:vAlign w:val="center"/>
            <w:hideMark/>
          </w:tcPr>
          <w:p w14:paraId="29640DAB" w14:textId="77777777" w:rsidR="00997EAF" w:rsidRPr="001C6175" w:rsidRDefault="00997EAF" w:rsidP="00997EAF">
            <w:pPr>
              <w:jc w:val="center"/>
              <w:rPr>
                <w:color w:val="000000"/>
                <w:sz w:val="18"/>
                <w:szCs w:val="18"/>
              </w:rPr>
            </w:pPr>
            <w:r w:rsidRPr="001C6175">
              <w:rPr>
                <w:color w:val="000000"/>
                <w:sz w:val="18"/>
                <w:szCs w:val="18"/>
              </w:rPr>
              <w:t>03/05/2016</w:t>
            </w:r>
          </w:p>
        </w:tc>
        <w:tc>
          <w:tcPr>
            <w:tcW w:w="1067" w:type="dxa"/>
            <w:tcBorders>
              <w:top w:val="nil"/>
              <w:left w:val="nil"/>
              <w:bottom w:val="nil"/>
              <w:right w:val="nil"/>
            </w:tcBorders>
            <w:shd w:val="clear" w:color="auto" w:fill="auto"/>
            <w:noWrap/>
            <w:vAlign w:val="center"/>
            <w:hideMark/>
          </w:tcPr>
          <w:p w14:paraId="7E6D288B" w14:textId="77777777" w:rsidR="00997EAF" w:rsidRPr="001C6175" w:rsidRDefault="00997EAF" w:rsidP="00997EAF">
            <w:pPr>
              <w:jc w:val="center"/>
              <w:rPr>
                <w:sz w:val="18"/>
                <w:szCs w:val="18"/>
              </w:rPr>
            </w:pPr>
            <w:r w:rsidRPr="001C6175">
              <w:rPr>
                <w:sz w:val="18"/>
                <w:szCs w:val="18"/>
              </w:rPr>
              <w:t>6h55</w:t>
            </w:r>
          </w:p>
        </w:tc>
        <w:tc>
          <w:tcPr>
            <w:tcW w:w="993" w:type="dxa"/>
            <w:tcBorders>
              <w:top w:val="nil"/>
              <w:left w:val="nil"/>
              <w:bottom w:val="nil"/>
              <w:right w:val="nil"/>
            </w:tcBorders>
            <w:shd w:val="clear" w:color="auto" w:fill="auto"/>
            <w:noWrap/>
            <w:vAlign w:val="center"/>
            <w:hideMark/>
          </w:tcPr>
          <w:p w14:paraId="3CB94B04" w14:textId="1DA0DF1C" w:rsidR="00997EAF" w:rsidRPr="001C6175" w:rsidRDefault="00997EAF" w:rsidP="00997EAF">
            <w:pPr>
              <w:jc w:val="center"/>
              <w:rPr>
                <w:sz w:val="18"/>
                <w:szCs w:val="18"/>
              </w:rPr>
            </w:pPr>
            <w:r w:rsidRPr="001C6175">
              <w:rPr>
                <w:sz w:val="18"/>
                <w:szCs w:val="18"/>
              </w:rPr>
              <w:t>60</w:t>
            </w:r>
          </w:p>
        </w:tc>
        <w:tc>
          <w:tcPr>
            <w:tcW w:w="1275" w:type="dxa"/>
            <w:tcBorders>
              <w:top w:val="nil"/>
              <w:left w:val="nil"/>
              <w:bottom w:val="nil"/>
              <w:right w:val="nil"/>
            </w:tcBorders>
            <w:shd w:val="clear" w:color="auto" w:fill="auto"/>
            <w:noWrap/>
            <w:vAlign w:val="center"/>
            <w:hideMark/>
          </w:tcPr>
          <w:p w14:paraId="2B7FAF4C" w14:textId="77777777" w:rsidR="00997EAF" w:rsidRPr="001C6175" w:rsidRDefault="00997EAF" w:rsidP="00997EAF">
            <w:pPr>
              <w:jc w:val="center"/>
              <w:rPr>
                <w:color w:val="000000"/>
                <w:sz w:val="18"/>
                <w:szCs w:val="18"/>
              </w:rPr>
            </w:pPr>
            <w:r w:rsidRPr="001C6175">
              <w:rPr>
                <w:color w:val="000000"/>
                <w:sz w:val="18"/>
                <w:szCs w:val="18"/>
              </w:rPr>
              <w:t>3.00</w:t>
            </w:r>
          </w:p>
        </w:tc>
        <w:tc>
          <w:tcPr>
            <w:tcW w:w="1276" w:type="dxa"/>
            <w:tcBorders>
              <w:top w:val="nil"/>
              <w:left w:val="nil"/>
              <w:bottom w:val="nil"/>
              <w:right w:val="nil"/>
            </w:tcBorders>
            <w:shd w:val="clear" w:color="auto" w:fill="auto"/>
            <w:noWrap/>
            <w:vAlign w:val="center"/>
            <w:hideMark/>
          </w:tcPr>
          <w:p w14:paraId="5C74BE17" w14:textId="77777777" w:rsidR="00997EAF" w:rsidRPr="001C6175" w:rsidRDefault="00997EAF" w:rsidP="00997EAF">
            <w:pPr>
              <w:jc w:val="center"/>
              <w:rPr>
                <w:color w:val="000000"/>
                <w:sz w:val="18"/>
                <w:szCs w:val="18"/>
              </w:rPr>
            </w:pPr>
            <w:r w:rsidRPr="001C6175">
              <w:rPr>
                <w:color w:val="000000"/>
                <w:sz w:val="18"/>
                <w:szCs w:val="18"/>
              </w:rPr>
              <w:t>0.19</w:t>
            </w:r>
          </w:p>
        </w:tc>
        <w:tc>
          <w:tcPr>
            <w:tcW w:w="851" w:type="dxa"/>
            <w:tcBorders>
              <w:top w:val="nil"/>
              <w:left w:val="nil"/>
              <w:bottom w:val="nil"/>
              <w:right w:val="nil"/>
            </w:tcBorders>
            <w:shd w:val="clear" w:color="auto" w:fill="auto"/>
            <w:noWrap/>
            <w:vAlign w:val="center"/>
            <w:hideMark/>
          </w:tcPr>
          <w:p w14:paraId="05AD5D23" w14:textId="77777777" w:rsidR="00997EAF" w:rsidRPr="001C6175" w:rsidRDefault="00997EAF" w:rsidP="00997EAF">
            <w:pPr>
              <w:jc w:val="center"/>
              <w:rPr>
                <w:color w:val="000000"/>
                <w:sz w:val="18"/>
                <w:szCs w:val="18"/>
              </w:rPr>
            </w:pPr>
            <w:r w:rsidRPr="001C6175">
              <w:rPr>
                <w:color w:val="000000"/>
                <w:sz w:val="18"/>
                <w:szCs w:val="18"/>
              </w:rPr>
              <w:t>3.01</w:t>
            </w:r>
          </w:p>
        </w:tc>
        <w:tc>
          <w:tcPr>
            <w:tcW w:w="1275" w:type="dxa"/>
            <w:tcBorders>
              <w:top w:val="nil"/>
              <w:left w:val="nil"/>
              <w:bottom w:val="nil"/>
              <w:right w:val="nil"/>
            </w:tcBorders>
            <w:shd w:val="clear" w:color="auto" w:fill="auto"/>
            <w:noWrap/>
            <w:vAlign w:val="center"/>
            <w:hideMark/>
          </w:tcPr>
          <w:p w14:paraId="66DAC6F4" w14:textId="77777777" w:rsidR="00997EAF" w:rsidRPr="001C6175" w:rsidRDefault="00997EAF" w:rsidP="00997EAF">
            <w:pPr>
              <w:jc w:val="center"/>
              <w:rPr>
                <w:color w:val="000000"/>
                <w:sz w:val="18"/>
                <w:szCs w:val="18"/>
              </w:rPr>
            </w:pPr>
            <w:r w:rsidRPr="001C6175">
              <w:rPr>
                <w:color w:val="000000"/>
                <w:sz w:val="18"/>
                <w:szCs w:val="18"/>
              </w:rPr>
              <w:t>0.75</w:t>
            </w:r>
          </w:p>
        </w:tc>
        <w:tc>
          <w:tcPr>
            <w:tcW w:w="1134" w:type="dxa"/>
            <w:tcBorders>
              <w:top w:val="nil"/>
              <w:left w:val="nil"/>
              <w:bottom w:val="nil"/>
              <w:right w:val="nil"/>
            </w:tcBorders>
            <w:shd w:val="clear" w:color="auto" w:fill="auto"/>
            <w:noWrap/>
            <w:vAlign w:val="center"/>
            <w:hideMark/>
          </w:tcPr>
          <w:p w14:paraId="720F642A" w14:textId="77777777" w:rsidR="00997EAF" w:rsidRPr="001C6175" w:rsidRDefault="00997EAF" w:rsidP="00997EAF">
            <w:pPr>
              <w:jc w:val="center"/>
              <w:rPr>
                <w:color w:val="000000"/>
                <w:sz w:val="18"/>
                <w:szCs w:val="18"/>
              </w:rPr>
            </w:pPr>
            <w:r w:rsidRPr="001C6175">
              <w:rPr>
                <w:color w:val="000000"/>
                <w:sz w:val="18"/>
                <w:szCs w:val="18"/>
              </w:rPr>
              <w:t>0.31</w:t>
            </w:r>
          </w:p>
        </w:tc>
        <w:tc>
          <w:tcPr>
            <w:tcW w:w="1560" w:type="dxa"/>
            <w:tcBorders>
              <w:top w:val="nil"/>
              <w:left w:val="nil"/>
              <w:bottom w:val="nil"/>
              <w:right w:val="nil"/>
            </w:tcBorders>
            <w:shd w:val="clear" w:color="auto" w:fill="auto"/>
            <w:noWrap/>
            <w:vAlign w:val="center"/>
            <w:hideMark/>
          </w:tcPr>
          <w:p w14:paraId="5382A42E" w14:textId="77777777" w:rsidR="00997EAF" w:rsidRPr="001C6175" w:rsidRDefault="00997EAF" w:rsidP="00997EAF">
            <w:pPr>
              <w:jc w:val="center"/>
              <w:rPr>
                <w:color w:val="000000"/>
                <w:sz w:val="18"/>
                <w:szCs w:val="18"/>
              </w:rPr>
            </w:pPr>
            <w:r w:rsidRPr="001C6175">
              <w:rPr>
                <w:color w:val="000000"/>
                <w:sz w:val="18"/>
                <w:szCs w:val="18"/>
              </w:rPr>
              <w:t>0.02</w:t>
            </w:r>
          </w:p>
        </w:tc>
        <w:tc>
          <w:tcPr>
            <w:tcW w:w="567" w:type="dxa"/>
            <w:tcBorders>
              <w:top w:val="nil"/>
              <w:left w:val="nil"/>
              <w:bottom w:val="nil"/>
              <w:right w:val="nil"/>
            </w:tcBorders>
            <w:shd w:val="clear" w:color="auto" w:fill="auto"/>
            <w:noWrap/>
            <w:vAlign w:val="center"/>
            <w:hideMark/>
          </w:tcPr>
          <w:p w14:paraId="55E15B8A" w14:textId="77777777" w:rsidR="00997EAF" w:rsidRPr="001C6175" w:rsidRDefault="00997EAF" w:rsidP="00997EAF">
            <w:pPr>
              <w:jc w:val="center"/>
              <w:rPr>
                <w:color w:val="000000"/>
                <w:sz w:val="18"/>
                <w:szCs w:val="18"/>
              </w:rPr>
            </w:pPr>
            <w:r w:rsidRPr="001C6175">
              <w:rPr>
                <w:color w:val="000000"/>
                <w:sz w:val="18"/>
                <w:szCs w:val="18"/>
              </w:rPr>
              <w:t>8.12</w:t>
            </w:r>
          </w:p>
        </w:tc>
        <w:tc>
          <w:tcPr>
            <w:tcW w:w="1275" w:type="dxa"/>
            <w:tcBorders>
              <w:top w:val="nil"/>
              <w:left w:val="nil"/>
              <w:bottom w:val="nil"/>
              <w:right w:val="nil"/>
            </w:tcBorders>
            <w:shd w:val="clear" w:color="auto" w:fill="auto"/>
            <w:noWrap/>
            <w:vAlign w:val="center"/>
            <w:hideMark/>
          </w:tcPr>
          <w:p w14:paraId="4181AD60" w14:textId="77777777" w:rsidR="00997EAF" w:rsidRPr="001C6175" w:rsidRDefault="00997EAF" w:rsidP="00997EAF">
            <w:pPr>
              <w:jc w:val="center"/>
              <w:rPr>
                <w:color w:val="000000"/>
                <w:sz w:val="18"/>
                <w:szCs w:val="18"/>
              </w:rPr>
            </w:pPr>
            <w:r w:rsidRPr="001C6175">
              <w:rPr>
                <w:color w:val="000000"/>
                <w:sz w:val="18"/>
                <w:szCs w:val="18"/>
              </w:rPr>
              <w:t>0.43</w:t>
            </w:r>
          </w:p>
        </w:tc>
        <w:tc>
          <w:tcPr>
            <w:tcW w:w="993" w:type="dxa"/>
            <w:tcBorders>
              <w:top w:val="nil"/>
              <w:left w:val="nil"/>
              <w:bottom w:val="nil"/>
              <w:right w:val="nil"/>
            </w:tcBorders>
            <w:shd w:val="clear" w:color="auto" w:fill="auto"/>
            <w:noWrap/>
            <w:vAlign w:val="center"/>
            <w:hideMark/>
          </w:tcPr>
          <w:p w14:paraId="26E51976" w14:textId="77777777" w:rsidR="00997EAF" w:rsidRPr="001C6175" w:rsidRDefault="00997EAF" w:rsidP="00997EAF">
            <w:pPr>
              <w:jc w:val="center"/>
              <w:rPr>
                <w:color w:val="000000"/>
                <w:sz w:val="18"/>
                <w:szCs w:val="18"/>
              </w:rPr>
            </w:pPr>
            <w:r w:rsidRPr="001C6175">
              <w:rPr>
                <w:color w:val="000000"/>
                <w:sz w:val="18"/>
                <w:szCs w:val="18"/>
              </w:rPr>
              <w:t>89.50</w:t>
            </w:r>
          </w:p>
        </w:tc>
        <w:tc>
          <w:tcPr>
            <w:tcW w:w="1417" w:type="dxa"/>
            <w:tcBorders>
              <w:top w:val="nil"/>
              <w:left w:val="nil"/>
              <w:bottom w:val="nil"/>
              <w:right w:val="nil"/>
            </w:tcBorders>
            <w:vAlign w:val="center"/>
          </w:tcPr>
          <w:p w14:paraId="76727CFE" w14:textId="46D5B2F1" w:rsidR="00997EAF" w:rsidRPr="00F32504" w:rsidRDefault="00997EAF" w:rsidP="00997EAF">
            <w:pPr>
              <w:jc w:val="center"/>
              <w:rPr>
                <w:color w:val="000000"/>
                <w:sz w:val="18"/>
                <w:szCs w:val="18"/>
                <w:highlight w:val="yellow"/>
              </w:rPr>
            </w:pPr>
            <w:r w:rsidRPr="00F32504">
              <w:rPr>
                <w:color w:val="000000"/>
                <w:sz w:val="18"/>
                <w:szCs w:val="18"/>
              </w:rPr>
              <w:t>66.7</w:t>
            </w:r>
          </w:p>
        </w:tc>
      </w:tr>
      <w:tr w:rsidR="00997EAF" w:rsidRPr="001C6175" w14:paraId="71627961" w14:textId="21321E20" w:rsidTr="00E86928">
        <w:trPr>
          <w:trHeight w:val="320"/>
        </w:trPr>
        <w:tc>
          <w:tcPr>
            <w:tcW w:w="1201" w:type="dxa"/>
            <w:tcBorders>
              <w:top w:val="nil"/>
              <w:left w:val="nil"/>
              <w:bottom w:val="nil"/>
              <w:right w:val="nil"/>
            </w:tcBorders>
            <w:shd w:val="clear" w:color="auto" w:fill="auto"/>
            <w:noWrap/>
            <w:vAlign w:val="center"/>
            <w:hideMark/>
          </w:tcPr>
          <w:p w14:paraId="51046317" w14:textId="77777777" w:rsidR="00997EAF" w:rsidRPr="001C6175" w:rsidRDefault="00997EAF" w:rsidP="00997EAF">
            <w:pPr>
              <w:jc w:val="center"/>
              <w:rPr>
                <w:color w:val="000000"/>
                <w:sz w:val="18"/>
                <w:szCs w:val="18"/>
              </w:rPr>
            </w:pPr>
            <w:r w:rsidRPr="001C6175">
              <w:rPr>
                <w:color w:val="000000"/>
                <w:sz w:val="18"/>
                <w:szCs w:val="18"/>
              </w:rPr>
              <w:t>01/06/2016</w:t>
            </w:r>
          </w:p>
        </w:tc>
        <w:tc>
          <w:tcPr>
            <w:tcW w:w="1067" w:type="dxa"/>
            <w:tcBorders>
              <w:top w:val="nil"/>
              <w:left w:val="nil"/>
              <w:bottom w:val="nil"/>
              <w:right w:val="nil"/>
            </w:tcBorders>
            <w:shd w:val="clear" w:color="auto" w:fill="auto"/>
            <w:noWrap/>
            <w:vAlign w:val="center"/>
            <w:hideMark/>
          </w:tcPr>
          <w:p w14:paraId="305A4A50" w14:textId="77777777" w:rsidR="00997EAF" w:rsidRPr="001C6175" w:rsidRDefault="00997EAF" w:rsidP="00997EAF">
            <w:pPr>
              <w:jc w:val="center"/>
              <w:rPr>
                <w:color w:val="000000"/>
                <w:sz w:val="18"/>
                <w:szCs w:val="18"/>
              </w:rPr>
            </w:pPr>
            <w:r w:rsidRPr="001C6175">
              <w:rPr>
                <w:color w:val="000000"/>
                <w:sz w:val="18"/>
                <w:szCs w:val="18"/>
              </w:rPr>
              <w:t>12h50</w:t>
            </w:r>
          </w:p>
        </w:tc>
        <w:tc>
          <w:tcPr>
            <w:tcW w:w="993" w:type="dxa"/>
            <w:tcBorders>
              <w:top w:val="nil"/>
              <w:left w:val="nil"/>
              <w:bottom w:val="nil"/>
              <w:right w:val="nil"/>
            </w:tcBorders>
            <w:shd w:val="clear" w:color="auto" w:fill="auto"/>
            <w:noWrap/>
            <w:vAlign w:val="center"/>
            <w:hideMark/>
          </w:tcPr>
          <w:p w14:paraId="12E1BA8E" w14:textId="4B490783" w:rsidR="00997EAF" w:rsidRPr="001C6175" w:rsidRDefault="00997EAF" w:rsidP="00997EAF">
            <w:pPr>
              <w:jc w:val="center"/>
              <w:rPr>
                <w:color w:val="000000"/>
                <w:sz w:val="18"/>
                <w:szCs w:val="18"/>
              </w:rPr>
            </w:pPr>
            <w:r w:rsidRPr="001C6175">
              <w:rPr>
                <w:color w:val="000000"/>
                <w:sz w:val="18"/>
                <w:szCs w:val="18"/>
              </w:rPr>
              <w:t>90</w:t>
            </w:r>
          </w:p>
        </w:tc>
        <w:tc>
          <w:tcPr>
            <w:tcW w:w="1275" w:type="dxa"/>
            <w:tcBorders>
              <w:top w:val="nil"/>
              <w:left w:val="nil"/>
              <w:bottom w:val="nil"/>
              <w:right w:val="nil"/>
            </w:tcBorders>
            <w:shd w:val="clear" w:color="auto" w:fill="auto"/>
            <w:noWrap/>
            <w:vAlign w:val="center"/>
            <w:hideMark/>
          </w:tcPr>
          <w:p w14:paraId="78BE84BE" w14:textId="77777777" w:rsidR="00997EAF" w:rsidRPr="001C6175" w:rsidRDefault="00997EAF" w:rsidP="00997EAF">
            <w:pPr>
              <w:jc w:val="center"/>
              <w:rPr>
                <w:color w:val="000000"/>
                <w:sz w:val="18"/>
                <w:szCs w:val="18"/>
              </w:rPr>
            </w:pPr>
            <w:r w:rsidRPr="001C6175">
              <w:rPr>
                <w:color w:val="000000"/>
                <w:sz w:val="18"/>
                <w:szCs w:val="18"/>
              </w:rPr>
              <w:t>6.35</w:t>
            </w:r>
          </w:p>
        </w:tc>
        <w:tc>
          <w:tcPr>
            <w:tcW w:w="1276" w:type="dxa"/>
            <w:tcBorders>
              <w:top w:val="nil"/>
              <w:left w:val="nil"/>
              <w:bottom w:val="nil"/>
              <w:right w:val="nil"/>
            </w:tcBorders>
            <w:shd w:val="clear" w:color="auto" w:fill="auto"/>
            <w:noWrap/>
            <w:vAlign w:val="center"/>
            <w:hideMark/>
          </w:tcPr>
          <w:p w14:paraId="3FF75ED7" w14:textId="77777777" w:rsidR="00997EAF" w:rsidRPr="001C6175" w:rsidRDefault="00997EAF" w:rsidP="00997EAF">
            <w:pPr>
              <w:jc w:val="center"/>
              <w:rPr>
                <w:color w:val="000000"/>
                <w:sz w:val="18"/>
                <w:szCs w:val="18"/>
              </w:rPr>
            </w:pPr>
            <w:r w:rsidRPr="001C6175">
              <w:rPr>
                <w:color w:val="000000"/>
                <w:sz w:val="18"/>
                <w:szCs w:val="18"/>
              </w:rPr>
              <w:t>0.24</w:t>
            </w:r>
          </w:p>
        </w:tc>
        <w:tc>
          <w:tcPr>
            <w:tcW w:w="851" w:type="dxa"/>
            <w:tcBorders>
              <w:top w:val="nil"/>
              <w:left w:val="nil"/>
              <w:bottom w:val="nil"/>
              <w:right w:val="nil"/>
            </w:tcBorders>
            <w:shd w:val="clear" w:color="auto" w:fill="auto"/>
            <w:noWrap/>
            <w:vAlign w:val="center"/>
            <w:hideMark/>
          </w:tcPr>
          <w:p w14:paraId="0FFE34A7" w14:textId="77777777" w:rsidR="00997EAF" w:rsidRPr="001C6175" w:rsidRDefault="00997EAF" w:rsidP="00997EAF">
            <w:pPr>
              <w:jc w:val="center"/>
              <w:rPr>
                <w:color w:val="000000"/>
                <w:sz w:val="18"/>
                <w:szCs w:val="18"/>
              </w:rPr>
            </w:pPr>
            <w:r w:rsidRPr="001C6175">
              <w:rPr>
                <w:color w:val="000000"/>
                <w:sz w:val="18"/>
                <w:szCs w:val="18"/>
              </w:rPr>
              <w:t>8.11</w:t>
            </w:r>
          </w:p>
        </w:tc>
        <w:tc>
          <w:tcPr>
            <w:tcW w:w="1275" w:type="dxa"/>
            <w:tcBorders>
              <w:top w:val="nil"/>
              <w:left w:val="nil"/>
              <w:bottom w:val="nil"/>
              <w:right w:val="nil"/>
            </w:tcBorders>
            <w:shd w:val="clear" w:color="auto" w:fill="auto"/>
            <w:noWrap/>
            <w:vAlign w:val="center"/>
            <w:hideMark/>
          </w:tcPr>
          <w:p w14:paraId="26369647" w14:textId="77777777" w:rsidR="00997EAF" w:rsidRPr="001C6175" w:rsidRDefault="00997EAF" w:rsidP="00997EAF">
            <w:pPr>
              <w:jc w:val="center"/>
              <w:rPr>
                <w:color w:val="000000"/>
                <w:sz w:val="18"/>
                <w:szCs w:val="18"/>
              </w:rPr>
            </w:pPr>
            <w:r w:rsidRPr="001C6175">
              <w:rPr>
                <w:color w:val="000000"/>
                <w:sz w:val="18"/>
                <w:szCs w:val="18"/>
              </w:rPr>
              <w:t>0.51</w:t>
            </w:r>
          </w:p>
        </w:tc>
        <w:tc>
          <w:tcPr>
            <w:tcW w:w="1134" w:type="dxa"/>
            <w:tcBorders>
              <w:top w:val="nil"/>
              <w:left w:val="nil"/>
              <w:bottom w:val="nil"/>
              <w:right w:val="nil"/>
            </w:tcBorders>
            <w:shd w:val="clear" w:color="auto" w:fill="auto"/>
            <w:noWrap/>
            <w:vAlign w:val="center"/>
            <w:hideMark/>
          </w:tcPr>
          <w:p w14:paraId="172FF0B2" w14:textId="77777777" w:rsidR="00997EAF" w:rsidRPr="001C6175" w:rsidRDefault="00997EAF" w:rsidP="00997EAF">
            <w:pPr>
              <w:jc w:val="center"/>
              <w:rPr>
                <w:color w:val="000000"/>
                <w:sz w:val="18"/>
                <w:szCs w:val="18"/>
              </w:rPr>
            </w:pPr>
            <w:r w:rsidRPr="001C6175">
              <w:rPr>
                <w:color w:val="000000"/>
                <w:sz w:val="18"/>
                <w:szCs w:val="18"/>
              </w:rPr>
              <w:t>0.15</w:t>
            </w:r>
          </w:p>
        </w:tc>
        <w:tc>
          <w:tcPr>
            <w:tcW w:w="1560" w:type="dxa"/>
            <w:tcBorders>
              <w:top w:val="nil"/>
              <w:left w:val="nil"/>
              <w:bottom w:val="nil"/>
              <w:right w:val="nil"/>
            </w:tcBorders>
            <w:shd w:val="clear" w:color="auto" w:fill="auto"/>
            <w:noWrap/>
            <w:vAlign w:val="center"/>
            <w:hideMark/>
          </w:tcPr>
          <w:p w14:paraId="25319A68" w14:textId="77777777" w:rsidR="00997EAF" w:rsidRPr="001C6175" w:rsidRDefault="00997EAF" w:rsidP="00997EAF">
            <w:pPr>
              <w:jc w:val="center"/>
              <w:rPr>
                <w:color w:val="000000"/>
                <w:sz w:val="18"/>
                <w:szCs w:val="18"/>
              </w:rPr>
            </w:pPr>
            <w:r w:rsidRPr="001C6175">
              <w:rPr>
                <w:color w:val="000000"/>
                <w:sz w:val="18"/>
                <w:szCs w:val="18"/>
              </w:rPr>
              <w:t>0.01</w:t>
            </w:r>
          </w:p>
        </w:tc>
        <w:tc>
          <w:tcPr>
            <w:tcW w:w="567" w:type="dxa"/>
            <w:tcBorders>
              <w:top w:val="nil"/>
              <w:left w:val="nil"/>
              <w:bottom w:val="nil"/>
              <w:right w:val="nil"/>
            </w:tcBorders>
            <w:shd w:val="clear" w:color="auto" w:fill="auto"/>
            <w:noWrap/>
            <w:vAlign w:val="center"/>
            <w:hideMark/>
          </w:tcPr>
          <w:p w14:paraId="7AFD5507" w14:textId="77777777" w:rsidR="00997EAF" w:rsidRPr="001C6175" w:rsidRDefault="00997EAF" w:rsidP="00997EAF">
            <w:pPr>
              <w:jc w:val="center"/>
              <w:rPr>
                <w:color w:val="000000"/>
                <w:sz w:val="18"/>
                <w:szCs w:val="18"/>
              </w:rPr>
            </w:pPr>
            <w:r w:rsidRPr="001C6175">
              <w:rPr>
                <w:color w:val="000000"/>
                <w:sz w:val="18"/>
                <w:szCs w:val="18"/>
              </w:rPr>
              <w:t>10.76</w:t>
            </w:r>
          </w:p>
        </w:tc>
        <w:tc>
          <w:tcPr>
            <w:tcW w:w="1275" w:type="dxa"/>
            <w:tcBorders>
              <w:top w:val="nil"/>
              <w:left w:val="nil"/>
              <w:bottom w:val="nil"/>
              <w:right w:val="nil"/>
            </w:tcBorders>
            <w:shd w:val="clear" w:color="auto" w:fill="auto"/>
            <w:noWrap/>
            <w:vAlign w:val="center"/>
            <w:hideMark/>
          </w:tcPr>
          <w:p w14:paraId="63B3F829" w14:textId="77777777" w:rsidR="00997EAF" w:rsidRPr="001C6175" w:rsidRDefault="00997EAF" w:rsidP="00997EAF">
            <w:pPr>
              <w:jc w:val="center"/>
              <w:rPr>
                <w:color w:val="000000"/>
                <w:sz w:val="18"/>
                <w:szCs w:val="18"/>
              </w:rPr>
            </w:pPr>
            <w:r w:rsidRPr="001C6175">
              <w:rPr>
                <w:color w:val="000000"/>
                <w:sz w:val="18"/>
                <w:szCs w:val="18"/>
              </w:rPr>
              <w:t>0.68</w:t>
            </w:r>
          </w:p>
        </w:tc>
        <w:tc>
          <w:tcPr>
            <w:tcW w:w="993" w:type="dxa"/>
            <w:tcBorders>
              <w:top w:val="nil"/>
              <w:left w:val="nil"/>
              <w:bottom w:val="nil"/>
              <w:right w:val="nil"/>
            </w:tcBorders>
            <w:shd w:val="clear" w:color="auto" w:fill="auto"/>
            <w:noWrap/>
            <w:vAlign w:val="center"/>
            <w:hideMark/>
          </w:tcPr>
          <w:p w14:paraId="0A44183C" w14:textId="77777777" w:rsidR="00997EAF" w:rsidRPr="001C6175" w:rsidRDefault="00997EAF" w:rsidP="00997EAF">
            <w:pPr>
              <w:jc w:val="center"/>
              <w:rPr>
                <w:color w:val="000000"/>
                <w:sz w:val="18"/>
                <w:szCs w:val="18"/>
              </w:rPr>
            </w:pPr>
            <w:r w:rsidRPr="001C6175">
              <w:rPr>
                <w:color w:val="000000"/>
                <w:sz w:val="18"/>
                <w:szCs w:val="18"/>
              </w:rPr>
              <w:t>59.00</w:t>
            </w:r>
          </w:p>
        </w:tc>
        <w:tc>
          <w:tcPr>
            <w:tcW w:w="1417" w:type="dxa"/>
            <w:tcBorders>
              <w:top w:val="nil"/>
              <w:left w:val="nil"/>
              <w:bottom w:val="nil"/>
              <w:right w:val="nil"/>
            </w:tcBorders>
            <w:vAlign w:val="center"/>
          </w:tcPr>
          <w:p w14:paraId="1ABA8339" w14:textId="242BDCC1" w:rsidR="00997EAF" w:rsidRPr="00F32504" w:rsidRDefault="00997EAF" w:rsidP="00997EAF">
            <w:pPr>
              <w:jc w:val="center"/>
              <w:rPr>
                <w:color w:val="000000"/>
                <w:sz w:val="18"/>
                <w:szCs w:val="18"/>
                <w:highlight w:val="yellow"/>
              </w:rPr>
            </w:pPr>
            <w:r w:rsidRPr="00F32504">
              <w:rPr>
                <w:color w:val="000000"/>
                <w:sz w:val="18"/>
                <w:szCs w:val="18"/>
              </w:rPr>
              <w:t>62.1</w:t>
            </w:r>
          </w:p>
        </w:tc>
      </w:tr>
      <w:tr w:rsidR="00997EAF" w:rsidRPr="001C6175" w14:paraId="183FC8BC" w14:textId="0048F422" w:rsidTr="00E86928">
        <w:trPr>
          <w:trHeight w:val="320"/>
        </w:trPr>
        <w:tc>
          <w:tcPr>
            <w:tcW w:w="1201" w:type="dxa"/>
            <w:tcBorders>
              <w:top w:val="nil"/>
              <w:left w:val="nil"/>
              <w:bottom w:val="nil"/>
              <w:right w:val="nil"/>
            </w:tcBorders>
            <w:shd w:val="clear" w:color="auto" w:fill="auto"/>
            <w:noWrap/>
            <w:vAlign w:val="center"/>
            <w:hideMark/>
          </w:tcPr>
          <w:p w14:paraId="69D7784B" w14:textId="77777777" w:rsidR="00997EAF" w:rsidRPr="001C6175" w:rsidRDefault="00997EAF" w:rsidP="00997EAF">
            <w:pPr>
              <w:jc w:val="center"/>
              <w:rPr>
                <w:color w:val="000000"/>
                <w:sz w:val="18"/>
                <w:szCs w:val="18"/>
              </w:rPr>
            </w:pPr>
            <w:r w:rsidRPr="001C6175">
              <w:rPr>
                <w:color w:val="000000"/>
                <w:sz w:val="18"/>
                <w:szCs w:val="18"/>
              </w:rPr>
              <w:t>04/06/2016</w:t>
            </w:r>
          </w:p>
        </w:tc>
        <w:tc>
          <w:tcPr>
            <w:tcW w:w="1067" w:type="dxa"/>
            <w:tcBorders>
              <w:top w:val="nil"/>
              <w:left w:val="nil"/>
              <w:bottom w:val="nil"/>
              <w:right w:val="nil"/>
            </w:tcBorders>
            <w:shd w:val="clear" w:color="auto" w:fill="auto"/>
            <w:noWrap/>
            <w:vAlign w:val="center"/>
            <w:hideMark/>
          </w:tcPr>
          <w:p w14:paraId="0A2ED168" w14:textId="77777777" w:rsidR="00997EAF" w:rsidRPr="001C6175" w:rsidRDefault="00997EAF" w:rsidP="00997EAF">
            <w:pPr>
              <w:jc w:val="center"/>
              <w:rPr>
                <w:color w:val="000000"/>
                <w:sz w:val="18"/>
                <w:szCs w:val="18"/>
              </w:rPr>
            </w:pPr>
            <w:r w:rsidRPr="001C6175">
              <w:rPr>
                <w:color w:val="000000"/>
                <w:sz w:val="18"/>
                <w:szCs w:val="18"/>
              </w:rPr>
              <w:t>18h45</w:t>
            </w:r>
          </w:p>
        </w:tc>
        <w:tc>
          <w:tcPr>
            <w:tcW w:w="993" w:type="dxa"/>
            <w:tcBorders>
              <w:top w:val="nil"/>
              <w:left w:val="nil"/>
              <w:bottom w:val="nil"/>
              <w:right w:val="nil"/>
            </w:tcBorders>
            <w:shd w:val="clear" w:color="auto" w:fill="auto"/>
            <w:noWrap/>
            <w:vAlign w:val="center"/>
            <w:hideMark/>
          </w:tcPr>
          <w:p w14:paraId="4124356F" w14:textId="491E35AC" w:rsidR="00997EAF" w:rsidRPr="001C6175" w:rsidRDefault="00997EAF" w:rsidP="00997EAF">
            <w:pPr>
              <w:jc w:val="center"/>
              <w:rPr>
                <w:color w:val="000000"/>
                <w:sz w:val="18"/>
                <w:szCs w:val="18"/>
              </w:rPr>
            </w:pPr>
            <w:r w:rsidRPr="001C6175">
              <w:rPr>
                <w:color w:val="000000"/>
                <w:sz w:val="18"/>
                <w:szCs w:val="18"/>
              </w:rPr>
              <w:t>180</w:t>
            </w:r>
          </w:p>
        </w:tc>
        <w:tc>
          <w:tcPr>
            <w:tcW w:w="1275" w:type="dxa"/>
            <w:tcBorders>
              <w:top w:val="nil"/>
              <w:left w:val="nil"/>
              <w:bottom w:val="nil"/>
              <w:right w:val="nil"/>
            </w:tcBorders>
            <w:shd w:val="clear" w:color="auto" w:fill="auto"/>
            <w:noWrap/>
            <w:vAlign w:val="center"/>
            <w:hideMark/>
          </w:tcPr>
          <w:p w14:paraId="2522B513" w14:textId="77777777" w:rsidR="00997EAF" w:rsidRPr="001C6175" w:rsidRDefault="00997EAF" w:rsidP="00997EAF">
            <w:pPr>
              <w:jc w:val="center"/>
              <w:rPr>
                <w:color w:val="000000"/>
                <w:sz w:val="18"/>
                <w:szCs w:val="18"/>
              </w:rPr>
            </w:pPr>
            <w:r w:rsidRPr="001C6175">
              <w:rPr>
                <w:color w:val="000000"/>
                <w:sz w:val="18"/>
                <w:szCs w:val="18"/>
              </w:rPr>
              <w:t>7.76</w:t>
            </w:r>
          </w:p>
        </w:tc>
        <w:tc>
          <w:tcPr>
            <w:tcW w:w="1276" w:type="dxa"/>
            <w:tcBorders>
              <w:top w:val="nil"/>
              <w:left w:val="nil"/>
              <w:bottom w:val="nil"/>
              <w:right w:val="nil"/>
            </w:tcBorders>
            <w:shd w:val="clear" w:color="auto" w:fill="auto"/>
            <w:noWrap/>
            <w:vAlign w:val="center"/>
            <w:hideMark/>
          </w:tcPr>
          <w:p w14:paraId="3F8953E6" w14:textId="77777777" w:rsidR="00997EAF" w:rsidRPr="001C6175" w:rsidRDefault="00997EAF" w:rsidP="00997EAF">
            <w:pPr>
              <w:jc w:val="center"/>
              <w:rPr>
                <w:color w:val="000000"/>
                <w:sz w:val="18"/>
                <w:szCs w:val="18"/>
              </w:rPr>
            </w:pPr>
            <w:r w:rsidRPr="001C6175">
              <w:rPr>
                <w:color w:val="000000"/>
                <w:sz w:val="18"/>
                <w:szCs w:val="18"/>
              </w:rPr>
              <w:t>0.24</w:t>
            </w:r>
          </w:p>
        </w:tc>
        <w:tc>
          <w:tcPr>
            <w:tcW w:w="851" w:type="dxa"/>
            <w:tcBorders>
              <w:top w:val="nil"/>
              <w:left w:val="nil"/>
              <w:bottom w:val="nil"/>
              <w:right w:val="nil"/>
            </w:tcBorders>
            <w:shd w:val="clear" w:color="auto" w:fill="auto"/>
            <w:noWrap/>
            <w:vAlign w:val="center"/>
            <w:hideMark/>
          </w:tcPr>
          <w:p w14:paraId="126468A9" w14:textId="77777777" w:rsidR="00997EAF" w:rsidRPr="001C6175" w:rsidRDefault="00997EAF" w:rsidP="00997EAF">
            <w:pPr>
              <w:jc w:val="center"/>
              <w:rPr>
                <w:color w:val="000000"/>
                <w:sz w:val="18"/>
                <w:szCs w:val="18"/>
              </w:rPr>
            </w:pPr>
            <w:r w:rsidRPr="001C6175">
              <w:rPr>
                <w:color w:val="000000"/>
                <w:sz w:val="18"/>
                <w:szCs w:val="18"/>
              </w:rPr>
              <w:t>0.26</w:t>
            </w:r>
          </w:p>
        </w:tc>
        <w:tc>
          <w:tcPr>
            <w:tcW w:w="1275" w:type="dxa"/>
            <w:tcBorders>
              <w:top w:val="nil"/>
              <w:left w:val="nil"/>
              <w:bottom w:val="nil"/>
              <w:right w:val="nil"/>
            </w:tcBorders>
            <w:shd w:val="clear" w:color="auto" w:fill="auto"/>
            <w:noWrap/>
            <w:vAlign w:val="center"/>
            <w:hideMark/>
          </w:tcPr>
          <w:p w14:paraId="310FE786" w14:textId="77777777" w:rsidR="00997EAF" w:rsidRPr="001C6175" w:rsidRDefault="00997EAF" w:rsidP="00997EAF">
            <w:pPr>
              <w:jc w:val="center"/>
              <w:rPr>
                <w:color w:val="000000"/>
                <w:sz w:val="18"/>
                <w:szCs w:val="18"/>
              </w:rPr>
            </w:pPr>
            <w:r w:rsidRPr="001C6175">
              <w:rPr>
                <w:color w:val="000000"/>
                <w:sz w:val="18"/>
                <w:szCs w:val="18"/>
              </w:rPr>
              <w:t>0.12</w:t>
            </w:r>
          </w:p>
        </w:tc>
        <w:tc>
          <w:tcPr>
            <w:tcW w:w="1134" w:type="dxa"/>
            <w:tcBorders>
              <w:top w:val="nil"/>
              <w:left w:val="nil"/>
              <w:bottom w:val="nil"/>
              <w:right w:val="nil"/>
            </w:tcBorders>
            <w:shd w:val="clear" w:color="auto" w:fill="auto"/>
            <w:noWrap/>
            <w:vAlign w:val="center"/>
            <w:hideMark/>
          </w:tcPr>
          <w:p w14:paraId="4A31C823" w14:textId="77777777" w:rsidR="00997EAF" w:rsidRPr="001C6175" w:rsidRDefault="00997EAF" w:rsidP="00997EAF">
            <w:pPr>
              <w:jc w:val="center"/>
              <w:rPr>
                <w:color w:val="000000"/>
                <w:sz w:val="18"/>
                <w:szCs w:val="18"/>
              </w:rPr>
            </w:pPr>
            <w:r w:rsidRPr="001C6175">
              <w:rPr>
                <w:color w:val="000000"/>
                <w:sz w:val="18"/>
                <w:szCs w:val="18"/>
              </w:rPr>
              <w:t>0.31</w:t>
            </w:r>
          </w:p>
        </w:tc>
        <w:tc>
          <w:tcPr>
            <w:tcW w:w="1560" w:type="dxa"/>
            <w:tcBorders>
              <w:top w:val="nil"/>
              <w:left w:val="nil"/>
              <w:bottom w:val="nil"/>
              <w:right w:val="nil"/>
            </w:tcBorders>
            <w:shd w:val="clear" w:color="auto" w:fill="auto"/>
            <w:noWrap/>
            <w:vAlign w:val="center"/>
            <w:hideMark/>
          </w:tcPr>
          <w:p w14:paraId="72D7B2FD" w14:textId="77777777" w:rsidR="00997EAF" w:rsidRPr="001C6175" w:rsidRDefault="00997EAF" w:rsidP="00997EAF">
            <w:pPr>
              <w:jc w:val="center"/>
              <w:rPr>
                <w:color w:val="000000"/>
                <w:sz w:val="18"/>
                <w:szCs w:val="18"/>
              </w:rPr>
            </w:pPr>
            <w:r w:rsidRPr="001C6175">
              <w:rPr>
                <w:color w:val="000000"/>
                <w:sz w:val="18"/>
                <w:szCs w:val="18"/>
              </w:rPr>
              <w:t>0.06</w:t>
            </w:r>
          </w:p>
        </w:tc>
        <w:tc>
          <w:tcPr>
            <w:tcW w:w="567" w:type="dxa"/>
            <w:tcBorders>
              <w:top w:val="nil"/>
              <w:left w:val="nil"/>
              <w:bottom w:val="nil"/>
              <w:right w:val="nil"/>
            </w:tcBorders>
            <w:shd w:val="clear" w:color="auto" w:fill="auto"/>
            <w:noWrap/>
            <w:vAlign w:val="center"/>
            <w:hideMark/>
          </w:tcPr>
          <w:p w14:paraId="57FA90AA" w14:textId="77777777" w:rsidR="00997EAF" w:rsidRPr="001C6175" w:rsidRDefault="00997EAF" w:rsidP="00997EAF">
            <w:pPr>
              <w:jc w:val="center"/>
              <w:rPr>
                <w:color w:val="000000"/>
                <w:sz w:val="18"/>
                <w:szCs w:val="18"/>
              </w:rPr>
            </w:pPr>
            <w:r w:rsidRPr="001C6175">
              <w:rPr>
                <w:color w:val="000000"/>
                <w:sz w:val="18"/>
                <w:szCs w:val="18"/>
              </w:rPr>
              <w:t>6.59</w:t>
            </w:r>
          </w:p>
        </w:tc>
        <w:tc>
          <w:tcPr>
            <w:tcW w:w="1275" w:type="dxa"/>
            <w:tcBorders>
              <w:top w:val="nil"/>
              <w:left w:val="nil"/>
              <w:bottom w:val="nil"/>
              <w:right w:val="nil"/>
            </w:tcBorders>
            <w:shd w:val="clear" w:color="auto" w:fill="auto"/>
            <w:noWrap/>
            <w:vAlign w:val="center"/>
            <w:hideMark/>
          </w:tcPr>
          <w:p w14:paraId="428CB43B" w14:textId="77777777" w:rsidR="00997EAF" w:rsidRPr="001C6175" w:rsidRDefault="00997EAF" w:rsidP="00997EAF">
            <w:pPr>
              <w:jc w:val="center"/>
              <w:rPr>
                <w:color w:val="000000"/>
                <w:sz w:val="18"/>
                <w:szCs w:val="18"/>
              </w:rPr>
            </w:pPr>
            <w:r w:rsidRPr="001C6175">
              <w:rPr>
                <w:color w:val="000000"/>
                <w:sz w:val="18"/>
                <w:szCs w:val="18"/>
              </w:rPr>
              <w:t>0.62</w:t>
            </w:r>
          </w:p>
        </w:tc>
        <w:tc>
          <w:tcPr>
            <w:tcW w:w="993" w:type="dxa"/>
            <w:tcBorders>
              <w:top w:val="nil"/>
              <w:left w:val="nil"/>
              <w:bottom w:val="nil"/>
              <w:right w:val="nil"/>
            </w:tcBorders>
            <w:shd w:val="clear" w:color="auto" w:fill="auto"/>
            <w:noWrap/>
            <w:vAlign w:val="center"/>
            <w:hideMark/>
          </w:tcPr>
          <w:p w14:paraId="2AEB198C" w14:textId="77777777" w:rsidR="00997EAF" w:rsidRPr="001C6175" w:rsidRDefault="00997EAF" w:rsidP="00997EAF">
            <w:pPr>
              <w:jc w:val="center"/>
              <w:rPr>
                <w:color w:val="000000"/>
                <w:sz w:val="18"/>
                <w:szCs w:val="18"/>
              </w:rPr>
            </w:pPr>
            <w:r w:rsidRPr="001C6175">
              <w:rPr>
                <w:color w:val="000000"/>
                <w:sz w:val="18"/>
                <w:szCs w:val="18"/>
              </w:rPr>
              <w:t>326.00</w:t>
            </w:r>
          </w:p>
        </w:tc>
        <w:tc>
          <w:tcPr>
            <w:tcW w:w="1417" w:type="dxa"/>
            <w:tcBorders>
              <w:top w:val="nil"/>
              <w:left w:val="nil"/>
              <w:bottom w:val="nil"/>
              <w:right w:val="nil"/>
            </w:tcBorders>
            <w:vAlign w:val="center"/>
          </w:tcPr>
          <w:p w14:paraId="09CA6857" w14:textId="038D7263" w:rsidR="00997EAF" w:rsidRPr="00F32504" w:rsidRDefault="00997EAF" w:rsidP="00997EAF">
            <w:pPr>
              <w:jc w:val="center"/>
              <w:rPr>
                <w:color w:val="000000"/>
                <w:sz w:val="18"/>
                <w:szCs w:val="18"/>
                <w:highlight w:val="yellow"/>
              </w:rPr>
            </w:pPr>
            <w:r w:rsidRPr="00F32504">
              <w:rPr>
                <w:color w:val="000000"/>
                <w:sz w:val="18"/>
                <w:szCs w:val="18"/>
              </w:rPr>
              <w:t>81.9</w:t>
            </w:r>
          </w:p>
        </w:tc>
      </w:tr>
      <w:tr w:rsidR="00997EAF" w:rsidRPr="001C6175" w14:paraId="516F3218" w14:textId="3511769F" w:rsidTr="00E86928">
        <w:trPr>
          <w:trHeight w:val="320"/>
        </w:trPr>
        <w:tc>
          <w:tcPr>
            <w:tcW w:w="1201" w:type="dxa"/>
            <w:tcBorders>
              <w:top w:val="nil"/>
              <w:left w:val="nil"/>
              <w:bottom w:val="nil"/>
              <w:right w:val="nil"/>
            </w:tcBorders>
            <w:shd w:val="clear" w:color="auto" w:fill="auto"/>
            <w:noWrap/>
            <w:vAlign w:val="center"/>
            <w:hideMark/>
          </w:tcPr>
          <w:p w14:paraId="6204829A" w14:textId="77777777" w:rsidR="00997EAF" w:rsidRPr="001C6175" w:rsidRDefault="00997EAF" w:rsidP="00997EAF">
            <w:pPr>
              <w:jc w:val="center"/>
              <w:rPr>
                <w:color w:val="000000"/>
                <w:sz w:val="18"/>
                <w:szCs w:val="18"/>
              </w:rPr>
            </w:pPr>
            <w:r w:rsidRPr="001C6175">
              <w:rPr>
                <w:color w:val="000000"/>
                <w:sz w:val="18"/>
                <w:szCs w:val="18"/>
              </w:rPr>
              <w:t>28/06/2016</w:t>
            </w:r>
          </w:p>
        </w:tc>
        <w:tc>
          <w:tcPr>
            <w:tcW w:w="1067" w:type="dxa"/>
            <w:tcBorders>
              <w:top w:val="nil"/>
              <w:left w:val="nil"/>
              <w:bottom w:val="nil"/>
              <w:right w:val="nil"/>
            </w:tcBorders>
            <w:shd w:val="clear" w:color="auto" w:fill="auto"/>
            <w:noWrap/>
            <w:vAlign w:val="center"/>
            <w:hideMark/>
          </w:tcPr>
          <w:p w14:paraId="62133186" w14:textId="77777777" w:rsidR="00997EAF" w:rsidRPr="001C6175" w:rsidRDefault="00997EAF" w:rsidP="00997EAF">
            <w:pPr>
              <w:jc w:val="center"/>
              <w:rPr>
                <w:color w:val="000000"/>
                <w:sz w:val="18"/>
                <w:szCs w:val="18"/>
              </w:rPr>
            </w:pPr>
            <w:r w:rsidRPr="001C6175">
              <w:rPr>
                <w:color w:val="000000"/>
                <w:sz w:val="18"/>
                <w:szCs w:val="18"/>
              </w:rPr>
              <w:t>6h45</w:t>
            </w:r>
          </w:p>
        </w:tc>
        <w:tc>
          <w:tcPr>
            <w:tcW w:w="993" w:type="dxa"/>
            <w:tcBorders>
              <w:top w:val="nil"/>
              <w:left w:val="nil"/>
              <w:bottom w:val="nil"/>
              <w:right w:val="nil"/>
            </w:tcBorders>
            <w:shd w:val="clear" w:color="auto" w:fill="auto"/>
            <w:noWrap/>
            <w:vAlign w:val="center"/>
            <w:hideMark/>
          </w:tcPr>
          <w:p w14:paraId="155FCAE2" w14:textId="25EE3131" w:rsidR="00997EAF" w:rsidRPr="001C6175" w:rsidRDefault="00997EAF" w:rsidP="00997EAF">
            <w:pPr>
              <w:jc w:val="center"/>
              <w:rPr>
                <w:color w:val="000000"/>
                <w:sz w:val="18"/>
                <w:szCs w:val="18"/>
              </w:rPr>
            </w:pPr>
            <w:r w:rsidRPr="001C6175">
              <w:rPr>
                <w:color w:val="000000"/>
                <w:sz w:val="18"/>
                <w:szCs w:val="18"/>
              </w:rPr>
              <w:t>60</w:t>
            </w:r>
          </w:p>
        </w:tc>
        <w:tc>
          <w:tcPr>
            <w:tcW w:w="1275" w:type="dxa"/>
            <w:tcBorders>
              <w:top w:val="nil"/>
              <w:left w:val="nil"/>
              <w:bottom w:val="nil"/>
              <w:right w:val="nil"/>
            </w:tcBorders>
            <w:shd w:val="clear" w:color="auto" w:fill="auto"/>
            <w:noWrap/>
            <w:vAlign w:val="center"/>
            <w:hideMark/>
          </w:tcPr>
          <w:p w14:paraId="16F6F47B" w14:textId="36AF58B2" w:rsidR="00997EAF" w:rsidRPr="001C6175" w:rsidRDefault="00997EAF" w:rsidP="00997EAF">
            <w:pPr>
              <w:jc w:val="center"/>
              <w:rPr>
                <w:color w:val="000000"/>
                <w:sz w:val="18"/>
                <w:szCs w:val="18"/>
              </w:rPr>
            </w:pPr>
            <w:r w:rsidRPr="001C6175">
              <w:rPr>
                <w:color w:val="000000"/>
                <w:sz w:val="18"/>
                <w:szCs w:val="18"/>
              </w:rPr>
              <w:t>9.30</w:t>
            </w:r>
          </w:p>
        </w:tc>
        <w:tc>
          <w:tcPr>
            <w:tcW w:w="1276" w:type="dxa"/>
            <w:tcBorders>
              <w:top w:val="nil"/>
              <w:left w:val="nil"/>
              <w:bottom w:val="nil"/>
              <w:right w:val="nil"/>
            </w:tcBorders>
            <w:shd w:val="clear" w:color="auto" w:fill="auto"/>
            <w:noWrap/>
            <w:vAlign w:val="center"/>
            <w:hideMark/>
          </w:tcPr>
          <w:p w14:paraId="1B0DC4E3" w14:textId="5EF60FB6" w:rsidR="00997EAF" w:rsidRPr="001C6175" w:rsidRDefault="00997EAF" w:rsidP="00997EAF">
            <w:pPr>
              <w:jc w:val="center"/>
              <w:rPr>
                <w:color w:val="000000"/>
                <w:sz w:val="18"/>
                <w:szCs w:val="18"/>
              </w:rPr>
            </w:pPr>
            <w:r w:rsidRPr="001C6175">
              <w:rPr>
                <w:color w:val="000000"/>
                <w:sz w:val="18"/>
                <w:szCs w:val="18"/>
              </w:rPr>
              <w:t>0.14</w:t>
            </w:r>
          </w:p>
        </w:tc>
        <w:tc>
          <w:tcPr>
            <w:tcW w:w="851" w:type="dxa"/>
            <w:tcBorders>
              <w:top w:val="nil"/>
              <w:left w:val="nil"/>
              <w:bottom w:val="nil"/>
              <w:right w:val="nil"/>
            </w:tcBorders>
            <w:shd w:val="clear" w:color="auto" w:fill="auto"/>
            <w:noWrap/>
            <w:vAlign w:val="center"/>
            <w:hideMark/>
          </w:tcPr>
          <w:p w14:paraId="7A4706C3" w14:textId="09AC02A2" w:rsidR="00997EAF" w:rsidRPr="001C6175" w:rsidRDefault="00997EAF" w:rsidP="00997EAF">
            <w:pPr>
              <w:jc w:val="center"/>
              <w:rPr>
                <w:color w:val="000000"/>
                <w:sz w:val="18"/>
                <w:szCs w:val="18"/>
              </w:rPr>
            </w:pPr>
            <w:r w:rsidRPr="001C6175">
              <w:rPr>
                <w:color w:val="000000"/>
                <w:sz w:val="18"/>
                <w:szCs w:val="18"/>
              </w:rPr>
              <w:t>2.27</w:t>
            </w:r>
          </w:p>
        </w:tc>
        <w:tc>
          <w:tcPr>
            <w:tcW w:w="1275" w:type="dxa"/>
            <w:tcBorders>
              <w:top w:val="nil"/>
              <w:left w:val="nil"/>
              <w:bottom w:val="nil"/>
              <w:right w:val="nil"/>
            </w:tcBorders>
            <w:shd w:val="clear" w:color="auto" w:fill="auto"/>
            <w:noWrap/>
            <w:vAlign w:val="center"/>
            <w:hideMark/>
          </w:tcPr>
          <w:p w14:paraId="11DB5FED" w14:textId="06CA3C19" w:rsidR="00997EAF" w:rsidRPr="001C6175" w:rsidRDefault="00997EAF" w:rsidP="00997EAF">
            <w:pPr>
              <w:jc w:val="center"/>
              <w:rPr>
                <w:color w:val="000000"/>
                <w:sz w:val="18"/>
                <w:szCs w:val="18"/>
              </w:rPr>
            </w:pPr>
            <w:r w:rsidRPr="001C6175">
              <w:rPr>
                <w:color w:val="000000"/>
                <w:sz w:val="18"/>
                <w:szCs w:val="18"/>
              </w:rPr>
              <w:t>0.44</w:t>
            </w:r>
          </w:p>
        </w:tc>
        <w:tc>
          <w:tcPr>
            <w:tcW w:w="1134" w:type="dxa"/>
            <w:tcBorders>
              <w:top w:val="nil"/>
              <w:left w:val="nil"/>
              <w:bottom w:val="nil"/>
              <w:right w:val="nil"/>
            </w:tcBorders>
            <w:shd w:val="clear" w:color="auto" w:fill="auto"/>
            <w:noWrap/>
            <w:vAlign w:val="center"/>
            <w:hideMark/>
          </w:tcPr>
          <w:p w14:paraId="27FBCEF5" w14:textId="4944D84D" w:rsidR="00997EAF" w:rsidRPr="001C6175" w:rsidRDefault="00997EAF" w:rsidP="00997EAF">
            <w:pPr>
              <w:jc w:val="center"/>
              <w:rPr>
                <w:color w:val="000000"/>
                <w:sz w:val="18"/>
                <w:szCs w:val="18"/>
              </w:rPr>
            </w:pPr>
            <w:r w:rsidRPr="001C6175">
              <w:rPr>
                <w:color w:val="000000"/>
                <w:sz w:val="18"/>
                <w:szCs w:val="18"/>
              </w:rPr>
              <w:t>0.35</w:t>
            </w:r>
          </w:p>
        </w:tc>
        <w:tc>
          <w:tcPr>
            <w:tcW w:w="1560" w:type="dxa"/>
            <w:tcBorders>
              <w:top w:val="nil"/>
              <w:left w:val="nil"/>
              <w:bottom w:val="nil"/>
              <w:right w:val="nil"/>
            </w:tcBorders>
            <w:shd w:val="clear" w:color="auto" w:fill="auto"/>
            <w:noWrap/>
            <w:vAlign w:val="center"/>
            <w:hideMark/>
          </w:tcPr>
          <w:p w14:paraId="023F47E7" w14:textId="13CF7148" w:rsidR="00997EAF" w:rsidRPr="001C6175" w:rsidRDefault="00997EAF" w:rsidP="00997EAF">
            <w:pPr>
              <w:jc w:val="center"/>
              <w:rPr>
                <w:color w:val="000000"/>
                <w:sz w:val="18"/>
                <w:szCs w:val="18"/>
              </w:rPr>
            </w:pPr>
            <w:r w:rsidRPr="001C6175">
              <w:rPr>
                <w:color w:val="000000"/>
                <w:sz w:val="18"/>
                <w:szCs w:val="18"/>
              </w:rPr>
              <w:t>0.13</w:t>
            </w:r>
          </w:p>
        </w:tc>
        <w:tc>
          <w:tcPr>
            <w:tcW w:w="567" w:type="dxa"/>
            <w:tcBorders>
              <w:top w:val="nil"/>
              <w:left w:val="nil"/>
              <w:bottom w:val="nil"/>
              <w:right w:val="nil"/>
            </w:tcBorders>
            <w:shd w:val="clear" w:color="auto" w:fill="auto"/>
            <w:noWrap/>
            <w:vAlign w:val="center"/>
            <w:hideMark/>
          </w:tcPr>
          <w:p w14:paraId="50B6138D" w14:textId="7390AE9F" w:rsidR="00997EAF" w:rsidRPr="001C6175" w:rsidRDefault="00997EAF" w:rsidP="00997EAF">
            <w:pPr>
              <w:jc w:val="center"/>
              <w:rPr>
                <w:color w:val="000000"/>
                <w:sz w:val="18"/>
                <w:szCs w:val="18"/>
              </w:rPr>
            </w:pPr>
            <w:r w:rsidRPr="001C6175">
              <w:rPr>
                <w:color w:val="000000"/>
                <w:sz w:val="18"/>
                <w:szCs w:val="18"/>
              </w:rPr>
              <w:t>4.63</w:t>
            </w:r>
          </w:p>
        </w:tc>
        <w:tc>
          <w:tcPr>
            <w:tcW w:w="1275" w:type="dxa"/>
            <w:tcBorders>
              <w:top w:val="nil"/>
              <w:left w:val="nil"/>
              <w:bottom w:val="nil"/>
              <w:right w:val="nil"/>
            </w:tcBorders>
            <w:shd w:val="clear" w:color="auto" w:fill="auto"/>
            <w:noWrap/>
            <w:vAlign w:val="center"/>
            <w:hideMark/>
          </w:tcPr>
          <w:p w14:paraId="7418EFA0" w14:textId="4E8E537E" w:rsidR="00997EAF" w:rsidRPr="001C6175" w:rsidRDefault="00997EAF" w:rsidP="00997EAF">
            <w:pPr>
              <w:jc w:val="center"/>
              <w:rPr>
                <w:color w:val="000000"/>
                <w:sz w:val="18"/>
                <w:szCs w:val="18"/>
              </w:rPr>
            </w:pPr>
            <w:r w:rsidRPr="001C6175">
              <w:rPr>
                <w:color w:val="000000"/>
                <w:sz w:val="18"/>
                <w:szCs w:val="18"/>
              </w:rPr>
              <w:t>0.97</w:t>
            </w:r>
          </w:p>
        </w:tc>
        <w:tc>
          <w:tcPr>
            <w:tcW w:w="993" w:type="dxa"/>
            <w:tcBorders>
              <w:top w:val="nil"/>
              <w:left w:val="nil"/>
              <w:bottom w:val="nil"/>
              <w:right w:val="nil"/>
            </w:tcBorders>
            <w:shd w:val="clear" w:color="auto" w:fill="auto"/>
            <w:noWrap/>
            <w:vAlign w:val="center"/>
            <w:hideMark/>
          </w:tcPr>
          <w:p w14:paraId="7BADB113" w14:textId="77777777" w:rsidR="00997EAF" w:rsidRPr="001C6175" w:rsidRDefault="00997EAF" w:rsidP="00997EAF">
            <w:pPr>
              <w:jc w:val="center"/>
              <w:rPr>
                <w:color w:val="000000"/>
                <w:sz w:val="18"/>
                <w:szCs w:val="18"/>
              </w:rPr>
            </w:pPr>
            <w:r w:rsidRPr="001C6175">
              <w:rPr>
                <w:color w:val="000000"/>
                <w:sz w:val="18"/>
                <w:szCs w:val="18"/>
              </w:rPr>
              <w:t>105.00</w:t>
            </w:r>
          </w:p>
        </w:tc>
        <w:tc>
          <w:tcPr>
            <w:tcW w:w="1417" w:type="dxa"/>
            <w:tcBorders>
              <w:top w:val="nil"/>
              <w:left w:val="nil"/>
              <w:bottom w:val="nil"/>
              <w:right w:val="nil"/>
            </w:tcBorders>
            <w:vAlign w:val="center"/>
          </w:tcPr>
          <w:p w14:paraId="7A008FA2" w14:textId="382C4E64" w:rsidR="00997EAF" w:rsidRPr="00F32504" w:rsidRDefault="00997EAF" w:rsidP="00997EAF">
            <w:pPr>
              <w:jc w:val="center"/>
              <w:rPr>
                <w:color w:val="000000"/>
                <w:sz w:val="18"/>
                <w:szCs w:val="18"/>
                <w:highlight w:val="yellow"/>
              </w:rPr>
            </w:pPr>
            <w:r w:rsidRPr="00F32504">
              <w:rPr>
                <w:color w:val="000000"/>
                <w:sz w:val="18"/>
                <w:szCs w:val="18"/>
              </w:rPr>
              <w:t>70.2</w:t>
            </w:r>
          </w:p>
        </w:tc>
      </w:tr>
      <w:tr w:rsidR="00997EAF" w:rsidRPr="001C6175" w14:paraId="73636D06" w14:textId="029341AA" w:rsidTr="00E86928">
        <w:trPr>
          <w:trHeight w:val="320"/>
        </w:trPr>
        <w:tc>
          <w:tcPr>
            <w:tcW w:w="1201" w:type="dxa"/>
            <w:tcBorders>
              <w:top w:val="nil"/>
              <w:left w:val="nil"/>
              <w:bottom w:val="nil"/>
              <w:right w:val="nil"/>
            </w:tcBorders>
            <w:shd w:val="clear" w:color="auto" w:fill="auto"/>
            <w:noWrap/>
            <w:vAlign w:val="center"/>
            <w:hideMark/>
          </w:tcPr>
          <w:p w14:paraId="31E196DD" w14:textId="77777777" w:rsidR="00997EAF" w:rsidRPr="001C6175" w:rsidRDefault="00997EAF" w:rsidP="00997EAF">
            <w:pPr>
              <w:jc w:val="center"/>
              <w:rPr>
                <w:color w:val="000000"/>
                <w:sz w:val="18"/>
                <w:szCs w:val="18"/>
              </w:rPr>
            </w:pPr>
            <w:r w:rsidRPr="001C6175">
              <w:rPr>
                <w:color w:val="000000"/>
                <w:sz w:val="18"/>
                <w:szCs w:val="18"/>
              </w:rPr>
              <w:t>02/07/2016</w:t>
            </w:r>
          </w:p>
        </w:tc>
        <w:tc>
          <w:tcPr>
            <w:tcW w:w="1067" w:type="dxa"/>
            <w:tcBorders>
              <w:top w:val="nil"/>
              <w:left w:val="nil"/>
              <w:bottom w:val="nil"/>
              <w:right w:val="nil"/>
            </w:tcBorders>
            <w:shd w:val="clear" w:color="auto" w:fill="auto"/>
            <w:noWrap/>
            <w:vAlign w:val="center"/>
            <w:hideMark/>
          </w:tcPr>
          <w:p w14:paraId="36657573" w14:textId="77777777" w:rsidR="00997EAF" w:rsidRPr="001C6175" w:rsidRDefault="00997EAF" w:rsidP="00997EAF">
            <w:pPr>
              <w:jc w:val="center"/>
              <w:rPr>
                <w:color w:val="000000"/>
                <w:sz w:val="18"/>
                <w:szCs w:val="18"/>
              </w:rPr>
            </w:pPr>
            <w:r w:rsidRPr="001C6175">
              <w:rPr>
                <w:color w:val="000000"/>
                <w:sz w:val="18"/>
                <w:szCs w:val="18"/>
              </w:rPr>
              <w:t>00h00</w:t>
            </w:r>
          </w:p>
        </w:tc>
        <w:tc>
          <w:tcPr>
            <w:tcW w:w="993" w:type="dxa"/>
            <w:tcBorders>
              <w:top w:val="nil"/>
              <w:left w:val="nil"/>
              <w:bottom w:val="nil"/>
              <w:right w:val="nil"/>
            </w:tcBorders>
            <w:shd w:val="clear" w:color="auto" w:fill="auto"/>
            <w:noWrap/>
            <w:vAlign w:val="center"/>
            <w:hideMark/>
          </w:tcPr>
          <w:p w14:paraId="6D579C75" w14:textId="1951F613" w:rsidR="00997EAF" w:rsidRPr="001C6175" w:rsidRDefault="00997EAF" w:rsidP="00997EAF">
            <w:pPr>
              <w:jc w:val="center"/>
              <w:rPr>
                <w:color w:val="000000"/>
                <w:sz w:val="18"/>
                <w:szCs w:val="18"/>
              </w:rPr>
            </w:pPr>
            <w:r w:rsidRPr="001C6175">
              <w:rPr>
                <w:color w:val="000000"/>
                <w:sz w:val="18"/>
                <w:szCs w:val="18"/>
              </w:rPr>
              <w:t>360</w:t>
            </w:r>
          </w:p>
        </w:tc>
        <w:tc>
          <w:tcPr>
            <w:tcW w:w="1275" w:type="dxa"/>
            <w:tcBorders>
              <w:top w:val="nil"/>
              <w:left w:val="nil"/>
              <w:bottom w:val="nil"/>
              <w:right w:val="nil"/>
            </w:tcBorders>
            <w:shd w:val="clear" w:color="auto" w:fill="auto"/>
            <w:noWrap/>
            <w:vAlign w:val="center"/>
            <w:hideMark/>
          </w:tcPr>
          <w:p w14:paraId="551A32FB" w14:textId="77777777" w:rsidR="00997EAF" w:rsidRPr="001C6175" w:rsidRDefault="00997EAF" w:rsidP="00997EAF">
            <w:pPr>
              <w:jc w:val="center"/>
              <w:rPr>
                <w:color w:val="000000"/>
                <w:sz w:val="18"/>
                <w:szCs w:val="18"/>
              </w:rPr>
            </w:pPr>
            <w:r w:rsidRPr="001C6175">
              <w:rPr>
                <w:color w:val="000000"/>
                <w:sz w:val="18"/>
                <w:szCs w:val="18"/>
              </w:rPr>
              <w:t>9.67</w:t>
            </w:r>
          </w:p>
        </w:tc>
        <w:tc>
          <w:tcPr>
            <w:tcW w:w="1276" w:type="dxa"/>
            <w:tcBorders>
              <w:top w:val="nil"/>
              <w:left w:val="nil"/>
              <w:bottom w:val="nil"/>
              <w:right w:val="nil"/>
            </w:tcBorders>
            <w:shd w:val="clear" w:color="auto" w:fill="auto"/>
            <w:noWrap/>
            <w:vAlign w:val="center"/>
            <w:hideMark/>
          </w:tcPr>
          <w:p w14:paraId="6922B866" w14:textId="77777777" w:rsidR="00997EAF" w:rsidRPr="001C6175" w:rsidRDefault="00997EAF" w:rsidP="00997EAF">
            <w:pPr>
              <w:jc w:val="center"/>
              <w:rPr>
                <w:color w:val="000000"/>
                <w:sz w:val="18"/>
                <w:szCs w:val="18"/>
              </w:rPr>
            </w:pPr>
            <w:r w:rsidRPr="001C6175">
              <w:rPr>
                <w:color w:val="000000"/>
                <w:sz w:val="18"/>
                <w:szCs w:val="18"/>
              </w:rPr>
              <w:t>1.00</w:t>
            </w:r>
          </w:p>
        </w:tc>
        <w:tc>
          <w:tcPr>
            <w:tcW w:w="851" w:type="dxa"/>
            <w:tcBorders>
              <w:top w:val="nil"/>
              <w:left w:val="nil"/>
              <w:bottom w:val="nil"/>
              <w:right w:val="nil"/>
            </w:tcBorders>
            <w:shd w:val="clear" w:color="auto" w:fill="auto"/>
            <w:noWrap/>
            <w:vAlign w:val="center"/>
            <w:hideMark/>
          </w:tcPr>
          <w:p w14:paraId="74090C80" w14:textId="77777777" w:rsidR="00997EAF" w:rsidRPr="001C6175" w:rsidRDefault="00997EAF" w:rsidP="00997EAF">
            <w:pPr>
              <w:jc w:val="center"/>
              <w:rPr>
                <w:color w:val="000000"/>
                <w:sz w:val="18"/>
                <w:szCs w:val="18"/>
              </w:rPr>
            </w:pPr>
            <w:r w:rsidRPr="001C6175">
              <w:rPr>
                <w:color w:val="000000"/>
                <w:sz w:val="18"/>
                <w:szCs w:val="18"/>
              </w:rPr>
              <w:t>12.02</w:t>
            </w:r>
          </w:p>
        </w:tc>
        <w:tc>
          <w:tcPr>
            <w:tcW w:w="1275" w:type="dxa"/>
            <w:tcBorders>
              <w:top w:val="nil"/>
              <w:left w:val="nil"/>
              <w:bottom w:val="nil"/>
              <w:right w:val="nil"/>
            </w:tcBorders>
            <w:shd w:val="clear" w:color="auto" w:fill="auto"/>
            <w:noWrap/>
            <w:vAlign w:val="center"/>
            <w:hideMark/>
          </w:tcPr>
          <w:p w14:paraId="1A317679" w14:textId="77777777" w:rsidR="00997EAF" w:rsidRPr="001C6175" w:rsidRDefault="00997EAF" w:rsidP="00997EAF">
            <w:pPr>
              <w:jc w:val="center"/>
              <w:rPr>
                <w:color w:val="000000"/>
                <w:sz w:val="18"/>
                <w:szCs w:val="18"/>
              </w:rPr>
            </w:pPr>
            <w:r w:rsidRPr="001C6175">
              <w:rPr>
                <w:color w:val="000000"/>
                <w:sz w:val="18"/>
                <w:szCs w:val="18"/>
              </w:rPr>
              <w:t>1.49</w:t>
            </w:r>
          </w:p>
        </w:tc>
        <w:tc>
          <w:tcPr>
            <w:tcW w:w="1134" w:type="dxa"/>
            <w:tcBorders>
              <w:top w:val="nil"/>
              <w:left w:val="nil"/>
              <w:bottom w:val="nil"/>
              <w:right w:val="nil"/>
            </w:tcBorders>
            <w:shd w:val="clear" w:color="auto" w:fill="auto"/>
            <w:noWrap/>
            <w:vAlign w:val="center"/>
            <w:hideMark/>
          </w:tcPr>
          <w:p w14:paraId="769AD00D" w14:textId="77777777" w:rsidR="00997EAF" w:rsidRPr="001C6175" w:rsidRDefault="00997EAF" w:rsidP="00997EAF">
            <w:pPr>
              <w:jc w:val="center"/>
              <w:rPr>
                <w:color w:val="000000"/>
                <w:sz w:val="18"/>
                <w:szCs w:val="18"/>
              </w:rPr>
            </w:pPr>
            <w:r w:rsidRPr="001C6175">
              <w:rPr>
                <w:color w:val="000000"/>
                <w:sz w:val="18"/>
                <w:szCs w:val="18"/>
              </w:rPr>
              <w:t>0.26</w:t>
            </w:r>
          </w:p>
        </w:tc>
        <w:tc>
          <w:tcPr>
            <w:tcW w:w="1560" w:type="dxa"/>
            <w:tcBorders>
              <w:top w:val="nil"/>
              <w:left w:val="nil"/>
              <w:bottom w:val="nil"/>
              <w:right w:val="nil"/>
            </w:tcBorders>
            <w:shd w:val="clear" w:color="auto" w:fill="auto"/>
            <w:noWrap/>
            <w:vAlign w:val="center"/>
            <w:hideMark/>
          </w:tcPr>
          <w:p w14:paraId="2C2C8998" w14:textId="77777777" w:rsidR="00997EAF" w:rsidRPr="001C6175" w:rsidRDefault="00997EAF" w:rsidP="00997EAF">
            <w:pPr>
              <w:jc w:val="center"/>
              <w:rPr>
                <w:color w:val="000000"/>
                <w:sz w:val="18"/>
                <w:szCs w:val="18"/>
              </w:rPr>
            </w:pPr>
            <w:r w:rsidRPr="001C6175">
              <w:rPr>
                <w:color w:val="000000"/>
                <w:sz w:val="18"/>
                <w:szCs w:val="18"/>
              </w:rPr>
              <w:t>0.05</w:t>
            </w:r>
          </w:p>
        </w:tc>
        <w:tc>
          <w:tcPr>
            <w:tcW w:w="567" w:type="dxa"/>
            <w:tcBorders>
              <w:top w:val="nil"/>
              <w:left w:val="nil"/>
              <w:bottom w:val="nil"/>
              <w:right w:val="nil"/>
            </w:tcBorders>
            <w:shd w:val="clear" w:color="auto" w:fill="auto"/>
            <w:noWrap/>
            <w:vAlign w:val="center"/>
            <w:hideMark/>
          </w:tcPr>
          <w:p w14:paraId="43A76442" w14:textId="77777777" w:rsidR="00997EAF" w:rsidRPr="001C6175" w:rsidRDefault="00997EAF" w:rsidP="00997EAF">
            <w:pPr>
              <w:jc w:val="center"/>
              <w:rPr>
                <w:color w:val="000000"/>
                <w:sz w:val="18"/>
                <w:szCs w:val="18"/>
              </w:rPr>
            </w:pPr>
            <w:r w:rsidRPr="001C6175">
              <w:rPr>
                <w:color w:val="000000"/>
                <w:sz w:val="18"/>
                <w:szCs w:val="18"/>
              </w:rPr>
              <w:t>6.07</w:t>
            </w:r>
          </w:p>
        </w:tc>
        <w:tc>
          <w:tcPr>
            <w:tcW w:w="1275" w:type="dxa"/>
            <w:tcBorders>
              <w:top w:val="nil"/>
              <w:left w:val="nil"/>
              <w:bottom w:val="nil"/>
              <w:right w:val="nil"/>
            </w:tcBorders>
            <w:shd w:val="clear" w:color="auto" w:fill="auto"/>
            <w:noWrap/>
            <w:vAlign w:val="center"/>
            <w:hideMark/>
          </w:tcPr>
          <w:p w14:paraId="07BE223B" w14:textId="77777777" w:rsidR="00997EAF" w:rsidRPr="001C6175" w:rsidRDefault="00997EAF" w:rsidP="00997EAF">
            <w:pPr>
              <w:jc w:val="center"/>
              <w:rPr>
                <w:color w:val="000000"/>
                <w:sz w:val="18"/>
                <w:szCs w:val="18"/>
              </w:rPr>
            </w:pPr>
            <w:r w:rsidRPr="001C6175">
              <w:rPr>
                <w:color w:val="000000"/>
                <w:sz w:val="18"/>
                <w:szCs w:val="18"/>
              </w:rPr>
              <w:t>0.67</w:t>
            </w:r>
          </w:p>
        </w:tc>
        <w:tc>
          <w:tcPr>
            <w:tcW w:w="993" w:type="dxa"/>
            <w:tcBorders>
              <w:top w:val="nil"/>
              <w:left w:val="nil"/>
              <w:bottom w:val="nil"/>
              <w:right w:val="nil"/>
            </w:tcBorders>
            <w:shd w:val="clear" w:color="auto" w:fill="auto"/>
            <w:noWrap/>
            <w:vAlign w:val="center"/>
            <w:hideMark/>
          </w:tcPr>
          <w:p w14:paraId="2433D447" w14:textId="77777777" w:rsidR="00997EAF" w:rsidRPr="001C6175" w:rsidRDefault="00997EAF" w:rsidP="00997EAF">
            <w:pPr>
              <w:jc w:val="center"/>
              <w:rPr>
                <w:color w:val="000000"/>
                <w:sz w:val="18"/>
                <w:szCs w:val="18"/>
              </w:rPr>
            </w:pPr>
            <w:r w:rsidRPr="001C6175">
              <w:rPr>
                <w:color w:val="000000"/>
                <w:sz w:val="18"/>
                <w:szCs w:val="18"/>
              </w:rPr>
              <w:t>440.00</w:t>
            </w:r>
          </w:p>
        </w:tc>
        <w:tc>
          <w:tcPr>
            <w:tcW w:w="1417" w:type="dxa"/>
            <w:tcBorders>
              <w:top w:val="nil"/>
              <w:left w:val="nil"/>
              <w:bottom w:val="nil"/>
              <w:right w:val="nil"/>
            </w:tcBorders>
            <w:vAlign w:val="center"/>
          </w:tcPr>
          <w:p w14:paraId="664ABFBE" w14:textId="798A96C3" w:rsidR="00997EAF" w:rsidRPr="00F32504" w:rsidRDefault="00997EAF" w:rsidP="00997EAF">
            <w:pPr>
              <w:jc w:val="center"/>
              <w:rPr>
                <w:color w:val="000000"/>
                <w:sz w:val="18"/>
                <w:szCs w:val="18"/>
                <w:highlight w:val="yellow"/>
              </w:rPr>
            </w:pPr>
            <w:r w:rsidRPr="00F32504">
              <w:rPr>
                <w:color w:val="000000"/>
                <w:sz w:val="18"/>
                <w:szCs w:val="18"/>
              </w:rPr>
              <w:t>64.9</w:t>
            </w:r>
          </w:p>
        </w:tc>
      </w:tr>
      <w:tr w:rsidR="00997EAF" w:rsidRPr="001C6175" w14:paraId="3D34C101" w14:textId="5CAAC393" w:rsidTr="00E86928">
        <w:trPr>
          <w:trHeight w:val="320"/>
        </w:trPr>
        <w:tc>
          <w:tcPr>
            <w:tcW w:w="1201" w:type="dxa"/>
            <w:tcBorders>
              <w:top w:val="nil"/>
              <w:left w:val="nil"/>
              <w:bottom w:val="nil"/>
              <w:right w:val="nil"/>
            </w:tcBorders>
            <w:shd w:val="clear" w:color="auto" w:fill="auto"/>
            <w:noWrap/>
            <w:vAlign w:val="center"/>
            <w:hideMark/>
          </w:tcPr>
          <w:p w14:paraId="485A7916" w14:textId="77777777" w:rsidR="00997EAF" w:rsidRPr="001C6175" w:rsidRDefault="00997EAF" w:rsidP="00997EAF">
            <w:pPr>
              <w:jc w:val="center"/>
              <w:rPr>
                <w:color w:val="000000"/>
                <w:sz w:val="18"/>
                <w:szCs w:val="18"/>
              </w:rPr>
            </w:pPr>
            <w:r w:rsidRPr="001C6175">
              <w:rPr>
                <w:color w:val="000000"/>
                <w:sz w:val="18"/>
                <w:szCs w:val="18"/>
              </w:rPr>
              <w:t>05/04/2018</w:t>
            </w:r>
          </w:p>
        </w:tc>
        <w:tc>
          <w:tcPr>
            <w:tcW w:w="1067" w:type="dxa"/>
            <w:tcBorders>
              <w:top w:val="nil"/>
              <w:left w:val="nil"/>
              <w:bottom w:val="nil"/>
              <w:right w:val="nil"/>
            </w:tcBorders>
            <w:shd w:val="clear" w:color="auto" w:fill="auto"/>
            <w:noWrap/>
            <w:vAlign w:val="center"/>
            <w:hideMark/>
          </w:tcPr>
          <w:p w14:paraId="51E42F36" w14:textId="77777777" w:rsidR="00997EAF" w:rsidRPr="001C6175" w:rsidRDefault="00997EAF" w:rsidP="00997EAF">
            <w:pPr>
              <w:jc w:val="center"/>
              <w:rPr>
                <w:color w:val="000000"/>
                <w:sz w:val="18"/>
                <w:szCs w:val="18"/>
              </w:rPr>
            </w:pPr>
            <w:r w:rsidRPr="001C6175">
              <w:rPr>
                <w:color w:val="000000"/>
                <w:sz w:val="18"/>
                <w:szCs w:val="18"/>
              </w:rPr>
              <w:t>7h25</w:t>
            </w:r>
          </w:p>
        </w:tc>
        <w:tc>
          <w:tcPr>
            <w:tcW w:w="993" w:type="dxa"/>
            <w:tcBorders>
              <w:top w:val="nil"/>
              <w:left w:val="nil"/>
              <w:bottom w:val="nil"/>
              <w:right w:val="nil"/>
            </w:tcBorders>
            <w:shd w:val="clear" w:color="auto" w:fill="auto"/>
            <w:noWrap/>
            <w:vAlign w:val="center"/>
            <w:hideMark/>
          </w:tcPr>
          <w:p w14:paraId="39F40BE0" w14:textId="0152A343" w:rsidR="00997EAF" w:rsidRPr="001C6175" w:rsidRDefault="00997EAF" w:rsidP="00997EAF">
            <w:pPr>
              <w:jc w:val="center"/>
              <w:rPr>
                <w:color w:val="000000"/>
                <w:sz w:val="18"/>
                <w:szCs w:val="18"/>
              </w:rPr>
            </w:pPr>
            <w:r w:rsidRPr="001C6175">
              <w:rPr>
                <w:color w:val="000000"/>
                <w:sz w:val="18"/>
                <w:szCs w:val="18"/>
              </w:rPr>
              <w:t>115</w:t>
            </w:r>
          </w:p>
        </w:tc>
        <w:tc>
          <w:tcPr>
            <w:tcW w:w="1275" w:type="dxa"/>
            <w:tcBorders>
              <w:top w:val="nil"/>
              <w:left w:val="nil"/>
              <w:bottom w:val="nil"/>
              <w:right w:val="nil"/>
            </w:tcBorders>
            <w:shd w:val="clear" w:color="auto" w:fill="auto"/>
            <w:noWrap/>
            <w:vAlign w:val="center"/>
            <w:hideMark/>
          </w:tcPr>
          <w:p w14:paraId="6278615F" w14:textId="722643C5" w:rsidR="00997EAF" w:rsidRPr="001C6175" w:rsidRDefault="00997EAF" w:rsidP="00997EAF">
            <w:pPr>
              <w:jc w:val="center"/>
              <w:rPr>
                <w:color w:val="000000"/>
                <w:sz w:val="18"/>
                <w:szCs w:val="18"/>
              </w:rPr>
            </w:pPr>
            <w:r w:rsidRPr="001C6175">
              <w:rPr>
                <w:color w:val="000000"/>
                <w:sz w:val="18"/>
                <w:szCs w:val="18"/>
              </w:rPr>
              <w:t>-0.33</w:t>
            </w:r>
          </w:p>
        </w:tc>
        <w:tc>
          <w:tcPr>
            <w:tcW w:w="1276" w:type="dxa"/>
            <w:tcBorders>
              <w:top w:val="nil"/>
              <w:left w:val="nil"/>
              <w:bottom w:val="nil"/>
              <w:right w:val="nil"/>
            </w:tcBorders>
            <w:shd w:val="clear" w:color="auto" w:fill="auto"/>
            <w:noWrap/>
            <w:vAlign w:val="center"/>
            <w:hideMark/>
          </w:tcPr>
          <w:p w14:paraId="3F3C60EA" w14:textId="240A9844" w:rsidR="00997EAF" w:rsidRPr="001C6175" w:rsidRDefault="00997EAF" w:rsidP="00997EAF">
            <w:pPr>
              <w:jc w:val="center"/>
              <w:rPr>
                <w:color w:val="000000"/>
                <w:sz w:val="18"/>
                <w:szCs w:val="18"/>
              </w:rPr>
            </w:pPr>
            <w:r w:rsidRPr="001C6175">
              <w:rPr>
                <w:color w:val="000000"/>
                <w:sz w:val="18"/>
                <w:szCs w:val="18"/>
              </w:rPr>
              <w:t>0.19</w:t>
            </w:r>
          </w:p>
        </w:tc>
        <w:tc>
          <w:tcPr>
            <w:tcW w:w="851" w:type="dxa"/>
            <w:tcBorders>
              <w:top w:val="nil"/>
              <w:left w:val="nil"/>
              <w:bottom w:val="nil"/>
              <w:right w:val="nil"/>
            </w:tcBorders>
            <w:shd w:val="clear" w:color="auto" w:fill="auto"/>
            <w:noWrap/>
            <w:vAlign w:val="center"/>
            <w:hideMark/>
          </w:tcPr>
          <w:p w14:paraId="0A5EBDF6" w14:textId="24E4F8D0"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nil"/>
              <w:right w:val="nil"/>
            </w:tcBorders>
            <w:shd w:val="clear" w:color="auto" w:fill="auto"/>
            <w:noWrap/>
            <w:vAlign w:val="center"/>
            <w:hideMark/>
          </w:tcPr>
          <w:p w14:paraId="6FAA4EBF" w14:textId="1E183C3A"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nil"/>
              <w:right w:val="nil"/>
            </w:tcBorders>
            <w:shd w:val="clear" w:color="auto" w:fill="auto"/>
            <w:noWrap/>
            <w:vAlign w:val="center"/>
            <w:hideMark/>
          </w:tcPr>
          <w:p w14:paraId="739BE10E" w14:textId="2E07BCAC" w:rsidR="00997EAF" w:rsidRPr="001C6175" w:rsidRDefault="00997EAF" w:rsidP="00997EAF">
            <w:pPr>
              <w:jc w:val="center"/>
              <w:rPr>
                <w:color w:val="000000"/>
                <w:sz w:val="18"/>
                <w:szCs w:val="18"/>
              </w:rPr>
            </w:pPr>
            <w:r w:rsidRPr="001C6175">
              <w:rPr>
                <w:color w:val="000000"/>
                <w:sz w:val="18"/>
                <w:szCs w:val="18"/>
              </w:rPr>
              <w:t>0.20</w:t>
            </w:r>
          </w:p>
        </w:tc>
        <w:tc>
          <w:tcPr>
            <w:tcW w:w="1560" w:type="dxa"/>
            <w:tcBorders>
              <w:top w:val="nil"/>
              <w:left w:val="nil"/>
              <w:bottom w:val="nil"/>
              <w:right w:val="nil"/>
            </w:tcBorders>
            <w:shd w:val="clear" w:color="auto" w:fill="auto"/>
            <w:noWrap/>
            <w:vAlign w:val="center"/>
            <w:hideMark/>
          </w:tcPr>
          <w:p w14:paraId="3E15D70A" w14:textId="4D2B3297" w:rsidR="00997EAF" w:rsidRPr="001C6175" w:rsidRDefault="00997EAF" w:rsidP="00997EAF">
            <w:pPr>
              <w:jc w:val="center"/>
              <w:rPr>
                <w:color w:val="000000"/>
                <w:sz w:val="18"/>
                <w:szCs w:val="18"/>
              </w:rPr>
            </w:pPr>
            <w:r w:rsidRPr="001C6175">
              <w:rPr>
                <w:color w:val="000000"/>
                <w:sz w:val="18"/>
                <w:szCs w:val="18"/>
              </w:rPr>
              <w:t>0.08</w:t>
            </w:r>
          </w:p>
        </w:tc>
        <w:tc>
          <w:tcPr>
            <w:tcW w:w="567" w:type="dxa"/>
            <w:tcBorders>
              <w:top w:val="nil"/>
              <w:left w:val="nil"/>
              <w:bottom w:val="nil"/>
              <w:right w:val="nil"/>
            </w:tcBorders>
            <w:shd w:val="clear" w:color="auto" w:fill="auto"/>
            <w:noWrap/>
            <w:vAlign w:val="center"/>
            <w:hideMark/>
          </w:tcPr>
          <w:p w14:paraId="66E76556" w14:textId="02F29E3D" w:rsidR="00997EAF" w:rsidRPr="001C6175" w:rsidRDefault="00997EAF" w:rsidP="00997EAF">
            <w:pPr>
              <w:jc w:val="center"/>
              <w:rPr>
                <w:color w:val="000000"/>
                <w:sz w:val="18"/>
                <w:szCs w:val="18"/>
              </w:rPr>
            </w:pPr>
            <w:r w:rsidRPr="001C6175">
              <w:rPr>
                <w:color w:val="000000"/>
                <w:sz w:val="18"/>
                <w:szCs w:val="18"/>
              </w:rPr>
              <w:t>9.85</w:t>
            </w:r>
          </w:p>
        </w:tc>
        <w:tc>
          <w:tcPr>
            <w:tcW w:w="1275" w:type="dxa"/>
            <w:tcBorders>
              <w:top w:val="nil"/>
              <w:left w:val="nil"/>
              <w:bottom w:val="nil"/>
              <w:right w:val="nil"/>
            </w:tcBorders>
            <w:shd w:val="clear" w:color="auto" w:fill="auto"/>
            <w:noWrap/>
            <w:vAlign w:val="center"/>
            <w:hideMark/>
          </w:tcPr>
          <w:p w14:paraId="562771C0" w14:textId="0064B06E" w:rsidR="00997EAF" w:rsidRPr="001C6175" w:rsidRDefault="00997EAF" w:rsidP="00997EAF">
            <w:pPr>
              <w:jc w:val="center"/>
              <w:rPr>
                <w:color w:val="000000"/>
                <w:sz w:val="18"/>
                <w:szCs w:val="18"/>
              </w:rPr>
            </w:pPr>
            <w:r w:rsidRPr="001C6175">
              <w:rPr>
                <w:color w:val="000000"/>
                <w:sz w:val="18"/>
                <w:szCs w:val="18"/>
              </w:rPr>
              <w:t>2.12</w:t>
            </w:r>
          </w:p>
        </w:tc>
        <w:tc>
          <w:tcPr>
            <w:tcW w:w="993" w:type="dxa"/>
            <w:tcBorders>
              <w:top w:val="nil"/>
              <w:left w:val="nil"/>
              <w:bottom w:val="nil"/>
              <w:right w:val="nil"/>
            </w:tcBorders>
            <w:shd w:val="clear" w:color="auto" w:fill="auto"/>
            <w:noWrap/>
            <w:vAlign w:val="center"/>
            <w:hideMark/>
          </w:tcPr>
          <w:p w14:paraId="4243C6F7" w14:textId="77777777" w:rsidR="00997EAF" w:rsidRPr="001C6175" w:rsidRDefault="00997EAF" w:rsidP="00997EAF">
            <w:pPr>
              <w:jc w:val="center"/>
              <w:rPr>
                <w:color w:val="000000"/>
                <w:sz w:val="18"/>
                <w:szCs w:val="18"/>
              </w:rPr>
            </w:pPr>
            <w:r w:rsidRPr="001C6175">
              <w:rPr>
                <w:color w:val="000000"/>
                <w:sz w:val="18"/>
                <w:szCs w:val="18"/>
              </w:rPr>
              <w:t>100.00</w:t>
            </w:r>
          </w:p>
        </w:tc>
        <w:tc>
          <w:tcPr>
            <w:tcW w:w="1417" w:type="dxa"/>
            <w:tcBorders>
              <w:top w:val="nil"/>
              <w:left w:val="nil"/>
              <w:bottom w:val="nil"/>
              <w:right w:val="nil"/>
            </w:tcBorders>
            <w:vAlign w:val="center"/>
          </w:tcPr>
          <w:p w14:paraId="1E1DD04C" w14:textId="0B634FA0" w:rsidR="00997EAF" w:rsidRPr="00F32504" w:rsidRDefault="00997EAF" w:rsidP="00997EAF">
            <w:pPr>
              <w:jc w:val="center"/>
              <w:rPr>
                <w:color w:val="000000"/>
                <w:sz w:val="18"/>
                <w:szCs w:val="18"/>
                <w:highlight w:val="yellow"/>
              </w:rPr>
            </w:pPr>
            <w:r w:rsidRPr="00F32504">
              <w:rPr>
                <w:color w:val="000000"/>
                <w:sz w:val="18"/>
                <w:szCs w:val="18"/>
              </w:rPr>
              <w:t>59.7</w:t>
            </w:r>
          </w:p>
        </w:tc>
      </w:tr>
      <w:tr w:rsidR="00997EAF" w:rsidRPr="001C6175" w14:paraId="3E159E07" w14:textId="78CCAAAE" w:rsidTr="00E86928">
        <w:trPr>
          <w:trHeight w:val="320"/>
        </w:trPr>
        <w:tc>
          <w:tcPr>
            <w:tcW w:w="1201" w:type="dxa"/>
            <w:tcBorders>
              <w:top w:val="nil"/>
              <w:left w:val="nil"/>
              <w:bottom w:val="nil"/>
              <w:right w:val="nil"/>
            </w:tcBorders>
            <w:shd w:val="clear" w:color="auto" w:fill="auto"/>
            <w:noWrap/>
            <w:vAlign w:val="center"/>
            <w:hideMark/>
          </w:tcPr>
          <w:p w14:paraId="2BDD23F3" w14:textId="77777777" w:rsidR="00997EAF" w:rsidRPr="001C6175" w:rsidRDefault="00997EAF" w:rsidP="00997EAF">
            <w:pPr>
              <w:jc w:val="center"/>
              <w:rPr>
                <w:color w:val="000000"/>
                <w:sz w:val="18"/>
                <w:szCs w:val="18"/>
              </w:rPr>
            </w:pPr>
            <w:r w:rsidRPr="001C6175">
              <w:rPr>
                <w:color w:val="000000"/>
                <w:sz w:val="18"/>
                <w:szCs w:val="18"/>
              </w:rPr>
              <w:t>03/05/2018</w:t>
            </w:r>
          </w:p>
        </w:tc>
        <w:tc>
          <w:tcPr>
            <w:tcW w:w="1067" w:type="dxa"/>
            <w:tcBorders>
              <w:top w:val="nil"/>
              <w:left w:val="nil"/>
              <w:bottom w:val="nil"/>
              <w:right w:val="nil"/>
            </w:tcBorders>
            <w:shd w:val="clear" w:color="auto" w:fill="auto"/>
            <w:noWrap/>
            <w:vAlign w:val="center"/>
            <w:hideMark/>
          </w:tcPr>
          <w:p w14:paraId="5DB8D9EC" w14:textId="77777777" w:rsidR="00997EAF" w:rsidRPr="001C6175" w:rsidRDefault="00997EAF" w:rsidP="00997EAF">
            <w:pPr>
              <w:jc w:val="center"/>
              <w:rPr>
                <w:color w:val="000000"/>
                <w:sz w:val="18"/>
                <w:szCs w:val="18"/>
              </w:rPr>
            </w:pPr>
            <w:r w:rsidRPr="001C6175">
              <w:rPr>
                <w:color w:val="000000"/>
                <w:sz w:val="18"/>
                <w:szCs w:val="18"/>
              </w:rPr>
              <w:t>7h30</w:t>
            </w:r>
          </w:p>
        </w:tc>
        <w:tc>
          <w:tcPr>
            <w:tcW w:w="993" w:type="dxa"/>
            <w:tcBorders>
              <w:top w:val="nil"/>
              <w:left w:val="nil"/>
              <w:bottom w:val="nil"/>
              <w:right w:val="nil"/>
            </w:tcBorders>
            <w:shd w:val="clear" w:color="auto" w:fill="auto"/>
            <w:noWrap/>
            <w:vAlign w:val="center"/>
            <w:hideMark/>
          </w:tcPr>
          <w:p w14:paraId="178D18DD" w14:textId="5E7027EB" w:rsidR="00997EAF" w:rsidRPr="001C6175" w:rsidRDefault="00997EAF" w:rsidP="00997EAF">
            <w:pPr>
              <w:jc w:val="center"/>
              <w:rPr>
                <w:color w:val="000000"/>
                <w:sz w:val="18"/>
                <w:szCs w:val="18"/>
              </w:rPr>
            </w:pPr>
            <w:r w:rsidRPr="001C6175">
              <w:rPr>
                <w:color w:val="000000"/>
                <w:sz w:val="18"/>
                <w:szCs w:val="18"/>
              </w:rPr>
              <w:t>130</w:t>
            </w:r>
          </w:p>
        </w:tc>
        <w:tc>
          <w:tcPr>
            <w:tcW w:w="1275" w:type="dxa"/>
            <w:tcBorders>
              <w:top w:val="nil"/>
              <w:left w:val="nil"/>
              <w:bottom w:val="nil"/>
              <w:right w:val="nil"/>
            </w:tcBorders>
            <w:shd w:val="clear" w:color="auto" w:fill="auto"/>
            <w:noWrap/>
            <w:vAlign w:val="center"/>
            <w:hideMark/>
          </w:tcPr>
          <w:p w14:paraId="1AFF9FDE" w14:textId="79BED5C3" w:rsidR="00997EAF" w:rsidRPr="001C6175" w:rsidRDefault="00997EAF" w:rsidP="00997EAF">
            <w:pPr>
              <w:jc w:val="center"/>
              <w:rPr>
                <w:color w:val="000000"/>
                <w:sz w:val="18"/>
                <w:szCs w:val="18"/>
              </w:rPr>
            </w:pPr>
            <w:r w:rsidRPr="001C6175">
              <w:rPr>
                <w:color w:val="000000"/>
                <w:sz w:val="18"/>
                <w:szCs w:val="18"/>
              </w:rPr>
              <w:t>2.22</w:t>
            </w:r>
          </w:p>
        </w:tc>
        <w:tc>
          <w:tcPr>
            <w:tcW w:w="1276" w:type="dxa"/>
            <w:tcBorders>
              <w:top w:val="nil"/>
              <w:left w:val="nil"/>
              <w:bottom w:val="nil"/>
              <w:right w:val="nil"/>
            </w:tcBorders>
            <w:shd w:val="clear" w:color="auto" w:fill="auto"/>
            <w:noWrap/>
            <w:vAlign w:val="center"/>
            <w:hideMark/>
          </w:tcPr>
          <w:p w14:paraId="5BA4C95C" w14:textId="24391B00" w:rsidR="00997EAF" w:rsidRPr="001C6175" w:rsidRDefault="00997EAF" w:rsidP="00997EAF">
            <w:pPr>
              <w:jc w:val="center"/>
              <w:rPr>
                <w:color w:val="000000"/>
                <w:sz w:val="18"/>
                <w:szCs w:val="18"/>
              </w:rPr>
            </w:pPr>
            <w:r w:rsidRPr="001C6175">
              <w:rPr>
                <w:color w:val="000000"/>
                <w:sz w:val="18"/>
                <w:szCs w:val="18"/>
              </w:rPr>
              <w:t>0.32</w:t>
            </w:r>
          </w:p>
        </w:tc>
        <w:tc>
          <w:tcPr>
            <w:tcW w:w="851" w:type="dxa"/>
            <w:tcBorders>
              <w:top w:val="nil"/>
              <w:left w:val="nil"/>
              <w:bottom w:val="nil"/>
              <w:right w:val="nil"/>
            </w:tcBorders>
            <w:shd w:val="clear" w:color="auto" w:fill="auto"/>
            <w:noWrap/>
            <w:vAlign w:val="center"/>
            <w:hideMark/>
          </w:tcPr>
          <w:p w14:paraId="5BCDB3B9" w14:textId="0BA5E1E4"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nil"/>
              <w:right w:val="nil"/>
            </w:tcBorders>
            <w:shd w:val="clear" w:color="auto" w:fill="auto"/>
            <w:noWrap/>
            <w:vAlign w:val="center"/>
            <w:hideMark/>
          </w:tcPr>
          <w:p w14:paraId="7D74B039" w14:textId="67C1C026"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nil"/>
              <w:right w:val="nil"/>
            </w:tcBorders>
            <w:shd w:val="clear" w:color="auto" w:fill="auto"/>
            <w:noWrap/>
            <w:vAlign w:val="center"/>
            <w:hideMark/>
          </w:tcPr>
          <w:p w14:paraId="009969C1" w14:textId="2F31E273" w:rsidR="00997EAF" w:rsidRPr="001C6175" w:rsidRDefault="00997EAF" w:rsidP="00997EAF">
            <w:pPr>
              <w:jc w:val="center"/>
              <w:rPr>
                <w:color w:val="000000"/>
                <w:sz w:val="18"/>
                <w:szCs w:val="18"/>
              </w:rPr>
            </w:pPr>
            <w:r w:rsidRPr="001C6175">
              <w:rPr>
                <w:color w:val="000000"/>
                <w:sz w:val="18"/>
                <w:szCs w:val="18"/>
              </w:rPr>
              <w:t>0.23</w:t>
            </w:r>
          </w:p>
        </w:tc>
        <w:tc>
          <w:tcPr>
            <w:tcW w:w="1560" w:type="dxa"/>
            <w:tcBorders>
              <w:top w:val="nil"/>
              <w:left w:val="nil"/>
              <w:bottom w:val="nil"/>
              <w:right w:val="nil"/>
            </w:tcBorders>
            <w:shd w:val="clear" w:color="auto" w:fill="auto"/>
            <w:noWrap/>
            <w:vAlign w:val="center"/>
            <w:hideMark/>
          </w:tcPr>
          <w:p w14:paraId="187ACC16" w14:textId="6ACA625D" w:rsidR="00997EAF" w:rsidRPr="001C6175" w:rsidRDefault="00997EAF" w:rsidP="00997EAF">
            <w:pPr>
              <w:jc w:val="center"/>
              <w:rPr>
                <w:color w:val="000000"/>
                <w:sz w:val="18"/>
                <w:szCs w:val="18"/>
              </w:rPr>
            </w:pPr>
            <w:r w:rsidRPr="001C6175">
              <w:rPr>
                <w:color w:val="000000"/>
                <w:sz w:val="18"/>
                <w:szCs w:val="18"/>
              </w:rPr>
              <w:t>0.06</w:t>
            </w:r>
          </w:p>
        </w:tc>
        <w:tc>
          <w:tcPr>
            <w:tcW w:w="567" w:type="dxa"/>
            <w:tcBorders>
              <w:top w:val="nil"/>
              <w:left w:val="nil"/>
              <w:bottom w:val="nil"/>
              <w:right w:val="nil"/>
            </w:tcBorders>
            <w:shd w:val="clear" w:color="auto" w:fill="auto"/>
            <w:noWrap/>
            <w:vAlign w:val="center"/>
            <w:hideMark/>
          </w:tcPr>
          <w:p w14:paraId="39F41999" w14:textId="51F92036" w:rsidR="00997EAF" w:rsidRPr="001C6175" w:rsidRDefault="00997EAF" w:rsidP="00997EAF">
            <w:pPr>
              <w:jc w:val="center"/>
              <w:rPr>
                <w:color w:val="000000"/>
                <w:sz w:val="18"/>
                <w:szCs w:val="18"/>
              </w:rPr>
            </w:pPr>
            <w:r w:rsidRPr="001C6175">
              <w:rPr>
                <w:color w:val="000000"/>
                <w:sz w:val="18"/>
                <w:szCs w:val="18"/>
              </w:rPr>
              <w:t>6.58</w:t>
            </w:r>
          </w:p>
        </w:tc>
        <w:tc>
          <w:tcPr>
            <w:tcW w:w="1275" w:type="dxa"/>
            <w:tcBorders>
              <w:top w:val="nil"/>
              <w:left w:val="nil"/>
              <w:bottom w:val="nil"/>
              <w:right w:val="nil"/>
            </w:tcBorders>
            <w:shd w:val="clear" w:color="auto" w:fill="auto"/>
            <w:noWrap/>
            <w:vAlign w:val="center"/>
            <w:hideMark/>
          </w:tcPr>
          <w:p w14:paraId="6486CB00" w14:textId="38ED6DD4" w:rsidR="00997EAF" w:rsidRPr="001C6175" w:rsidRDefault="00997EAF" w:rsidP="00997EAF">
            <w:pPr>
              <w:jc w:val="center"/>
              <w:rPr>
                <w:color w:val="000000"/>
                <w:sz w:val="18"/>
                <w:szCs w:val="18"/>
              </w:rPr>
            </w:pPr>
            <w:r w:rsidRPr="001C6175">
              <w:rPr>
                <w:color w:val="000000"/>
                <w:sz w:val="18"/>
                <w:szCs w:val="18"/>
              </w:rPr>
              <w:t>0.86</w:t>
            </w:r>
          </w:p>
        </w:tc>
        <w:tc>
          <w:tcPr>
            <w:tcW w:w="993" w:type="dxa"/>
            <w:tcBorders>
              <w:top w:val="nil"/>
              <w:left w:val="nil"/>
              <w:bottom w:val="nil"/>
              <w:right w:val="nil"/>
            </w:tcBorders>
            <w:shd w:val="clear" w:color="auto" w:fill="auto"/>
            <w:noWrap/>
            <w:vAlign w:val="center"/>
            <w:hideMark/>
          </w:tcPr>
          <w:p w14:paraId="22269B04" w14:textId="77777777" w:rsidR="00997EAF" w:rsidRPr="001C6175" w:rsidRDefault="00997EAF" w:rsidP="00997EAF">
            <w:pPr>
              <w:jc w:val="center"/>
              <w:rPr>
                <w:color w:val="000000"/>
                <w:sz w:val="18"/>
                <w:szCs w:val="18"/>
              </w:rPr>
            </w:pPr>
            <w:r w:rsidRPr="001C6175">
              <w:rPr>
                <w:color w:val="000000"/>
                <w:sz w:val="18"/>
                <w:szCs w:val="18"/>
              </w:rPr>
              <w:t>150.00</w:t>
            </w:r>
          </w:p>
        </w:tc>
        <w:tc>
          <w:tcPr>
            <w:tcW w:w="1417" w:type="dxa"/>
            <w:tcBorders>
              <w:top w:val="nil"/>
              <w:left w:val="nil"/>
              <w:bottom w:val="nil"/>
              <w:right w:val="nil"/>
            </w:tcBorders>
            <w:vAlign w:val="center"/>
          </w:tcPr>
          <w:p w14:paraId="5EBCC274" w14:textId="4B9C50B7" w:rsidR="00997EAF" w:rsidRPr="00F32504" w:rsidRDefault="00997EAF" w:rsidP="00997EAF">
            <w:pPr>
              <w:jc w:val="center"/>
              <w:rPr>
                <w:color w:val="000000"/>
                <w:sz w:val="18"/>
                <w:szCs w:val="18"/>
                <w:highlight w:val="yellow"/>
              </w:rPr>
            </w:pPr>
            <w:r w:rsidRPr="00F32504">
              <w:rPr>
                <w:color w:val="000000"/>
                <w:sz w:val="18"/>
                <w:szCs w:val="18"/>
              </w:rPr>
              <w:t>68.8</w:t>
            </w:r>
          </w:p>
        </w:tc>
      </w:tr>
      <w:tr w:rsidR="00997EAF" w:rsidRPr="001C6175" w14:paraId="37914F8F" w14:textId="0A7CD60D" w:rsidTr="00E86928">
        <w:trPr>
          <w:trHeight w:val="320"/>
        </w:trPr>
        <w:tc>
          <w:tcPr>
            <w:tcW w:w="1201" w:type="dxa"/>
            <w:tcBorders>
              <w:top w:val="nil"/>
              <w:left w:val="nil"/>
              <w:bottom w:val="nil"/>
              <w:right w:val="nil"/>
            </w:tcBorders>
            <w:shd w:val="clear" w:color="auto" w:fill="auto"/>
            <w:noWrap/>
            <w:vAlign w:val="center"/>
            <w:hideMark/>
          </w:tcPr>
          <w:p w14:paraId="5E5C4783" w14:textId="77777777" w:rsidR="00997EAF" w:rsidRPr="001C6175" w:rsidRDefault="00997EAF" w:rsidP="00997EAF">
            <w:pPr>
              <w:jc w:val="center"/>
              <w:rPr>
                <w:color w:val="000000"/>
                <w:sz w:val="18"/>
                <w:szCs w:val="18"/>
              </w:rPr>
            </w:pPr>
            <w:r w:rsidRPr="001C6175">
              <w:rPr>
                <w:color w:val="000000"/>
                <w:sz w:val="18"/>
                <w:szCs w:val="18"/>
              </w:rPr>
              <w:t>09/05/2018</w:t>
            </w:r>
          </w:p>
        </w:tc>
        <w:tc>
          <w:tcPr>
            <w:tcW w:w="1067" w:type="dxa"/>
            <w:tcBorders>
              <w:top w:val="nil"/>
              <w:left w:val="nil"/>
              <w:bottom w:val="nil"/>
              <w:right w:val="nil"/>
            </w:tcBorders>
            <w:shd w:val="clear" w:color="auto" w:fill="auto"/>
            <w:noWrap/>
            <w:vAlign w:val="center"/>
            <w:hideMark/>
          </w:tcPr>
          <w:p w14:paraId="153045AF" w14:textId="77777777" w:rsidR="00997EAF" w:rsidRPr="001C6175" w:rsidRDefault="00997EAF" w:rsidP="00997EAF">
            <w:pPr>
              <w:jc w:val="center"/>
              <w:rPr>
                <w:color w:val="000000"/>
                <w:sz w:val="18"/>
                <w:szCs w:val="18"/>
              </w:rPr>
            </w:pPr>
            <w:r w:rsidRPr="001C6175">
              <w:rPr>
                <w:color w:val="000000"/>
                <w:sz w:val="18"/>
                <w:szCs w:val="18"/>
              </w:rPr>
              <w:t>8h05</w:t>
            </w:r>
          </w:p>
        </w:tc>
        <w:tc>
          <w:tcPr>
            <w:tcW w:w="993" w:type="dxa"/>
            <w:tcBorders>
              <w:top w:val="nil"/>
              <w:left w:val="nil"/>
              <w:bottom w:val="nil"/>
              <w:right w:val="nil"/>
            </w:tcBorders>
            <w:shd w:val="clear" w:color="auto" w:fill="auto"/>
            <w:noWrap/>
            <w:vAlign w:val="center"/>
            <w:hideMark/>
          </w:tcPr>
          <w:p w14:paraId="77EDFCEC" w14:textId="7CE0B83D" w:rsidR="00997EAF" w:rsidRPr="001C6175" w:rsidRDefault="00997EAF" w:rsidP="00997EAF">
            <w:pPr>
              <w:jc w:val="center"/>
              <w:rPr>
                <w:color w:val="000000"/>
                <w:sz w:val="18"/>
                <w:szCs w:val="18"/>
              </w:rPr>
            </w:pPr>
            <w:r w:rsidRPr="001C6175">
              <w:rPr>
                <w:color w:val="000000"/>
                <w:sz w:val="18"/>
                <w:szCs w:val="18"/>
              </w:rPr>
              <w:t>125</w:t>
            </w:r>
          </w:p>
        </w:tc>
        <w:tc>
          <w:tcPr>
            <w:tcW w:w="1275" w:type="dxa"/>
            <w:tcBorders>
              <w:top w:val="nil"/>
              <w:left w:val="nil"/>
              <w:bottom w:val="nil"/>
              <w:right w:val="nil"/>
            </w:tcBorders>
            <w:shd w:val="clear" w:color="auto" w:fill="auto"/>
            <w:noWrap/>
            <w:vAlign w:val="center"/>
            <w:hideMark/>
          </w:tcPr>
          <w:p w14:paraId="000CEC57" w14:textId="77777777" w:rsidR="00997EAF" w:rsidRPr="001C6175" w:rsidRDefault="00997EAF" w:rsidP="00997EAF">
            <w:pPr>
              <w:jc w:val="center"/>
              <w:rPr>
                <w:color w:val="000000"/>
                <w:sz w:val="18"/>
                <w:szCs w:val="18"/>
              </w:rPr>
            </w:pPr>
            <w:r w:rsidRPr="001C6175">
              <w:rPr>
                <w:color w:val="000000"/>
                <w:sz w:val="18"/>
                <w:szCs w:val="18"/>
              </w:rPr>
              <w:t>7.54</w:t>
            </w:r>
          </w:p>
        </w:tc>
        <w:tc>
          <w:tcPr>
            <w:tcW w:w="1276" w:type="dxa"/>
            <w:tcBorders>
              <w:top w:val="nil"/>
              <w:left w:val="nil"/>
              <w:bottom w:val="nil"/>
              <w:right w:val="nil"/>
            </w:tcBorders>
            <w:shd w:val="clear" w:color="auto" w:fill="auto"/>
            <w:noWrap/>
            <w:vAlign w:val="center"/>
            <w:hideMark/>
          </w:tcPr>
          <w:p w14:paraId="0AD369CD" w14:textId="77777777" w:rsidR="00997EAF" w:rsidRPr="001C6175" w:rsidRDefault="00997EAF" w:rsidP="00997EAF">
            <w:pPr>
              <w:jc w:val="center"/>
              <w:rPr>
                <w:color w:val="000000"/>
                <w:sz w:val="18"/>
                <w:szCs w:val="18"/>
              </w:rPr>
            </w:pPr>
            <w:r w:rsidRPr="001C6175">
              <w:rPr>
                <w:color w:val="000000"/>
                <w:sz w:val="18"/>
                <w:szCs w:val="18"/>
              </w:rPr>
              <w:t>0.50</w:t>
            </w:r>
          </w:p>
        </w:tc>
        <w:tc>
          <w:tcPr>
            <w:tcW w:w="851" w:type="dxa"/>
            <w:tcBorders>
              <w:top w:val="nil"/>
              <w:left w:val="nil"/>
              <w:bottom w:val="nil"/>
              <w:right w:val="nil"/>
            </w:tcBorders>
            <w:shd w:val="clear" w:color="auto" w:fill="auto"/>
            <w:noWrap/>
            <w:vAlign w:val="center"/>
            <w:hideMark/>
          </w:tcPr>
          <w:p w14:paraId="6B8E86AF" w14:textId="6A09610B"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nil"/>
              <w:right w:val="nil"/>
            </w:tcBorders>
            <w:shd w:val="clear" w:color="auto" w:fill="auto"/>
            <w:noWrap/>
            <w:vAlign w:val="center"/>
            <w:hideMark/>
          </w:tcPr>
          <w:p w14:paraId="55D1CB52" w14:textId="791DC8A7"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nil"/>
              <w:right w:val="nil"/>
            </w:tcBorders>
            <w:shd w:val="clear" w:color="auto" w:fill="auto"/>
            <w:noWrap/>
            <w:vAlign w:val="center"/>
            <w:hideMark/>
          </w:tcPr>
          <w:p w14:paraId="6C71F834" w14:textId="77777777" w:rsidR="00997EAF" w:rsidRPr="001C6175" w:rsidRDefault="00997EAF" w:rsidP="00997EAF">
            <w:pPr>
              <w:jc w:val="center"/>
              <w:rPr>
                <w:color w:val="000000"/>
                <w:sz w:val="18"/>
                <w:szCs w:val="18"/>
              </w:rPr>
            </w:pPr>
            <w:r w:rsidRPr="001C6175">
              <w:rPr>
                <w:color w:val="000000"/>
                <w:sz w:val="18"/>
                <w:szCs w:val="18"/>
              </w:rPr>
              <w:t>0.49</w:t>
            </w:r>
          </w:p>
        </w:tc>
        <w:tc>
          <w:tcPr>
            <w:tcW w:w="1560" w:type="dxa"/>
            <w:tcBorders>
              <w:top w:val="nil"/>
              <w:left w:val="nil"/>
              <w:bottom w:val="nil"/>
              <w:right w:val="nil"/>
            </w:tcBorders>
            <w:shd w:val="clear" w:color="auto" w:fill="auto"/>
            <w:noWrap/>
            <w:vAlign w:val="center"/>
            <w:hideMark/>
          </w:tcPr>
          <w:p w14:paraId="6B4BE6E9" w14:textId="77777777" w:rsidR="00997EAF" w:rsidRPr="001C6175" w:rsidRDefault="00997EAF" w:rsidP="00997EAF">
            <w:pPr>
              <w:jc w:val="center"/>
              <w:rPr>
                <w:color w:val="000000"/>
                <w:sz w:val="18"/>
                <w:szCs w:val="18"/>
              </w:rPr>
            </w:pPr>
            <w:r w:rsidRPr="001C6175">
              <w:rPr>
                <w:color w:val="000000"/>
                <w:sz w:val="18"/>
                <w:szCs w:val="18"/>
              </w:rPr>
              <w:t>0.16</w:t>
            </w:r>
          </w:p>
        </w:tc>
        <w:tc>
          <w:tcPr>
            <w:tcW w:w="567" w:type="dxa"/>
            <w:tcBorders>
              <w:top w:val="nil"/>
              <w:left w:val="nil"/>
              <w:bottom w:val="nil"/>
              <w:right w:val="nil"/>
            </w:tcBorders>
            <w:shd w:val="clear" w:color="auto" w:fill="auto"/>
            <w:noWrap/>
            <w:vAlign w:val="center"/>
            <w:hideMark/>
          </w:tcPr>
          <w:p w14:paraId="59E67AF2" w14:textId="77777777" w:rsidR="00997EAF" w:rsidRPr="001C6175" w:rsidRDefault="00997EAF" w:rsidP="00997EAF">
            <w:pPr>
              <w:jc w:val="center"/>
              <w:rPr>
                <w:color w:val="000000"/>
                <w:sz w:val="18"/>
                <w:szCs w:val="18"/>
              </w:rPr>
            </w:pPr>
            <w:r w:rsidRPr="001C6175">
              <w:rPr>
                <w:color w:val="000000"/>
                <w:sz w:val="18"/>
                <w:szCs w:val="18"/>
              </w:rPr>
              <w:t>9.07</w:t>
            </w:r>
          </w:p>
        </w:tc>
        <w:tc>
          <w:tcPr>
            <w:tcW w:w="1275" w:type="dxa"/>
            <w:tcBorders>
              <w:top w:val="nil"/>
              <w:left w:val="nil"/>
              <w:bottom w:val="nil"/>
              <w:right w:val="nil"/>
            </w:tcBorders>
            <w:shd w:val="clear" w:color="auto" w:fill="auto"/>
            <w:noWrap/>
            <w:vAlign w:val="center"/>
            <w:hideMark/>
          </w:tcPr>
          <w:p w14:paraId="7A076AF4" w14:textId="77777777" w:rsidR="00997EAF" w:rsidRPr="001C6175" w:rsidRDefault="00997EAF" w:rsidP="00997EAF">
            <w:pPr>
              <w:jc w:val="center"/>
              <w:rPr>
                <w:color w:val="000000"/>
                <w:sz w:val="18"/>
                <w:szCs w:val="18"/>
              </w:rPr>
            </w:pPr>
            <w:r w:rsidRPr="001C6175">
              <w:rPr>
                <w:color w:val="000000"/>
                <w:sz w:val="18"/>
                <w:szCs w:val="18"/>
              </w:rPr>
              <w:t>1.72</w:t>
            </w:r>
          </w:p>
        </w:tc>
        <w:tc>
          <w:tcPr>
            <w:tcW w:w="993" w:type="dxa"/>
            <w:tcBorders>
              <w:top w:val="nil"/>
              <w:left w:val="nil"/>
              <w:bottom w:val="nil"/>
              <w:right w:val="nil"/>
            </w:tcBorders>
            <w:shd w:val="clear" w:color="auto" w:fill="auto"/>
            <w:noWrap/>
            <w:vAlign w:val="center"/>
            <w:hideMark/>
          </w:tcPr>
          <w:p w14:paraId="099F1911" w14:textId="77777777" w:rsidR="00997EAF" w:rsidRPr="001C6175" w:rsidRDefault="00997EAF" w:rsidP="00997EAF">
            <w:pPr>
              <w:jc w:val="center"/>
              <w:rPr>
                <w:color w:val="000000"/>
                <w:sz w:val="18"/>
                <w:szCs w:val="18"/>
              </w:rPr>
            </w:pPr>
            <w:r w:rsidRPr="001C6175">
              <w:rPr>
                <w:color w:val="000000"/>
                <w:sz w:val="18"/>
                <w:szCs w:val="18"/>
              </w:rPr>
              <w:t>300.00</w:t>
            </w:r>
          </w:p>
        </w:tc>
        <w:tc>
          <w:tcPr>
            <w:tcW w:w="1417" w:type="dxa"/>
            <w:tcBorders>
              <w:top w:val="nil"/>
              <w:left w:val="nil"/>
              <w:bottom w:val="nil"/>
              <w:right w:val="nil"/>
            </w:tcBorders>
            <w:vAlign w:val="center"/>
          </w:tcPr>
          <w:p w14:paraId="722C7880" w14:textId="3AD251DE" w:rsidR="00997EAF" w:rsidRPr="00F32504" w:rsidRDefault="00997EAF" w:rsidP="00997EAF">
            <w:pPr>
              <w:jc w:val="center"/>
              <w:rPr>
                <w:color w:val="000000"/>
                <w:sz w:val="18"/>
                <w:szCs w:val="18"/>
                <w:highlight w:val="yellow"/>
              </w:rPr>
            </w:pPr>
            <w:r w:rsidRPr="00F32504">
              <w:rPr>
                <w:color w:val="000000"/>
                <w:sz w:val="18"/>
                <w:szCs w:val="18"/>
              </w:rPr>
              <w:t>67.8</w:t>
            </w:r>
          </w:p>
        </w:tc>
      </w:tr>
      <w:tr w:rsidR="00997EAF" w:rsidRPr="001C6175" w14:paraId="3EF2A219" w14:textId="2F17C727" w:rsidTr="00E86928">
        <w:trPr>
          <w:trHeight w:val="320"/>
        </w:trPr>
        <w:tc>
          <w:tcPr>
            <w:tcW w:w="1201" w:type="dxa"/>
            <w:tcBorders>
              <w:top w:val="nil"/>
              <w:left w:val="nil"/>
              <w:bottom w:val="nil"/>
              <w:right w:val="nil"/>
            </w:tcBorders>
            <w:shd w:val="clear" w:color="auto" w:fill="auto"/>
            <w:noWrap/>
            <w:vAlign w:val="center"/>
            <w:hideMark/>
          </w:tcPr>
          <w:p w14:paraId="5CA5E522" w14:textId="77777777" w:rsidR="00997EAF" w:rsidRPr="001C6175" w:rsidRDefault="00997EAF" w:rsidP="00997EAF">
            <w:pPr>
              <w:jc w:val="center"/>
              <w:rPr>
                <w:color w:val="000000"/>
                <w:sz w:val="18"/>
                <w:szCs w:val="18"/>
              </w:rPr>
            </w:pPr>
            <w:r w:rsidRPr="001C6175">
              <w:rPr>
                <w:color w:val="000000"/>
                <w:sz w:val="18"/>
                <w:szCs w:val="18"/>
              </w:rPr>
              <w:t>13/06/2018</w:t>
            </w:r>
          </w:p>
        </w:tc>
        <w:tc>
          <w:tcPr>
            <w:tcW w:w="1067" w:type="dxa"/>
            <w:tcBorders>
              <w:top w:val="nil"/>
              <w:left w:val="nil"/>
              <w:bottom w:val="nil"/>
              <w:right w:val="nil"/>
            </w:tcBorders>
            <w:shd w:val="clear" w:color="auto" w:fill="auto"/>
            <w:noWrap/>
            <w:vAlign w:val="center"/>
            <w:hideMark/>
          </w:tcPr>
          <w:p w14:paraId="63542E6E" w14:textId="77777777" w:rsidR="00997EAF" w:rsidRPr="001C6175" w:rsidRDefault="00997EAF" w:rsidP="00997EAF">
            <w:pPr>
              <w:jc w:val="center"/>
              <w:rPr>
                <w:color w:val="000000"/>
                <w:sz w:val="18"/>
                <w:szCs w:val="18"/>
              </w:rPr>
            </w:pPr>
            <w:r w:rsidRPr="001C6175">
              <w:rPr>
                <w:color w:val="000000"/>
                <w:sz w:val="18"/>
                <w:szCs w:val="18"/>
              </w:rPr>
              <w:t>8h25</w:t>
            </w:r>
          </w:p>
        </w:tc>
        <w:tc>
          <w:tcPr>
            <w:tcW w:w="993" w:type="dxa"/>
            <w:tcBorders>
              <w:top w:val="nil"/>
              <w:left w:val="nil"/>
              <w:bottom w:val="nil"/>
              <w:right w:val="nil"/>
            </w:tcBorders>
            <w:shd w:val="clear" w:color="auto" w:fill="auto"/>
            <w:noWrap/>
            <w:vAlign w:val="center"/>
            <w:hideMark/>
          </w:tcPr>
          <w:p w14:paraId="2F860D13" w14:textId="5C3D206F" w:rsidR="00997EAF" w:rsidRPr="001C6175" w:rsidRDefault="00997EAF" w:rsidP="00997EAF">
            <w:pPr>
              <w:jc w:val="center"/>
              <w:rPr>
                <w:color w:val="000000"/>
                <w:sz w:val="18"/>
                <w:szCs w:val="18"/>
              </w:rPr>
            </w:pPr>
            <w:r w:rsidRPr="001C6175">
              <w:rPr>
                <w:color w:val="000000"/>
                <w:sz w:val="18"/>
                <w:szCs w:val="18"/>
              </w:rPr>
              <w:t>60</w:t>
            </w:r>
          </w:p>
        </w:tc>
        <w:tc>
          <w:tcPr>
            <w:tcW w:w="1275" w:type="dxa"/>
            <w:tcBorders>
              <w:top w:val="nil"/>
              <w:left w:val="nil"/>
              <w:bottom w:val="nil"/>
              <w:right w:val="nil"/>
            </w:tcBorders>
            <w:shd w:val="clear" w:color="auto" w:fill="auto"/>
            <w:noWrap/>
            <w:vAlign w:val="center"/>
            <w:hideMark/>
          </w:tcPr>
          <w:p w14:paraId="44B066F2" w14:textId="6D3A1A02" w:rsidR="00997EAF" w:rsidRPr="001C6175" w:rsidRDefault="00997EAF" w:rsidP="00997EAF">
            <w:pPr>
              <w:jc w:val="center"/>
              <w:rPr>
                <w:color w:val="000000"/>
                <w:sz w:val="18"/>
                <w:szCs w:val="18"/>
              </w:rPr>
            </w:pPr>
            <w:r w:rsidRPr="001C6175">
              <w:rPr>
                <w:color w:val="000000"/>
                <w:sz w:val="18"/>
                <w:szCs w:val="18"/>
              </w:rPr>
              <w:t>5.90</w:t>
            </w:r>
          </w:p>
        </w:tc>
        <w:tc>
          <w:tcPr>
            <w:tcW w:w="1276" w:type="dxa"/>
            <w:tcBorders>
              <w:top w:val="nil"/>
              <w:left w:val="nil"/>
              <w:bottom w:val="nil"/>
              <w:right w:val="nil"/>
            </w:tcBorders>
            <w:shd w:val="clear" w:color="auto" w:fill="auto"/>
            <w:noWrap/>
            <w:vAlign w:val="center"/>
            <w:hideMark/>
          </w:tcPr>
          <w:p w14:paraId="3E6A31F9" w14:textId="73C4BD4F" w:rsidR="00997EAF" w:rsidRPr="001C6175" w:rsidRDefault="00997EAF" w:rsidP="00997EAF">
            <w:pPr>
              <w:jc w:val="center"/>
              <w:rPr>
                <w:color w:val="000000"/>
                <w:sz w:val="18"/>
                <w:szCs w:val="18"/>
              </w:rPr>
            </w:pPr>
            <w:r w:rsidRPr="001C6175">
              <w:rPr>
                <w:color w:val="000000"/>
                <w:sz w:val="18"/>
                <w:szCs w:val="18"/>
              </w:rPr>
              <w:t>0.12</w:t>
            </w:r>
          </w:p>
        </w:tc>
        <w:tc>
          <w:tcPr>
            <w:tcW w:w="851" w:type="dxa"/>
            <w:tcBorders>
              <w:top w:val="nil"/>
              <w:left w:val="nil"/>
              <w:bottom w:val="nil"/>
              <w:right w:val="nil"/>
            </w:tcBorders>
            <w:shd w:val="clear" w:color="auto" w:fill="auto"/>
            <w:noWrap/>
            <w:vAlign w:val="center"/>
            <w:hideMark/>
          </w:tcPr>
          <w:p w14:paraId="0B0BF20E" w14:textId="25111AB9"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nil"/>
              <w:right w:val="nil"/>
            </w:tcBorders>
            <w:shd w:val="clear" w:color="auto" w:fill="auto"/>
            <w:noWrap/>
            <w:vAlign w:val="center"/>
            <w:hideMark/>
          </w:tcPr>
          <w:p w14:paraId="6451B955" w14:textId="6B17654E"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nil"/>
              <w:right w:val="nil"/>
            </w:tcBorders>
            <w:shd w:val="clear" w:color="auto" w:fill="auto"/>
            <w:noWrap/>
            <w:vAlign w:val="center"/>
            <w:hideMark/>
          </w:tcPr>
          <w:p w14:paraId="2E3FDF33" w14:textId="22E10A6A" w:rsidR="00997EAF" w:rsidRPr="001C6175" w:rsidRDefault="00997EAF" w:rsidP="00997EAF">
            <w:pPr>
              <w:jc w:val="center"/>
              <w:rPr>
                <w:color w:val="000000"/>
                <w:sz w:val="18"/>
                <w:szCs w:val="18"/>
              </w:rPr>
            </w:pPr>
            <w:r w:rsidRPr="001C6175">
              <w:rPr>
                <w:color w:val="000000"/>
                <w:sz w:val="18"/>
                <w:szCs w:val="18"/>
              </w:rPr>
              <w:t>0.21</w:t>
            </w:r>
          </w:p>
        </w:tc>
        <w:tc>
          <w:tcPr>
            <w:tcW w:w="1560" w:type="dxa"/>
            <w:tcBorders>
              <w:top w:val="nil"/>
              <w:left w:val="nil"/>
              <w:bottom w:val="nil"/>
              <w:right w:val="nil"/>
            </w:tcBorders>
            <w:shd w:val="clear" w:color="auto" w:fill="auto"/>
            <w:noWrap/>
            <w:vAlign w:val="center"/>
            <w:hideMark/>
          </w:tcPr>
          <w:p w14:paraId="636281E4" w14:textId="2FF67986" w:rsidR="00997EAF" w:rsidRPr="001C6175" w:rsidRDefault="00997EAF" w:rsidP="00997EAF">
            <w:pPr>
              <w:jc w:val="center"/>
              <w:rPr>
                <w:color w:val="000000"/>
                <w:sz w:val="18"/>
                <w:szCs w:val="18"/>
              </w:rPr>
            </w:pPr>
            <w:r w:rsidRPr="001C6175">
              <w:rPr>
                <w:color w:val="000000"/>
                <w:sz w:val="18"/>
                <w:szCs w:val="18"/>
              </w:rPr>
              <w:t>0.06</w:t>
            </w:r>
          </w:p>
        </w:tc>
        <w:tc>
          <w:tcPr>
            <w:tcW w:w="567" w:type="dxa"/>
            <w:tcBorders>
              <w:top w:val="nil"/>
              <w:left w:val="nil"/>
              <w:bottom w:val="nil"/>
              <w:right w:val="nil"/>
            </w:tcBorders>
            <w:shd w:val="clear" w:color="auto" w:fill="auto"/>
            <w:noWrap/>
            <w:vAlign w:val="center"/>
            <w:hideMark/>
          </w:tcPr>
          <w:p w14:paraId="551DE3EA" w14:textId="3DA60530" w:rsidR="00997EAF" w:rsidRPr="001C6175" w:rsidRDefault="00997EAF" w:rsidP="00997EAF">
            <w:pPr>
              <w:jc w:val="center"/>
              <w:rPr>
                <w:color w:val="000000"/>
                <w:sz w:val="18"/>
                <w:szCs w:val="18"/>
              </w:rPr>
            </w:pPr>
            <w:r w:rsidRPr="001C6175">
              <w:rPr>
                <w:color w:val="000000"/>
                <w:sz w:val="18"/>
                <w:szCs w:val="18"/>
              </w:rPr>
              <w:t>5.64</w:t>
            </w:r>
          </w:p>
        </w:tc>
        <w:tc>
          <w:tcPr>
            <w:tcW w:w="1275" w:type="dxa"/>
            <w:tcBorders>
              <w:top w:val="nil"/>
              <w:left w:val="nil"/>
              <w:bottom w:val="nil"/>
              <w:right w:val="nil"/>
            </w:tcBorders>
            <w:shd w:val="clear" w:color="auto" w:fill="auto"/>
            <w:noWrap/>
            <w:vAlign w:val="center"/>
            <w:hideMark/>
          </w:tcPr>
          <w:p w14:paraId="76BD6AE9" w14:textId="1C956DD1" w:rsidR="00997EAF" w:rsidRPr="001C6175" w:rsidRDefault="00997EAF" w:rsidP="00997EAF">
            <w:pPr>
              <w:jc w:val="center"/>
              <w:rPr>
                <w:color w:val="000000"/>
                <w:sz w:val="18"/>
                <w:szCs w:val="18"/>
              </w:rPr>
            </w:pPr>
            <w:r w:rsidRPr="001C6175">
              <w:rPr>
                <w:color w:val="000000"/>
                <w:sz w:val="18"/>
                <w:szCs w:val="18"/>
              </w:rPr>
              <w:t>0.46</w:t>
            </w:r>
          </w:p>
        </w:tc>
        <w:tc>
          <w:tcPr>
            <w:tcW w:w="993" w:type="dxa"/>
            <w:tcBorders>
              <w:top w:val="nil"/>
              <w:left w:val="nil"/>
              <w:bottom w:val="nil"/>
              <w:right w:val="nil"/>
            </w:tcBorders>
            <w:shd w:val="clear" w:color="auto" w:fill="auto"/>
            <w:noWrap/>
            <w:vAlign w:val="center"/>
            <w:hideMark/>
          </w:tcPr>
          <w:p w14:paraId="5BBB63DB" w14:textId="77777777" w:rsidR="00997EAF" w:rsidRPr="001C6175" w:rsidRDefault="00997EAF" w:rsidP="00997EAF">
            <w:pPr>
              <w:jc w:val="center"/>
              <w:rPr>
                <w:color w:val="000000"/>
                <w:sz w:val="18"/>
                <w:szCs w:val="18"/>
              </w:rPr>
            </w:pPr>
            <w:r w:rsidRPr="001C6175">
              <w:rPr>
                <w:color w:val="000000"/>
                <w:sz w:val="18"/>
                <w:szCs w:val="18"/>
              </w:rPr>
              <w:t>50.00</w:t>
            </w:r>
          </w:p>
        </w:tc>
        <w:tc>
          <w:tcPr>
            <w:tcW w:w="1417" w:type="dxa"/>
            <w:tcBorders>
              <w:top w:val="nil"/>
              <w:left w:val="nil"/>
              <w:bottom w:val="nil"/>
              <w:right w:val="nil"/>
            </w:tcBorders>
            <w:vAlign w:val="center"/>
          </w:tcPr>
          <w:p w14:paraId="3E3FF85D" w14:textId="11C2AD85" w:rsidR="00997EAF" w:rsidRPr="00F32504" w:rsidRDefault="00997EAF" w:rsidP="00997EAF">
            <w:pPr>
              <w:jc w:val="center"/>
              <w:rPr>
                <w:color w:val="000000"/>
                <w:sz w:val="18"/>
                <w:szCs w:val="18"/>
                <w:highlight w:val="yellow"/>
              </w:rPr>
            </w:pPr>
            <w:r w:rsidRPr="00F32504">
              <w:rPr>
                <w:color w:val="000000"/>
                <w:sz w:val="18"/>
                <w:szCs w:val="18"/>
              </w:rPr>
              <w:t>56.0</w:t>
            </w:r>
          </w:p>
        </w:tc>
      </w:tr>
      <w:tr w:rsidR="00997EAF" w:rsidRPr="001C6175" w14:paraId="0E6B0AE7" w14:textId="3727CF6B" w:rsidTr="00E86928">
        <w:trPr>
          <w:trHeight w:val="320"/>
        </w:trPr>
        <w:tc>
          <w:tcPr>
            <w:tcW w:w="1201" w:type="dxa"/>
            <w:tcBorders>
              <w:top w:val="nil"/>
              <w:left w:val="nil"/>
              <w:bottom w:val="nil"/>
              <w:right w:val="nil"/>
            </w:tcBorders>
            <w:shd w:val="clear" w:color="auto" w:fill="auto"/>
            <w:noWrap/>
            <w:vAlign w:val="center"/>
            <w:hideMark/>
          </w:tcPr>
          <w:p w14:paraId="7D41753E" w14:textId="77777777" w:rsidR="00997EAF" w:rsidRPr="001C6175" w:rsidRDefault="00997EAF" w:rsidP="00997EAF">
            <w:pPr>
              <w:jc w:val="center"/>
              <w:rPr>
                <w:color w:val="000000"/>
                <w:sz w:val="18"/>
                <w:szCs w:val="18"/>
              </w:rPr>
            </w:pPr>
            <w:r w:rsidRPr="001C6175">
              <w:rPr>
                <w:color w:val="000000"/>
                <w:sz w:val="18"/>
                <w:szCs w:val="18"/>
              </w:rPr>
              <w:t>08/10/2018</w:t>
            </w:r>
          </w:p>
        </w:tc>
        <w:tc>
          <w:tcPr>
            <w:tcW w:w="1067" w:type="dxa"/>
            <w:tcBorders>
              <w:top w:val="nil"/>
              <w:left w:val="nil"/>
              <w:bottom w:val="nil"/>
              <w:right w:val="nil"/>
            </w:tcBorders>
            <w:shd w:val="clear" w:color="auto" w:fill="auto"/>
            <w:noWrap/>
            <w:vAlign w:val="center"/>
            <w:hideMark/>
          </w:tcPr>
          <w:p w14:paraId="533BB565" w14:textId="77777777" w:rsidR="00997EAF" w:rsidRPr="001C6175" w:rsidRDefault="00997EAF" w:rsidP="00997EAF">
            <w:pPr>
              <w:jc w:val="center"/>
              <w:rPr>
                <w:color w:val="000000"/>
                <w:sz w:val="18"/>
                <w:szCs w:val="18"/>
              </w:rPr>
            </w:pPr>
            <w:r w:rsidRPr="001C6175">
              <w:rPr>
                <w:color w:val="000000"/>
                <w:sz w:val="18"/>
                <w:szCs w:val="18"/>
              </w:rPr>
              <w:t>11h15</w:t>
            </w:r>
          </w:p>
        </w:tc>
        <w:tc>
          <w:tcPr>
            <w:tcW w:w="993" w:type="dxa"/>
            <w:tcBorders>
              <w:top w:val="nil"/>
              <w:left w:val="nil"/>
              <w:bottom w:val="nil"/>
              <w:right w:val="nil"/>
            </w:tcBorders>
            <w:shd w:val="clear" w:color="auto" w:fill="auto"/>
            <w:noWrap/>
            <w:vAlign w:val="center"/>
            <w:hideMark/>
          </w:tcPr>
          <w:p w14:paraId="34AAD6DB" w14:textId="06FBFF9C" w:rsidR="00997EAF" w:rsidRPr="001C6175" w:rsidRDefault="00997EAF" w:rsidP="00997EAF">
            <w:pPr>
              <w:jc w:val="center"/>
              <w:rPr>
                <w:color w:val="000000"/>
                <w:sz w:val="18"/>
                <w:szCs w:val="18"/>
              </w:rPr>
            </w:pPr>
            <w:r w:rsidRPr="001C6175">
              <w:rPr>
                <w:color w:val="000000"/>
                <w:sz w:val="18"/>
                <w:szCs w:val="18"/>
              </w:rPr>
              <w:t>210</w:t>
            </w:r>
          </w:p>
        </w:tc>
        <w:tc>
          <w:tcPr>
            <w:tcW w:w="1275" w:type="dxa"/>
            <w:tcBorders>
              <w:top w:val="nil"/>
              <w:left w:val="nil"/>
              <w:bottom w:val="nil"/>
              <w:right w:val="nil"/>
            </w:tcBorders>
            <w:shd w:val="clear" w:color="auto" w:fill="auto"/>
            <w:noWrap/>
            <w:vAlign w:val="center"/>
            <w:hideMark/>
          </w:tcPr>
          <w:p w14:paraId="1901705E" w14:textId="77777777" w:rsidR="00997EAF" w:rsidRPr="001C6175" w:rsidRDefault="00997EAF" w:rsidP="00997EAF">
            <w:pPr>
              <w:jc w:val="center"/>
              <w:rPr>
                <w:color w:val="000000"/>
                <w:sz w:val="18"/>
                <w:szCs w:val="18"/>
              </w:rPr>
            </w:pPr>
            <w:r w:rsidRPr="001C6175">
              <w:rPr>
                <w:color w:val="000000"/>
                <w:sz w:val="18"/>
                <w:szCs w:val="18"/>
              </w:rPr>
              <w:t>7.76</w:t>
            </w:r>
          </w:p>
        </w:tc>
        <w:tc>
          <w:tcPr>
            <w:tcW w:w="1276" w:type="dxa"/>
            <w:tcBorders>
              <w:top w:val="nil"/>
              <w:left w:val="nil"/>
              <w:bottom w:val="nil"/>
              <w:right w:val="nil"/>
            </w:tcBorders>
            <w:shd w:val="clear" w:color="auto" w:fill="auto"/>
            <w:noWrap/>
            <w:vAlign w:val="center"/>
            <w:hideMark/>
          </w:tcPr>
          <w:p w14:paraId="674093B2" w14:textId="77777777" w:rsidR="00997EAF" w:rsidRPr="001C6175" w:rsidRDefault="00997EAF" w:rsidP="00997EAF">
            <w:pPr>
              <w:jc w:val="center"/>
              <w:rPr>
                <w:color w:val="000000"/>
                <w:sz w:val="18"/>
                <w:szCs w:val="18"/>
              </w:rPr>
            </w:pPr>
            <w:r w:rsidRPr="001C6175">
              <w:rPr>
                <w:color w:val="000000"/>
                <w:sz w:val="18"/>
                <w:szCs w:val="18"/>
              </w:rPr>
              <w:t>0.12</w:t>
            </w:r>
          </w:p>
        </w:tc>
        <w:tc>
          <w:tcPr>
            <w:tcW w:w="851" w:type="dxa"/>
            <w:tcBorders>
              <w:top w:val="nil"/>
              <w:left w:val="nil"/>
              <w:bottom w:val="nil"/>
              <w:right w:val="nil"/>
            </w:tcBorders>
            <w:shd w:val="clear" w:color="auto" w:fill="auto"/>
            <w:noWrap/>
            <w:vAlign w:val="center"/>
            <w:hideMark/>
          </w:tcPr>
          <w:p w14:paraId="336F13CB" w14:textId="77777777" w:rsidR="00997EAF" w:rsidRPr="001C6175" w:rsidRDefault="00997EAF" w:rsidP="00997EAF">
            <w:pPr>
              <w:jc w:val="center"/>
              <w:rPr>
                <w:color w:val="000000"/>
                <w:sz w:val="18"/>
                <w:szCs w:val="18"/>
              </w:rPr>
            </w:pPr>
            <w:r w:rsidRPr="001C6175">
              <w:rPr>
                <w:color w:val="000000"/>
                <w:sz w:val="18"/>
                <w:szCs w:val="18"/>
              </w:rPr>
              <w:t>7.00</w:t>
            </w:r>
          </w:p>
        </w:tc>
        <w:tc>
          <w:tcPr>
            <w:tcW w:w="1275" w:type="dxa"/>
            <w:tcBorders>
              <w:top w:val="nil"/>
              <w:left w:val="nil"/>
              <w:bottom w:val="nil"/>
              <w:right w:val="nil"/>
            </w:tcBorders>
            <w:shd w:val="clear" w:color="auto" w:fill="auto"/>
            <w:noWrap/>
            <w:vAlign w:val="center"/>
            <w:hideMark/>
          </w:tcPr>
          <w:p w14:paraId="47571D73" w14:textId="77777777" w:rsidR="00997EAF" w:rsidRPr="001C6175" w:rsidRDefault="00997EAF" w:rsidP="00997EAF">
            <w:pPr>
              <w:jc w:val="center"/>
              <w:rPr>
                <w:color w:val="000000"/>
                <w:sz w:val="18"/>
                <w:szCs w:val="18"/>
              </w:rPr>
            </w:pPr>
            <w:r w:rsidRPr="001C6175">
              <w:rPr>
                <w:color w:val="000000"/>
                <w:sz w:val="18"/>
                <w:szCs w:val="18"/>
              </w:rPr>
              <w:t>0.98</w:t>
            </w:r>
          </w:p>
        </w:tc>
        <w:tc>
          <w:tcPr>
            <w:tcW w:w="1134" w:type="dxa"/>
            <w:tcBorders>
              <w:top w:val="nil"/>
              <w:left w:val="nil"/>
              <w:bottom w:val="nil"/>
              <w:right w:val="nil"/>
            </w:tcBorders>
            <w:shd w:val="clear" w:color="auto" w:fill="auto"/>
            <w:noWrap/>
            <w:vAlign w:val="center"/>
            <w:hideMark/>
          </w:tcPr>
          <w:p w14:paraId="7411A249" w14:textId="77777777" w:rsidR="00997EAF" w:rsidRPr="001C6175" w:rsidRDefault="00997EAF" w:rsidP="00997EAF">
            <w:pPr>
              <w:jc w:val="center"/>
              <w:rPr>
                <w:color w:val="000000"/>
                <w:sz w:val="18"/>
                <w:szCs w:val="18"/>
              </w:rPr>
            </w:pPr>
            <w:r w:rsidRPr="001C6175">
              <w:rPr>
                <w:color w:val="000000"/>
                <w:sz w:val="18"/>
                <w:szCs w:val="18"/>
              </w:rPr>
              <w:t>0.34</w:t>
            </w:r>
          </w:p>
        </w:tc>
        <w:tc>
          <w:tcPr>
            <w:tcW w:w="1560" w:type="dxa"/>
            <w:tcBorders>
              <w:top w:val="nil"/>
              <w:left w:val="nil"/>
              <w:bottom w:val="nil"/>
              <w:right w:val="nil"/>
            </w:tcBorders>
            <w:shd w:val="clear" w:color="auto" w:fill="auto"/>
            <w:noWrap/>
            <w:vAlign w:val="center"/>
            <w:hideMark/>
          </w:tcPr>
          <w:p w14:paraId="638BBEBB" w14:textId="77777777" w:rsidR="00997EAF" w:rsidRPr="001C6175" w:rsidRDefault="00997EAF" w:rsidP="00997EAF">
            <w:pPr>
              <w:jc w:val="center"/>
              <w:rPr>
                <w:color w:val="000000"/>
                <w:sz w:val="18"/>
                <w:szCs w:val="18"/>
              </w:rPr>
            </w:pPr>
            <w:r w:rsidRPr="001C6175">
              <w:rPr>
                <w:color w:val="000000"/>
                <w:sz w:val="18"/>
                <w:szCs w:val="18"/>
              </w:rPr>
              <w:t>0.16</w:t>
            </w:r>
          </w:p>
        </w:tc>
        <w:tc>
          <w:tcPr>
            <w:tcW w:w="567" w:type="dxa"/>
            <w:tcBorders>
              <w:top w:val="nil"/>
              <w:left w:val="nil"/>
              <w:bottom w:val="nil"/>
              <w:right w:val="nil"/>
            </w:tcBorders>
            <w:shd w:val="clear" w:color="auto" w:fill="auto"/>
            <w:noWrap/>
            <w:vAlign w:val="center"/>
            <w:hideMark/>
          </w:tcPr>
          <w:p w14:paraId="032101A6" w14:textId="77777777" w:rsidR="00997EAF" w:rsidRPr="001C6175" w:rsidRDefault="00997EAF" w:rsidP="00997EAF">
            <w:pPr>
              <w:jc w:val="center"/>
              <w:rPr>
                <w:color w:val="000000"/>
                <w:sz w:val="18"/>
                <w:szCs w:val="18"/>
              </w:rPr>
            </w:pPr>
            <w:r w:rsidRPr="001C6175">
              <w:rPr>
                <w:color w:val="000000"/>
                <w:sz w:val="18"/>
                <w:szCs w:val="18"/>
              </w:rPr>
              <w:t>5.50</w:t>
            </w:r>
          </w:p>
        </w:tc>
        <w:tc>
          <w:tcPr>
            <w:tcW w:w="1275" w:type="dxa"/>
            <w:tcBorders>
              <w:top w:val="nil"/>
              <w:left w:val="nil"/>
              <w:bottom w:val="nil"/>
              <w:right w:val="nil"/>
            </w:tcBorders>
            <w:shd w:val="clear" w:color="auto" w:fill="auto"/>
            <w:noWrap/>
            <w:vAlign w:val="center"/>
            <w:hideMark/>
          </w:tcPr>
          <w:p w14:paraId="2448FE7F" w14:textId="77777777" w:rsidR="00997EAF" w:rsidRPr="001C6175" w:rsidRDefault="00997EAF" w:rsidP="00997EAF">
            <w:pPr>
              <w:jc w:val="center"/>
              <w:rPr>
                <w:color w:val="000000"/>
                <w:sz w:val="18"/>
                <w:szCs w:val="18"/>
              </w:rPr>
            </w:pPr>
            <w:r w:rsidRPr="001C6175">
              <w:rPr>
                <w:color w:val="000000"/>
                <w:sz w:val="18"/>
                <w:szCs w:val="18"/>
              </w:rPr>
              <w:t>2.03</w:t>
            </w:r>
          </w:p>
        </w:tc>
        <w:tc>
          <w:tcPr>
            <w:tcW w:w="993" w:type="dxa"/>
            <w:tcBorders>
              <w:top w:val="nil"/>
              <w:left w:val="nil"/>
              <w:bottom w:val="nil"/>
              <w:right w:val="nil"/>
            </w:tcBorders>
            <w:shd w:val="clear" w:color="auto" w:fill="auto"/>
            <w:noWrap/>
            <w:vAlign w:val="center"/>
            <w:hideMark/>
          </w:tcPr>
          <w:p w14:paraId="1F5802AB" w14:textId="77777777" w:rsidR="00997EAF" w:rsidRPr="001C6175" w:rsidRDefault="00997EAF" w:rsidP="00997EAF">
            <w:pPr>
              <w:jc w:val="center"/>
              <w:rPr>
                <w:color w:val="000000"/>
                <w:sz w:val="18"/>
                <w:szCs w:val="18"/>
              </w:rPr>
            </w:pPr>
            <w:r w:rsidRPr="001C6175">
              <w:rPr>
                <w:color w:val="000000"/>
                <w:sz w:val="18"/>
                <w:szCs w:val="18"/>
              </w:rPr>
              <w:t>380.00</w:t>
            </w:r>
          </w:p>
        </w:tc>
        <w:tc>
          <w:tcPr>
            <w:tcW w:w="1417" w:type="dxa"/>
            <w:tcBorders>
              <w:top w:val="nil"/>
              <w:left w:val="nil"/>
              <w:bottom w:val="nil"/>
              <w:right w:val="nil"/>
            </w:tcBorders>
            <w:vAlign w:val="center"/>
          </w:tcPr>
          <w:p w14:paraId="0D4D083A" w14:textId="3F414679" w:rsidR="00997EAF" w:rsidRPr="00F32504" w:rsidRDefault="00997EAF" w:rsidP="00997EAF">
            <w:pPr>
              <w:jc w:val="center"/>
              <w:rPr>
                <w:color w:val="000000"/>
                <w:sz w:val="18"/>
                <w:szCs w:val="18"/>
                <w:highlight w:val="yellow"/>
              </w:rPr>
            </w:pPr>
            <w:r w:rsidRPr="00F32504">
              <w:rPr>
                <w:color w:val="000000"/>
                <w:sz w:val="18"/>
                <w:szCs w:val="18"/>
              </w:rPr>
              <w:t>74.2</w:t>
            </w:r>
          </w:p>
        </w:tc>
      </w:tr>
      <w:tr w:rsidR="00997EAF" w:rsidRPr="001C6175" w14:paraId="45FFE7CB" w14:textId="5F415011" w:rsidTr="00E86928">
        <w:trPr>
          <w:trHeight w:val="320"/>
        </w:trPr>
        <w:tc>
          <w:tcPr>
            <w:tcW w:w="1201" w:type="dxa"/>
            <w:tcBorders>
              <w:top w:val="nil"/>
              <w:left w:val="nil"/>
              <w:bottom w:val="nil"/>
              <w:right w:val="nil"/>
            </w:tcBorders>
            <w:shd w:val="clear" w:color="auto" w:fill="auto"/>
            <w:vAlign w:val="center"/>
            <w:hideMark/>
          </w:tcPr>
          <w:p w14:paraId="3B8DFCE9" w14:textId="77777777" w:rsidR="00997EAF" w:rsidRPr="001C6175" w:rsidRDefault="00997EAF" w:rsidP="00997EAF">
            <w:pPr>
              <w:jc w:val="center"/>
              <w:rPr>
                <w:color w:val="000000"/>
                <w:sz w:val="18"/>
                <w:szCs w:val="18"/>
              </w:rPr>
            </w:pPr>
            <w:r w:rsidRPr="001C6175">
              <w:rPr>
                <w:color w:val="000000"/>
                <w:sz w:val="18"/>
                <w:szCs w:val="18"/>
              </w:rPr>
              <w:t>16/07/2021</w:t>
            </w:r>
          </w:p>
        </w:tc>
        <w:tc>
          <w:tcPr>
            <w:tcW w:w="1067" w:type="dxa"/>
            <w:tcBorders>
              <w:top w:val="nil"/>
              <w:left w:val="nil"/>
              <w:bottom w:val="nil"/>
              <w:right w:val="nil"/>
            </w:tcBorders>
            <w:shd w:val="clear" w:color="auto" w:fill="auto"/>
            <w:noWrap/>
            <w:vAlign w:val="center"/>
            <w:hideMark/>
          </w:tcPr>
          <w:p w14:paraId="512C4AF0" w14:textId="77777777" w:rsidR="00997EAF" w:rsidRPr="001C6175" w:rsidRDefault="00997EAF" w:rsidP="00997EAF">
            <w:pPr>
              <w:jc w:val="center"/>
              <w:rPr>
                <w:color w:val="000000"/>
                <w:sz w:val="18"/>
                <w:szCs w:val="18"/>
              </w:rPr>
            </w:pPr>
            <w:r w:rsidRPr="001C6175">
              <w:rPr>
                <w:color w:val="000000"/>
                <w:sz w:val="18"/>
                <w:szCs w:val="18"/>
              </w:rPr>
              <w:t>8h40</w:t>
            </w:r>
          </w:p>
        </w:tc>
        <w:tc>
          <w:tcPr>
            <w:tcW w:w="993" w:type="dxa"/>
            <w:tcBorders>
              <w:top w:val="nil"/>
              <w:left w:val="nil"/>
              <w:bottom w:val="nil"/>
              <w:right w:val="nil"/>
            </w:tcBorders>
            <w:shd w:val="clear" w:color="auto" w:fill="auto"/>
            <w:noWrap/>
            <w:vAlign w:val="center"/>
            <w:hideMark/>
          </w:tcPr>
          <w:p w14:paraId="2B43C04A" w14:textId="26182569" w:rsidR="00997EAF" w:rsidRPr="001C6175" w:rsidRDefault="00997EAF" w:rsidP="00997EAF">
            <w:pPr>
              <w:jc w:val="center"/>
              <w:rPr>
                <w:color w:val="000000"/>
                <w:sz w:val="18"/>
                <w:szCs w:val="18"/>
              </w:rPr>
            </w:pPr>
            <w:r w:rsidRPr="001C6175">
              <w:rPr>
                <w:color w:val="000000"/>
                <w:sz w:val="18"/>
                <w:szCs w:val="18"/>
              </w:rPr>
              <w:t>180</w:t>
            </w:r>
          </w:p>
        </w:tc>
        <w:tc>
          <w:tcPr>
            <w:tcW w:w="1275" w:type="dxa"/>
            <w:tcBorders>
              <w:top w:val="nil"/>
              <w:left w:val="nil"/>
              <w:bottom w:val="nil"/>
              <w:right w:val="nil"/>
            </w:tcBorders>
            <w:shd w:val="clear" w:color="auto" w:fill="auto"/>
            <w:noWrap/>
            <w:vAlign w:val="center"/>
            <w:hideMark/>
          </w:tcPr>
          <w:p w14:paraId="6134AE53" w14:textId="77777777" w:rsidR="00997EAF" w:rsidRPr="001C6175" w:rsidRDefault="00997EAF" w:rsidP="00997EAF">
            <w:pPr>
              <w:jc w:val="center"/>
              <w:rPr>
                <w:color w:val="000000"/>
                <w:sz w:val="18"/>
                <w:szCs w:val="18"/>
              </w:rPr>
            </w:pPr>
            <w:r w:rsidRPr="001C6175">
              <w:rPr>
                <w:color w:val="000000"/>
                <w:sz w:val="18"/>
                <w:szCs w:val="18"/>
              </w:rPr>
              <w:t>9.90</w:t>
            </w:r>
          </w:p>
        </w:tc>
        <w:tc>
          <w:tcPr>
            <w:tcW w:w="1276" w:type="dxa"/>
            <w:tcBorders>
              <w:top w:val="nil"/>
              <w:left w:val="nil"/>
              <w:bottom w:val="nil"/>
              <w:right w:val="nil"/>
            </w:tcBorders>
            <w:shd w:val="clear" w:color="auto" w:fill="auto"/>
            <w:noWrap/>
            <w:vAlign w:val="center"/>
            <w:hideMark/>
          </w:tcPr>
          <w:p w14:paraId="3D107F05" w14:textId="77777777" w:rsidR="00997EAF" w:rsidRPr="001C6175" w:rsidRDefault="00997EAF" w:rsidP="00997EAF">
            <w:pPr>
              <w:jc w:val="center"/>
              <w:rPr>
                <w:color w:val="000000"/>
                <w:sz w:val="18"/>
                <w:szCs w:val="18"/>
              </w:rPr>
            </w:pPr>
            <w:r w:rsidRPr="001C6175">
              <w:rPr>
                <w:color w:val="000000"/>
                <w:sz w:val="18"/>
                <w:szCs w:val="18"/>
              </w:rPr>
              <w:t>0.25</w:t>
            </w:r>
          </w:p>
        </w:tc>
        <w:tc>
          <w:tcPr>
            <w:tcW w:w="851" w:type="dxa"/>
            <w:tcBorders>
              <w:top w:val="nil"/>
              <w:left w:val="nil"/>
              <w:bottom w:val="nil"/>
              <w:right w:val="nil"/>
            </w:tcBorders>
            <w:shd w:val="clear" w:color="auto" w:fill="auto"/>
            <w:noWrap/>
            <w:vAlign w:val="center"/>
            <w:hideMark/>
          </w:tcPr>
          <w:p w14:paraId="3CE5A6A1" w14:textId="77777777" w:rsidR="00997EAF" w:rsidRPr="001C6175" w:rsidRDefault="00997EAF" w:rsidP="00997EAF">
            <w:pPr>
              <w:jc w:val="center"/>
              <w:rPr>
                <w:color w:val="000000"/>
                <w:sz w:val="18"/>
                <w:szCs w:val="18"/>
              </w:rPr>
            </w:pPr>
            <w:r w:rsidRPr="001C6175">
              <w:rPr>
                <w:color w:val="000000"/>
                <w:sz w:val="18"/>
                <w:szCs w:val="18"/>
              </w:rPr>
              <w:t>2.20</w:t>
            </w:r>
          </w:p>
        </w:tc>
        <w:tc>
          <w:tcPr>
            <w:tcW w:w="1275" w:type="dxa"/>
            <w:tcBorders>
              <w:top w:val="nil"/>
              <w:left w:val="nil"/>
              <w:bottom w:val="nil"/>
              <w:right w:val="nil"/>
            </w:tcBorders>
            <w:shd w:val="clear" w:color="auto" w:fill="auto"/>
            <w:noWrap/>
            <w:vAlign w:val="center"/>
            <w:hideMark/>
          </w:tcPr>
          <w:p w14:paraId="513630B9" w14:textId="77777777" w:rsidR="00997EAF" w:rsidRPr="001C6175" w:rsidRDefault="00997EAF" w:rsidP="00997EAF">
            <w:pPr>
              <w:jc w:val="center"/>
              <w:rPr>
                <w:color w:val="000000"/>
                <w:sz w:val="18"/>
                <w:szCs w:val="18"/>
              </w:rPr>
            </w:pPr>
            <w:r w:rsidRPr="001C6175">
              <w:rPr>
                <w:color w:val="000000"/>
                <w:sz w:val="18"/>
                <w:szCs w:val="18"/>
              </w:rPr>
              <w:t>0.43</w:t>
            </w:r>
          </w:p>
        </w:tc>
        <w:tc>
          <w:tcPr>
            <w:tcW w:w="1134" w:type="dxa"/>
            <w:tcBorders>
              <w:top w:val="nil"/>
              <w:left w:val="nil"/>
              <w:bottom w:val="nil"/>
              <w:right w:val="nil"/>
            </w:tcBorders>
            <w:shd w:val="clear" w:color="auto" w:fill="auto"/>
            <w:noWrap/>
            <w:vAlign w:val="center"/>
            <w:hideMark/>
          </w:tcPr>
          <w:p w14:paraId="26F818ED" w14:textId="77777777" w:rsidR="00997EAF" w:rsidRPr="001C6175" w:rsidRDefault="00997EAF" w:rsidP="00997EAF">
            <w:pPr>
              <w:jc w:val="center"/>
              <w:rPr>
                <w:color w:val="000000"/>
                <w:sz w:val="18"/>
                <w:szCs w:val="18"/>
              </w:rPr>
            </w:pPr>
            <w:r w:rsidRPr="001C6175">
              <w:rPr>
                <w:color w:val="000000"/>
                <w:sz w:val="18"/>
                <w:szCs w:val="18"/>
              </w:rPr>
              <w:t>0.71</w:t>
            </w:r>
          </w:p>
        </w:tc>
        <w:tc>
          <w:tcPr>
            <w:tcW w:w="1560" w:type="dxa"/>
            <w:tcBorders>
              <w:top w:val="nil"/>
              <w:left w:val="nil"/>
              <w:bottom w:val="nil"/>
              <w:right w:val="nil"/>
            </w:tcBorders>
            <w:shd w:val="clear" w:color="auto" w:fill="auto"/>
            <w:noWrap/>
            <w:vAlign w:val="center"/>
            <w:hideMark/>
          </w:tcPr>
          <w:p w14:paraId="16E10F45" w14:textId="77777777" w:rsidR="00997EAF" w:rsidRPr="001C6175" w:rsidRDefault="00997EAF" w:rsidP="00997EAF">
            <w:pPr>
              <w:jc w:val="center"/>
              <w:rPr>
                <w:color w:val="000000"/>
                <w:sz w:val="18"/>
                <w:szCs w:val="18"/>
              </w:rPr>
            </w:pPr>
            <w:r w:rsidRPr="001C6175">
              <w:rPr>
                <w:color w:val="000000"/>
                <w:sz w:val="18"/>
                <w:szCs w:val="18"/>
              </w:rPr>
              <w:t>0.09</w:t>
            </w:r>
          </w:p>
        </w:tc>
        <w:tc>
          <w:tcPr>
            <w:tcW w:w="567" w:type="dxa"/>
            <w:tcBorders>
              <w:top w:val="nil"/>
              <w:left w:val="nil"/>
              <w:bottom w:val="nil"/>
              <w:right w:val="nil"/>
            </w:tcBorders>
            <w:shd w:val="clear" w:color="auto" w:fill="auto"/>
            <w:noWrap/>
            <w:vAlign w:val="center"/>
            <w:hideMark/>
          </w:tcPr>
          <w:p w14:paraId="5313955E" w14:textId="77777777" w:rsidR="00997EAF" w:rsidRPr="001C6175" w:rsidRDefault="00997EAF" w:rsidP="00997EAF">
            <w:pPr>
              <w:jc w:val="center"/>
              <w:rPr>
                <w:color w:val="000000"/>
                <w:sz w:val="18"/>
                <w:szCs w:val="18"/>
              </w:rPr>
            </w:pPr>
            <w:r w:rsidRPr="001C6175">
              <w:rPr>
                <w:color w:val="000000"/>
                <w:sz w:val="18"/>
                <w:szCs w:val="18"/>
              </w:rPr>
              <w:t>10.10</w:t>
            </w:r>
          </w:p>
        </w:tc>
        <w:tc>
          <w:tcPr>
            <w:tcW w:w="1275" w:type="dxa"/>
            <w:tcBorders>
              <w:top w:val="nil"/>
              <w:left w:val="nil"/>
              <w:bottom w:val="nil"/>
              <w:right w:val="nil"/>
            </w:tcBorders>
            <w:shd w:val="clear" w:color="auto" w:fill="auto"/>
            <w:noWrap/>
            <w:vAlign w:val="center"/>
            <w:hideMark/>
          </w:tcPr>
          <w:p w14:paraId="3156260B" w14:textId="77777777" w:rsidR="00997EAF" w:rsidRPr="001C6175" w:rsidRDefault="00997EAF" w:rsidP="00997EAF">
            <w:pPr>
              <w:jc w:val="center"/>
              <w:rPr>
                <w:color w:val="000000"/>
                <w:sz w:val="18"/>
                <w:szCs w:val="18"/>
              </w:rPr>
            </w:pPr>
            <w:r w:rsidRPr="001C6175">
              <w:rPr>
                <w:color w:val="000000"/>
                <w:sz w:val="18"/>
                <w:szCs w:val="18"/>
              </w:rPr>
              <w:t>1.22</w:t>
            </w:r>
          </w:p>
        </w:tc>
        <w:tc>
          <w:tcPr>
            <w:tcW w:w="993" w:type="dxa"/>
            <w:tcBorders>
              <w:top w:val="nil"/>
              <w:left w:val="nil"/>
              <w:bottom w:val="nil"/>
              <w:right w:val="nil"/>
            </w:tcBorders>
            <w:shd w:val="clear" w:color="auto" w:fill="auto"/>
            <w:noWrap/>
            <w:vAlign w:val="center"/>
            <w:hideMark/>
          </w:tcPr>
          <w:p w14:paraId="50FE473E" w14:textId="77777777" w:rsidR="00997EAF" w:rsidRPr="001C6175" w:rsidRDefault="00997EAF" w:rsidP="00997EAF">
            <w:pPr>
              <w:jc w:val="center"/>
              <w:rPr>
                <w:color w:val="000000"/>
                <w:sz w:val="18"/>
                <w:szCs w:val="18"/>
              </w:rPr>
            </w:pPr>
            <w:r w:rsidRPr="001C6175">
              <w:rPr>
                <w:color w:val="000000"/>
                <w:sz w:val="18"/>
                <w:szCs w:val="18"/>
              </w:rPr>
              <w:t>684.00</w:t>
            </w:r>
          </w:p>
        </w:tc>
        <w:tc>
          <w:tcPr>
            <w:tcW w:w="1417" w:type="dxa"/>
            <w:tcBorders>
              <w:top w:val="nil"/>
              <w:left w:val="nil"/>
              <w:bottom w:val="nil"/>
              <w:right w:val="nil"/>
            </w:tcBorders>
            <w:vAlign w:val="center"/>
          </w:tcPr>
          <w:p w14:paraId="67A98273" w14:textId="498F2C60" w:rsidR="00997EAF" w:rsidRPr="00F32504" w:rsidRDefault="00997EAF" w:rsidP="00997EAF">
            <w:pPr>
              <w:jc w:val="center"/>
              <w:rPr>
                <w:color w:val="000000"/>
                <w:sz w:val="18"/>
                <w:szCs w:val="18"/>
                <w:highlight w:val="yellow"/>
              </w:rPr>
            </w:pPr>
            <w:r w:rsidRPr="00F32504">
              <w:rPr>
                <w:color w:val="000000"/>
                <w:sz w:val="18"/>
                <w:szCs w:val="18"/>
              </w:rPr>
              <w:t>74.2</w:t>
            </w:r>
          </w:p>
        </w:tc>
      </w:tr>
      <w:tr w:rsidR="00997EAF" w:rsidRPr="001C6175" w14:paraId="513E4551" w14:textId="6CFE73A8" w:rsidTr="00E86928">
        <w:trPr>
          <w:trHeight w:val="320"/>
        </w:trPr>
        <w:tc>
          <w:tcPr>
            <w:tcW w:w="1201" w:type="dxa"/>
            <w:tcBorders>
              <w:top w:val="nil"/>
              <w:left w:val="nil"/>
              <w:bottom w:val="nil"/>
              <w:right w:val="nil"/>
            </w:tcBorders>
            <w:shd w:val="clear" w:color="auto" w:fill="auto"/>
            <w:noWrap/>
            <w:vAlign w:val="center"/>
            <w:hideMark/>
          </w:tcPr>
          <w:p w14:paraId="056C4186" w14:textId="6ED515CB" w:rsidR="00997EAF" w:rsidRPr="001C6175" w:rsidRDefault="00997EAF" w:rsidP="00997EAF">
            <w:pPr>
              <w:jc w:val="center"/>
              <w:rPr>
                <w:color w:val="000000"/>
                <w:sz w:val="18"/>
                <w:szCs w:val="18"/>
              </w:rPr>
            </w:pPr>
            <w:r w:rsidRPr="001C6175">
              <w:rPr>
                <w:color w:val="000000"/>
                <w:sz w:val="18"/>
                <w:szCs w:val="18"/>
              </w:rPr>
              <w:t>08/10/2021/S1</w:t>
            </w:r>
          </w:p>
        </w:tc>
        <w:tc>
          <w:tcPr>
            <w:tcW w:w="1067" w:type="dxa"/>
            <w:tcBorders>
              <w:top w:val="nil"/>
              <w:left w:val="nil"/>
              <w:bottom w:val="nil"/>
              <w:right w:val="nil"/>
            </w:tcBorders>
            <w:shd w:val="clear" w:color="auto" w:fill="auto"/>
            <w:noWrap/>
            <w:vAlign w:val="center"/>
            <w:hideMark/>
          </w:tcPr>
          <w:p w14:paraId="251A5EF0" w14:textId="77777777" w:rsidR="00997EAF" w:rsidRPr="001C6175" w:rsidRDefault="00997EAF" w:rsidP="00997EAF">
            <w:pPr>
              <w:jc w:val="center"/>
              <w:rPr>
                <w:color w:val="000000"/>
                <w:sz w:val="18"/>
                <w:szCs w:val="18"/>
              </w:rPr>
            </w:pPr>
            <w:r w:rsidRPr="001C6175">
              <w:rPr>
                <w:color w:val="000000"/>
                <w:sz w:val="18"/>
                <w:szCs w:val="18"/>
              </w:rPr>
              <w:t>6h40</w:t>
            </w:r>
          </w:p>
        </w:tc>
        <w:tc>
          <w:tcPr>
            <w:tcW w:w="993" w:type="dxa"/>
            <w:tcBorders>
              <w:top w:val="nil"/>
              <w:left w:val="nil"/>
              <w:bottom w:val="nil"/>
              <w:right w:val="nil"/>
            </w:tcBorders>
            <w:shd w:val="clear" w:color="auto" w:fill="auto"/>
            <w:noWrap/>
            <w:vAlign w:val="center"/>
            <w:hideMark/>
          </w:tcPr>
          <w:p w14:paraId="7FB8EBEF" w14:textId="7A707431" w:rsidR="00997EAF" w:rsidRPr="001C6175" w:rsidRDefault="00997EAF" w:rsidP="00997EAF">
            <w:pPr>
              <w:jc w:val="center"/>
              <w:rPr>
                <w:color w:val="000000"/>
                <w:sz w:val="18"/>
                <w:szCs w:val="18"/>
              </w:rPr>
            </w:pPr>
            <w:r w:rsidRPr="001C6175">
              <w:rPr>
                <w:color w:val="000000"/>
                <w:sz w:val="18"/>
                <w:szCs w:val="18"/>
              </w:rPr>
              <w:t>150</w:t>
            </w:r>
          </w:p>
        </w:tc>
        <w:tc>
          <w:tcPr>
            <w:tcW w:w="1275" w:type="dxa"/>
            <w:tcBorders>
              <w:top w:val="nil"/>
              <w:left w:val="nil"/>
              <w:bottom w:val="nil"/>
              <w:right w:val="nil"/>
            </w:tcBorders>
            <w:shd w:val="clear" w:color="auto" w:fill="auto"/>
            <w:noWrap/>
            <w:vAlign w:val="center"/>
            <w:hideMark/>
          </w:tcPr>
          <w:p w14:paraId="74402C5A" w14:textId="77777777" w:rsidR="00997EAF" w:rsidRPr="001C6175" w:rsidRDefault="00997EAF" w:rsidP="00997EAF">
            <w:pPr>
              <w:jc w:val="center"/>
              <w:rPr>
                <w:color w:val="000000"/>
                <w:sz w:val="18"/>
                <w:szCs w:val="18"/>
              </w:rPr>
            </w:pPr>
            <w:r w:rsidRPr="001C6175">
              <w:rPr>
                <w:color w:val="000000"/>
                <w:sz w:val="18"/>
                <w:szCs w:val="18"/>
              </w:rPr>
              <w:t>1.90</w:t>
            </w:r>
          </w:p>
        </w:tc>
        <w:tc>
          <w:tcPr>
            <w:tcW w:w="1276" w:type="dxa"/>
            <w:tcBorders>
              <w:top w:val="nil"/>
              <w:left w:val="nil"/>
              <w:bottom w:val="nil"/>
              <w:right w:val="nil"/>
            </w:tcBorders>
            <w:shd w:val="clear" w:color="auto" w:fill="auto"/>
            <w:noWrap/>
            <w:vAlign w:val="center"/>
            <w:hideMark/>
          </w:tcPr>
          <w:p w14:paraId="5CF274B3" w14:textId="77777777" w:rsidR="00997EAF" w:rsidRPr="001C6175" w:rsidRDefault="00997EAF" w:rsidP="00997EAF">
            <w:pPr>
              <w:jc w:val="center"/>
              <w:rPr>
                <w:color w:val="000000"/>
                <w:sz w:val="18"/>
                <w:szCs w:val="18"/>
              </w:rPr>
            </w:pPr>
            <w:r w:rsidRPr="001C6175">
              <w:rPr>
                <w:color w:val="000000"/>
                <w:sz w:val="18"/>
                <w:szCs w:val="18"/>
              </w:rPr>
              <w:t>0.06</w:t>
            </w:r>
          </w:p>
        </w:tc>
        <w:tc>
          <w:tcPr>
            <w:tcW w:w="851" w:type="dxa"/>
            <w:tcBorders>
              <w:top w:val="nil"/>
              <w:left w:val="nil"/>
              <w:bottom w:val="nil"/>
              <w:right w:val="nil"/>
            </w:tcBorders>
            <w:shd w:val="clear" w:color="auto" w:fill="auto"/>
            <w:noWrap/>
            <w:vAlign w:val="center"/>
            <w:hideMark/>
          </w:tcPr>
          <w:p w14:paraId="5C73E88B" w14:textId="77777777" w:rsidR="00997EAF" w:rsidRPr="001C6175" w:rsidRDefault="00997EAF" w:rsidP="00997EAF">
            <w:pPr>
              <w:jc w:val="center"/>
              <w:rPr>
                <w:color w:val="000000"/>
                <w:sz w:val="18"/>
                <w:szCs w:val="18"/>
              </w:rPr>
            </w:pPr>
            <w:r w:rsidRPr="001C6175">
              <w:rPr>
                <w:color w:val="000000"/>
                <w:sz w:val="18"/>
                <w:szCs w:val="18"/>
              </w:rPr>
              <w:t>9.20</w:t>
            </w:r>
          </w:p>
        </w:tc>
        <w:tc>
          <w:tcPr>
            <w:tcW w:w="1275" w:type="dxa"/>
            <w:tcBorders>
              <w:top w:val="nil"/>
              <w:left w:val="nil"/>
              <w:bottom w:val="nil"/>
              <w:right w:val="nil"/>
            </w:tcBorders>
            <w:shd w:val="clear" w:color="auto" w:fill="auto"/>
            <w:noWrap/>
            <w:vAlign w:val="center"/>
            <w:hideMark/>
          </w:tcPr>
          <w:p w14:paraId="65ACFD74" w14:textId="77777777" w:rsidR="00997EAF" w:rsidRPr="001C6175" w:rsidRDefault="00997EAF" w:rsidP="00997EAF">
            <w:pPr>
              <w:jc w:val="center"/>
              <w:rPr>
                <w:color w:val="000000"/>
                <w:sz w:val="18"/>
                <w:szCs w:val="18"/>
              </w:rPr>
            </w:pPr>
            <w:r w:rsidRPr="001C6175">
              <w:rPr>
                <w:color w:val="000000"/>
                <w:sz w:val="18"/>
                <w:szCs w:val="18"/>
              </w:rPr>
              <w:t>0.71</w:t>
            </w:r>
          </w:p>
        </w:tc>
        <w:tc>
          <w:tcPr>
            <w:tcW w:w="1134" w:type="dxa"/>
            <w:tcBorders>
              <w:top w:val="nil"/>
              <w:left w:val="nil"/>
              <w:bottom w:val="nil"/>
              <w:right w:val="nil"/>
            </w:tcBorders>
            <w:shd w:val="clear" w:color="auto" w:fill="auto"/>
            <w:noWrap/>
            <w:vAlign w:val="center"/>
            <w:hideMark/>
          </w:tcPr>
          <w:p w14:paraId="388426A1" w14:textId="77777777" w:rsidR="00997EAF" w:rsidRPr="001C6175" w:rsidRDefault="00997EAF" w:rsidP="00997EAF">
            <w:pPr>
              <w:jc w:val="center"/>
              <w:rPr>
                <w:color w:val="000000"/>
                <w:sz w:val="18"/>
                <w:szCs w:val="18"/>
              </w:rPr>
            </w:pPr>
            <w:r w:rsidRPr="001C6175">
              <w:rPr>
                <w:color w:val="000000"/>
                <w:sz w:val="18"/>
                <w:szCs w:val="18"/>
              </w:rPr>
              <w:t>0.56</w:t>
            </w:r>
          </w:p>
        </w:tc>
        <w:tc>
          <w:tcPr>
            <w:tcW w:w="1560" w:type="dxa"/>
            <w:tcBorders>
              <w:top w:val="nil"/>
              <w:left w:val="nil"/>
              <w:bottom w:val="nil"/>
              <w:right w:val="nil"/>
            </w:tcBorders>
            <w:shd w:val="clear" w:color="auto" w:fill="auto"/>
            <w:noWrap/>
            <w:vAlign w:val="center"/>
            <w:hideMark/>
          </w:tcPr>
          <w:p w14:paraId="40CAC003" w14:textId="77777777" w:rsidR="00997EAF" w:rsidRPr="001C6175" w:rsidRDefault="00997EAF" w:rsidP="00997EAF">
            <w:pPr>
              <w:jc w:val="center"/>
              <w:rPr>
                <w:color w:val="000000"/>
                <w:sz w:val="18"/>
                <w:szCs w:val="18"/>
              </w:rPr>
            </w:pPr>
            <w:r w:rsidRPr="001C6175">
              <w:rPr>
                <w:color w:val="000000"/>
                <w:sz w:val="18"/>
                <w:szCs w:val="18"/>
              </w:rPr>
              <w:t>0.04</w:t>
            </w:r>
          </w:p>
        </w:tc>
        <w:tc>
          <w:tcPr>
            <w:tcW w:w="567" w:type="dxa"/>
            <w:tcBorders>
              <w:top w:val="nil"/>
              <w:left w:val="nil"/>
              <w:bottom w:val="nil"/>
              <w:right w:val="nil"/>
            </w:tcBorders>
            <w:shd w:val="clear" w:color="auto" w:fill="auto"/>
            <w:noWrap/>
            <w:vAlign w:val="center"/>
            <w:hideMark/>
          </w:tcPr>
          <w:p w14:paraId="3D34FE8B" w14:textId="77777777" w:rsidR="00997EAF" w:rsidRPr="001C6175" w:rsidRDefault="00997EAF" w:rsidP="00997EAF">
            <w:pPr>
              <w:jc w:val="center"/>
              <w:rPr>
                <w:color w:val="000000"/>
                <w:sz w:val="18"/>
                <w:szCs w:val="18"/>
              </w:rPr>
            </w:pPr>
            <w:r w:rsidRPr="001C6175">
              <w:rPr>
                <w:color w:val="000000"/>
                <w:sz w:val="18"/>
                <w:szCs w:val="18"/>
              </w:rPr>
              <w:t>10.70</w:t>
            </w:r>
          </w:p>
        </w:tc>
        <w:tc>
          <w:tcPr>
            <w:tcW w:w="1275" w:type="dxa"/>
            <w:tcBorders>
              <w:top w:val="nil"/>
              <w:left w:val="nil"/>
              <w:bottom w:val="nil"/>
              <w:right w:val="nil"/>
            </w:tcBorders>
            <w:shd w:val="clear" w:color="auto" w:fill="auto"/>
            <w:noWrap/>
            <w:vAlign w:val="center"/>
            <w:hideMark/>
          </w:tcPr>
          <w:p w14:paraId="3515F0F7" w14:textId="77777777" w:rsidR="00997EAF" w:rsidRPr="001C6175" w:rsidRDefault="00997EAF" w:rsidP="00997EAF">
            <w:pPr>
              <w:jc w:val="center"/>
              <w:rPr>
                <w:color w:val="000000"/>
                <w:sz w:val="18"/>
                <w:szCs w:val="18"/>
              </w:rPr>
            </w:pPr>
            <w:r w:rsidRPr="001C6175">
              <w:rPr>
                <w:color w:val="000000"/>
                <w:sz w:val="18"/>
                <w:szCs w:val="18"/>
              </w:rPr>
              <w:t>0.29</w:t>
            </w:r>
          </w:p>
        </w:tc>
        <w:tc>
          <w:tcPr>
            <w:tcW w:w="993" w:type="dxa"/>
            <w:tcBorders>
              <w:top w:val="nil"/>
              <w:left w:val="nil"/>
              <w:bottom w:val="nil"/>
              <w:right w:val="nil"/>
            </w:tcBorders>
            <w:shd w:val="clear" w:color="auto" w:fill="auto"/>
            <w:noWrap/>
            <w:vAlign w:val="center"/>
            <w:hideMark/>
          </w:tcPr>
          <w:p w14:paraId="25C9FEBC" w14:textId="395E16DE" w:rsidR="00997EAF" w:rsidRPr="001C6175" w:rsidRDefault="00997EAF" w:rsidP="00997EAF">
            <w:pPr>
              <w:jc w:val="center"/>
              <w:rPr>
                <w:color w:val="000000"/>
                <w:sz w:val="18"/>
                <w:szCs w:val="18"/>
              </w:rPr>
            </w:pPr>
            <w:r w:rsidRPr="001C6175">
              <w:rPr>
                <w:color w:val="000000"/>
                <w:sz w:val="18"/>
                <w:szCs w:val="18"/>
              </w:rPr>
              <w:t>485.00</w:t>
            </w:r>
          </w:p>
        </w:tc>
        <w:tc>
          <w:tcPr>
            <w:tcW w:w="1417" w:type="dxa"/>
            <w:tcBorders>
              <w:top w:val="nil"/>
              <w:left w:val="nil"/>
              <w:bottom w:val="nil"/>
              <w:right w:val="nil"/>
            </w:tcBorders>
            <w:vAlign w:val="center"/>
          </w:tcPr>
          <w:p w14:paraId="78A7D3DD" w14:textId="27E224DE" w:rsidR="00997EAF" w:rsidRPr="00F32504" w:rsidRDefault="00997EAF" w:rsidP="00997EAF">
            <w:pPr>
              <w:jc w:val="center"/>
              <w:rPr>
                <w:color w:val="000000"/>
                <w:sz w:val="18"/>
                <w:szCs w:val="18"/>
                <w:highlight w:val="yellow"/>
              </w:rPr>
            </w:pPr>
            <w:r w:rsidRPr="00F32504">
              <w:rPr>
                <w:color w:val="000000"/>
                <w:sz w:val="18"/>
                <w:szCs w:val="18"/>
              </w:rPr>
              <w:t>80.0</w:t>
            </w:r>
          </w:p>
        </w:tc>
      </w:tr>
      <w:tr w:rsidR="00997EAF" w:rsidRPr="001C6175" w14:paraId="7CE21EB0" w14:textId="5977AB69" w:rsidTr="00E86928">
        <w:trPr>
          <w:trHeight w:val="320"/>
        </w:trPr>
        <w:tc>
          <w:tcPr>
            <w:tcW w:w="1201" w:type="dxa"/>
            <w:tcBorders>
              <w:top w:val="nil"/>
              <w:left w:val="nil"/>
              <w:bottom w:val="nil"/>
              <w:right w:val="nil"/>
            </w:tcBorders>
            <w:shd w:val="clear" w:color="auto" w:fill="auto"/>
            <w:noWrap/>
            <w:vAlign w:val="center"/>
            <w:hideMark/>
          </w:tcPr>
          <w:p w14:paraId="5CF61827" w14:textId="7D4DEECA" w:rsidR="00997EAF" w:rsidRPr="001C6175" w:rsidRDefault="00997EAF" w:rsidP="00997EAF">
            <w:pPr>
              <w:jc w:val="center"/>
              <w:rPr>
                <w:color w:val="000000"/>
                <w:sz w:val="18"/>
                <w:szCs w:val="18"/>
              </w:rPr>
            </w:pPr>
            <w:r w:rsidRPr="001C6175">
              <w:rPr>
                <w:color w:val="000000"/>
                <w:sz w:val="18"/>
                <w:szCs w:val="18"/>
              </w:rPr>
              <w:t>08/10/2021/S2</w:t>
            </w:r>
          </w:p>
        </w:tc>
        <w:tc>
          <w:tcPr>
            <w:tcW w:w="1067" w:type="dxa"/>
            <w:tcBorders>
              <w:top w:val="nil"/>
              <w:left w:val="nil"/>
              <w:bottom w:val="nil"/>
              <w:right w:val="nil"/>
            </w:tcBorders>
            <w:shd w:val="clear" w:color="auto" w:fill="auto"/>
            <w:noWrap/>
            <w:vAlign w:val="center"/>
            <w:hideMark/>
          </w:tcPr>
          <w:p w14:paraId="6809874D" w14:textId="77777777" w:rsidR="00997EAF" w:rsidRPr="001C6175" w:rsidRDefault="00997EAF" w:rsidP="00997EAF">
            <w:pPr>
              <w:jc w:val="center"/>
              <w:rPr>
                <w:color w:val="000000"/>
                <w:sz w:val="18"/>
                <w:szCs w:val="18"/>
              </w:rPr>
            </w:pPr>
            <w:r w:rsidRPr="001C6175">
              <w:rPr>
                <w:color w:val="000000"/>
                <w:sz w:val="18"/>
                <w:szCs w:val="18"/>
              </w:rPr>
              <w:t>6h40</w:t>
            </w:r>
          </w:p>
        </w:tc>
        <w:tc>
          <w:tcPr>
            <w:tcW w:w="993" w:type="dxa"/>
            <w:tcBorders>
              <w:top w:val="nil"/>
              <w:left w:val="nil"/>
              <w:bottom w:val="nil"/>
              <w:right w:val="nil"/>
            </w:tcBorders>
            <w:shd w:val="clear" w:color="auto" w:fill="auto"/>
            <w:noWrap/>
            <w:vAlign w:val="center"/>
            <w:hideMark/>
          </w:tcPr>
          <w:p w14:paraId="50988DD5" w14:textId="1A96B6B3" w:rsidR="00997EAF" w:rsidRPr="001C6175" w:rsidRDefault="00997EAF" w:rsidP="00997EAF">
            <w:pPr>
              <w:jc w:val="center"/>
              <w:rPr>
                <w:color w:val="000000"/>
                <w:sz w:val="18"/>
                <w:szCs w:val="18"/>
              </w:rPr>
            </w:pPr>
            <w:r w:rsidRPr="001C6175">
              <w:rPr>
                <w:color w:val="000000"/>
                <w:sz w:val="18"/>
                <w:szCs w:val="18"/>
              </w:rPr>
              <w:t>150</w:t>
            </w:r>
          </w:p>
        </w:tc>
        <w:tc>
          <w:tcPr>
            <w:tcW w:w="1275" w:type="dxa"/>
            <w:tcBorders>
              <w:top w:val="nil"/>
              <w:left w:val="nil"/>
              <w:bottom w:val="nil"/>
              <w:right w:val="nil"/>
            </w:tcBorders>
            <w:shd w:val="clear" w:color="auto" w:fill="auto"/>
            <w:noWrap/>
            <w:vAlign w:val="center"/>
            <w:hideMark/>
          </w:tcPr>
          <w:p w14:paraId="0785FDB2" w14:textId="77777777" w:rsidR="00997EAF" w:rsidRPr="001C6175" w:rsidRDefault="00997EAF" w:rsidP="00997EAF">
            <w:pPr>
              <w:jc w:val="center"/>
              <w:rPr>
                <w:color w:val="000000"/>
                <w:sz w:val="18"/>
                <w:szCs w:val="18"/>
              </w:rPr>
            </w:pPr>
            <w:r w:rsidRPr="001C6175">
              <w:rPr>
                <w:color w:val="000000"/>
                <w:sz w:val="18"/>
                <w:szCs w:val="18"/>
              </w:rPr>
              <w:t>1.90</w:t>
            </w:r>
          </w:p>
        </w:tc>
        <w:tc>
          <w:tcPr>
            <w:tcW w:w="1276" w:type="dxa"/>
            <w:tcBorders>
              <w:top w:val="nil"/>
              <w:left w:val="nil"/>
              <w:bottom w:val="nil"/>
              <w:right w:val="nil"/>
            </w:tcBorders>
            <w:shd w:val="clear" w:color="auto" w:fill="auto"/>
            <w:noWrap/>
            <w:vAlign w:val="center"/>
            <w:hideMark/>
          </w:tcPr>
          <w:p w14:paraId="3A625CEC" w14:textId="77777777" w:rsidR="00997EAF" w:rsidRPr="001C6175" w:rsidRDefault="00997EAF" w:rsidP="00997EAF">
            <w:pPr>
              <w:jc w:val="center"/>
              <w:rPr>
                <w:color w:val="000000"/>
                <w:sz w:val="18"/>
                <w:szCs w:val="18"/>
              </w:rPr>
            </w:pPr>
            <w:r w:rsidRPr="001C6175">
              <w:rPr>
                <w:color w:val="000000"/>
                <w:sz w:val="18"/>
                <w:szCs w:val="18"/>
              </w:rPr>
              <w:t>0.06</w:t>
            </w:r>
          </w:p>
        </w:tc>
        <w:tc>
          <w:tcPr>
            <w:tcW w:w="851" w:type="dxa"/>
            <w:tcBorders>
              <w:top w:val="nil"/>
              <w:left w:val="nil"/>
              <w:bottom w:val="nil"/>
              <w:right w:val="nil"/>
            </w:tcBorders>
            <w:shd w:val="clear" w:color="auto" w:fill="auto"/>
            <w:noWrap/>
            <w:vAlign w:val="center"/>
            <w:hideMark/>
          </w:tcPr>
          <w:p w14:paraId="6A93999B" w14:textId="77777777" w:rsidR="00997EAF" w:rsidRPr="001C6175" w:rsidRDefault="00997EAF" w:rsidP="00997EAF">
            <w:pPr>
              <w:jc w:val="center"/>
              <w:rPr>
                <w:color w:val="000000"/>
                <w:sz w:val="18"/>
                <w:szCs w:val="18"/>
              </w:rPr>
            </w:pPr>
            <w:r w:rsidRPr="001C6175">
              <w:rPr>
                <w:color w:val="000000"/>
                <w:sz w:val="18"/>
                <w:szCs w:val="18"/>
              </w:rPr>
              <w:t>9.20</w:t>
            </w:r>
          </w:p>
        </w:tc>
        <w:tc>
          <w:tcPr>
            <w:tcW w:w="1275" w:type="dxa"/>
            <w:tcBorders>
              <w:top w:val="nil"/>
              <w:left w:val="nil"/>
              <w:bottom w:val="nil"/>
              <w:right w:val="nil"/>
            </w:tcBorders>
            <w:shd w:val="clear" w:color="auto" w:fill="auto"/>
            <w:noWrap/>
            <w:vAlign w:val="center"/>
            <w:hideMark/>
          </w:tcPr>
          <w:p w14:paraId="3B78C146" w14:textId="77777777" w:rsidR="00997EAF" w:rsidRPr="001C6175" w:rsidRDefault="00997EAF" w:rsidP="00997EAF">
            <w:pPr>
              <w:jc w:val="center"/>
              <w:rPr>
                <w:color w:val="000000"/>
                <w:sz w:val="18"/>
                <w:szCs w:val="18"/>
              </w:rPr>
            </w:pPr>
            <w:r w:rsidRPr="001C6175">
              <w:rPr>
                <w:color w:val="000000"/>
                <w:sz w:val="18"/>
                <w:szCs w:val="18"/>
              </w:rPr>
              <w:t>0.71</w:t>
            </w:r>
          </w:p>
        </w:tc>
        <w:tc>
          <w:tcPr>
            <w:tcW w:w="1134" w:type="dxa"/>
            <w:tcBorders>
              <w:top w:val="nil"/>
              <w:left w:val="nil"/>
              <w:bottom w:val="nil"/>
              <w:right w:val="nil"/>
            </w:tcBorders>
            <w:shd w:val="clear" w:color="auto" w:fill="auto"/>
            <w:noWrap/>
            <w:vAlign w:val="center"/>
            <w:hideMark/>
          </w:tcPr>
          <w:p w14:paraId="229B7ED6" w14:textId="77777777" w:rsidR="00997EAF" w:rsidRPr="001C6175" w:rsidRDefault="00997EAF" w:rsidP="00997EAF">
            <w:pPr>
              <w:jc w:val="center"/>
              <w:rPr>
                <w:color w:val="000000"/>
                <w:sz w:val="18"/>
                <w:szCs w:val="18"/>
              </w:rPr>
            </w:pPr>
            <w:r w:rsidRPr="001C6175">
              <w:rPr>
                <w:color w:val="000000"/>
                <w:sz w:val="18"/>
                <w:szCs w:val="18"/>
              </w:rPr>
              <w:t>0.56</w:t>
            </w:r>
          </w:p>
        </w:tc>
        <w:tc>
          <w:tcPr>
            <w:tcW w:w="1560" w:type="dxa"/>
            <w:tcBorders>
              <w:top w:val="nil"/>
              <w:left w:val="nil"/>
              <w:bottom w:val="nil"/>
              <w:right w:val="nil"/>
            </w:tcBorders>
            <w:shd w:val="clear" w:color="auto" w:fill="auto"/>
            <w:noWrap/>
            <w:vAlign w:val="center"/>
            <w:hideMark/>
          </w:tcPr>
          <w:p w14:paraId="425D9A81" w14:textId="77777777" w:rsidR="00997EAF" w:rsidRPr="001C6175" w:rsidRDefault="00997EAF" w:rsidP="00997EAF">
            <w:pPr>
              <w:jc w:val="center"/>
              <w:rPr>
                <w:color w:val="000000"/>
                <w:sz w:val="18"/>
                <w:szCs w:val="18"/>
              </w:rPr>
            </w:pPr>
            <w:r w:rsidRPr="001C6175">
              <w:rPr>
                <w:color w:val="000000"/>
                <w:sz w:val="18"/>
                <w:szCs w:val="18"/>
              </w:rPr>
              <w:t>0.04</w:t>
            </w:r>
          </w:p>
        </w:tc>
        <w:tc>
          <w:tcPr>
            <w:tcW w:w="567" w:type="dxa"/>
            <w:tcBorders>
              <w:top w:val="nil"/>
              <w:left w:val="nil"/>
              <w:bottom w:val="nil"/>
              <w:right w:val="nil"/>
            </w:tcBorders>
            <w:shd w:val="clear" w:color="auto" w:fill="auto"/>
            <w:noWrap/>
            <w:vAlign w:val="center"/>
            <w:hideMark/>
          </w:tcPr>
          <w:p w14:paraId="1BFD1AA3" w14:textId="77777777" w:rsidR="00997EAF" w:rsidRPr="001C6175" w:rsidRDefault="00997EAF" w:rsidP="00997EAF">
            <w:pPr>
              <w:jc w:val="center"/>
              <w:rPr>
                <w:color w:val="000000"/>
                <w:sz w:val="18"/>
                <w:szCs w:val="18"/>
              </w:rPr>
            </w:pPr>
            <w:r w:rsidRPr="001C6175">
              <w:rPr>
                <w:color w:val="000000"/>
                <w:sz w:val="18"/>
                <w:szCs w:val="18"/>
              </w:rPr>
              <w:t>10.70</w:t>
            </w:r>
          </w:p>
        </w:tc>
        <w:tc>
          <w:tcPr>
            <w:tcW w:w="1275" w:type="dxa"/>
            <w:tcBorders>
              <w:top w:val="nil"/>
              <w:left w:val="nil"/>
              <w:bottom w:val="nil"/>
              <w:right w:val="nil"/>
            </w:tcBorders>
            <w:shd w:val="clear" w:color="auto" w:fill="auto"/>
            <w:noWrap/>
            <w:vAlign w:val="center"/>
            <w:hideMark/>
          </w:tcPr>
          <w:p w14:paraId="57F39589" w14:textId="77777777" w:rsidR="00997EAF" w:rsidRPr="001C6175" w:rsidRDefault="00997EAF" w:rsidP="00997EAF">
            <w:pPr>
              <w:jc w:val="center"/>
              <w:rPr>
                <w:color w:val="000000"/>
                <w:sz w:val="18"/>
                <w:szCs w:val="18"/>
              </w:rPr>
            </w:pPr>
            <w:r w:rsidRPr="001C6175">
              <w:rPr>
                <w:color w:val="000000"/>
                <w:sz w:val="18"/>
                <w:szCs w:val="18"/>
              </w:rPr>
              <w:t>0.29</w:t>
            </w:r>
          </w:p>
        </w:tc>
        <w:tc>
          <w:tcPr>
            <w:tcW w:w="993" w:type="dxa"/>
            <w:tcBorders>
              <w:top w:val="nil"/>
              <w:left w:val="nil"/>
              <w:bottom w:val="nil"/>
              <w:right w:val="nil"/>
            </w:tcBorders>
            <w:shd w:val="clear" w:color="auto" w:fill="auto"/>
            <w:noWrap/>
            <w:vAlign w:val="center"/>
            <w:hideMark/>
          </w:tcPr>
          <w:p w14:paraId="36BC9D0F" w14:textId="67546C23" w:rsidR="00997EAF" w:rsidRPr="001C6175" w:rsidRDefault="00997EAF" w:rsidP="00997EAF">
            <w:pPr>
              <w:jc w:val="center"/>
              <w:rPr>
                <w:color w:val="000000"/>
                <w:sz w:val="18"/>
                <w:szCs w:val="18"/>
              </w:rPr>
            </w:pPr>
            <w:r w:rsidRPr="001C6175">
              <w:rPr>
                <w:color w:val="000000"/>
                <w:sz w:val="18"/>
                <w:szCs w:val="18"/>
              </w:rPr>
              <w:t>461.00</w:t>
            </w:r>
          </w:p>
        </w:tc>
        <w:tc>
          <w:tcPr>
            <w:tcW w:w="1417" w:type="dxa"/>
            <w:tcBorders>
              <w:top w:val="nil"/>
              <w:left w:val="nil"/>
              <w:bottom w:val="nil"/>
              <w:right w:val="nil"/>
            </w:tcBorders>
            <w:vAlign w:val="center"/>
          </w:tcPr>
          <w:p w14:paraId="5EF7CB29" w14:textId="378ECA1D" w:rsidR="00997EAF" w:rsidRPr="00F32504" w:rsidRDefault="00997EAF" w:rsidP="00997EAF">
            <w:pPr>
              <w:jc w:val="center"/>
              <w:rPr>
                <w:color w:val="000000"/>
                <w:sz w:val="18"/>
                <w:szCs w:val="18"/>
                <w:highlight w:val="yellow"/>
              </w:rPr>
            </w:pPr>
            <w:r w:rsidRPr="00F32504">
              <w:rPr>
                <w:color w:val="000000"/>
                <w:sz w:val="18"/>
                <w:szCs w:val="18"/>
              </w:rPr>
              <w:t>76.0</w:t>
            </w:r>
          </w:p>
        </w:tc>
      </w:tr>
      <w:tr w:rsidR="00997EAF" w:rsidRPr="001C6175" w14:paraId="4740E681" w14:textId="6339D2F0" w:rsidTr="00E86928">
        <w:trPr>
          <w:trHeight w:val="320"/>
        </w:trPr>
        <w:tc>
          <w:tcPr>
            <w:tcW w:w="1201" w:type="dxa"/>
            <w:tcBorders>
              <w:top w:val="nil"/>
              <w:left w:val="nil"/>
              <w:bottom w:val="nil"/>
              <w:right w:val="nil"/>
            </w:tcBorders>
            <w:shd w:val="clear" w:color="auto" w:fill="auto"/>
            <w:noWrap/>
            <w:vAlign w:val="center"/>
            <w:hideMark/>
          </w:tcPr>
          <w:p w14:paraId="09C048C4" w14:textId="4537ABCF" w:rsidR="00997EAF" w:rsidRPr="001C6175" w:rsidRDefault="00997EAF" w:rsidP="00997EAF">
            <w:pPr>
              <w:jc w:val="center"/>
              <w:rPr>
                <w:color w:val="000000"/>
                <w:sz w:val="18"/>
                <w:szCs w:val="18"/>
              </w:rPr>
            </w:pPr>
            <w:r w:rsidRPr="001C6175">
              <w:rPr>
                <w:color w:val="000000"/>
                <w:sz w:val="18"/>
                <w:szCs w:val="18"/>
              </w:rPr>
              <w:t>13/10/2021/S1</w:t>
            </w:r>
          </w:p>
        </w:tc>
        <w:tc>
          <w:tcPr>
            <w:tcW w:w="1067" w:type="dxa"/>
            <w:tcBorders>
              <w:top w:val="nil"/>
              <w:left w:val="nil"/>
              <w:bottom w:val="nil"/>
              <w:right w:val="nil"/>
            </w:tcBorders>
            <w:shd w:val="clear" w:color="auto" w:fill="auto"/>
            <w:noWrap/>
            <w:vAlign w:val="center"/>
            <w:hideMark/>
          </w:tcPr>
          <w:p w14:paraId="30B44060" w14:textId="77777777" w:rsidR="00997EAF" w:rsidRPr="001C6175" w:rsidRDefault="00997EAF" w:rsidP="00997EAF">
            <w:pPr>
              <w:jc w:val="center"/>
              <w:rPr>
                <w:color w:val="000000"/>
                <w:sz w:val="18"/>
                <w:szCs w:val="18"/>
              </w:rPr>
            </w:pPr>
            <w:r w:rsidRPr="001C6175">
              <w:rPr>
                <w:color w:val="000000"/>
                <w:sz w:val="18"/>
                <w:szCs w:val="18"/>
              </w:rPr>
              <w:t>6h30</w:t>
            </w:r>
          </w:p>
        </w:tc>
        <w:tc>
          <w:tcPr>
            <w:tcW w:w="993" w:type="dxa"/>
            <w:tcBorders>
              <w:top w:val="nil"/>
              <w:left w:val="nil"/>
              <w:bottom w:val="nil"/>
              <w:right w:val="nil"/>
            </w:tcBorders>
            <w:shd w:val="clear" w:color="auto" w:fill="auto"/>
            <w:noWrap/>
            <w:vAlign w:val="center"/>
            <w:hideMark/>
          </w:tcPr>
          <w:p w14:paraId="0E166D0F" w14:textId="2599AFA3" w:rsidR="00997EAF" w:rsidRPr="001C6175" w:rsidRDefault="00997EAF" w:rsidP="00997EAF">
            <w:pPr>
              <w:jc w:val="center"/>
              <w:rPr>
                <w:color w:val="000000"/>
                <w:sz w:val="18"/>
                <w:szCs w:val="18"/>
              </w:rPr>
            </w:pPr>
            <w:r w:rsidRPr="001C6175">
              <w:rPr>
                <w:color w:val="000000"/>
                <w:sz w:val="18"/>
                <w:szCs w:val="18"/>
              </w:rPr>
              <w:t>190</w:t>
            </w:r>
          </w:p>
        </w:tc>
        <w:tc>
          <w:tcPr>
            <w:tcW w:w="1275" w:type="dxa"/>
            <w:tcBorders>
              <w:top w:val="nil"/>
              <w:left w:val="nil"/>
              <w:bottom w:val="nil"/>
              <w:right w:val="nil"/>
            </w:tcBorders>
            <w:shd w:val="clear" w:color="auto" w:fill="auto"/>
            <w:noWrap/>
            <w:vAlign w:val="center"/>
            <w:hideMark/>
          </w:tcPr>
          <w:p w14:paraId="0D62852F" w14:textId="77777777" w:rsidR="00997EAF" w:rsidRPr="001C6175" w:rsidRDefault="00997EAF" w:rsidP="00997EAF">
            <w:pPr>
              <w:jc w:val="center"/>
              <w:rPr>
                <w:color w:val="000000"/>
                <w:sz w:val="18"/>
                <w:szCs w:val="18"/>
              </w:rPr>
            </w:pPr>
            <w:r w:rsidRPr="001C6175">
              <w:rPr>
                <w:color w:val="000000"/>
                <w:sz w:val="18"/>
                <w:szCs w:val="18"/>
              </w:rPr>
              <w:t>2.90</w:t>
            </w:r>
          </w:p>
        </w:tc>
        <w:tc>
          <w:tcPr>
            <w:tcW w:w="1276" w:type="dxa"/>
            <w:tcBorders>
              <w:top w:val="nil"/>
              <w:left w:val="nil"/>
              <w:bottom w:val="nil"/>
              <w:right w:val="nil"/>
            </w:tcBorders>
            <w:shd w:val="clear" w:color="auto" w:fill="auto"/>
            <w:noWrap/>
            <w:vAlign w:val="center"/>
            <w:hideMark/>
          </w:tcPr>
          <w:p w14:paraId="179C2069" w14:textId="77777777" w:rsidR="00997EAF" w:rsidRPr="001C6175" w:rsidRDefault="00997EAF" w:rsidP="00997EAF">
            <w:pPr>
              <w:jc w:val="center"/>
              <w:rPr>
                <w:color w:val="000000"/>
                <w:sz w:val="18"/>
                <w:szCs w:val="18"/>
              </w:rPr>
            </w:pPr>
            <w:r w:rsidRPr="001C6175">
              <w:rPr>
                <w:color w:val="000000"/>
                <w:sz w:val="18"/>
                <w:szCs w:val="18"/>
              </w:rPr>
              <w:t>0.20</w:t>
            </w:r>
          </w:p>
        </w:tc>
        <w:tc>
          <w:tcPr>
            <w:tcW w:w="851" w:type="dxa"/>
            <w:tcBorders>
              <w:top w:val="nil"/>
              <w:left w:val="nil"/>
              <w:bottom w:val="nil"/>
              <w:right w:val="nil"/>
            </w:tcBorders>
            <w:shd w:val="clear" w:color="auto" w:fill="auto"/>
            <w:noWrap/>
            <w:vAlign w:val="center"/>
            <w:hideMark/>
          </w:tcPr>
          <w:p w14:paraId="5B9428CB" w14:textId="77777777" w:rsidR="00997EAF" w:rsidRPr="001C6175" w:rsidRDefault="00997EAF" w:rsidP="00997EAF">
            <w:pPr>
              <w:jc w:val="center"/>
              <w:rPr>
                <w:color w:val="000000"/>
                <w:sz w:val="18"/>
                <w:szCs w:val="18"/>
              </w:rPr>
            </w:pPr>
            <w:r w:rsidRPr="001C6175">
              <w:rPr>
                <w:color w:val="000000"/>
                <w:sz w:val="18"/>
                <w:szCs w:val="18"/>
              </w:rPr>
              <w:t>2.70</w:t>
            </w:r>
          </w:p>
        </w:tc>
        <w:tc>
          <w:tcPr>
            <w:tcW w:w="1275" w:type="dxa"/>
            <w:tcBorders>
              <w:top w:val="nil"/>
              <w:left w:val="nil"/>
              <w:bottom w:val="nil"/>
              <w:right w:val="nil"/>
            </w:tcBorders>
            <w:shd w:val="clear" w:color="auto" w:fill="auto"/>
            <w:noWrap/>
            <w:vAlign w:val="center"/>
            <w:hideMark/>
          </w:tcPr>
          <w:p w14:paraId="5DEDECFB" w14:textId="77777777" w:rsidR="00997EAF" w:rsidRPr="001C6175" w:rsidRDefault="00997EAF" w:rsidP="00997EAF">
            <w:pPr>
              <w:jc w:val="center"/>
              <w:rPr>
                <w:color w:val="000000"/>
                <w:sz w:val="18"/>
                <w:szCs w:val="18"/>
              </w:rPr>
            </w:pPr>
            <w:r w:rsidRPr="001C6175">
              <w:rPr>
                <w:color w:val="000000"/>
                <w:sz w:val="18"/>
                <w:szCs w:val="18"/>
              </w:rPr>
              <w:t>0.70</w:t>
            </w:r>
          </w:p>
        </w:tc>
        <w:tc>
          <w:tcPr>
            <w:tcW w:w="1134" w:type="dxa"/>
            <w:tcBorders>
              <w:top w:val="nil"/>
              <w:left w:val="nil"/>
              <w:bottom w:val="nil"/>
              <w:right w:val="nil"/>
            </w:tcBorders>
            <w:shd w:val="clear" w:color="auto" w:fill="auto"/>
            <w:noWrap/>
            <w:vAlign w:val="center"/>
            <w:hideMark/>
          </w:tcPr>
          <w:p w14:paraId="0BA92EFB" w14:textId="77777777" w:rsidR="00997EAF" w:rsidRPr="001C6175" w:rsidRDefault="00997EAF" w:rsidP="00997EAF">
            <w:pPr>
              <w:jc w:val="center"/>
              <w:rPr>
                <w:color w:val="000000"/>
                <w:sz w:val="18"/>
                <w:szCs w:val="18"/>
              </w:rPr>
            </w:pPr>
            <w:r w:rsidRPr="001C6175">
              <w:rPr>
                <w:color w:val="000000"/>
                <w:sz w:val="18"/>
                <w:szCs w:val="18"/>
              </w:rPr>
              <w:t>0.28</w:t>
            </w:r>
          </w:p>
        </w:tc>
        <w:tc>
          <w:tcPr>
            <w:tcW w:w="1560" w:type="dxa"/>
            <w:tcBorders>
              <w:top w:val="nil"/>
              <w:left w:val="nil"/>
              <w:bottom w:val="nil"/>
              <w:right w:val="nil"/>
            </w:tcBorders>
            <w:shd w:val="clear" w:color="auto" w:fill="auto"/>
            <w:noWrap/>
            <w:vAlign w:val="center"/>
            <w:hideMark/>
          </w:tcPr>
          <w:p w14:paraId="747C05D5" w14:textId="77777777" w:rsidR="00997EAF" w:rsidRPr="001C6175" w:rsidRDefault="00997EAF" w:rsidP="00997EAF">
            <w:pPr>
              <w:jc w:val="center"/>
              <w:rPr>
                <w:color w:val="000000"/>
                <w:sz w:val="18"/>
                <w:szCs w:val="18"/>
              </w:rPr>
            </w:pPr>
            <w:r w:rsidRPr="001C6175">
              <w:rPr>
                <w:color w:val="000000"/>
                <w:sz w:val="18"/>
                <w:szCs w:val="18"/>
              </w:rPr>
              <w:t>0.09</w:t>
            </w:r>
          </w:p>
        </w:tc>
        <w:tc>
          <w:tcPr>
            <w:tcW w:w="567" w:type="dxa"/>
            <w:tcBorders>
              <w:top w:val="nil"/>
              <w:left w:val="nil"/>
              <w:bottom w:val="nil"/>
              <w:right w:val="nil"/>
            </w:tcBorders>
            <w:shd w:val="clear" w:color="auto" w:fill="auto"/>
            <w:noWrap/>
            <w:vAlign w:val="center"/>
            <w:hideMark/>
          </w:tcPr>
          <w:p w14:paraId="54F8B47D" w14:textId="77777777" w:rsidR="00997EAF" w:rsidRPr="001C6175" w:rsidRDefault="00997EAF" w:rsidP="00997EAF">
            <w:pPr>
              <w:jc w:val="center"/>
              <w:rPr>
                <w:color w:val="000000"/>
                <w:sz w:val="18"/>
                <w:szCs w:val="18"/>
              </w:rPr>
            </w:pPr>
            <w:r w:rsidRPr="001C6175">
              <w:rPr>
                <w:color w:val="000000"/>
                <w:sz w:val="18"/>
                <w:szCs w:val="18"/>
              </w:rPr>
              <w:t>9.50</w:t>
            </w:r>
          </w:p>
        </w:tc>
        <w:tc>
          <w:tcPr>
            <w:tcW w:w="1275" w:type="dxa"/>
            <w:tcBorders>
              <w:top w:val="nil"/>
              <w:left w:val="nil"/>
              <w:bottom w:val="nil"/>
              <w:right w:val="nil"/>
            </w:tcBorders>
            <w:shd w:val="clear" w:color="auto" w:fill="auto"/>
            <w:noWrap/>
            <w:vAlign w:val="center"/>
            <w:hideMark/>
          </w:tcPr>
          <w:p w14:paraId="6430FFD7" w14:textId="77777777" w:rsidR="00997EAF" w:rsidRPr="001C6175" w:rsidRDefault="00997EAF" w:rsidP="00997EAF">
            <w:pPr>
              <w:jc w:val="center"/>
              <w:rPr>
                <w:color w:val="000000"/>
                <w:sz w:val="18"/>
                <w:szCs w:val="18"/>
              </w:rPr>
            </w:pPr>
            <w:r w:rsidRPr="001C6175">
              <w:rPr>
                <w:color w:val="000000"/>
                <w:sz w:val="18"/>
                <w:szCs w:val="18"/>
              </w:rPr>
              <w:t>1.05</w:t>
            </w:r>
          </w:p>
        </w:tc>
        <w:tc>
          <w:tcPr>
            <w:tcW w:w="993" w:type="dxa"/>
            <w:tcBorders>
              <w:top w:val="nil"/>
              <w:left w:val="nil"/>
              <w:bottom w:val="nil"/>
              <w:right w:val="nil"/>
            </w:tcBorders>
            <w:shd w:val="clear" w:color="auto" w:fill="auto"/>
            <w:noWrap/>
            <w:vAlign w:val="center"/>
            <w:hideMark/>
          </w:tcPr>
          <w:p w14:paraId="46D3D28B" w14:textId="77777777" w:rsidR="00997EAF" w:rsidRPr="001C6175" w:rsidRDefault="00997EAF" w:rsidP="00997EAF">
            <w:pPr>
              <w:jc w:val="center"/>
              <w:rPr>
                <w:color w:val="000000"/>
                <w:sz w:val="18"/>
                <w:szCs w:val="18"/>
              </w:rPr>
            </w:pPr>
            <w:r w:rsidRPr="001C6175">
              <w:rPr>
                <w:color w:val="000000"/>
                <w:sz w:val="18"/>
                <w:szCs w:val="18"/>
              </w:rPr>
              <w:t>280.00</w:t>
            </w:r>
          </w:p>
        </w:tc>
        <w:tc>
          <w:tcPr>
            <w:tcW w:w="1417" w:type="dxa"/>
            <w:tcBorders>
              <w:top w:val="nil"/>
              <w:left w:val="nil"/>
              <w:bottom w:val="nil"/>
              <w:right w:val="nil"/>
            </w:tcBorders>
            <w:vAlign w:val="center"/>
          </w:tcPr>
          <w:p w14:paraId="3C5E225F" w14:textId="1FCC2953" w:rsidR="00997EAF" w:rsidRPr="00F32504" w:rsidRDefault="00997EAF" w:rsidP="00997EAF">
            <w:pPr>
              <w:jc w:val="center"/>
              <w:rPr>
                <w:color w:val="000000"/>
                <w:sz w:val="18"/>
                <w:szCs w:val="18"/>
                <w:highlight w:val="yellow"/>
              </w:rPr>
            </w:pPr>
            <w:r w:rsidRPr="00F32504">
              <w:rPr>
                <w:color w:val="000000"/>
                <w:sz w:val="18"/>
                <w:szCs w:val="18"/>
              </w:rPr>
              <w:t>72.2</w:t>
            </w:r>
          </w:p>
        </w:tc>
      </w:tr>
      <w:tr w:rsidR="00997EAF" w:rsidRPr="001C6175" w14:paraId="5789D5A8" w14:textId="0259608C" w:rsidTr="00E86928">
        <w:trPr>
          <w:trHeight w:val="320"/>
        </w:trPr>
        <w:tc>
          <w:tcPr>
            <w:tcW w:w="1201" w:type="dxa"/>
            <w:tcBorders>
              <w:top w:val="nil"/>
              <w:left w:val="nil"/>
              <w:bottom w:val="nil"/>
              <w:right w:val="nil"/>
            </w:tcBorders>
            <w:shd w:val="clear" w:color="auto" w:fill="auto"/>
            <w:noWrap/>
            <w:vAlign w:val="center"/>
            <w:hideMark/>
          </w:tcPr>
          <w:p w14:paraId="1FD7ABB2" w14:textId="4A3D75F7" w:rsidR="00997EAF" w:rsidRPr="001C6175" w:rsidRDefault="00997EAF" w:rsidP="00997EAF">
            <w:pPr>
              <w:jc w:val="center"/>
              <w:rPr>
                <w:color w:val="000000"/>
                <w:sz w:val="18"/>
                <w:szCs w:val="18"/>
              </w:rPr>
            </w:pPr>
            <w:r w:rsidRPr="001C6175">
              <w:rPr>
                <w:color w:val="000000"/>
                <w:sz w:val="18"/>
                <w:szCs w:val="18"/>
              </w:rPr>
              <w:t>13/10/2021/S2</w:t>
            </w:r>
          </w:p>
        </w:tc>
        <w:tc>
          <w:tcPr>
            <w:tcW w:w="1067" w:type="dxa"/>
            <w:tcBorders>
              <w:top w:val="nil"/>
              <w:left w:val="nil"/>
              <w:bottom w:val="nil"/>
              <w:right w:val="nil"/>
            </w:tcBorders>
            <w:shd w:val="clear" w:color="auto" w:fill="auto"/>
            <w:noWrap/>
            <w:vAlign w:val="center"/>
            <w:hideMark/>
          </w:tcPr>
          <w:p w14:paraId="2FE2946C" w14:textId="77777777" w:rsidR="00997EAF" w:rsidRPr="001C6175" w:rsidRDefault="00997EAF" w:rsidP="00997EAF">
            <w:pPr>
              <w:jc w:val="center"/>
              <w:rPr>
                <w:color w:val="000000"/>
                <w:sz w:val="18"/>
                <w:szCs w:val="18"/>
              </w:rPr>
            </w:pPr>
            <w:r w:rsidRPr="001C6175">
              <w:rPr>
                <w:color w:val="000000"/>
                <w:sz w:val="18"/>
                <w:szCs w:val="18"/>
              </w:rPr>
              <w:t>6h30</w:t>
            </w:r>
          </w:p>
        </w:tc>
        <w:tc>
          <w:tcPr>
            <w:tcW w:w="993" w:type="dxa"/>
            <w:tcBorders>
              <w:top w:val="nil"/>
              <w:left w:val="nil"/>
              <w:bottom w:val="nil"/>
              <w:right w:val="nil"/>
            </w:tcBorders>
            <w:shd w:val="clear" w:color="auto" w:fill="auto"/>
            <w:noWrap/>
            <w:vAlign w:val="center"/>
            <w:hideMark/>
          </w:tcPr>
          <w:p w14:paraId="2264B506" w14:textId="77B91924" w:rsidR="00997EAF" w:rsidRPr="001C6175" w:rsidRDefault="00997EAF" w:rsidP="00997EAF">
            <w:pPr>
              <w:jc w:val="center"/>
              <w:rPr>
                <w:color w:val="000000"/>
                <w:sz w:val="18"/>
                <w:szCs w:val="18"/>
              </w:rPr>
            </w:pPr>
            <w:r w:rsidRPr="001C6175">
              <w:rPr>
                <w:color w:val="000000"/>
                <w:sz w:val="18"/>
                <w:szCs w:val="18"/>
              </w:rPr>
              <w:t>190</w:t>
            </w:r>
          </w:p>
        </w:tc>
        <w:tc>
          <w:tcPr>
            <w:tcW w:w="1275" w:type="dxa"/>
            <w:tcBorders>
              <w:top w:val="nil"/>
              <w:left w:val="nil"/>
              <w:bottom w:val="nil"/>
              <w:right w:val="nil"/>
            </w:tcBorders>
            <w:shd w:val="clear" w:color="auto" w:fill="auto"/>
            <w:noWrap/>
            <w:vAlign w:val="center"/>
            <w:hideMark/>
          </w:tcPr>
          <w:p w14:paraId="0C816D17" w14:textId="77777777" w:rsidR="00997EAF" w:rsidRPr="001C6175" w:rsidRDefault="00997EAF" w:rsidP="00997EAF">
            <w:pPr>
              <w:jc w:val="center"/>
              <w:rPr>
                <w:color w:val="000000"/>
                <w:sz w:val="18"/>
                <w:szCs w:val="18"/>
              </w:rPr>
            </w:pPr>
            <w:r w:rsidRPr="001C6175">
              <w:rPr>
                <w:color w:val="000000"/>
                <w:sz w:val="18"/>
                <w:szCs w:val="18"/>
              </w:rPr>
              <w:t>2.90</w:t>
            </w:r>
          </w:p>
        </w:tc>
        <w:tc>
          <w:tcPr>
            <w:tcW w:w="1276" w:type="dxa"/>
            <w:tcBorders>
              <w:top w:val="nil"/>
              <w:left w:val="nil"/>
              <w:bottom w:val="nil"/>
              <w:right w:val="nil"/>
            </w:tcBorders>
            <w:shd w:val="clear" w:color="auto" w:fill="auto"/>
            <w:noWrap/>
            <w:vAlign w:val="center"/>
            <w:hideMark/>
          </w:tcPr>
          <w:p w14:paraId="5C42D0E3" w14:textId="77777777" w:rsidR="00997EAF" w:rsidRPr="001C6175" w:rsidRDefault="00997EAF" w:rsidP="00997EAF">
            <w:pPr>
              <w:jc w:val="center"/>
              <w:rPr>
                <w:color w:val="000000"/>
                <w:sz w:val="18"/>
                <w:szCs w:val="18"/>
              </w:rPr>
            </w:pPr>
            <w:r w:rsidRPr="001C6175">
              <w:rPr>
                <w:color w:val="000000"/>
                <w:sz w:val="18"/>
                <w:szCs w:val="18"/>
              </w:rPr>
              <w:t>0.20</w:t>
            </w:r>
          </w:p>
        </w:tc>
        <w:tc>
          <w:tcPr>
            <w:tcW w:w="851" w:type="dxa"/>
            <w:tcBorders>
              <w:top w:val="nil"/>
              <w:left w:val="nil"/>
              <w:bottom w:val="nil"/>
              <w:right w:val="nil"/>
            </w:tcBorders>
            <w:shd w:val="clear" w:color="auto" w:fill="auto"/>
            <w:noWrap/>
            <w:vAlign w:val="center"/>
            <w:hideMark/>
          </w:tcPr>
          <w:p w14:paraId="0A5483E3" w14:textId="77777777" w:rsidR="00997EAF" w:rsidRPr="001C6175" w:rsidRDefault="00997EAF" w:rsidP="00997EAF">
            <w:pPr>
              <w:jc w:val="center"/>
              <w:rPr>
                <w:color w:val="000000"/>
                <w:sz w:val="18"/>
                <w:szCs w:val="18"/>
              </w:rPr>
            </w:pPr>
            <w:r w:rsidRPr="001C6175">
              <w:rPr>
                <w:color w:val="000000"/>
                <w:sz w:val="18"/>
                <w:szCs w:val="18"/>
              </w:rPr>
              <w:t>2.70</w:t>
            </w:r>
          </w:p>
        </w:tc>
        <w:tc>
          <w:tcPr>
            <w:tcW w:w="1275" w:type="dxa"/>
            <w:tcBorders>
              <w:top w:val="nil"/>
              <w:left w:val="nil"/>
              <w:bottom w:val="nil"/>
              <w:right w:val="nil"/>
            </w:tcBorders>
            <w:shd w:val="clear" w:color="auto" w:fill="auto"/>
            <w:noWrap/>
            <w:vAlign w:val="center"/>
            <w:hideMark/>
          </w:tcPr>
          <w:p w14:paraId="675452C3" w14:textId="77777777" w:rsidR="00997EAF" w:rsidRPr="001C6175" w:rsidRDefault="00997EAF" w:rsidP="00997EAF">
            <w:pPr>
              <w:jc w:val="center"/>
              <w:rPr>
                <w:color w:val="000000"/>
                <w:sz w:val="18"/>
                <w:szCs w:val="18"/>
              </w:rPr>
            </w:pPr>
            <w:r w:rsidRPr="001C6175">
              <w:rPr>
                <w:color w:val="000000"/>
                <w:sz w:val="18"/>
                <w:szCs w:val="18"/>
              </w:rPr>
              <w:t>0.70</w:t>
            </w:r>
          </w:p>
        </w:tc>
        <w:tc>
          <w:tcPr>
            <w:tcW w:w="1134" w:type="dxa"/>
            <w:tcBorders>
              <w:top w:val="nil"/>
              <w:left w:val="nil"/>
              <w:bottom w:val="nil"/>
              <w:right w:val="nil"/>
            </w:tcBorders>
            <w:shd w:val="clear" w:color="auto" w:fill="auto"/>
            <w:noWrap/>
            <w:vAlign w:val="center"/>
            <w:hideMark/>
          </w:tcPr>
          <w:p w14:paraId="28F7DEA1" w14:textId="77777777" w:rsidR="00997EAF" w:rsidRPr="001C6175" w:rsidRDefault="00997EAF" w:rsidP="00997EAF">
            <w:pPr>
              <w:jc w:val="center"/>
              <w:rPr>
                <w:color w:val="000000"/>
                <w:sz w:val="18"/>
                <w:szCs w:val="18"/>
              </w:rPr>
            </w:pPr>
            <w:r w:rsidRPr="001C6175">
              <w:rPr>
                <w:color w:val="000000"/>
                <w:sz w:val="18"/>
                <w:szCs w:val="18"/>
              </w:rPr>
              <w:t>0.28</w:t>
            </w:r>
          </w:p>
        </w:tc>
        <w:tc>
          <w:tcPr>
            <w:tcW w:w="1560" w:type="dxa"/>
            <w:tcBorders>
              <w:top w:val="nil"/>
              <w:left w:val="nil"/>
              <w:bottom w:val="nil"/>
              <w:right w:val="nil"/>
            </w:tcBorders>
            <w:shd w:val="clear" w:color="auto" w:fill="auto"/>
            <w:noWrap/>
            <w:vAlign w:val="center"/>
            <w:hideMark/>
          </w:tcPr>
          <w:p w14:paraId="48248D85" w14:textId="77777777" w:rsidR="00997EAF" w:rsidRPr="001C6175" w:rsidRDefault="00997EAF" w:rsidP="00997EAF">
            <w:pPr>
              <w:jc w:val="center"/>
              <w:rPr>
                <w:color w:val="000000"/>
                <w:sz w:val="18"/>
                <w:szCs w:val="18"/>
              </w:rPr>
            </w:pPr>
            <w:r w:rsidRPr="001C6175">
              <w:rPr>
                <w:color w:val="000000"/>
                <w:sz w:val="18"/>
                <w:szCs w:val="18"/>
              </w:rPr>
              <w:t>0.09</w:t>
            </w:r>
          </w:p>
        </w:tc>
        <w:tc>
          <w:tcPr>
            <w:tcW w:w="567" w:type="dxa"/>
            <w:tcBorders>
              <w:top w:val="nil"/>
              <w:left w:val="nil"/>
              <w:bottom w:val="nil"/>
              <w:right w:val="nil"/>
            </w:tcBorders>
            <w:shd w:val="clear" w:color="auto" w:fill="auto"/>
            <w:noWrap/>
            <w:vAlign w:val="center"/>
            <w:hideMark/>
          </w:tcPr>
          <w:p w14:paraId="3D5608A6" w14:textId="77777777" w:rsidR="00997EAF" w:rsidRPr="001C6175" w:rsidRDefault="00997EAF" w:rsidP="00997EAF">
            <w:pPr>
              <w:jc w:val="center"/>
              <w:rPr>
                <w:color w:val="000000"/>
                <w:sz w:val="18"/>
                <w:szCs w:val="18"/>
              </w:rPr>
            </w:pPr>
            <w:r w:rsidRPr="001C6175">
              <w:rPr>
                <w:color w:val="000000"/>
                <w:sz w:val="18"/>
                <w:szCs w:val="18"/>
              </w:rPr>
              <w:t>9.50</w:t>
            </w:r>
          </w:p>
        </w:tc>
        <w:tc>
          <w:tcPr>
            <w:tcW w:w="1275" w:type="dxa"/>
            <w:tcBorders>
              <w:top w:val="nil"/>
              <w:left w:val="nil"/>
              <w:bottom w:val="nil"/>
              <w:right w:val="nil"/>
            </w:tcBorders>
            <w:shd w:val="clear" w:color="auto" w:fill="auto"/>
            <w:noWrap/>
            <w:vAlign w:val="center"/>
            <w:hideMark/>
          </w:tcPr>
          <w:p w14:paraId="2896A046" w14:textId="77777777" w:rsidR="00997EAF" w:rsidRPr="001C6175" w:rsidRDefault="00997EAF" w:rsidP="00997EAF">
            <w:pPr>
              <w:jc w:val="center"/>
              <w:rPr>
                <w:color w:val="000000"/>
                <w:sz w:val="18"/>
                <w:szCs w:val="18"/>
              </w:rPr>
            </w:pPr>
            <w:r w:rsidRPr="001C6175">
              <w:rPr>
                <w:color w:val="000000"/>
                <w:sz w:val="18"/>
                <w:szCs w:val="18"/>
              </w:rPr>
              <w:t>1.05</w:t>
            </w:r>
          </w:p>
        </w:tc>
        <w:tc>
          <w:tcPr>
            <w:tcW w:w="993" w:type="dxa"/>
            <w:tcBorders>
              <w:top w:val="nil"/>
              <w:left w:val="nil"/>
              <w:bottom w:val="nil"/>
              <w:right w:val="nil"/>
            </w:tcBorders>
            <w:shd w:val="clear" w:color="auto" w:fill="auto"/>
            <w:noWrap/>
            <w:vAlign w:val="center"/>
            <w:hideMark/>
          </w:tcPr>
          <w:p w14:paraId="358F5A59" w14:textId="77777777" w:rsidR="00997EAF" w:rsidRPr="001C6175" w:rsidRDefault="00997EAF" w:rsidP="00997EAF">
            <w:pPr>
              <w:jc w:val="center"/>
              <w:rPr>
                <w:color w:val="000000"/>
                <w:sz w:val="18"/>
                <w:szCs w:val="18"/>
              </w:rPr>
            </w:pPr>
            <w:r w:rsidRPr="001C6175">
              <w:rPr>
                <w:color w:val="000000"/>
                <w:sz w:val="18"/>
                <w:szCs w:val="18"/>
              </w:rPr>
              <w:t>259.00</w:t>
            </w:r>
          </w:p>
        </w:tc>
        <w:tc>
          <w:tcPr>
            <w:tcW w:w="1417" w:type="dxa"/>
            <w:tcBorders>
              <w:top w:val="nil"/>
              <w:left w:val="nil"/>
              <w:bottom w:val="nil"/>
              <w:right w:val="nil"/>
            </w:tcBorders>
            <w:vAlign w:val="center"/>
          </w:tcPr>
          <w:p w14:paraId="39D979A8" w14:textId="7E2C2C69" w:rsidR="00997EAF" w:rsidRPr="00F32504" w:rsidRDefault="00997EAF" w:rsidP="00997EAF">
            <w:pPr>
              <w:jc w:val="center"/>
              <w:rPr>
                <w:color w:val="000000"/>
                <w:sz w:val="18"/>
                <w:szCs w:val="18"/>
                <w:highlight w:val="yellow"/>
              </w:rPr>
            </w:pPr>
            <w:r w:rsidRPr="00F32504">
              <w:rPr>
                <w:color w:val="000000"/>
                <w:sz w:val="18"/>
                <w:szCs w:val="18"/>
              </w:rPr>
              <w:t>66.8</w:t>
            </w:r>
          </w:p>
        </w:tc>
      </w:tr>
      <w:tr w:rsidR="00997EAF" w:rsidRPr="001C6175" w14:paraId="7E647B60" w14:textId="671CEE9C" w:rsidTr="00E86928">
        <w:trPr>
          <w:trHeight w:val="320"/>
        </w:trPr>
        <w:tc>
          <w:tcPr>
            <w:tcW w:w="1201" w:type="dxa"/>
            <w:tcBorders>
              <w:top w:val="nil"/>
              <w:left w:val="nil"/>
              <w:bottom w:val="nil"/>
              <w:right w:val="nil"/>
            </w:tcBorders>
            <w:shd w:val="clear" w:color="auto" w:fill="auto"/>
            <w:noWrap/>
            <w:vAlign w:val="center"/>
            <w:hideMark/>
          </w:tcPr>
          <w:p w14:paraId="5DD67941" w14:textId="0A11353C" w:rsidR="00997EAF" w:rsidRPr="001C6175" w:rsidRDefault="00997EAF" w:rsidP="00997EAF">
            <w:pPr>
              <w:jc w:val="center"/>
              <w:rPr>
                <w:color w:val="000000"/>
                <w:sz w:val="18"/>
                <w:szCs w:val="18"/>
              </w:rPr>
            </w:pPr>
            <w:r w:rsidRPr="001C6175">
              <w:rPr>
                <w:color w:val="000000"/>
                <w:sz w:val="18"/>
                <w:szCs w:val="18"/>
              </w:rPr>
              <w:t>26/10/2021/S1</w:t>
            </w:r>
          </w:p>
        </w:tc>
        <w:tc>
          <w:tcPr>
            <w:tcW w:w="1067" w:type="dxa"/>
            <w:tcBorders>
              <w:top w:val="nil"/>
              <w:left w:val="nil"/>
              <w:bottom w:val="nil"/>
              <w:right w:val="nil"/>
            </w:tcBorders>
            <w:shd w:val="clear" w:color="auto" w:fill="auto"/>
            <w:noWrap/>
            <w:vAlign w:val="center"/>
            <w:hideMark/>
          </w:tcPr>
          <w:p w14:paraId="07F689AF" w14:textId="77777777" w:rsidR="00997EAF" w:rsidRPr="001C6175" w:rsidRDefault="00997EAF" w:rsidP="00997EAF">
            <w:pPr>
              <w:jc w:val="center"/>
              <w:rPr>
                <w:color w:val="000000"/>
                <w:sz w:val="18"/>
                <w:szCs w:val="18"/>
              </w:rPr>
            </w:pPr>
            <w:r w:rsidRPr="001C6175">
              <w:rPr>
                <w:color w:val="000000"/>
                <w:sz w:val="18"/>
                <w:szCs w:val="18"/>
              </w:rPr>
              <w:t>8h40</w:t>
            </w:r>
          </w:p>
        </w:tc>
        <w:tc>
          <w:tcPr>
            <w:tcW w:w="993" w:type="dxa"/>
            <w:tcBorders>
              <w:top w:val="nil"/>
              <w:left w:val="nil"/>
              <w:bottom w:val="nil"/>
              <w:right w:val="nil"/>
            </w:tcBorders>
            <w:shd w:val="clear" w:color="auto" w:fill="auto"/>
            <w:noWrap/>
            <w:vAlign w:val="center"/>
            <w:hideMark/>
          </w:tcPr>
          <w:p w14:paraId="180CB49A" w14:textId="0A6D68B8" w:rsidR="00997EAF" w:rsidRPr="001C6175" w:rsidRDefault="00997EAF" w:rsidP="00997EAF">
            <w:pPr>
              <w:jc w:val="center"/>
              <w:rPr>
                <w:color w:val="000000"/>
                <w:sz w:val="18"/>
                <w:szCs w:val="18"/>
              </w:rPr>
            </w:pPr>
            <w:r w:rsidRPr="001C6175">
              <w:rPr>
                <w:color w:val="000000"/>
                <w:sz w:val="18"/>
                <w:szCs w:val="18"/>
              </w:rPr>
              <w:t>65</w:t>
            </w:r>
          </w:p>
        </w:tc>
        <w:tc>
          <w:tcPr>
            <w:tcW w:w="1275" w:type="dxa"/>
            <w:tcBorders>
              <w:top w:val="nil"/>
              <w:left w:val="nil"/>
              <w:bottom w:val="nil"/>
              <w:right w:val="nil"/>
            </w:tcBorders>
            <w:shd w:val="clear" w:color="auto" w:fill="auto"/>
            <w:noWrap/>
            <w:vAlign w:val="center"/>
            <w:hideMark/>
          </w:tcPr>
          <w:p w14:paraId="3A792A00" w14:textId="77777777" w:rsidR="00997EAF" w:rsidRPr="001C6175" w:rsidRDefault="00997EAF" w:rsidP="00997EAF">
            <w:pPr>
              <w:jc w:val="center"/>
              <w:rPr>
                <w:color w:val="000000"/>
                <w:sz w:val="18"/>
                <w:szCs w:val="18"/>
              </w:rPr>
            </w:pPr>
            <w:r w:rsidRPr="001C6175">
              <w:rPr>
                <w:color w:val="000000"/>
                <w:sz w:val="18"/>
                <w:szCs w:val="18"/>
              </w:rPr>
              <w:t>4.80</w:t>
            </w:r>
          </w:p>
        </w:tc>
        <w:tc>
          <w:tcPr>
            <w:tcW w:w="1276" w:type="dxa"/>
            <w:tcBorders>
              <w:top w:val="nil"/>
              <w:left w:val="nil"/>
              <w:bottom w:val="nil"/>
              <w:right w:val="nil"/>
            </w:tcBorders>
            <w:shd w:val="clear" w:color="auto" w:fill="auto"/>
            <w:noWrap/>
            <w:vAlign w:val="center"/>
            <w:hideMark/>
          </w:tcPr>
          <w:p w14:paraId="554D025D" w14:textId="77777777" w:rsidR="00997EAF" w:rsidRPr="001C6175" w:rsidRDefault="00997EAF" w:rsidP="00997EAF">
            <w:pPr>
              <w:jc w:val="center"/>
              <w:rPr>
                <w:color w:val="000000"/>
                <w:sz w:val="18"/>
                <w:szCs w:val="18"/>
              </w:rPr>
            </w:pPr>
            <w:r w:rsidRPr="001C6175">
              <w:rPr>
                <w:color w:val="000000"/>
                <w:sz w:val="18"/>
                <w:szCs w:val="18"/>
              </w:rPr>
              <w:t>0.09</w:t>
            </w:r>
          </w:p>
        </w:tc>
        <w:tc>
          <w:tcPr>
            <w:tcW w:w="851" w:type="dxa"/>
            <w:tcBorders>
              <w:top w:val="nil"/>
              <w:left w:val="nil"/>
              <w:bottom w:val="nil"/>
              <w:right w:val="nil"/>
            </w:tcBorders>
            <w:shd w:val="clear" w:color="auto" w:fill="auto"/>
            <w:noWrap/>
            <w:vAlign w:val="center"/>
            <w:hideMark/>
          </w:tcPr>
          <w:p w14:paraId="066084C0" w14:textId="77777777" w:rsidR="00997EAF" w:rsidRPr="001C6175" w:rsidRDefault="00997EAF" w:rsidP="00997EAF">
            <w:pPr>
              <w:jc w:val="center"/>
              <w:rPr>
                <w:color w:val="000000"/>
                <w:sz w:val="18"/>
                <w:szCs w:val="18"/>
              </w:rPr>
            </w:pPr>
            <w:r w:rsidRPr="001C6175">
              <w:rPr>
                <w:color w:val="000000"/>
                <w:sz w:val="18"/>
                <w:szCs w:val="18"/>
              </w:rPr>
              <w:t>4.40</w:t>
            </w:r>
          </w:p>
        </w:tc>
        <w:tc>
          <w:tcPr>
            <w:tcW w:w="1275" w:type="dxa"/>
            <w:tcBorders>
              <w:top w:val="nil"/>
              <w:left w:val="nil"/>
              <w:bottom w:val="nil"/>
              <w:right w:val="nil"/>
            </w:tcBorders>
            <w:shd w:val="clear" w:color="auto" w:fill="auto"/>
            <w:noWrap/>
            <w:vAlign w:val="center"/>
            <w:hideMark/>
          </w:tcPr>
          <w:p w14:paraId="3FD180DB" w14:textId="77777777" w:rsidR="00997EAF" w:rsidRPr="001C6175" w:rsidRDefault="00997EAF" w:rsidP="00997EAF">
            <w:pPr>
              <w:jc w:val="center"/>
              <w:rPr>
                <w:color w:val="000000"/>
                <w:sz w:val="18"/>
                <w:szCs w:val="18"/>
              </w:rPr>
            </w:pPr>
            <w:r w:rsidRPr="001C6175">
              <w:rPr>
                <w:color w:val="000000"/>
                <w:sz w:val="18"/>
                <w:szCs w:val="18"/>
              </w:rPr>
              <w:t>0.93</w:t>
            </w:r>
          </w:p>
        </w:tc>
        <w:tc>
          <w:tcPr>
            <w:tcW w:w="1134" w:type="dxa"/>
            <w:tcBorders>
              <w:top w:val="nil"/>
              <w:left w:val="nil"/>
              <w:bottom w:val="nil"/>
              <w:right w:val="nil"/>
            </w:tcBorders>
            <w:shd w:val="clear" w:color="auto" w:fill="auto"/>
            <w:noWrap/>
            <w:vAlign w:val="center"/>
            <w:hideMark/>
          </w:tcPr>
          <w:p w14:paraId="634939DB" w14:textId="77777777" w:rsidR="00997EAF" w:rsidRPr="001C6175" w:rsidRDefault="00997EAF" w:rsidP="00997EAF">
            <w:pPr>
              <w:jc w:val="center"/>
              <w:rPr>
                <w:color w:val="000000"/>
                <w:sz w:val="18"/>
                <w:szCs w:val="18"/>
              </w:rPr>
            </w:pPr>
            <w:r w:rsidRPr="001C6175">
              <w:rPr>
                <w:color w:val="000000"/>
                <w:sz w:val="18"/>
                <w:szCs w:val="18"/>
              </w:rPr>
              <w:t>0.21</w:t>
            </w:r>
          </w:p>
        </w:tc>
        <w:tc>
          <w:tcPr>
            <w:tcW w:w="1560" w:type="dxa"/>
            <w:tcBorders>
              <w:top w:val="nil"/>
              <w:left w:val="nil"/>
              <w:bottom w:val="nil"/>
              <w:right w:val="nil"/>
            </w:tcBorders>
            <w:shd w:val="clear" w:color="auto" w:fill="auto"/>
            <w:noWrap/>
            <w:vAlign w:val="center"/>
            <w:hideMark/>
          </w:tcPr>
          <w:p w14:paraId="0B3D80C5" w14:textId="77777777" w:rsidR="00997EAF" w:rsidRPr="001C6175" w:rsidRDefault="00997EAF" w:rsidP="00997EAF">
            <w:pPr>
              <w:jc w:val="center"/>
              <w:rPr>
                <w:color w:val="000000"/>
                <w:sz w:val="18"/>
                <w:szCs w:val="18"/>
              </w:rPr>
            </w:pPr>
            <w:r w:rsidRPr="001C6175">
              <w:rPr>
                <w:color w:val="000000"/>
                <w:sz w:val="18"/>
                <w:szCs w:val="18"/>
              </w:rPr>
              <w:t>0.09</w:t>
            </w:r>
          </w:p>
        </w:tc>
        <w:tc>
          <w:tcPr>
            <w:tcW w:w="567" w:type="dxa"/>
            <w:tcBorders>
              <w:top w:val="nil"/>
              <w:left w:val="nil"/>
              <w:bottom w:val="nil"/>
              <w:right w:val="nil"/>
            </w:tcBorders>
            <w:shd w:val="clear" w:color="auto" w:fill="auto"/>
            <w:noWrap/>
            <w:vAlign w:val="center"/>
            <w:hideMark/>
          </w:tcPr>
          <w:p w14:paraId="5181C2DB" w14:textId="77777777" w:rsidR="00997EAF" w:rsidRPr="001C6175" w:rsidRDefault="00997EAF" w:rsidP="00997EAF">
            <w:pPr>
              <w:jc w:val="center"/>
              <w:rPr>
                <w:color w:val="000000"/>
                <w:sz w:val="18"/>
                <w:szCs w:val="18"/>
              </w:rPr>
            </w:pPr>
            <w:r w:rsidRPr="001C6175">
              <w:rPr>
                <w:color w:val="000000"/>
                <w:sz w:val="18"/>
                <w:szCs w:val="18"/>
              </w:rPr>
              <w:t>10.70</w:t>
            </w:r>
          </w:p>
        </w:tc>
        <w:tc>
          <w:tcPr>
            <w:tcW w:w="1275" w:type="dxa"/>
            <w:tcBorders>
              <w:top w:val="nil"/>
              <w:left w:val="nil"/>
              <w:bottom w:val="nil"/>
              <w:right w:val="nil"/>
            </w:tcBorders>
            <w:shd w:val="clear" w:color="auto" w:fill="auto"/>
            <w:noWrap/>
            <w:vAlign w:val="center"/>
            <w:hideMark/>
          </w:tcPr>
          <w:p w14:paraId="7A1D3BB9" w14:textId="77777777" w:rsidR="00997EAF" w:rsidRPr="001C6175" w:rsidRDefault="00997EAF" w:rsidP="00997EAF">
            <w:pPr>
              <w:jc w:val="center"/>
              <w:rPr>
                <w:color w:val="000000"/>
                <w:sz w:val="18"/>
                <w:szCs w:val="18"/>
              </w:rPr>
            </w:pPr>
            <w:r w:rsidRPr="001C6175">
              <w:rPr>
                <w:color w:val="000000"/>
                <w:sz w:val="18"/>
                <w:szCs w:val="18"/>
              </w:rPr>
              <w:t>3.48</w:t>
            </w:r>
          </w:p>
        </w:tc>
        <w:tc>
          <w:tcPr>
            <w:tcW w:w="993" w:type="dxa"/>
            <w:tcBorders>
              <w:top w:val="nil"/>
              <w:left w:val="nil"/>
              <w:bottom w:val="nil"/>
              <w:right w:val="nil"/>
            </w:tcBorders>
            <w:shd w:val="clear" w:color="auto" w:fill="auto"/>
            <w:noWrap/>
            <w:vAlign w:val="center"/>
            <w:hideMark/>
          </w:tcPr>
          <w:p w14:paraId="4E892530" w14:textId="77777777" w:rsidR="00997EAF" w:rsidRPr="001C6175" w:rsidRDefault="00997EAF" w:rsidP="00997EAF">
            <w:pPr>
              <w:jc w:val="center"/>
              <w:rPr>
                <w:color w:val="000000"/>
                <w:sz w:val="18"/>
                <w:szCs w:val="18"/>
              </w:rPr>
            </w:pPr>
            <w:r w:rsidRPr="001C6175">
              <w:rPr>
                <w:color w:val="000000"/>
                <w:sz w:val="18"/>
                <w:szCs w:val="18"/>
              </w:rPr>
              <w:t>67.00</w:t>
            </w:r>
          </w:p>
        </w:tc>
        <w:tc>
          <w:tcPr>
            <w:tcW w:w="1417" w:type="dxa"/>
            <w:tcBorders>
              <w:top w:val="nil"/>
              <w:left w:val="nil"/>
              <w:bottom w:val="nil"/>
              <w:right w:val="nil"/>
            </w:tcBorders>
            <w:vAlign w:val="center"/>
          </w:tcPr>
          <w:p w14:paraId="5BFAB993" w14:textId="59BE1825" w:rsidR="00997EAF" w:rsidRPr="00F32504" w:rsidRDefault="00997EAF" w:rsidP="00997EAF">
            <w:pPr>
              <w:jc w:val="center"/>
              <w:rPr>
                <w:color w:val="000000"/>
                <w:sz w:val="18"/>
                <w:szCs w:val="18"/>
                <w:highlight w:val="yellow"/>
              </w:rPr>
            </w:pPr>
            <w:r w:rsidRPr="00F32504">
              <w:rPr>
                <w:color w:val="000000"/>
                <w:sz w:val="18"/>
                <w:szCs w:val="18"/>
              </w:rPr>
              <w:t>68.0</w:t>
            </w:r>
          </w:p>
        </w:tc>
      </w:tr>
      <w:tr w:rsidR="00997EAF" w:rsidRPr="001C6175" w14:paraId="45A6C7E2" w14:textId="3CAE339D" w:rsidTr="00E86928">
        <w:trPr>
          <w:trHeight w:val="320"/>
        </w:trPr>
        <w:tc>
          <w:tcPr>
            <w:tcW w:w="1201" w:type="dxa"/>
            <w:tcBorders>
              <w:top w:val="nil"/>
              <w:left w:val="nil"/>
              <w:bottom w:val="nil"/>
              <w:right w:val="nil"/>
            </w:tcBorders>
            <w:shd w:val="clear" w:color="auto" w:fill="auto"/>
            <w:noWrap/>
            <w:vAlign w:val="center"/>
            <w:hideMark/>
          </w:tcPr>
          <w:p w14:paraId="6FDE0304" w14:textId="7F970EB5" w:rsidR="00997EAF" w:rsidRPr="001C6175" w:rsidRDefault="00997EAF" w:rsidP="00997EAF">
            <w:pPr>
              <w:jc w:val="center"/>
              <w:rPr>
                <w:color w:val="000000"/>
                <w:sz w:val="18"/>
                <w:szCs w:val="18"/>
              </w:rPr>
            </w:pPr>
            <w:r w:rsidRPr="001C6175">
              <w:rPr>
                <w:color w:val="000000"/>
                <w:sz w:val="18"/>
                <w:szCs w:val="18"/>
              </w:rPr>
              <w:t>26/10/2021/S2</w:t>
            </w:r>
          </w:p>
        </w:tc>
        <w:tc>
          <w:tcPr>
            <w:tcW w:w="1067" w:type="dxa"/>
            <w:tcBorders>
              <w:top w:val="nil"/>
              <w:left w:val="nil"/>
              <w:bottom w:val="nil"/>
              <w:right w:val="nil"/>
            </w:tcBorders>
            <w:shd w:val="clear" w:color="auto" w:fill="auto"/>
            <w:noWrap/>
            <w:vAlign w:val="center"/>
            <w:hideMark/>
          </w:tcPr>
          <w:p w14:paraId="33269515" w14:textId="77777777" w:rsidR="00997EAF" w:rsidRPr="001C6175" w:rsidRDefault="00997EAF" w:rsidP="00997EAF">
            <w:pPr>
              <w:jc w:val="center"/>
              <w:rPr>
                <w:color w:val="000000"/>
                <w:sz w:val="18"/>
                <w:szCs w:val="18"/>
              </w:rPr>
            </w:pPr>
            <w:r w:rsidRPr="001C6175">
              <w:rPr>
                <w:color w:val="000000"/>
                <w:sz w:val="18"/>
                <w:szCs w:val="18"/>
              </w:rPr>
              <w:t>8h40</w:t>
            </w:r>
          </w:p>
        </w:tc>
        <w:tc>
          <w:tcPr>
            <w:tcW w:w="993" w:type="dxa"/>
            <w:tcBorders>
              <w:top w:val="nil"/>
              <w:left w:val="nil"/>
              <w:bottom w:val="nil"/>
              <w:right w:val="nil"/>
            </w:tcBorders>
            <w:shd w:val="clear" w:color="auto" w:fill="auto"/>
            <w:noWrap/>
            <w:vAlign w:val="center"/>
            <w:hideMark/>
          </w:tcPr>
          <w:p w14:paraId="6A321E5E" w14:textId="7C3D6332" w:rsidR="00997EAF" w:rsidRPr="001C6175" w:rsidRDefault="00997EAF" w:rsidP="00997EAF">
            <w:pPr>
              <w:jc w:val="center"/>
              <w:rPr>
                <w:color w:val="000000"/>
                <w:sz w:val="18"/>
                <w:szCs w:val="18"/>
              </w:rPr>
            </w:pPr>
            <w:r w:rsidRPr="001C6175">
              <w:rPr>
                <w:color w:val="000000"/>
                <w:sz w:val="18"/>
                <w:szCs w:val="18"/>
              </w:rPr>
              <w:t>65</w:t>
            </w:r>
          </w:p>
        </w:tc>
        <w:tc>
          <w:tcPr>
            <w:tcW w:w="1275" w:type="dxa"/>
            <w:tcBorders>
              <w:top w:val="nil"/>
              <w:left w:val="nil"/>
              <w:bottom w:val="nil"/>
              <w:right w:val="nil"/>
            </w:tcBorders>
            <w:shd w:val="clear" w:color="auto" w:fill="auto"/>
            <w:noWrap/>
            <w:vAlign w:val="center"/>
            <w:hideMark/>
          </w:tcPr>
          <w:p w14:paraId="1FC3F0E4" w14:textId="77777777" w:rsidR="00997EAF" w:rsidRPr="001C6175" w:rsidRDefault="00997EAF" w:rsidP="00997EAF">
            <w:pPr>
              <w:jc w:val="center"/>
              <w:rPr>
                <w:color w:val="000000"/>
                <w:sz w:val="18"/>
                <w:szCs w:val="18"/>
              </w:rPr>
            </w:pPr>
            <w:r w:rsidRPr="001C6175">
              <w:rPr>
                <w:color w:val="000000"/>
                <w:sz w:val="18"/>
                <w:szCs w:val="18"/>
              </w:rPr>
              <w:t>4.80</w:t>
            </w:r>
          </w:p>
        </w:tc>
        <w:tc>
          <w:tcPr>
            <w:tcW w:w="1276" w:type="dxa"/>
            <w:tcBorders>
              <w:top w:val="nil"/>
              <w:left w:val="nil"/>
              <w:bottom w:val="nil"/>
              <w:right w:val="nil"/>
            </w:tcBorders>
            <w:shd w:val="clear" w:color="auto" w:fill="auto"/>
            <w:noWrap/>
            <w:vAlign w:val="center"/>
            <w:hideMark/>
          </w:tcPr>
          <w:p w14:paraId="3AFD0E28" w14:textId="77777777" w:rsidR="00997EAF" w:rsidRPr="001C6175" w:rsidRDefault="00997EAF" w:rsidP="00997EAF">
            <w:pPr>
              <w:jc w:val="center"/>
              <w:rPr>
                <w:color w:val="000000"/>
                <w:sz w:val="18"/>
                <w:szCs w:val="18"/>
              </w:rPr>
            </w:pPr>
            <w:r w:rsidRPr="001C6175">
              <w:rPr>
                <w:color w:val="000000"/>
                <w:sz w:val="18"/>
                <w:szCs w:val="18"/>
              </w:rPr>
              <w:t>0.09</w:t>
            </w:r>
          </w:p>
        </w:tc>
        <w:tc>
          <w:tcPr>
            <w:tcW w:w="851" w:type="dxa"/>
            <w:tcBorders>
              <w:top w:val="nil"/>
              <w:left w:val="nil"/>
              <w:bottom w:val="nil"/>
              <w:right w:val="nil"/>
            </w:tcBorders>
            <w:shd w:val="clear" w:color="auto" w:fill="auto"/>
            <w:noWrap/>
            <w:vAlign w:val="center"/>
            <w:hideMark/>
          </w:tcPr>
          <w:p w14:paraId="1914D845" w14:textId="77777777" w:rsidR="00997EAF" w:rsidRPr="001C6175" w:rsidRDefault="00997EAF" w:rsidP="00997EAF">
            <w:pPr>
              <w:jc w:val="center"/>
              <w:rPr>
                <w:color w:val="000000"/>
                <w:sz w:val="18"/>
                <w:szCs w:val="18"/>
              </w:rPr>
            </w:pPr>
            <w:r w:rsidRPr="001C6175">
              <w:rPr>
                <w:color w:val="000000"/>
                <w:sz w:val="18"/>
                <w:szCs w:val="18"/>
              </w:rPr>
              <w:t>4.40</w:t>
            </w:r>
          </w:p>
        </w:tc>
        <w:tc>
          <w:tcPr>
            <w:tcW w:w="1275" w:type="dxa"/>
            <w:tcBorders>
              <w:top w:val="nil"/>
              <w:left w:val="nil"/>
              <w:bottom w:val="nil"/>
              <w:right w:val="nil"/>
            </w:tcBorders>
            <w:shd w:val="clear" w:color="auto" w:fill="auto"/>
            <w:noWrap/>
            <w:vAlign w:val="center"/>
            <w:hideMark/>
          </w:tcPr>
          <w:p w14:paraId="4FB98A56" w14:textId="77777777" w:rsidR="00997EAF" w:rsidRPr="001C6175" w:rsidRDefault="00997EAF" w:rsidP="00997EAF">
            <w:pPr>
              <w:jc w:val="center"/>
              <w:rPr>
                <w:color w:val="000000"/>
                <w:sz w:val="18"/>
                <w:szCs w:val="18"/>
              </w:rPr>
            </w:pPr>
            <w:r w:rsidRPr="001C6175">
              <w:rPr>
                <w:color w:val="000000"/>
                <w:sz w:val="18"/>
                <w:szCs w:val="18"/>
              </w:rPr>
              <w:t>0.93</w:t>
            </w:r>
          </w:p>
        </w:tc>
        <w:tc>
          <w:tcPr>
            <w:tcW w:w="1134" w:type="dxa"/>
            <w:tcBorders>
              <w:top w:val="nil"/>
              <w:left w:val="nil"/>
              <w:bottom w:val="nil"/>
              <w:right w:val="nil"/>
            </w:tcBorders>
            <w:shd w:val="clear" w:color="auto" w:fill="auto"/>
            <w:noWrap/>
            <w:vAlign w:val="center"/>
            <w:hideMark/>
          </w:tcPr>
          <w:p w14:paraId="1BFCD2B8" w14:textId="77777777" w:rsidR="00997EAF" w:rsidRPr="001C6175" w:rsidRDefault="00997EAF" w:rsidP="00997EAF">
            <w:pPr>
              <w:jc w:val="center"/>
              <w:rPr>
                <w:color w:val="000000"/>
                <w:sz w:val="18"/>
                <w:szCs w:val="18"/>
              </w:rPr>
            </w:pPr>
            <w:r w:rsidRPr="001C6175">
              <w:rPr>
                <w:color w:val="000000"/>
                <w:sz w:val="18"/>
                <w:szCs w:val="18"/>
              </w:rPr>
              <w:t>0.21</w:t>
            </w:r>
          </w:p>
        </w:tc>
        <w:tc>
          <w:tcPr>
            <w:tcW w:w="1560" w:type="dxa"/>
            <w:tcBorders>
              <w:top w:val="nil"/>
              <w:left w:val="nil"/>
              <w:bottom w:val="nil"/>
              <w:right w:val="nil"/>
            </w:tcBorders>
            <w:shd w:val="clear" w:color="auto" w:fill="auto"/>
            <w:noWrap/>
            <w:vAlign w:val="center"/>
            <w:hideMark/>
          </w:tcPr>
          <w:p w14:paraId="4D2CAFA4" w14:textId="77777777" w:rsidR="00997EAF" w:rsidRPr="001C6175" w:rsidRDefault="00997EAF" w:rsidP="00997EAF">
            <w:pPr>
              <w:jc w:val="center"/>
              <w:rPr>
                <w:color w:val="000000"/>
                <w:sz w:val="18"/>
                <w:szCs w:val="18"/>
              </w:rPr>
            </w:pPr>
            <w:r w:rsidRPr="001C6175">
              <w:rPr>
                <w:color w:val="000000"/>
                <w:sz w:val="18"/>
                <w:szCs w:val="18"/>
              </w:rPr>
              <w:t>0.09</w:t>
            </w:r>
          </w:p>
        </w:tc>
        <w:tc>
          <w:tcPr>
            <w:tcW w:w="567" w:type="dxa"/>
            <w:tcBorders>
              <w:top w:val="nil"/>
              <w:left w:val="nil"/>
              <w:bottom w:val="nil"/>
              <w:right w:val="nil"/>
            </w:tcBorders>
            <w:shd w:val="clear" w:color="auto" w:fill="auto"/>
            <w:noWrap/>
            <w:vAlign w:val="center"/>
            <w:hideMark/>
          </w:tcPr>
          <w:p w14:paraId="465AF567" w14:textId="77777777" w:rsidR="00997EAF" w:rsidRPr="001C6175" w:rsidRDefault="00997EAF" w:rsidP="00997EAF">
            <w:pPr>
              <w:jc w:val="center"/>
              <w:rPr>
                <w:color w:val="000000"/>
                <w:sz w:val="18"/>
                <w:szCs w:val="18"/>
              </w:rPr>
            </w:pPr>
            <w:r w:rsidRPr="001C6175">
              <w:rPr>
                <w:color w:val="000000"/>
                <w:sz w:val="18"/>
                <w:szCs w:val="18"/>
              </w:rPr>
              <w:t>10.70</w:t>
            </w:r>
          </w:p>
        </w:tc>
        <w:tc>
          <w:tcPr>
            <w:tcW w:w="1275" w:type="dxa"/>
            <w:tcBorders>
              <w:top w:val="nil"/>
              <w:left w:val="nil"/>
              <w:bottom w:val="nil"/>
              <w:right w:val="nil"/>
            </w:tcBorders>
            <w:shd w:val="clear" w:color="auto" w:fill="auto"/>
            <w:noWrap/>
            <w:vAlign w:val="center"/>
            <w:hideMark/>
          </w:tcPr>
          <w:p w14:paraId="2A854D8E" w14:textId="77777777" w:rsidR="00997EAF" w:rsidRPr="001C6175" w:rsidRDefault="00997EAF" w:rsidP="00997EAF">
            <w:pPr>
              <w:jc w:val="center"/>
              <w:rPr>
                <w:color w:val="000000"/>
                <w:sz w:val="18"/>
                <w:szCs w:val="18"/>
              </w:rPr>
            </w:pPr>
            <w:r w:rsidRPr="001C6175">
              <w:rPr>
                <w:color w:val="000000"/>
                <w:sz w:val="18"/>
                <w:szCs w:val="18"/>
              </w:rPr>
              <w:t>3.48</w:t>
            </w:r>
          </w:p>
        </w:tc>
        <w:tc>
          <w:tcPr>
            <w:tcW w:w="993" w:type="dxa"/>
            <w:tcBorders>
              <w:top w:val="nil"/>
              <w:left w:val="nil"/>
              <w:bottom w:val="nil"/>
              <w:right w:val="nil"/>
            </w:tcBorders>
            <w:shd w:val="clear" w:color="auto" w:fill="auto"/>
            <w:noWrap/>
            <w:vAlign w:val="center"/>
            <w:hideMark/>
          </w:tcPr>
          <w:p w14:paraId="56FD11F5" w14:textId="44848982" w:rsidR="00997EAF" w:rsidRPr="001C6175" w:rsidRDefault="00997EAF" w:rsidP="00997EAF">
            <w:pPr>
              <w:jc w:val="center"/>
              <w:rPr>
                <w:color w:val="000000"/>
                <w:sz w:val="18"/>
                <w:szCs w:val="18"/>
              </w:rPr>
            </w:pPr>
            <w:r w:rsidRPr="001C6175">
              <w:rPr>
                <w:color w:val="000000"/>
                <w:sz w:val="18"/>
                <w:szCs w:val="18"/>
              </w:rPr>
              <w:t>60.00</w:t>
            </w:r>
          </w:p>
        </w:tc>
        <w:tc>
          <w:tcPr>
            <w:tcW w:w="1417" w:type="dxa"/>
            <w:tcBorders>
              <w:top w:val="nil"/>
              <w:left w:val="nil"/>
              <w:bottom w:val="nil"/>
              <w:right w:val="nil"/>
            </w:tcBorders>
            <w:vAlign w:val="center"/>
          </w:tcPr>
          <w:p w14:paraId="01FEE781" w14:textId="647F6A14" w:rsidR="00997EAF" w:rsidRPr="00F32504" w:rsidRDefault="00997EAF" w:rsidP="00997EAF">
            <w:pPr>
              <w:jc w:val="center"/>
              <w:rPr>
                <w:color w:val="000000"/>
                <w:sz w:val="18"/>
                <w:szCs w:val="18"/>
                <w:highlight w:val="yellow"/>
              </w:rPr>
            </w:pPr>
            <w:r w:rsidRPr="00F32504">
              <w:rPr>
                <w:color w:val="000000"/>
                <w:sz w:val="18"/>
                <w:szCs w:val="18"/>
              </w:rPr>
              <w:t>60.9</w:t>
            </w:r>
          </w:p>
        </w:tc>
      </w:tr>
      <w:tr w:rsidR="00997EAF" w:rsidRPr="001C6175" w14:paraId="65CFD53E" w14:textId="2B03EEB2" w:rsidTr="00E86928">
        <w:trPr>
          <w:trHeight w:val="320"/>
        </w:trPr>
        <w:tc>
          <w:tcPr>
            <w:tcW w:w="1201" w:type="dxa"/>
            <w:tcBorders>
              <w:top w:val="nil"/>
              <w:left w:val="nil"/>
              <w:bottom w:val="nil"/>
              <w:right w:val="nil"/>
            </w:tcBorders>
            <w:shd w:val="clear" w:color="auto" w:fill="auto"/>
            <w:noWrap/>
            <w:vAlign w:val="center"/>
            <w:hideMark/>
          </w:tcPr>
          <w:p w14:paraId="2A4F07D0" w14:textId="77777777" w:rsidR="00997EAF" w:rsidRPr="001C6175" w:rsidRDefault="00997EAF" w:rsidP="00997EAF">
            <w:pPr>
              <w:jc w:val="center"/>
              <w:rPr>
                <w:color w:val="000000"/>
                <w:sz w:val="18"/>
                <w:szCs w:val="18"/>
              </w:rPr>
            </w:pPr>
            <w:r w:rsidRPr="001C6175">
              <w:rPr>
                <w:color w:val="000000"/>
                <w:sz w:val="18"/>
                <w:szCs w:val="18"/>
              </w:rPr>
              <w:t>30/03/2022</w:t>
            </w:r>
          </w:p>
        </w:tc>
        <w:tc>
          <w:tcPr>
            <w:tcW w:w="1067" w:type="dxa"/>
            <w:tcBorders>
              <w:top w:val="nil"/>
              <w:left w:val="nil"/>
              <w:bottom w:val="nil"/>
              <w:right w:val="nil"/>
            </w:tcBorders>
            <w:shd w:val="clear" w:color="auto" w:fill="auto"/>
            <w:noWrap/>
            <w:vAlign w:val="center"/>
            <w:hideMark/>
          </w:tcPr>
          <w:p w14:paraId="34EB80D1" w14:textId="77777777" w:rsidR="00997EAF" w:rsidRPr="001C6175" w:rsidRDefault="00997EAF" w:rsidP="00997EAF">
            <w:pPr>
              <w:jc w:val="center"/>
              <w:rPr>
                <w:color w:val="000000"/>
                <w:sz w:val="18"/>
                <w:szCs w:val="18"/>
              </w:rPr>
            </w:pPr>
            <w:r w:rsidRPr="001C6175">
              <w:rPr>
                <w:color w:val="000000"/>
                <w:sz w:val="18"/>
                <w:szCs w:val="18"/>
              </w:rPr>
              <w:t>8h35</w:t>
            </w:r>
          </w:p>
        </w:tc>
        <w:tc>
          <w:tcPr>
            <w:tcW w:w="993" w:type="dxa"/>
            <w:tcBorders>
              <w:top w:val="nil"/>
              <w:left w:val="nil"/>
              <w:bottom w:val="nil"/>
              <w:right w:val="nil"/>
            </w:tcBorders>
            <w:shd w:val="clear" w:color="auto" w:fill="auto"/>
            <w:noWrap/>
            <w:vAlign w:val="center"/>
            <w:hideMark/>
          </w:tcPr>
          <w:p w14:paraId="49B9ABFD" w14:textId="77777777" w:rsidR="00997EAF" w:rsidRPr="001C6175" w:rsidRDefault="00997EAF" w:rsidP="00997EAF">
            <w:pPr>
              <w:jc w:val="center"/>
              <w:rPr>
                <w:color w:val="000000"/>
                <w:sz w:val="18"/>
                <w:szCs w:val="18"/>
              </w:rPr>
            </w:pPr>
            <w:r w:rsidRPr="001C6175">
              <w:rPr>
                <w:color w:val="000000"/>
                <w:sz w:val="18"/>
                <w:szCs w:val="18"/>
              </w:rPr>
              <w:t>50</w:t>
            </w:r>
          </w:p>
        </w:tc>
        <w:tc>
          <w:tcPr>
            <w:tcW w:w="1275" w:type="dxa"/>
            <w:tcBorders>
              <w:top w:val="nil"/>
              <w:left w:val="nil"/>
              <w:bottom w:val="nil"/>
              <w:right w:val="nil"/>
            </w:tcBorders>
            <w:shd w:val="clear" w:color="auto" w:fill="auto"/>
            <w:noWrap/>
            <w:vAlign w:val="center"/>
            <w:hideMark/>
          </w:tcPr>
          <w:p w14:paraId="7307EF7C" w14:textId="77777777" w:rsidR="00997EAF" w:rsidRPr="001C6175" w:rsidRDefault="00997EAF" w:rsidP="00997EAF">
            <w:pPr>
              <w:jc w:val="center"/>
              <w:rPr>
                <w:color w:val="000000"/>
                <w:sz w:val="18"/>
                <w:szCs w:val="18"/>
              </w:rPr>
            </w:pPr>
            <w:r w:rsidRPr="001C6175">
              <w:rPr>
                <w:color w:val="000000"/>
                <w:sz w:val="18"/>
                <w:szCs w:val="18"/>
              </w:rPr>
              <w:t>3.28</w:t>
            </w:r>
          </w:p>
        </w:tc>
        <w:tc>
          <w:tcPr>
            <w:tcW w:w="1276" w:type="dxa"/>
            <w:tcBorders>
              <w:top w:val="nil"/>
              <w:left w:val="nil"/>
              <w:bottom w:val="nil"/>
              <w:right w:val="nil"/>
            </w:tcBorders>
            <w:shd w:val="clear" w:color="auto" w:fill="auto"/>
            <w:noWrap/>
            <w:vAlign w:val="center"/>
            <w:hideMark/>
          </w:tcPr>
          <w:p w14:paraId="127B5B71" w14:textId="77777777" w:rsidR="00997EAF" w:rsidRPr="001C6175" w:rsidRDefault="00997EAF" w:rsidP="00997EAF">
            <w:pPr>
              <w:jc w:val="center"/>
              <w:rPr>
                <w:color w:val="000000"/>
                <w:sz w:val="18"/>
                <w:szCs w:val="18"/>
              </w:rPr>
            </w:pPr>
            <w:r w:rsidRPr="001C6175">
              <w:rPr>
                <w:color w:val="000000"/>
                <w:sz w:val="18"/>
                <w:szCs w:val="18"/>
              </w:rPr>
              <w:t>0.19</w:t>
            </w:r>
          </w:p>
        </w:tc>
        <w:tc>
          <w:tcPr>
            <w:tcW w:w="851" w:type="dxa"/>
            <w:tcBorders>
              <w:top w:val="nil"/>
              <w:left w:val="nil"/>
              <w:bottom w:val="nil"/>
              <w:right w:val="nil"/>
            </w:tcBorders>
            <w:shd w:val="clear" w:color="auto" w:fill="auto"/>
            <w:noWrap/>
            <w:vAlign w:val="center"/>
            <w:hideMark/>
          </w:tcPr>
          <w:p w14:paraId="216FA70A" w14:textId="6322F1F4"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nil"/>
              <w:right w:val="nil"/>
            </w:tcBorders>
            <w:shd w:val="clear" w:color="auto" w:fill="auto"/>
            <w:noWrap/>
            <w:vAlign w:val="center"/>
            <w:hideMark/>
          </w:tcPr>
          <w:p w14:paraId="5367EBD2" w14:textId="59AF8374"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nil"/>
              <w:right w:val="nil"/>
            </w:tcBorders>
            <w:shd w:val="clear" w:color="auto" w:fill="auto"/>
            <w:noWrap/>
            <w:vAlign w:val="center"/>
            <w:hideMark/>
          </w:tcPr>
          <w:p w14:paraId="54CEB22D" w14:textId="77777777" w:rsidR="00997EAF" w:rsidRPr="001C6175" w:rsidRDefault="00997EAF" w:rsidP="00997EAF">
            <w:pPr>
              <w:jc w:val="center"/>
              <w:rPr>
                <w:color w:val="000000"/>
                <w:sz w:val="18"/>
                <w:szCs w:val="18"/>
              </w:rPr>
            </w:pPr>
            <w:r w:rsidRPr="001C6175">
              <w:rPr>
                <w:color w:val="000000"/>
                <w:sz w:val="18"/>
                <w:szCs w:val="18"/>
              </w:rPr>
              <w:t>0.37</w:t>
            </w:r>
          </w:p>
        </w:tc>
        <w:tc>
          <w:tcPr>
            <w:tcW w:w="1560" w:type="dxa"/>
            <w:tcBorders>
              <w:top w:val="nil"/>
              <w:left w:val="nil"/>
              <w:bottom w:val="nil"/>
              <w:right w:val="nil"/>
            </w:tcBorders>
            <w:shd w:val="clear" w:color="auto" w:fill="auto"/>
            <w:noWrap/>
            <w:vAlign w:val="center"/>
            <w:hideMark/>
          </w:tcPr>
          <w:p w14:paraId="18964EDA" w14:textId="77777777" w:rsidR="00997EAF" w:rsidRPr="001C6175" w:rsidRDefault="00997EAF" w:rsidP="00997EAF">
            <w:pPr>
              <w:jc w:val="center"/>
              <w:rPr>
                <w:color w:val="000000"/>
                <w:sz w:val="18"/>
                <w:szCs w:val="18"/>
              </w:rPr>
            </w:pPr>
            <w:r w:rsidRPr="001C6175">
              <w:rPr>
                <w:color w:val="000000"/>
                <w:sz w:val="18"/>
                <w:szCs w:val="18"/>
              </w:rPr>
              <w:t>0.17</w:t>
            </w:r>
          </w:p>
        </w:tc>
        <w:tc>
          <w:tcPr>
            <w:tcW w:w="567" w:type="dxa"/>
            <w:tcBorders>
              <w:top w:val="nil"/>
              <w:left w:val="nil"/>
              <w:bottom w:val="nil"/>
              <w:right w:val="nil"/>
            </w:tcBorders>
            <w:shd w:val="clear" w:color="auto" w:fill="auto"/>
            <w:noWrap/>
            <w:vAlign w:val="center"/>
            <w:hideMark/>
          </w:tcPr>
          <w:p w14:paraId="595BC741" w14:textId="77777777" w:rsidR="00997EAF" w:rsidRPr="001C6175" w:rsidRDefault="00997EAF" w:rsidP="00997EAF">
            <w:pPr>
              <w:jc w:val="center"/>
              <w:rPr>
                <w:color w:val="000000"/>
                <w:sz w:val="18"/>
                <w:szCs w:val="18"/>
              </w:rPr>
            </w:pPr>
            <w:r w:rsidRPr="001C6175">
              <w:rPr>
                <w:color w:val="000000"/>
                <w:sz w:val="18"/>
                <w:szCs w:val="18"/>
              </w:rPr>
              <w:t>10.09</w:t>
            </w:r>
          </w:p>
        </w:tc>
        <w:tc>
          <w:tcPr>
            <w:tcW w:w="1275" w:type="dxa"/>
            <w:tcBorders>
              <w:top w:val="nil"/>
              <w:left w:val="nil"/>
              <w:bottom w:val="nil"/>
              <w:right w:val="nil"/>
            </w:tcBorders>
            <w:shd w:val="clear" w:color="auto" w:fill="auto"/>
            <w:noWrap/>
            <w:vAlign w:val="center"/>
            <w:hideMark/>
          </w:tcPr>
          <w:p w14:paraId="30F7DC16" w14:textId="77777777" w:rsidR="00997EAF" w:rsidRPr="001C6175" w:rsidRDefault="00997EAF" w:rsidP="00997EAF">
            <w:pPr>
              <w:jc w:val="center"/>
              <w:rPr>
                <w:color w:val="000000"/>
                <w:sz w:val="18"/>
                <w:szCs w:val="18"/>
              </w:rPr>
            </w:pPr>
            <w:r w:rsidRPr="001C6175">
              <w:rPr>
                <w:color w:val="000000"/>
                <w:sz w:val="18"/>
                <w:szCs w:val="18"/>
              </w:rPr>
              <w:t>1.28</w:t>
            </w:r>
          </w:p>
        </w:tc>
        <w:tc>
          <w:tcPr>
            <w:tcW w:w="993" w:type="dxa"/>
            <w:tcBorders>
              <w:top w:val="nil"/>
              <w:left w:val="nil"/>
              <w:bottom w:val="nil"/>
              <w:right w:val="nil"/>
            </w:tcBorders>
            <w:shd w:val="clear" w:color="auto" w:fill="auto"/>
            <w:noWrap/>
            <w:vAlign w:val="center"/>
            <w:hideMark/>
          </w:tcPr>
          <w:p w14:paraId="2FC2F8CE" w14:textId="74CB06F5" w:rsidR="00997EAF" w:rsidRPr="001C6175" w:rsidRDefault="00997EAF" w:rsidP="00997EAF">
            <w:pPr>
              <w:jc w:val="center"/>
              <w:rPr>
                <w:color w:val="000000"/>
                <w:sz w:val="18"/>
                <w:szCs w:val="18"/>
              </w:rPr>
            </w:pPr>
            <w:r w:rsidRPr="001C6175">
              <w:rPr>
                <w:color w:val="000000"/>
                <w:sz w:val="18"/>
                <w:szCs w:val="18"/>
              </w:rPr>
              <w:t>98.00</w:t>
            </w:r>
          </w:p>
        </w:tc>
        <w:tc>
          <w:tcPr>
            <w:tcW w:w="1417" w:type="dxa"/>
            <w:tcBorders>
              <w:top w:val="nil"/>
              <w:left w:val="nil"/>
              <w:bottom w:val="nil"/>
              <w:right w:val="nil"/>
            </w:tcBorders>
            <w:vAlign w:val="center"/>
          </w:tcPr>
          <w:p w14:paraId="50E8EA4C" w14:textId="68C989CA" w:rsidR="00997EAF" w:rsidRPr="00F32504" w:rsidRDefault="00997EAF" w:rsidP="00997EAF">
            <w:pPr>
              <w:jc w:val="center"/>
              <w:rPr>
                <w:color w:val="000000"/>
                <w:sz w:val="18"/>
                <w:szCs w:val="18"/>
                <w:highlight w:val="yellow"/>
              </w:rPr>
            </w:pPr>
            <w:r w:rsidRPr="00F32504">
              <w:rPr>
                <w:color w:val="000000"/>
                <w:sz w:val="18"/>
                <w:szCs w:val="18"/>
              </w:rPr>
              <w:t>73.2</w:t>
            </w:r>
          </w:p>
        </w:tc>
      </w:tr>
      <w:tr w:rsidR="00997EAF" w:rsidRPr="001C6175" w14:paraId="69DB8B67" w14:textId="127148F8" w:rsidTr="00E86928">
        <w:trPr>
          <w:trHeight w:val="320"/>
        </w:trPr>
        <w:tc>
          <w:tcPr>
            <w:tcW w:w="1201" w:type="dxa"/>
            <w:tcBorders>
              <w:top w:val="nil"/>
              <w:left w:val="nil"/>
              <w:bottom w:val="nil"/>
              <w:right w:val="nil"/>
            </w:tcBorders>
            <w:shd w:val="clear" w:color="auto" w:fill="auto"/>
            <w:noWrap/>
            <w:vAlign w:val="center"/>
            <w:hideMark/>
          </w:tcPr>
          <w:p w14:paraId="7134A6A1" w14:textId="77777777" w:rsidR="00997EAF" w:rsidRPr="001C6175" w:rsidRDefault="00997EAF" w:rsidP="00997EAF">
            <w:pPr>
              <w:jc w:val="center"/>
              <w:rPr>
                <w:color w:val="000000"/>
                <w:sz w:val="18"/>
                <w:szCs w:val="18"/>
              </w:rPr>
            </w:pPr>
            <w:r w:rsidRPr="001C6175">
              <w:rPr>
                <w:color w:val="000000"/>
                <w:sz w:val="18"/>
                <w:szCs w:val="18"/>
              </w:rPr>
              <w:t>25/04/2022</w:t>
            </w:r>
          </w:p>
        </w:tc>
        <w:tc>
          <w:tcPr>
            <w:tcW w:w="1067" w:type="dxa"/>
            <w:tcBorders>
              <w:top w:val="nil"/>
              <w:left w:val="nil"/>
              <w:bottom w:val="nil"/>
              <w:right w:val="nil"/>
            </w:tcBorders>
            <w:shd w:val="clear" w:color="auto" w:fill="auto"/>
            <w:noWrap/>
            <w:vAlign w:val="center"/>
            <w:hideMark/>
          </w:tcPr>
          <w:p w14:paraId="0BE9590A" w14:textId="77777777" w:rsidR="00997EAF" w:rsidRPr="001C6175" w:rsidRDefault="00997EAF" w:rsidP="00997EAF">
            <w:pPr>
              <w:jc w:val="center"/>
              <w:rPr>
                <w:color w:val="000000"/>
                <w:sz w:val="18"/>
                <w:szCs w:val="18"/>
              </w:rPr>
            </w:pPr>
            <w:r w:rsidRPr="001C6175">
              <w:rPr>
                <w:color w:val="000000"/>
                <w:sz w:val="18"/>
                <w:szCs w:val="18"/>
              </w:rPr>
              <w:t>7h25</w:t>
            </w:r>
          </w:p>
        </w:tc>
        <w:tc>
          <w:tcPr>
            <w:tcW w:w="993" w:type="dxa"/>
            <w:tcBorders>
              <w:top w:val="nil"/>
              <w:left w:val="nil"/>
              <w:bottom w:val="nil"/>
              <w:right w:val="nil"/>
            </w:tcBorders>
            <w:shd w:val="clear" w:color="auto" w:fill="auto"/>
            <w:noWrap/>
            <w:vAlign w:val="center"/>
            <w:hideMark/>
          </w:tcPr>
          <w:p w14:paraId="12099380" w14:textId="77777777" w:rsidR="00997EAF" w:rsidRPr="001C6175" w:rsidRDefault="00997EAF" w:rsidP="00997EAF">
            <w:pPr>
              <w:jc w:val="center"/>
              <w:rPr>
                <w:color w:val="000000"/>
                <w:sz w:val="18"/>
                <w:szCs w:val="18"/>
              </w:rPr>
            </w:pPr>
            <w:r w:rsidRPr="001C6175">
              <w:rPr>
                <w:color w:val="000000"/>
                <w:sz w:val="18"/>
                <w:szCs w:val="18"/>
              </w:rPr>
              <w:t>195</w:t>
            </w:r>
          </w:p>
        </w:tc>
        <w:tc>
          <w:tcPr>
            <w:tcW w:w="1275" w:type="dxa"/>
            <w:tcBorders>
              <w:top w:val="nil"/>
              <w:left w:val="nil"/>
              <w:bottom w:val="nil"/>
              <w:right w:val="nil"/>
            </w:tcBorders>
            <w:shd w:val="clear" w:color="auto" w:fill="auto"/>
            <w:noWrap/>
            <w:vAlign w:val="center"/>
            <w:hideMark/>
          </w:tcPr>
          <w:p w14:paraId="146C5830" w14:textId="77777777" w:rsidR="00997EAF" w:rsidRPr="001C6175" w:rsidRDefault="00997EAF" w:rsidP="00997EAF">
            <w:pPr>
              <w:jc w:val="center"/>
              <w:rPr>
                <w:color w:val="000000"/>
                <w:sz w:val="18"/>
                <w:szCs w:val="18"/>
              </w:rPr>
            </w:pPr>
            <w:r w:rsidRPr="001C6175">
              <w:rPr>
                <w:color w:val="000000"/>
                <w:sz w:val="18"/>
                <w:szCs w:val="18"/>
              </w:rPr>
              <w:t>2.31</w:t>
            </w:r>
          </w:p>
        </w:tc>
        <w:tc>
          <w:tcPr>
            <w:tcW w:w="1276" w:type="dxa"/>
            <w:tcBorders>
              <w:top w:val="nil"/>
              <w:left w:val="nil"/>
              <w:bottom w:val="nil"/>
              <w:right w:val="nil"/>
            </w:tcBorders>
            <w:shd w:val="clear" w:color="auto" w:fill="auto"/>
            <w:noWrap/>
            <w:vAlign w:val="center"/>
            <w:hideMark/>
          </w:tcPr>
          <w:p w14:paraId="1B7FF63E" w14:textId="77777777" w:rsidR="00997EAF" w:rsidRPr="001C6175" w:rsidRDefault="00997EAF" w:rsidP="00997EAF">
            <w:pPr>
              <w:jc w:val="center"/>
              <w:rPr>
                <w:color w:val="000000"/>
                <w:sz w:val="18"/>
                <w:szCs w:val="18"/>
              </w:rPr>
            </w:pPr>
            <w:r w:rsidRPr="001C6175">
              <w:rPr>
                <w:color w:val="000000"/>
                <w:sz w:val="18"/>
                <w:szCs w:val="18"/>
              </w:rPr>
              <w:t>0.38</w:t>
            </w:r>
          </w:p>
        </w:tc>
        <w:tc>
          <w:tcPr>
            <w:tcW w:w="851" w:type="dxa"/>
            <w:tcBorders>
              <w:top w:val="nil"/>
              <w:left w:val="nil"/>
              <w:bottom w:val="nil"/>
              <w:right w:val="nil"/>
            </w:tcBorders>
            <w:shd w:val="clear" w:color="auto" w:fill="auto"/>
            <w:noWrap/>
            <w:vAlign w:val="center"/>
            <w:hideMark/>
          </w:tcPr>
          <w:p w14:paraId="171662F8" w14:textId="77777777" w:rsidR="00997EAF" w:rsidRPr="001C6175" w:rsidRDefault="00997EAF" w:rsidP="00997EAF">
            <w:pPr>
              <w:jc w:val="center"/>
              <w:rPr>
                <w:color w:val="000000"/>
                <w:sz w:val="18"/>
                <w:szCs w:val="18"/>
              </w:rPr>
            </w:pPr>
            <w:r w:rsidRPr="001C6175">
              <w:rPr>
                <w:color w:val="000000"/>
                <w:sz w:val="18"/>
                <w:szCs w:val="18"/>
              </w:rPr>
              <w:t>11.05</w:t>
            </w:r>
          </w:p>
        </w:tc>
        <w:tc>
          <w:tcPr>
            <w:tcW w:w="1275" w:type="dxa"/>
            <w:tcBorders>
              <w:top w:val="nil"/>
              <w:left w:val="nil"/>
              <w:bottom w:val="nil"/>
              <w:right w:val="nil"/>
            </w:tcBorders>
            <w:shd w:val="clear" w:color="auto" w:fill="auto"/>
            <w:noWrap/>
            <w:vAlign w:val="center"/>
            <w:hideMark/>
          </w:tcPr>
          <w:p w14:paraId="50DF91A5" w14:textId="77777777" w:rsidR="00997EAF" w:rsidRPr="001C6175" w:rsidRDefault="00997EAF" w:rsidP="00997EAF">
            <w:pPr>
              <w:jc w:val="center"/>
              <w:rPr>
                <w:color w:val="000000"/>
                <w:sz w:val="18"/>
                <w:szCs w:val="18"/>
              </w:rPr>
            </w:pPr>
            <w:r w:rsidRPr="001C6175">
              <w:rPr>
                <w:color w:val="000000"/>
                <w:sz w:val="18"/>
                <w:szCs w:val="18"/>
              </w:rPr>
              <w:t>1.25</w:t>
            </w:r>
          </w:p>
        </w:tc>
        <w:tc>
          <w:tcPr>
            <w:tcW w:w="1134" w:type="dxa"/>
            <w:tcBorders>
              <w:top w:val="nil"/>
              <w:left w:val="nil"/>
              <w:bottom w:val="nil"/>
              <w:right w:val="nil"/>
            </w:tcBorders>
            <w:shd w:val="clear" w:color="auto" w:fill="auto"/>
            <w:noWrap/>
            <w:vAlign w:val="center"/>
            <w:hideMark/>
          </w:tcPr>
          <w:p w14:paraId="2BE340B5" w14:textId="77777777" w:rsidR="00997EAF" w:rsidRPr="001C6175" w:rsidRDefault="00997EAF" w:rsidP="00997EAF">
            <w:pPr>
              <w:jc w:val="center"/>
              <w:rPr>
                <w:color w:val="000000"/>
                <w:sz w:val="18"/>
                <w:szCs w:val="18"/>
              </w:rPr>
            </w:pPr>
            <w:r w:rsidRPr="001C6175">
              <w:rPr>
                <w:color w:val="000000"/>
                <w:sz w:val="18"/>
                <w:szCs w:val="18"/>
              </w:rPr>
              <w:t>0.42</w:t>
            </w:r>
          </w:p>
        </w:tc>
        <w:tc>
          <w:tcPr>
            <w:tcW w:w="1560" w:type="dxa"/>
            <w:tcBorders>
              <w:top w:val="nil"/>
              <w:left w:val="nil"/>
              <w:bottom w:val="nil"/>
              <w:right w:val="nil"/>
            </w:tcBorders>
            <w:shd w:val="clear" w:color="auto" w:fill="auto"/>
            <w:noWrap/>
            <w:vAlign w:val="center"/>
            <w:hideMark/>
          </w:tcPr>
          <w:p w14:paraId="48362A75" w14:textId="77777777" w:rsidR="00997EAF" w:rsidRPr="001C6175" w:rsidRDefault="00997EAF" w:rsidP="00997EAF">
            <w:pPr>
              <w:jc w:val="center"/>
              <w:rPr>
                <w:color w:val="000000"/>
                <w:sz w:val="18"/>
                <w:szCs w:val="18"/>
              </w:rPr>
            </w:pPr>
            <w:r w:rsidRPr="001C6175">
              <w:rPr>
                <w:color w:val="000000"/>
                <w:sz w:val="18"/>
                <w:szCs w:val="18"/>
              </w:rPr>
              <w:t>0.15</w:t>
            </w:r>
          </w:p>
        </w:tc>
        <w:tc>
          <w:tcPr>
            <w:tcW w:w="567" w:type="dxa"/>
            <w:tcBorders>
              <w:top w:val="nil"/>
              <w:left w:val="nil"/>
              <w:bottom w:val="nil"/>
              <w:right w:val="nil"/>
            </w:tcBorders>
            <w:shd w:val="clear" w:color="auto" w:fill="auto"/>
            <w:noWrap/>
            <w:vAlign w:val="center"/>
            <w:hideMark/>
          </w:tcPr>
          <w:p w14:paraId="6107A803" w14:textId="77777777" w:rsidR="00997EAF" w:rsidRPr="001C6175" w:rsidRDefault="00997EAF" w:rsidP="00997EAF">
            <w:pPr>
              <w:jc w:val="center"/>
              <w:rPr>
                <w:color w:val="000000"/>
                <w:sz w:val="18"/>
                <w:szCs w:val="18"/>
              </w:rPr>
            </w:pPr>
            <w:r w:rsidRPr="001C6175">
              <w:rPr>
                <w:color w:val="000000"/>
                <w:sz w:val="18"/>
                <w:szCs w:val="18"/>
              </w:rPr>
              <w:t>9.87</w:t>
            </w:r>
          </w:p>
        </w:tc>
        <w:tc>
          <w:tcPr>
            <w:tcW w:w="1275" w:type="dxa"/>
            <w:tcBorders>
              <w:top w:val="nil"/>
              <w:left w:val="nil"/>
              <w:bottom w:val="nil"/>
              <w:right w:val="nil"/>
            </w:tcBorders>
            <w:shd w:val="clear" w:color="auto" w:fill="auto"/>
            <w:noWrap/>
            <w:vAlign w:val="center"/>
            <w:hideMark/>
          </w:tcPr>
          <w:p w14:paraId="7DC56F4D" w14:textId="77777777" w:rsidR="00997EAF" w:rsidRPr="001C6175" w:rsidRDefault="00997EAF" w:rsidP="00997EAF">
            <w:pPr>
              <w:jc w:val="center"/>
              <w:rPr>
                <w:color w:val="000000"/>
                <w:sz w:val="18"/>
                <w:szCs w:val="18"/>
              </w:rPr>
            </w:pPr>
            <w:r w:rsidRPr="001C6175">
              <w:rPr>
                <w:color w:val="000000"/>
                <w:sz w:val="18"/>
                <w:szCs w:val="18"/>
              </w:rPr>
              <w:t>1.08</w:t>
            </w:r>
          </w:p>
        </w:tc>
        <w:tc>
          <w:tcPr>
            <w:tcW w:w="993" w:type="dxa"/>
            <w:tcBorders>
              <w:top w:val="nil"/>
              <w:left w:val="nil"/>
              <w:bottom w:val="nil"/>
              <w:right w:val="nil"/>
            </w:tcBorders>
            <w:shd w:val="clear" w:color="auto" w:fill="auto"/>
            <w:noWrap/>
            <w:vAlign w:val="center"/>
            <w:hideMark/>
          </w:tcPr>
          <w:p w14:paraId="1A4BD29D" w14:textId="77777777" w:rsidR="00997EAF" w:rsidRPr="001C6175" w:rsidRDefault="00997EAF" w:rsidP="00997EAF">
            <w:pPr>
              <w:jc w:val="center"/>
              <w:rPr>
                <w:color w:val="000000"/>
                <w:sz w:val="18"/>
                <w:szCs w:val="18"/>
              </w:rPr>
            </w:pPr>
            <w:r w:rsidRPr="001C6175">
              <w:rPr>
                <w:color w:val="000000"/>
                <w:sz w:val="18"/>
                <w:szCs w:val="18"/>
              </w:rPr>
              <w:t>377.00</w:t>
            </w:r>
          </w:p>
        </w:tc>
        <w:tc>
          <w:tcPr>
            <w:tcW w:w="1417" w:type="dxa"/>
            <w:tcBorders>
              <w:top w:val="nil"/>
              <w:left w:val="nil"/>
              <w:bottom w:val="nil"/>
              <w:right w:val="nil"/>
            </w:tcBorders>
            <w:vAlign w:val="center"/>
          </w:tcPr>
          <w:p w14:paraId="1F090007" w14:textId="7495A862" w:rsidR="00997EAF" w:rsidRPr="00F32504" w:rsidRDefault="00997EAF" w:rsidP="00997EAF">
            <w:pPr>
              <w:jc w:val="center"/>
              <w:rPr>
                <w:color w:val="000000"/>
                <w:sz w:val="18"/>
                <w:szCs w:val="18"/>
                <w:highlight w:val="yellow"/>
              </w:rPr>
            </w:pPr>
            <w:r w:rsidRPr="00F32504">
              <w:rPr>
                <w:color w:val="000000"/>
                <w:sz w:val="18"/>
                <w:szCs w:val="18"/>
              </w:rPr>
              <w:t>63.5</w:t>
            </w:r>
          </w:p>
        </w:tc>
      </w:tr>
      <w:tr w:rsidR="00997EAF" w:rsidRPr="001C6175" w14:paraId="5ECD8EBB" w14:textId="3752CD48" w:rsidTr="00E86928">
        <w:trPr>
          <w:trHeight w:val="320"/>
        </w:trPr>
        <w:tc>
          <w:tcPr>
            <w:tcW w:w="1201" w:type="dxa"/>
            <w:tcBorders>
              <w:top w:val="nil"/>
              <w:left w:val="nil"/>
              <w:bottom w:val="single" w:sz="4" w:space="0" w:color="auto"/>
              <w:right w:val="nil"/>
            </w:tcBorders>
            <w:shd w:val="clear" w:color="auto" w:fill="auto"/>
            <w:noWrap/>
            <w:vAlign w:val="center"/>
            <w:hideMark/>
          </w:tcPr>
          <w:p w14:paraId="267FDB5E" w14:textId="77777777" w:rsidR="00997EAF" w:rsidRPr="001C6175" w:rsidRDefault="00997EAF" w:rsidP="00997EAF">
            <w:pPr>
              <w:jc w:val="center"/>
              <w:rPr>
                <w:color w:val="000000"/>
                <w:sz w:val="18"/>
                <w:szCs w:val="18"/>
              </w:rPr>
            </w:pPr>
            <w:r w:rsidRPr="001C6175">
              <w:rPr>
                <w:color w:val="000000"/>
                <w:sz w:val="18"/>
                <w:szCs w:val="18"/>
              </w:rPr>
              <w:t>11/01/2023</w:t>
            </w:r>
          </w:p>
        </w:tc>
        <w:tc>
          <w:tcPr>
            <w:tcW w:w="1067" w:type="dxa"/>
            <w:tcBorders>
              <w:top w:val="nil"/>
              <w:left w:val="nil"/>
              <w:bottom w:val="single" w:sz="4" w:space="0" w:color="auto"/>
              <w:right w:val="nil"/>
            </w:tcBorders>
            <w:shd w:val="clear" w:color="auto" w:fill="auto"/>
            <w:noWrap/>
            <w:vAlign w:val="center"/>
            <w:hideMark/>
          </w:tcPr>
          <w:p w14:paraId="120F5CAC" w14:textId="77777777" w:rsidR="00997EAF" w:rsidRPr="001C6175" w:rsidRDefault="00997EAF" w:rsidP="00997EAF">
            <w:pPr>
              <w:jc w:val="center"/>
              <w:rPr>
                <w:color w:val="000000"/>
                <w:sz w:val="18"/>
                <w:szCs w:val="18"/>
              </w:rPr>
            </w:pPr>
            <w:r w:rsidRPr="001C6175">
              <w:rPr>
                <w:color w:val="000000"/>
                <w:sz w:val="18"/>
                <w:szCs w:val="18"/>
              </w:rPr>
              <w:t>7h30</w:t>
            </w:r>
          </w:p>
        </w:tc>
        <w:tc>
          <w:tcPr>
            <w:tcW w:w="993" w:type="dxa"/>
            <w:tcBorders>
              <w:top w:val="nil"/>
              <w:left w:val="nil"/>
              <w:bottom w:val="single" w:sz="4" w:space="0" w:color="auto"/>
              <w:right w:val="nil"/>
            </w:tcBorders>
            <w:shd w:val="clear" w:color="auto" w:fill="auto"/>
            <w:noWrap/>
            <w:vAlign w:val="center"/>
            <w:hideMark/>
          </w:tcPr>
          <w:p w14:paraId="7262FCCF" w14:textId="77777777" w:rsidR="00997EAF" w:rsidRPr="001C6175" w:rsidRDefault="00997EAF" w:rsidP="00997EAF">
            <w:pPr>
              <w:jc w:val="center"/>
              <w:rPr>
                <w:color w:val="000000"/>
                <w:sz w:val="18"/>
                <w:szCs w:val="18"/>
              </w:rPr>
            </w:pPr>
            <w:r w:rsidRPr="001C6175">
              <w:rPr>
                <w:color w:val="000000"/>
                <w:sz w:val="18"/>
                <w:szCs w:val="18"/>
              </w:rPr>
              <w:t>120</w:t>
            </w:r>
          </w:p>
        </w:tc>
        <w:tc>
          <w:tcPr>
            <w:tcW w:w="1275" w:type="dxa"/>
            <w:tcBorders>
              <w:top w:val="nil"/>
              <w:left w:val="nil"/>
              <w:bottom w:val="single" w:sz="4" w:space="0" w:color="auto"/>
              <w:right w:val="nil"/>
            </w:tcBorders>
            <w:shd w:val="clear" w:color="auto" w:fill="auto"/>
            <w:noWrap/>
            <w:vAlign w:val="center"/>
            <w:hideMark/>
          </w:tcPr>
          <w:p w14:paraId="5A899898" w14:textId="77777777" w:rsidR="00997EAF" w:rsidRPr="001C6175" w:rsidRDefault="00997EAF" w:rsidP="00997EAF">
            <w:pPr>
              <w:jc w:val="center"/>
              <w:rPr>
                <w:color w:val="000000"/>
                <w:sz w:val="18"/>
                <w:szCs w:val="18"/>
              </w:rPr>
            </w:pPr>
            <w:r w:rsidRPr="001C6175">
              <w:rPr>
                <w:color w:val="000000"/>
                <w:sz w:val="18"/>
                <w:szCs w:val="18"/>
              </w:rPr>
              <w:t>2.23</w:t>
            </w:r>
          </w:p>
        </w:tc>
        <w:tc>
          <w:tcPr>
            <w:tcW w:w="1276" w:type="dxa"/>
            <w:tcBorders>
              <w:top w:val="nil"/>
              <w:left w:val="nil"/>
              <w:bottom w:val="single" w:sz="4" w:space="0" w:color="auto"/>
              <w:right w:val="nil"/>
            </w:tcBorders>
            <w:shd w:val="clear" w:color="auto" w:fill="auto"/>
            <w:noWrap/>
            <w:vAlign w:val="center"/>
            <w:hideMark/>
          </w:tcPr>
          <w:p w14:paraId="6BAFE1BF" w14:textId="77777777" w:rsidR="00997EAF" w:rsidRPr="001C6175" w:rsidRDefault="00997EAF" w:rsidP="00997EAF">
            <w:pPr>
              <w:jc w:val="center"/>
              <w:rPr>
                <w:color w:val="000000"/>
                <w:sz w:val="18"/>
                <w:szCs w:val="18"/>
              </w:rPr>
            </w:pPr>
            <w:r w:rsidRPr="001C6175">
              <w:rPr>
                <w:color w:val="000000"/>
                <w:sz w:val="18"/>
                <w:szCs w:val="18"/>
              </w:rPr>
              <w:t>0.13</w:t>
            </w:r>
          </w:p>
        </w:tc>
        <w:tc>
          <w:tcPr>
            <w:tcW w:w="851" w:type="dxa"/>
            <w:tcBorders>
              <w:top w:val="nil"/>
              <w:left w:val="nil"/>
              <w:bottom w:val="single" w:sz="4" w:space="0" w:color="auto"/>
              <w:right w:val="nil"/>
            </w:tcBorders>
            <w:shd w:val="clear" w:color="auto" w:fill="auto"/>
            <w:noWrap/>
            <w:vAlign w:val="center"/>
            <w:hideMark/>
          </w:tcPr>
          <w:p w14:paraId="5574571E" w14:textId="79EB7951" w:rsidR="00997EAF" w:rsidRPr="001C6175" w:rsidRDefault="00997EAF" w:rsidP="00997EAF">
            <w:pPr>
              <w:jc w:val="center"/>
              <w:rPr>
                <w:color w:val="000000"/>
                <w:sz w:val="18"/>
                <w:szCs w:val="18"/>
              </w:rPr>
            </w:pPr>
            <w:r w:rsidRPr="001C6175">
              <w:rPr>
                <w:color w:val="000000"/>
                <w:sz w:val="18"/>
                <w:szCs w:val="18"/>
              </w:rPr>
              <w:t>ND</w:t>
            </w:r>
          </w:p>
        </w:tc>
        <w:tc>
          <w:tcPr>
            <w:tcW w:w="1275" w:type="dxa"/>
            <w:tcBorders>
              <w:top w:val="nil"/>
              <w:left w:val="nil"/>
              <w:bottom w:val="single" w:sz="4" w:space="0" w:color="auto"/>
              <w:right w:val="nil"/>
            </w:tcBorders>
            <w:shd w:val="clear" w:color="auto" w:fill="auto"/>
            <w:noWrap/>
            <w:vAlign w:val="center"/>
            <w:hideMark/>
          </w:tcPr>
          <w:p w14:paraId="6B3F081E" w14:textId="00BE306A" w:rsidR="00997EAF" w:rsidRPr="001C6175" w:rsidRDefault="00997EAF" w:rsidP="00997EAF">
            <w:pPr>
              <w:jc w:val="center"/>
              <w:rPr>
                <w:color w:val="000000"/>
                <w:sz w:val="18"/>
                <w:szCs w:val="18"/>
              </w:rPr>
            </w:pPr>
            <w:r w:rsidRPr="001C6175">
              <w:rPr>
                <w:color w:val="000000"/>
                <w:sz w:val="18"/>
                <w:szCs w:val="18"/>
              </w:rPr>
              <w:t>ND</w:t>
            </w:r>
          </w:p>
        </w:tc>
        <w:tc>
          <w:tcPr>
            <w:tcW w:w="1134" w:type="dxa"/>
            <w:tcBorders>
              <w:top w:val="nil"/>
              <w:left w:val="nil"/>
              <w:bottom w:val="single" w:sz="4" w:space="0" w:color="auto"/>
              <w:right w:val="nil"/>
            </w:tcBorders>
            <w:shd w:val="clear" w:color="auto" w:fill="auto"/>
            <w:noWrap/>
            <w:vAlign w:val="center"/>
            <w:hideMark/>
          </w:tcPr>
          <w:p w14:paraId="6C274827" w14:textId="77777777" w:rsidR="00997EAF" w:rsidRPr="001C6175" w:rsidRDefault="00997EAF" w:rsidP="00997EAF">
            <w:pPr>
              <w:jc w:val="center"/>
              <w:rPr>
                <w:color w:val="000000"/>
                <w:sz w:val="18"/>
                <w:szCs w:val="18"/>
              </w:rPr>
            </w:pPr>
            <w:r w:rsidRPr="001C6175">
              <w:rPr>
                <w:color w:val="000000"/>
                <w:sz w:val="18"/>
                <w:szCs w:val="18"/>
              </w:rPr>
              <w:t>0.48</w:t>
            </w:r>
          </w:p>
        </w:tc>
        <w:tc>
          <w:tcPr>
            <w:tcW w:w="1560" w:type="dxa"/>
            <w:tcBorders>
              <w:top w:val="nil"/>
              <w:left w:val="nil"/>
              <w:bottom w:val="single" w:sz="4" w:space="0" w:color="auto"/>
              <w:right w:val="nil"/>
            </w:tcBorders>
            <w:shd w:val="clear" w:color="auto" w:fill="auto"/>
            <w:noWrap/>
            <w:vAlign w:val="center"/>
            <w:hideMark/>
          </w:tcPr>
          <w:p w14:paraId="3A07F7AE" w14:textId="77777777" w:rsidR="00997EAF" w:rsidRPr="001C6175" w:rsidRDefault="00997EAF" w:rsidP="00997EAF">
            <w:pPr>
              <w:jc w:val="center"/>
              <w:rPr>
                <w:color w:val="000000"/>
                <w:sz w:val="18"/>
                <w:szCs w:val="18"/>
              </w:rPr>
            </w:pPr>
            <w:r w:rsidRPr="001C6175">
              <w:rPr>
                <w:color w:val="000000"/>
                <w:sz w:val="18"/>
                <w:szCs w:val="18"/>
              </w:rPr>
              <w:t>0.03</w:t>
            </w:r>
          </w:p>
        </w:tc>
        <w:tc>
          <w:tcPr>
            <w:tcW w:w="567" w:type="dxa"/>
            <w:tcBorders>
              <w:top w:val="nil"/>
              <w:left w:val="nil"/>
              <w:bottom w:val="single" w:sz="4" w:space="0" w:color="auto"/>
              <w:right w:val="nil"/>
            </w:tcBorders>
            <w:shd w:val="clear" w:color="auto" w:fill="auto"/>
            <w:noWrap/>
            <w:vAlign w:val="center"/>
            <w:hideMark/>
          </w:tcPr>
          <w:p w14:paraId="5EB59D42" w14:textId="77777777" w:rsidR="00997EAF" w:rsidRPr="001C6175" w:rsidRDefault="00997EAF" w:rsidP="00997EAF">
            <w:pPr>
              <w:jc w:val="center"/>
              <w:rPr>
                <w:color w:val="000000"/>
                <w:sz w:val="18"/>
                <w:szCs w:val="18"/>
              </w:rPr>
            </w:pPr>
            <w:r w:rsidRPr="001C6175">
              <w:rPr>
                <w:color w:val="000000"/>
                <w:sz w:val="18"/>
                <w:szCs w:val="18"/>
              </w:rPr>
              <w:t>11.06</w:t>
            </w:r>
          </w:p>
        </w:tc>
        <w:tc>
          <w:tcPr>
            <w:tcW w:w="1275" w:type="dxa"/>
            <w:tcBorders>
              <w:top w:val="nil"/>
              <w:left w:val="nil"/>
              <w:bottom w:val="single" w:sz="4" w:space="0" w:color="auto"/>
              <w:right w:val="nil"/>
            </w:tcBorders>
            <w:shd w:val="clear" w:color="auto" w:fill="auto"/>
            <w:noWrap/>
            <w:vAlign w:val="center"/>
            <w:hideMark/>
          </w:tcPr>
          <w:p w14:paraId="785EDF04" w14:textId="77777777" w:rsidR="00997EAF" w:rsidRPr="001C6175" w:rsidRDefault="00997EAF" w:rsidP="00997EAF">
            <w:pPr>
              <w:jc w:val="center"/>
              <w:rPr>
                <w:color w:val="000000"/>
                <w:sz w:val="18"/>
                <w:szCs w:val="18"/>
              </w:rPr>
            </w:pPr>
            <w:r w:rsidRPr="001C6175">
              <w:rPr>
                <w:color w:val="000000"/>
                <w:sz w:val="18"/>
                <w:szCs w:val="18"/>
              </w:rPr>
              <w:t>0.30</w:t>
            </w:r>
          </w:p>
        </w:tc>
        <w:tc>
          <w:tcPr>
            <w:tcW w:w="993" w:type="dxa"/>
            <w:tcBorders>
              <w:top w:val="nil"/>
              <w:left w:val="nil"/>
              <w:bottom w:val="single" w:sz="4" w:space="0" w:color="auto"/>
              <w:right w:val="nil"/>
            </w:tcBorders>
            <w:shd w:val="clear" w:color="auto" w:fill="auto"/>
            <w:noWrap/>
            <w:vAlign w:val="center"/>
            <w:hideMark/>
          </w:tcPr>
          <w:p w14:paraId="6A9E87D3" w14:textId="77777777" w:rsidR="00997EAF" w:rsidRPr="001C6175" w:rsidRDefault="00997EAF" w:rsidP="00997EAF">
            <w:pPr>
              <w:jc w:val="center"/>
              <w:rPr>
                <w:color w:val="000000"/>
                <w:sz w:val="18"/>
                <w:szCs w:val="18"/>
              </w:rPr>
            </w:pPr>
            <w:r w:rsidRPr="001C6175">
              <w:rPr>
                <w:color w:val="000000"/>
                <w:sz w:val="18"/>
                <w:szCs w:val="18"/>
              </w:rPr>
              <w:t>310.00</w:t>
            </w:r>
          </w:p>
        </w:tc>
        <w:tc>
          <w:tcPr>
            <w:tcW w:w="1417" w:type="dxa"/>
            <w:tcBorders>
              <w:top w:val="nil"/>
              <w:left w:val="nil"/>
              <w:bottom w:val="single" w:sz="4" w:space="0" w:color="auto"/>
              <w:right w:val="nil"/>
            </w:tcBorders>
            <w:vAlign w:val="center"/>
          </w:tcPr>
          <w:p w14:paraId="7E9A1A98" w14:textId="49D60E42" w:rsidR="00997EAF" w:rsidRPr="00F32504" w:rsidRDefault="00997EAF" w:rsidP="00997EAF">
            <w:pPr>
              <w:jc w:val="center"/>
              <w:rPr>
                <w:color w:val="000000"/>
                <w:sz w:val="18"/>
                <w:szCs w:val="18"/>
                <w:highlight w:val="yellow"/>
              </w:rPr>
            </w:pPr>
            <w:r w:rsidRPr="00F32504">
              <w:rPr>
                <w:color w:val="000000"/>
                <w:sz w:val="18"/>
                <w:szCs w:val="18"/>
              </w:rPr>
              <w:t>75.0</w:t>
            </w:r>
          </w:p>
        </w:tc>
      </w:tr>
    </w:tbl>
    <w:p w14:paraId="4A25152C" w14:textId="0A30FCE8" w:rsidR="00997EAF" w:rsidRDefault="00997EAF">
      <w:pPr>
        <w:spacing w:after="160" w:line="259" w:lineRule="auto"/>
        <w:rPr>
          <w:b/>
          <w:bCs/>
          <w:sz w:val="18"/>
          <w:szCs w:val="18"/>
          <w:lang w:val="en-US"/>
        </w:rPr>
      </w:pPr>
      <w:r>
        <w:rPr>
          <w:b/>
          <w:bCs/>
          <w:sz w:val="18"/>
          <w:szCs w:val="18"/>
          <w:lang w:val="en-US"/>
        </w:rPr>
        <w:br w:type="page"/>
      </w:r>
    </w:p>
    <w:tbl>
      <w:tblPr>
        <w:tblW w:w="14884" w:type="dxa"/>
        <w:tblCellMar>
          <w:left w:w="70" w:type="dxa"/>
          <w:right w:w="70" w:type="dxa"/>
        </w:tblCellMar>
        <w:tblLook w:val="04A0" w:firstRow="1" w:lastRow="0" w:firstColumn="1" w:lastColumn="0" w:noHBand="0" w:noVBand="1"/>
      </w:tblPr>
      <w:tblGrid>
        <w:gridCol w:w="1234"/>
        <w:gridCol w:w="1067"/>
        <w:gridCol w:w="993"/>
        <w:gridCol w:w="1275"/>
        <w:gridCol w:w="1276"/>
        <w:gridCol w:w="851"/>
        <w:gridCol w:w="1275"/>
        <w:gridCol w:w="1134"/>
        <w:gridCol w:w="1560"/>
        <w:gridCol w:w="567"/>
        <w:gridCol w:w="1275"/>
        <w:gridCol w:w="993"/>
        <w:gridCol w:w="1384"/>
      </w:tblGrid>
      <w:tr w:rsidR="00F32504" w:rsidRPr="001C6175" w14:paraId="42DCA293" w14:textId="77777777" w:rsidTr="00B252DF">
        <w:trPr>
          <w:trHeight w:val="850"/>
        </w:trPr>
        <w:tc>
          <w:tcPr>
            <w:tcW w:w="1234" w:type="dxa"/>
            <w:tcBorders>
              <w:top w:val="single" w:sz="4" w:space="0" w:color="auto"/>
              <w:left w:val="nil"/>
              <w:bottom w:val="single" w:sz="4" w:space="0" w:color="auto"/>
              <w:right w:val="nil"/>
            </w:tcBorders>
            <w:shd w:val="clear" w:color="auto" w:fill="F2F2F2" w:themeFill="background1" w:themeFillShade="F2"/>
            <w:noWrap/>
            <w:vAlign w:val="center"/>
            <w:hideMark/>
          </w:tcPr>
          <w:p w14:paraId="12719D27" w14:textId="77777777" w:rsidR="00997EAF" w:rsidRPr="001C6175" w:rsidRDefault="00997EAF" w:rsidP="00C47B0E">
            <w:pPr>
              <w:jc w:val="center"/>
              <w:rPr>
                <w:color w:val="000000"/>
                <w:sz w:val="18"/>
                <w:szCs w:val="18"/>
              </w:rPr>
            </w:pPr>
            <w:r w:rsidRPr="001C6175">
              <w:rPr>
                <w:color w:val="000000"/>
                <w:sz w:val="18"/>
                <w:szCs w:val="18"/>
              </w:rPr>
              <w:lastRenderedPageBreak/>
              <w:t>Date of sampling</w:t>
            </w:r>
          </w:p>
        </w:tc>
        <w:tc>
          <w:tcPr>
            <w:tcW w:w="1067" w:type="dxa"/>
            <w:tcBorders>
              <w:top w:val="single" w:sz="4" w:space="0" w:color="auto"/>
              <w:left w:val="nil"/>
              <w:bottom w:val="single" w:sz="4" w:space="0" w:color="auto"/>
              <w:right w:val="nil"/>
            </w:tcBorders>
            <w:shd w:val="clear" w:color="auto" w:fill="F2F2F2" w:themeFill="background1" w:themeFillShade="F2"/>
            <w:noWrap/>
            <w:vAlign w:val="center"/>
            <w:hideMark/>
          </w:tcPr>
          <w:p w14:paraId="2BA6A222" w14:textId="77777777" w:rsidR="00997EAF" w:rsidRPr="001C6175" w:rsidRDefault="00997EAF" w:rsidP="00C47B0E">
            <w:pPr>
              <w:jc w:val="center"/>
              <w:rPr>
                <w:color w:val="000000"/>
                <w:sz w:val="18"/>
                <w:szCs w:val="18"/>
              </w:rPr>
            </w:pPr>
            <w:proofErr w:type="spellStart"/>
            <w:r w:rsidRPr="001C6175">
              <w:rPr>
                <w:color w:val="000000"/>
                <w:sz w:val="18"/>
                <w:szCs w:val="18"/>
              </w:rPr>
              <w:t>Tstart</w:t>
            </w:r>
            <w:proofErr w:type="spellEnd"/>
          </w:p>
          <w:p w14:paraId="32A6B856" w14:textId="77777777" w:rsidR="00997EAF" w:rsidRPr="001C6175" w:rsidRDefault="00997EAF" w:rsidP="00C47B0E">
            <w:pPr>
              <w:jc w:val="center"/>
              <w:rPr>
                <w:color w:val="000000"/>
                <w:sz w:val="18"/>
                <w:szCs w:val="18"/>
              </w:rPr>
            </w:pPr>
            <w:r w:rsidRPr="001C6175">
              <w:rPr>
                <w:color w:val="000000"/>
                <w:sz w:val="18"/>
                <w:szCs w:val="18"/>
              </w:rPr>
              <w:t>(UTC)</w:t>
            </w:r>
          </w:p>
        </w:tc>
        <w:tc>
          <w:tcPr>
            <w:tcW w:w="993" w:type="dxa"/>
            <w:tcBorders>
              <w:top w:val="single" w:sz="4" w:space="0" w:color="auto"/>
              <w:left w:val="nil"/>
              <w:bottom w:val="single" w:sz="4" w:space="0" w:color="auto"/>
              <w:right w:val="nil"/>
            </w:tcBorders>
            <w:shd w:val="clear" w:color="auto" w:fill="F2F2F2" w:themeFill="background1" w:themeFillShade="F2"/>
            <w:noWrap/>
            <w:vAlign w:val="center"/>
            <w:hideMark/>
          </w:tcPr>
          <w:p w14:paraId="40FA87BF" w14:textId="77777777" w:rsidR="00997EAF" w:rsidRPr="001C6175" w:rsidRDefault="00997EAF" w:rsidP="00C47B0E">
            <w:pPr>
              <w:jc w:val="center"/>
              <w:rPr>
                <w:color w:val="000000"/>
                <w:sz w:val="18"/>
                <w:szCs w:val="18"/>
              </w:rPr>
            </w:pPr>
            <w:r w:rsidRPr="001C6175">
              <w:rPr>
                <w:color w:val="000000"/>
                <w:sz w:val="18"/>
                <w:szCs w:val="18"/>
              </w:rPr>
              <w:t>Duration</w:t>
            </w:r>
          </w:p>
          <w:p w14:paraId="66366F52" w14:textId="77777777" w:rsidR="00997EAF" w:rsidRPr="001C6175" w:rsidRDefault="00997EAF" w:rsidP="00C47B0E">
            <w:pPr>
              <w:jc w:val="center"/>
              <w:rPr>
                <w:color w:val="000000"/>
                <w:sz w:val="18"/>
                <w:szCs w:val="18"/>
              </w:rPr>
            </w:pPr>
            <w:r w:rsidRPr="001C6175">
              <w:rPr>
                <w:color w:val="000000"/>
                <w:sz w:val="18"/>
                <w:szCs w:val="18"/>
              </w:rPr>
              <w:t>(</w:t>
            </w:r>
            <w:proofErr w:type="gramStart"/>
            <w:r w:rsidRPr="001C6175">
              <w:rPr>
                <w:color w:val="000000"/>
                <w:sz w:val="18"/>
                <w:szCs w:val="18"/>
              </w:rPr>
              <w:t>min</w:t>
            </w:r>
            <w:proofErr w:type="gramEnd"/>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51597AD3" w14:textId="77777777" w:rsidR="00997EAF" w:rsidRPr="001C6175" w:rsidRDefault="00997EAF" w:rsidP="00C47B0E">
            <w:pPr>
              <w:jc w:val="center"/>
              <w:rPr>
                <w:color w:val="000000"/>
                <w:sz w:val="18"/>
                <w:szCs w:val="18"/>
              </w:rPr>
            </w:pPr>
            <w:proofErr w:type="spellStart"/>
            <w:r w:rsidRPr="001C6175">
              <w:rPr>
                <w:color w:val="000000"/>
                <w:sz w:val="18"/>
                <w:szCs w:val="18"/>
              </w:rPr>
              <w:t>Mean</w:t>
            </w:r>
            <w:proofErr w:type="spellEnd"/>
            <w:r w:rsidRPr="001C6175">
              <w:rPr>
                <w:color w:val="000000"/>
                <w:sz w:val="18"/>
                <w:szCs w:val="18"/>
              </w:rPr>
              <w:t xml:space="preserve"> </w:t>
            </w:r>
            <w:proofErr w:type="spellStart"/>
            <w:r w:rsidRPr="001C6175">
              <w:rPr>
                <w:color w:val="000000"/>
                <w:sz w:val="18"/>
                <w:szCs w:val="18"/>
              </w:rPr>
              <w:t>Temperature</w:t>
            </w:r>
            <w:proofErr w:type="spellEnd"/>
          </w:p>
          <w:p w14:paraId="70C9C8EA" w14:textId="77777777" w:rsidR="00997EAF" w:rsidRPr="001C6175" w:rsidRDefault="00997EAF" w:rsidP="00C47B0E">
            <w:pPr>
              <w:jc w:val="center"/>
              <w:rPr>
                <w:color w:val="000000"/>
                <w:sz w:val="18"/>
                <w:szCs w:val="18"/>
              </w:rPr>
            </w:pPr>
            <w:r w:rsidRPr="001C6175">
              <w:rPr>
                <w:color w:val="000000"/>
                <w:sz w:val="18"/>
                <w:szCs w:val="18"/>
              </w:rPr>
              <w:t>(°C)</w:t>
            </w:r>
          </w:p>
        </w:tc>
        <w:tc>
          <w:tcPr>
            <w:tcW w:w="1276" w:type="dxa"/>
            <w:tcBorders>
              <w:top w:val="single" w:sz="4" w:space="0" w:color="auto"/>
              <w:left w:val="nil"/>
              <w:bottom w:val="single" w:sz="4" w:space="0" w:color="auto"/>
              <w:right w:val="nil"/>
            </w:tcBorders>
            <w:shd w:val="clear" w:color="auto" w:fill="F2F2F2" w:themeFill="background1" w:themeFillShade="F2"/>
            <w:noWrap/>
            <w:vAlign w:val="center"/>
            <w:hideMark/>
          </w:tcPr>
          <w:p w14:paraId="082DB82A" w14:textId="77777777" w:rsidR="00997EAF" w:rsidRPr="001C6175" w:rsidRDefault="00997EAF" w:rsidP="00C47B0E">
            <w:pPr>
              <w:jc w:val="center"/>
              <w:rPr>
                <w:color w:val="000000"/>
                <w:sz w:val="18"/>
                <w:szCs w:val="18"/>
              </w:rPr>
            </w:pPr>
            <w:r w:rsidRPr="001C6175">
              <w:rPr>
                <w:color w:val="000000"/>
                <w:sz w:val="18"/>
                <w:szCs w:val="18"/>
              </w:rPr>
              <w:t>Standard Dev. Temp.</w:t>
            </w:r>
          </w:p>
          <w:p w14:paraId="5CFEE02C" w14:textId="77777777" w:rsidR="00997EAF" w:rsidRPr="001C6175" w:rsidRDefault="00997EAF" w:rsidP="00C47B0E">
            <w:pPr>
              <w:jc w:val="center"/>
              <w:rPr>
                <w:color w:val="000000"/>
                <w:sz w:val="18"/>
                <w:szCs w:val="18"/>
              </w:rPr>
            </w:pPr>
            <w:r w:rsidRPr="001C6175">
              <w:rPr>
                <w:color w:val="000000"/>
                <w:sz w:val="18"/>
                <w:szCs w:val="18"/>
              </w:rPr>
              <w:t>(°C)</w:t>
            </w:r>
          </w:p>
        </w:tc>
        <w:tc>
          <w:tcPr>
            <w:tcW w:w="851" w:type="dxa"/>
            <w:tcBorders>
              <w:top w:val="single" w:sz="4" w:space="0" w:color="auto"/>
              <w:left w:val="nil"/>
              <w:bottom w:val="single" w:sz="4" w:space="0" w:color="auto"/>
              <w:right w:val="nil"/>
            </w:tcBorders>
            <w:shd w:val="clear" w:color="auto" w:fill="F2F2F2" w:themeFill="background1" w:themeFillShade="F2"/>
            <w:noWrap/>
            <w:vAlign w:val="center"/>
            <w:hideMark/>
          </w:tcPr>
          <w:p w14:paraId="38EAEBAD" w14:textId="77777777" w:rsidR="00997EAF" w:rsidRPr="001C6175" w:rsidRDefault="00997EAF" w:rsidP="00C47B0E">
            <w:pPr>
              <w:jc w:val="center"/>
              <w:rPr>
                <w:color w:val="000000"/>
                <w:sz w:val="18"/>
                <w:szCs w:val="18"/>
              </w:rPr>
            </w:pPr>
            <w:r w:rsidRPr="001C6175">
              <w:rPr>
                <w:color w:val="000000"/>
                <w:sz w:val="18"/>
                <w:szCs w:val="18"/>
              </w:rPr>
              <w:t>Wind speed</w:t>
            </w:r>
          </w:p>
          <w:p w14:paraId="276010B5" w14:textId="77777777" w:rsidR="00997EAF" w:rsidRPr="001C6175" w:rsidRDefault="00997EAF" w:rsidP="00C47B0E">
            <w:pPr>
              <w:jc w:val="center"/>
              <w:rPr>
                <w:color w:val="000000"/>
                <w:sz w:val="18"/>
                <w:szCs w:val="18"/>
              </w:rPr>
            </w:pPr>
            <w:r w:rsidRPr="001C6175">
              <w:rPr>
                <w:color w:val="000000"/>
                <w:sz w:val="18"/>
                <w:szCs w:val="18"/>
              </w:rPr>
              <w:t>(</w:t>
            </w:r>
            <w:proofErr w:type="gramStart"/>
            <w:r w:rsidRPr="001C6175">
              <w:rPr>
                <w:color w:val="000000"/>
                <w:sz w:val="18"/>
                <w:szCs w:val="18"/>
              </w:rPr>
              <w:t>m</w:t>
            </w:r>
            <w:proofErr w:type="gramEnd"/>
            <w:r w:rsidRPr="001C6175">
              <w:rPr>
                <w:color w:val="000000"/>
                <w:sz w:val="18"/>
                <w:szCs w:val="18"/>
              </w:rPr>
              <w:t xml:space="preserve"> s</w:t>
            </w:r>
            <w:r w:rsidRPr="001C6175">
              <w:rPr>
                <w:color w:val="000000"/>
                <w:sz w:val="18"/>
                <w:szCs w:val="18"/>
                <w:vertAlign w:val="superscript"/>
              </w:rPr>
              <w:t>-1</w:t>
            </w:r>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2B6DC6D2" w14:textId="77777777" w:rsidR="00997EAF" w:rsidRPr="001C6175" w:rsidRDefault="00997EAF" w:rsidP="00C47B0E">
            <w:pPr>
              <w:jc w:val="center"/>
              <w:rPr>
                <w:color w:val="000000"/>
                <w:sz w:val="18"/>
                <w:szCs w:val="18"/>
                <w:lang w:val="en-US"/>
              </w:rPr>
            </w:pPr>
            <w:r w:rsidRPr="001C6175">
              <w:rPr>
                <w:color w:val="000000"/>
                <w:sz w:val="18"/>
                <w:szCs w:val="18"/>
                <w:lang w:val="en-US"/>
              </w:rPr>
              <w:t>Standard Dev. Wind speed</w:t>
            </w:r>
          </w:p>
          <w:p w14:paraId="2D7142AD" w14:textId="77777777" w:rsidR="00997EAF" w:rsidRPr="001C6175" w:rsidRDefault="00997EAF" w:rsidP="00C47B0E">
            <w:pPr>
              <w:jc w:val="center"/>
              <w:rPr>
                <w:color w:val="000000"/>
                <w:sz w:val="18"/>
                <w:szCs w:val="18"/>
                <w:lang w:val="en-US"/>
              </w:rPr>
            </w:pPr>
            <w:r w:rsidRPr="001C6175">
              <w:rPr>
                <w:color w:val="000000"/>
                <w:sz w:val="18"/>
                <w:szCs w:val="18"/>
                <w:lang w:val="en-US"/>
              </w:rPr>
              <w:t>(m s</w:t>
            </w:r>
            <w:r w:rsidRPr="001C6175">
              <w:rPr>
                <w:color w:val="000000"/>
                <w:sz w:val="18"/>
                <w:szCs w:val="18"/>
                <w:vertAlign w:val="superscript"/>
                <w:lang w:val="en-US"/>
              </w:rPr>
              <w:t>-1</w:t>
            </w:r>
            <w:r w:rsidRPr="001C6175">
              <w:rPr>
                <w:color w:val="000000"/>
                <w:sz w:val="18"/>
                <w:szCs w:val="18"/>
                <w:lang w:val="en-US"/>
              </w:rPr>
              <w:t>)</w:t>
            </w:r>
          </w:p>
        </w:tc>
        <w:tc>
          <w:tcPr>
            <w:tcW w:w="1134" w:type="dxa"/>
            <w:tcBorders>
              <w:top w:val="single" w:sz="4" w:space="0" w:color="auto"/>
              <w:left w:val="nil"/>
              <w:bottom w:val="single" w:sz="4" w:space="0" w:color="auto"/>
              <w:right w:val="nil"/>
            </w:tcBorders>
            <w:shd w:val="clear" w:color="auto" w:fill="F2F2F2" w:themeFill="background1" w:themeFillShade="F2"/>
            <w:noWrap/>
            <w:vAlign w:val="center"/>
            <w:hideMark/>
          </w:tcPr>
          <w:p w14:paraId="6D17BF43" w14:textId="77777777" w:rsidR="00997EAF" w:rsidRPr="001C6175" w:rsidRDefault="00997EAF" w:rsidP="00C47B0E">
            <w:pPr>
              <w:jc w:val="center"/>
              <w:rPr>
                <w:color w:val="000000"/>
                <w:sz w:val="18"/>
                <w:szCs w:val="18"/>
              </w:rPr>
            </w:pPr>
            <w:proofErr w:type="spellStart"/>
            <w:r w:rsidRPr="001C6175">
              <w:rPr>
                <w:color w:val="000000"/>
                <w:sz w:val="18"/>
                <w:szCs w:val="18"/>
              </w:rPr>
              <w:t>Mean</w:t>
            </w:r>
            <w:proofErr w:type="spellEnd"/>
            <w:r w:rsidRPr="001C6175">
              <w:rPr>
                <w:color w:val="000000"/>
                <w:sz w:val="18"/>
                <w:szCs w:val="18"/>
              </w:rPr>
              <w:t xml:space="preserve"> </w:t>
            </w:r>
            <w:proofErr w:type="spellStart"/>
            <w:r w:rsidRPr="001C6175">
              <w:rPr>
                <w:color w:val="000000"/>
                <w:sz w:val="18"/>
                <w:szCs w:val="18"/>
              </w:rPr>
              <w:t>LWC</w:t>
            </w:r>
            <w:r w:rsidRPr="001C6175">
              <w:rPr>
                <w:color w:val="000000"/>
                <w:sz w:val="18"/>
                <w:szCs w:val="18"/>
                <w:vertAlign w:val="subscript"/>
              </w:rPr>
              <w:t>meas</w:t>
            </w:r>
            <w:proofErr w:type="spellEnd"/>
          </w:p>
          <w:p w14:paraId="43115411" w14:textId="77777777" w:rsidR="00997EAF" w:rsidRPr="001C6175" w:rsidRDefault="00997EAF" w:rsidP="00C47B0E">
            <w:pPr>
              <w:jc w:val="center"/>
              <w:rPr>
                <w:color w:val="000000"/>
                <w:sz w:val="18"/>
                <w:szCs w:val="18"/>
              </w:rPr>
            </w:pPr>
            <w:r w:rsidRPr="001C6175">
              <w:rPr>
                <w:color w:val="000000"/>
                <w:sz w:val="18"/>
                <w:szCs w:val="18"/>
              </w:rPr>
              <w:t>(</w:t>
            </w:r>
            <w:proofErr w:type="gramStart"/>
            <w:r w:rsidRPr="001C6175">
              <w:rPr>
                <w:color w:val="000000"/>
                <w:sz w:val="18"/>
                <w:szCs w:val="18"/>
              </w:rPr>
              <w:t>g</w:t>
            </w:r>
            <w:proofErr w:type="gramEnd"/>
            <w:r>
              <w:rPr>
                <w:color w:val="000000"/>
                <w:sz w:val="18"/>
                <w:szCs w:val="18"/>
              </w:rPr>
              <w:t xml:space="preserve"> </w:t>
            </w:r>
            <w:r w:rsidRPr="001C6175">
              <w:rPr>
                <w:color w:val="000000"/>
                <w:sz w:val="18"/>
                <w:szCs w:val="18"/>
              </w:rPr>
              <w:t>m</w:t>
            </w:r>
            <w:r w:rsidRPr="00733D29">
              <w:rPr>
                <w:color w:val="000000"/>
                <w:sz w:val="18"/>
                <w:szCs w:val="18"/>
                <w:vertAlign w:val="superscript"/>
              </w:rPr>
              <w:t>-</w:t>
            </w:r>
            <w:r w:rsidRPr="001C6175">
              <w:rPr>
                <w:color w:val="000000"/>
                <w:sz w:val="18"/>
                <w:szCs w:val="18"/>
                <w:vertAlign w:val="superscript"/>
              </w:rPr>
              <w:t>3</w:t>
            </w:r>
            <w:r w:rsidRPr="001C6175">
              <w:rPr>
                <w:color w:val="000000"/>
                <w:sz w:val="18"/>
                <w:szCs w:val="18"/>
              </w:rPr>
              <w:t>)</w:t>
            </w:r>
          </w:p>
        </w:tc>
        <w:tc>
          <w:tcPr>
            <w:tcW w:w="1560" w:type="dxa"/>
            <w:tcBorders>
              <w:top w:val="single" w:sz="4" w:space="0" w:color="auto"/>
              <w:left w:val="nil"/>
              <w:bottom w:val="single" w:sz="4" w:space="0" w:color="auto"/>
              <w:right w:val="nil"/>
            </w:tcBorders>
            <w:shd w:val="clear" w:color="auto" w:fill="F2F2F2" w:themeFill="background1" w:themeFillShade="F2"/>
            <w:noWrap/>
            <w:vAlign w:val="center"/>
            <w:hideMark/>
          </w:tcPr>
          <w:p w14:paraId="0AD2EB38" w14:textId="77777777" w:rsidR="00997EAF" w:rsidRPr="001C6175" w:rsidRDefault="00997EAF" w:rsidP="00C47B0E">
            <w:pPr>
              <w:jc w:val="center"/>
              <w:rPr>
                <w:color w:val="000000"/>
                <w:sz w:val="18"/>
                <w:szCs w:val="18"/>
                <w:lang w:val="en-US"/>
              </w:rPr>
            </w:pPr>
            <w:r w:rsidRPr="001C6175">
              <w:rPr>
                <w:color w:val="000000"/>
                <w:sz w:val="18"/>
                <w:szCs w:val="18"/>
                <w:lang w:val="en-US"/>
              </w:rPr>
              <w:t xml:space="preserve">Standard Dev. Mean </w:t>
            </w:r>
            <w:proofErr w:type="spellStart"/>
            <w:r w:rsidRPr="001C6175">
              <w:rPr>
                <w:color w:val="000000"/>
                <w:sz w:val="18"/>
                <w:szCs w:val="18"/>
                <w:lang w:val="en-US"/>
              </w:rPr>
              <w:t>LWC</w:t>
            </w:r>
            <w:r w:rsidRPr="001C6175">
              <w:rPr>
                <w:color w:val="000000"/>
                <w:sz w:val="18"/>
                <w:szCs w:val="18"/>
                <w:vertAlign w:val="subscript"/>
                <w:lang w:val="en-US"/>
              </w:rPr>
              <w:t>meas</w:t>
            </w:r>
            <w:proofErr w:type="spellEnd"/>
          </w:p>
          <w:p w14:paraId="58966B0E" w14:textId="77777777" w:rsidR="00997EAF" w:rsidRPr="001C6175" w:rsidRDefault="00997EAF" w:rsidP="00C47B0E">
            <w:pPr>
              <w:jc w:val="center"/>
              <w:rPr>
                <w:color w:val="000000"/>
                <w:sz w:val="18"/>
                <w:szCs w:val="18"/>
                <w:lang w:val="en-US"/>
              </w:rPr>
            </w:pPr>
            <w:r w:rsidRPr="001C6175">
              <w:rPr>
                <w:color w:val="000000"/>
                <w:sz w:val="18"/>
                <w:szCs w:val="18"/>
                <w:lang w:val="en-US"/>
              </w:rPr>
              <w:t>(g</w:t>
            </w:r>
            <w:r>
              <w:rPr>
                <w:color w:val="000000"/>
                <w:sz w:val="18"/>
                <w:szCs w:val="18"/>
                <w:lang w:val="en-US"/>
              </w:rPr>
              <w:t xml:space="preserve"> </w:t>
            </w:r>
            <w:r w:rsidRPr="001C6175">
              <w:rPr>
                <w:color w:val="000000"/>
                <w:sz w:val="18"/>
                <w:szCs w:val="18"/>
                <w:lang w:val="en-US"/>
              </w:rPr>
              <w:t>m</w:t>
            </w:r>
            <w:r w:rsidRPr="00733D29">
              <w:rPr>
                <w:color w:val="000000"/>
                <w:sz w:val="18"/>
                <w:szCs w:val="18"/>
                <w:vertAlign w:val="superscript"/>
                <w:lang w:val="en-US"/>
              </w:rPr>
              <w:t>-</w:t>
            </w:r>
            <w:r w:rsidRPr="001C6175">
              <w:rPr>
                <w:color w:val="000000"/>
                <w:sz w:val="18"/>
                <w:szCs w:val="18"/>
                <w:vertAlign w:val="superscript"/>
                <w:lang w:val="en-US"/>
              </w:rPr>
              <w:t>3</w:t>
            </w:r>
            <w:r w:rsidRPr="001C6175">
              <w:rPr>
                <w:color w:val="000000"/>
                <w:sz w:val="18"/>
                <w:szCs w:val="18"/>
                <w:lang w:val="en-US"/>
              </w:rPr>
              <w:t>)</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1D95DC44" w14:textId="77777777" w:rsidR="00997EAF" w:rsidRPr="001C6175" w:rsidRDefault="00997EAF" w:rsidP="00C47B0E">
            <w:pPr>
              <w:jc w:val="center"/>
              <w:rPr>
                <w:color w:val="000000"/>
                <w:sz w:val="18"/>
                <w:szCs w:val="18"/>
              </w:rPr>
            </w:pPr>
            <w:proofErr w:type="spellStart"/>
            <w:r w:rsidRPr="001C6175">
              <w:rPr>
                <w:color w:val="000000"/>
                <w:sz w:val="18"/>
                <w:szCs w:val="18"/>
              </w:rPr>
              <w:t>R</w:t>
            </w:r>
            <w:r w:rsidRPr="001C6175">
              <w:rPr>
                <w:color w:val="000000"/>
                <w:sz w:val="18"/>
                <w:szCs w:val="18"/>
                <w:vertAlign w:val="subscript"/>
              </w:rPr>
              <w:t>eff</w:t>
            </w:r>
            <w:proofErr w:type="spellEnd"/>
          </w:p>
          <w:p w14:paraId="192FF0ED" w14:textId="77777777" w:rsidR="00997EAF" w:rsidRPr="001C6175" w:rsidRDefault="00997EAF" w:rsidP="00C47B0E">
            <w:pPr>
              <w:jc w:val="center"/>
              <w:rPr>
                <w:color w:val="000000"/>
                <w:sz w:val="18"/>
                <w:szCs w:val="18"/>
              </w:rPr>
            </w:pPr>
            <w:r w:rsidRPr="001C6175">
              <w:rPr>
                <w:color w:val="000000"/>
                <w:sz w:val="18"/>
                <w:szCs w:val="18"/>
              </w:rPr>
              <w:t>(</w:t>
            </w:r>
            <w:proofErr w:type="gramStart"/>
            <w:r w:rsidRPr="001C6175">
              <w:rPr>
                <w:color w:val="000000"/>
                <w:sz w:val="18"/>
                <w:szCs w:val="18"/>
              </w:rPr>
              <w:t>µm</w:t>
            </w:r>
            <w:proofErr w:type="gramEnd"/>
            <w:r w:rsidRPr="001C6175">
              <w:rPr>
                <w:color w:val="000000"/>
                <w:sz w:val="18"/>
                <w:szCs w:val="18"/>
              </w:rPr>
              <w:t>)</w:t>
            </w:r>
          </w:p>
        </w:tc>
        <w:tc>
          <w:tcPr>
            <w:tcW w:w="1275" w:type="dxa"/>
            <w:tcBorders>
              <w:top w:val="single" w:sz="4" w:space="0" w:color="auto"/>
              <w:left w:val="nil"/>
              <w:bottom w:val="single" w:sz="4" w:space="0" w:color="auto"/>
              <w:right w:val="nil"/>
            </w:tcBorders>
            <w:shd w:val="clear" w:color="auto" w:fill="F2F2F2" w:themeFill="background1" w:themeFillShade="F2"/>
            <w:noWrap/>
            <w:vAlign w:val="center"/>
            <w:hideMark/>
          </w:tcPr>
          <w:p w14:paraId="5F3A6DDE" w14:textId="77777777" w:rsidR="00997EAF" w:rsidRPr="001C6175" w:rsidRDefault="00997EAF" w:rsidP="00C47B0E">
            <w:pPr>
              <w:jc w:val="center"/>
              <w:rPr>
                <w:color w:val="000000"/>
                <w:sz w:val="18"/>
                <w:szCs w:val="18"/>
              </w:rPr>
            </w:pPr>
            <w:r w:rsidRPr="001C6175">
              <w:rPr>
                <w:color w:val="000000"/>
                <w:sz w:val="18"/>
                <w:szCs w:val="18"/>
              </w:rPr>
              <w:t xml:space="preserve">Standard Dev. </w:t>
            </w:r>
            <w:proofErr w:type="spellStart"/>
            <w:r w:rsidRPr="001C6175">
              <w:rPr>
                <w:color w:val="000000"/>
                <w:sz w:val="18"/>
                <w:szCs w:val="18"/>
              </w:rPr>
              <w:t>R</w:t>
            </w:r>
            <w:r w:rsidRPr="001C6175">
              <w:rPr>
                <w:color w:val="000000"/>
                <w:sz w:val="18"/>
                <w:szCs w:val="18"/>
                <w:vertAlign w:val="subscript"/>
              </w:rPr>
              <w:t>eff</w:t>
            </w:r>
            <w:proofErr w:type="spellEnd"/>
          </w:p>
          <w:p w14:paraId="5F95B936" w14:textId="77777777" w:rsidR="00997EAF" w:rsidRPr="001C6175" w:rsidRDefault="00997EAF" w:rsidP="00C47B0E">
            <w:pPr>
              <w:jc w:val="center"/>
              <w:rPr>
                <w:color w:val="000000"/>
                <w:sz w:val="18"/>
                <w:szCs w:val="18"/>
              </w:rPr>
            </w:pPr>
            <w:r w:rsidRPr="001C6175">
              <w:rPr>
                <w:color w:val="000000"/>
                <w:sz w:val="18"/>
                <w:szCs w:val="18"/>
              </w:rPr>
              <w:t>(</w:t>
            </w:r>
            <w:proofErr w:type="gramStart"/>
            <w:r w:rsidRPr="001C6175">
              <w:rPr>
                <w:color w:val="000000"/>
                <w:sz w:val="18"/>
                <w:szCs w:val="18"/>
              </w:rPr>
              <w:t>µm</w:t>
            </w:r>
            <w:proofErr w:type="gramEnd"/>
            <w:r w:rsidRPr="001C6175">
              <w:rPr>
                <w:color w:val="000000"/>
                <w:sz w:val="18"/>
                <w:szCs w:val="18"/>
              </w:rPr>
              <w:t>)</w:t>
            </w:r>
          </w:p>
        </w:tc>
        <w:tc>
          <w:tcPr>
            <w:tcW w:w="993" w:type="dxa"/>
            <w:tcBorders>
              <w:top w:val="single" w:sz="4" w:space="0" w:color="auto"/>
              <w:left w:val="nil"/>
              <w:bottom w:val="single" w:sz="4" w:space="0" w:color="auto"/>
              <w:right w:val="nil"/>
            </w:tcBorders>
            <w:shd w:val="clear" w:color="auto" w:fill="F2F2F2" w:themeFill="background1" w:themeFillShade="F2"/>
            <w:noWrap/>
            <w:vAlign w:val="center"/>
            <w:hideMark/>
          </w:tcPr>
          <w:p w14:paraId="0DEF251C" w14:textId="77777777" w:rsidR="00997EAF" w:rsidRPr="001C6175" w:rsidRDefault="00997EAF" w:rsidP="00C47B0E">
            <w:pPr>
              <w:jc w:val="center"/>
              <w:rPr>
                <w:color w:val="000000"/>
                <w:sz w:val="18"/>
                <w:szCs w:val="18"/>
                <w:lang w:val="en-US"/>
              </w:rPr>
            </w:pPr>
            <w:r w:rsidRPr="001C6175">
              <w:rPr>
                <w:color w:val="000000"/>
                <w:sz w:val="18"/>
                <w:szCs w:val="18"/>
                <w:lang w:val="en-US"/>
              </w:rPr>
              <w:t>Collected water mass</w:t>
            </w:r>
          </w:p>
          <w:p w14:paraId="2A6F6A81" w14:textId="77777777" w:rsidR="00997EAF" w:rsidRPr="001C6175" w:rsidRDefault="00997EAF" w:rsidP="00C47B0E">
            <w:pPr>
              <w:jc w:val="center"/>
              <w:rPr>
                <w:color w:val="000000"/>
                <w:sz w:val="18"/>
                <w:szCs w:val="18"/>
                <w:lang w:val="en-US"/>
              </w:rPr>
            </w:pPr>
            <w:r w:rsidRPr="001C6175">
              <w:rPr>
                <w:color w:val="000000"/>
                <w:sz w:val="18"/>
                <w:szCs w:val="18"/>
                <w:lang w:val="en-US"/>
              </w:rPr>
              <w:t xml:space="preserve">(g) </w:t>
            </w:r>
          </w:p>
        </w:tc>
        <w:tc>
          <w:tcPr>
            <w:tcW w:w="1384" w:type="dxa"/>
            <w:tcBorders>
              <w:top w:val="single" w:sz="4" w:space="0" w:color="auto"/>
              <w:left w:val="nil"/>
              <w:bottom w:val="single" w:sz="4" w:space="0" w:color="auto"/>
              <w:right w:val="nil"/>
            </w:tcBorders>
            <w:shd w:val="clear" w:color="auto" w:fill="F2F2F2" w:themeFill="background1" w:themeFillShade="F2"/>
            <w:vAlign w:val="center"/>
          </w:tcPr>
          <w:p w14:paraId="0F55ADB5" w14:textId="77777777" w:rsidR="00997EAF" w:rsidRDefault="00997EAF" w:rsidP="00C47B0E">
            <w:pPr>
              <w:jc w:val="center"/>
              <w:rPr>
                <w:color w:val="000000"/>
                <w:sz w:val="18"/>
                <w:szCs w:val="18"/>
                <w:lang w:val="en-US"/>
              </w:rPr>
            </w:pPr>
            <w:r>
              <w:rPr>
                <w:color w:val="000000"/>
                <w:sz w:val="18"/>
                <w:szCs w:val="18"/>
                <w:lang w:val="en-US"/>
              </w:rPr>
              <w:t>Collection efficiency</w:t>
            </w:r>
          </w:p>
          <w:p w14:paraId="64F5C03C" w14:textId="77777777" w:rsidR="00997EAF" w:rsidRPr="001C6175" w:rsidRDefault="00997EAF" w:rsidP="00C47B0E">
            <w:pPr>
              <w:jc w:val="center"/>
              <w:rPr>
                <w:color w:val="000000"/>
                <w:sz w:val="18"/>
                <w:szCs w:val="18"/>
                <w:lang w:val="en-US"/>
              </w:rPr>
            </w:pPr>
            <w:r>
              <w:rPr>
                <w:color w:val="000000"/>
                <w:sz w:val="18"/>
                <w:szCs w:val="18"/>
                <w:lang w:val="en-US"/>
              </w:rPr>
              <w:t>(%)</w:t>
            </w:r>
          </w:p>
        </w:tc>
      </w:tr>
      <w:tr w:rsidR="00F32504" w:rsidRPr="001C6175" w14:paraId="73978CE5" w14:textId="77777777" w:rsidTr="005F4EBC">
        <w:trPr>
          <w:trHeight w:val="320"/>
        </w:trPr>
        <w:tc>
          <w:tcPr>
            <w:tcW w:w="1234" w:type="dxa"/>
            <w:tcBorders>
              <w:top w:val="nil"/>
              <w:left w:val="nil"/>
              <w:bottom w:val="nil"/>
              <w:right w:val="nil"/>
            </w:tcBorders>
            <w:shd w:val="clear" w:color="auto" w:fill="auto"/>
            <w:noWrap/>
            <w:vAlign w:val="center"/>
          </w:tcPr>
          <w:p w14:paraId="2555C702" w14:textId="29EB637F" w:rsidR="00B252DF" w:rsidRPr="00B252DF" w:rsidRDefault="00B252DF" w:rsidP="00543E56">
            <w:pPr>
              <w:jc w:val="center"/>
              <w:rPr>
                <w:color w:val="000000"/>
                <w:sz w:val="18"/>
                <w:szCs w:val="18"/>
              </w:rPr>
            </w:pPr>
            <w:r w:rsidRPr="00F32504">
              <w:rPr>
                <w:color w:val="000000"/>
                <w:sz w:val="18"/>
                <w:szCs w:val="18"/>
              </w:rPr>
              <w:t>03/04/2024</w:t>
            </w:r>
            <w:r w:rsidRPr="00B252DF">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66C056E4" w14:textId="7718F7F5" w:rsidR="00B252DF" w:rsidRPr="00B252DF" w:rsidRDefault="00B252DF" w:rsidP="00543E56">
            <w:pPr>
              <w:jc w:val="center"/>
              <w:rPr>
                <w:sz w:val="18"/>
                <w:szCs w:val="18"/>
              </w:rPr>
            </w:pPr>
            <w:r w:rsidRPr="00F32504">
              <w:rPr>
                <w:color w:val="000000"/>
                <w:sz w:val="18"/>
                <w:szCs w:val="18"/>
              </w:rPr>
              <w:t>11h26</w:t>
            </w:r>
          </w:p>
        </w:tc>
        <w:tc>
          <w:tcPr>
            <w:tcW w:w="993" w:type="dxa"/>
            <w:tcBorders>
              <w:top w:val="nil"/>
              <w:left w:val="nil"/>
              <w:bottom w:val="nil"/>
              <w:right w:val="nil"/>
            </w:tcBorders>
            <w:shd w:val="clear" w:color="auto" w:fill="auto"/>
            <w:noWrap/>
            <w:vAlign w:val="center"/>
          </w:tcPr>
          <w:p w14:paraId="7BD24762" w14:textId="13ED7A3A" w:rsidR="00B252DF" w:rsidRPr="00B252DF" w:rsidRDefault="00B252DF" w:rsidP="00543E56">
            <w:pPr>
              <w:jc w:val="center"/>
              <w:rPr>
                <w:sz w:val="18"/>
                <w:szCs w:val="18"/>
              </w:rPr>
            </w:pPr>
            <w:r w:rsidRPr="00F32504">
              <w:rPr>
                <w:color w:val="000000"/>
                <w:sz w:val="18"/>
                <w:szCs w:val="18"/>
              </w:rPr>
              <w:t>135</w:t>
            </w:r>
          </w:p>
        </w:tc>
        <w:tc>
          <w:tcPr>
            <w:tcW w:w="1275" w:type="dxa"/>
            <w:tcBorders>
              <w:top w:val="nil"/>
              <w:left w:val="nil"/>
              <w:bottom w:val="nil"/>
              <w:right w:val="nil"/>
            </w:tcBorders>
            <w:shd w:val="clear" w:color="auto" w:fill="auto"/>
            <w:noWrap/>
            <w:vAlign w:val="center"/>
          </w:tcPr>
          <w:p w14:paraId="4D0983A5" w14:textId="6BA0CA97" w:rsidR="00B252DF" w:rsidRPr="00B252DF" w:rsidRDefault="00B252DF" w:rsidP="00543E56">
            <w:pPr>
              <w:jc w:val="center"/>
              <w:rPr>
                <w:color w:val="000000"/>
                <w:sz w:val="18"/>
                <w:szCs w:val="18"/>
              </w:rPr>
            </w:pPr>
            <w:r w:rsidRPr="00F32504">
              <w:rPr>
                <w:color w:val="000000"/>
                <w:sz w:val="18"/>
                <w:szCs w:val="18"/>
              </w:rPr>
              <w:t>2.83</w:t>
            </w:r>
          </w:p>
        </w:tc>
        <w:tc>
          <w:tcPr>
            <w:tcW w:w="1276" w:type="dxa"/>
            <w:tcBorders>
              <w:top w:val="nil"/>
              <w:left w:val="nil"/>
              <w:bottom w:val="nil"/>
              <w:right w:val="nil"/>
            </w:tcBorders>
            <w:shd w:val="clear" w:color="auto" w:fill="auto"/>
            <w:noWrap/>
            <w:vAlign w:val="center"/>
          </w:tcPr>
          <w:p w14:paraId="010C3354" w14:textId="1288F69F" w:rsidR="00B252DF" w:rsidRPr="00B252DF" w:rsidRDefault="00B252DF" w:rsidP="00543E56">
            <w:pPr>
              <w:jc w:val="center"/>
              <w:rPr>
                <w:color w:val="000000"/>
                <w:sz w:val="18"/>
                <w:szCs w:val="18"/>
              </w:rPr>
            </w:pPr>
            <w:r w:rsidRPr="00F32504">
              <w:rPr>
                <w:color w:val="000000"/>
                <w:sz w:val="18"/>
                <w:szCs w:val="18"/>
              </w:rPr>
              <w:t>0.34</w:t>
            </w:r>
          </w:p>
        </w:tc>
        <w:tc>
          <w:tcPr>
            <w:tcW w:w="851" w:type="dxa"/>
            <w:tcBorders>
              <w:top w:val="nil"/>
              <w:left w:val="nil"/>
              <w:bottom w:val="nil"/>
              <w:right w:val="nil"/>
            </w:tcBorders>
            <w:shd w:val="clear" w:color="auto" w:fill="auto"/>
            <w:noWrap/>
            <w:vAlign w:val="center"/>
          </w:tcPr>
          <w:p w14:paraId="4C19BD96" w14:textId="4EAC9E8D" w:rsidR="00B252DF" w:rsidRPr="00B252DF" w:rsidRDefault="00B252DF" w:rsidP="00543E56">
            <w:pPr>
              <w:jc w:val="center"/>
              <w:rPr>
                <w:color w:val="000000"/>
                <w:sz w:val="18"/>
                <w:szCs w:val="18"/>
              </w:rPr>
            </w:pPr>
            <w:r w:rsidRPr="00F32504">
              <w:rPr>
                <w:color w:val="000000"/>
                <w:sz w:val="18"/>
                <w:szCs w:val="18"/>
              </w:rPr>
              <w:t>13.91</w:t>
            </w:r>
          </w:p>
        </w:tc>
        <w:tc>
          <w:tcPr>
            <w:tcW w:w="1275" w:type="dxa"/>
            <w:tcBorders>
              <w:top w:val="nil"/>
              <w:left w:val="nil"/>
              <w:bottom w:val="nil"/>
              <w:right w:val="nil"/>
            </w:tcBorders>
            <w:shd w:val="clear" w:color="auto" w:fill="auto"/>
            <w:noWrap/>
            <w:vAlign w:val="center"/>
          </w:tcPr>
          <w:p w14:paraId="128AF372" w14:textId="4F4B5FDD" w:rsidR="00B252DF" w:rsidRPr="00B252DF" w:rsidRDefault="00B252DF" w:rsidP="00543E56">
            <w:pPr>
              <w:jc w:val="center"/>
              <w:rPr>
                <w:color w:val="000000"/>
                <w:sz w:val="18"/>
                <w:szCs w:val="18"/>
              </w:rPr>
            </w:pPr>
            <w:r w:rsidRPr="00F32504">
              <w:rPr>
                <w:color w:val="000000"/>
                <w:sz w:val="18"/>
                <w:szCs w:val="18"/>
              </w:rPr>
              <w:t>1.27</w:t>
            </w:r>
          </w:p>
        </w:tc>
        <w:tc>
          <w:tcPr>
            <w:tcW w:w="1134" w:type="dxa"/>
            <w:tcBorders>
              <w:top w:val="nil"/>
              <w:left w:val="nil"/>
              <w:bottom w:val="nil"/>
              <w:right w:val="nil"/>
            </w:tcBorders>
            <w:shd w:val="clear" w:color="auto" w:fill="auto"/>
            <w:noWrap/>
            <w:vAlign w:val="center"/>
          </w:tcPr>
          <w:p w14:paraId="77AA1415" w14:textId="19A98205" w:rsidR="00B252DF" w:rsidRPr="00B252DF" w:rsidRDefault="00B252DF" w:rsidP="00543E56">
            <w:pPr>
              <w:jc w:val="center"/>
              <w:rPr>
                <w:color w:val="000000"/>
                <w:sz w:val="18"/>
                <w:szCs w:val="18"/>
              </w:rPr>
            </w:pPr>
            <w:r w:rsidRPr="00F32504">
              <w:rPr>
                <w:color w:val="000000"/>
                <w:sz w:val="18"/>
                <w:szCs w:val="18"/>
              </w:rPr>
              <w:t>0.25</w:t>
            </w:r>
          </w:p>
        </w:tc>
        <w:tc>
          <w:tcPr>
            <w:tcW w:w="1560" w:type="dxa"/>
            <w:tcBorders>
              <w:top w:val="nil"/>
              <w:left w:val="nil"/>
              <w:bottom w:val="nil"/>
              <w:right w:val="nil"/>
            </w:tcBorders>
            <w:shd w:val="clear" w:color="auto" w:fill="auto"/>
            <w:noWrap/>
            <w:vAlign w:val="center"/>
          </w:tcPr>
          <w:p w14:paraId="52D16842" w14:textId="16EDC067" w:rsidR="00B252DF" w:rsidRPr="00B252DF" w:rsidRDefault="00B252DF" w:rsidP="00543E56">
            <w:pPr>
              <w:jc w:val="center"/>
              <w:rPr>
                <w:color w:val="000000"/>
                <w:sz w:val="18"/>
                <w:szCs w:val="18"/>
              </w:rPr>
            </w:pPr>
            <w:r w:rsidRPr="00F32504">
              <w:rPr>
                <w:color w:val="000000"/>
                <w:sz w:val="18"/>
                <w:szCs w:val="18"/>
              </w:rPr>
              <w:t>0.11</w:t>
            </w:r>
          </w:p>
        </w:tc>
        <w:tc>
          <w:tcPr>
            <w:tcW w:w="567" w:type="dxa"/>
            <w:tcBorders>
              <w:top w:val="nil"/>
              <w:left w:val="nil"/>
              <w:bottom w:val="nil"/>
              <w:right w:val="nil"/>
            </w:tcBorders>
            <w:shd w:val="clear" w:color="auto" w:fill="auto"/>
            <w:noWrap/>
            <w:vAlign w:val="center"/>
          </w:tcPr>
          <w:p w14:paraId="469984EB" w14:textId="39FAE6F1" w:rsidR="00B252DF" w:rsidRPr="00B252DF" w:rsidRDefault="00B252DF" w:rsidP="00543E56">
            <w:pPr>
              <w:jc w:val="center"/>
              <w:rPr>
                <w:color w:val="000000"/>
                <w:sz w:val="18"/>
                <w:szCs w:val="18"/>
              </w:rPr>
            </w:pPr>
            <w:r w:rsidRPr="00F32504">
              <w:rPr>
                <w:color w:val="000000"/>
                <w:sz w:val="18"/>
                <w:szCs w:val="18"/>
              </w:rPr>
              <w:t>9.71</w:t>
            </w:r>
          </w:p>
        </w:tc>
        <w:tc>
          <w:tcPr>
            <w:tcW w:w="1275" w:type="dxa"/>
            <w:tcBorders>
              <w:top w:val="nil"/>
              <w:left w:val="nil"/>
              <w:bottom w:val="nil"/>
              <w:right w:val="nil"/>
            </w:tcBorders>
            <w:shd w:val="clear" w:color="auto" w:fill="auto"/>
            <w:noWrap/>
            <w:vAlign w:val="center"/>
          </w:tcPr>
          <w:p w14:paraId="0A8CF627" w14:textId="697A75E1" w:rsidR="00B252DF" w:rsidRPr="00B252DF" w:rsidRDefault="00B252DF" w:rsidP="00543E56">
            <w:pPr>
              <w:jc w:val="center"/>
              <w:rPr>
                <w:color w:val="000000"/>
                <w:sz w:val="18"/>
                <w:szCs w:val="18"/>
              </w:rPr>
            </w:pPr>
            <w:r w:rsidRPr="00F32504">
              <w:rPr>
                <w:color w:val="000000"/>
                <w:sz w:val="18"/>
                <w:szCs w:val="18"/>
              </w:rPr>
              <w:t>1.89</w:t>
            </w:r>
          </w:p>
        </w:tc>
        <w:tc>
          <w:tcPr>
            <w:tcW w:w="993" w:type="dxa"/>
            <w:tcBorders>
              <w:top w:val="nil"/>
              <w:left w:val="nil"/>
              <w:bottom w:val="nil"/>
              <w:right w:val="nil"/>
            </w:tcBorders>
            <w:shd w:val="clear" w:color="auto" w:fill="auto"/>
            <w:noWrap/>
            <w:vAlign w:val="center"/>
          </w:tcPr>
          <w:p w14:paraId="5CCBF448" w14:textId="0C465028" w:rsidR="00B252DF" w:rsidRPr="00B252DF" w:rsidRDefault="00B252DF" w:rsidP="00543E56">
            <w:pPr>
              <w:jc w:val="center"/>
              <w:rPr>
                <w:color w:val="000000"/>
                <w:sz w:val="18"/>
                <w:szCs w:val="18"/>
              </w:rPr>
            </w:pPr>
            <w:r w:rsidRPr="00F32504">
              <w:rPr>
                <w:color w:val="000000"/>
                <w:sz w:val="18"/>
                <w:szCs w:val="18"/>
              </w:rPr>
              <w:t>407.00</w:t>
            </w:r>
          </w:p>
        </w:tc>
        <w:tc>
          <w:tcPr>
            <w:tcW w:w="1384" w:type="dxa"/>
            <w:tcBorders>
              <w:top w:val="nil"/>
              <w:left w:val="nil"/>
              <w:bottom w:val="nil"/>
              <w:right w:val="nil"/>
            </w:tcBorders>
            <w:vAlign w:val="center"/>
          </w:tcPr>
          <w:p w14:paraId="17675E40" w14:textId="0D196049" w:rsidR="00B252DF" w:rsidRPr="00B252DF" w:rsidRDefault="00B252DF" w:rsidP="00543E56">
            <w:pPr>
              <w:jc w:val="center"/>
              <w:rPr>
                <w:color w:val="000000"/>
                <w:sz w:val="18"/>
                <w:szCs w:val="18"/>
                <w:highlight w:val="yellow"/>
              </w:rPr>
            </w:pPr>
            <w:r w:rsidRPr="00F32504">
              <w:rPr>
                <w:color w:val="FF0000"/>
                <w:sz w:val="18"/>
                <w:szCs w:val="18"/>
              </w:rPr>
              <w:t>164.7</w:t>
            </w:r>
          </w:p>
        </w:tc>
      </w:tr>
      <w:tr w:rsidR="00F32504" w:rsidRPr="001C6175" w14:paraId="322BDAAA" w14:textId="77777777" w:rsidTr="005F4EBC">
        <w:trPr>
          <w:trHeight w:val="320"/>
        </w:trPr>
        <w:tc>
          <w:tcPr>
            <w:tcW w:w="1234" w:type="dxa"/>
            <w:tcBorders>
              <w:top w:val="nil"/>
              <w:left w:val="nil"/>
              <w:bottom w:val="nil"/>
              <w:right w:val="nil"/>
            </w:tcBorders>
            <w:shd w:val="clear" w:color="auto" w:fill="auto"/>
            <w:noWrap/>
            <w:vAlign w:val="center"/>
          </w:tcPr>
          <w:p w14:paraId="1805309E" w14:textId="64D8D12C" w:rsidR="00B252DF" w:rsidRPr="00B252DF" w:rsidRDefault="00B252DF" w:rsidP="00543E56">
            <w:pPr>
              <w:jc w:val="center"/>
              <w:rPr>
                <w:color w:val="000000"/>
                <w:sz w:val="18"/>
                <w:szCs w:val="18"/>
              </w:rPr>
            </w:pPr>
            <w:r w:rsidRPr="00F32504">
              <w:rPr>
                <w:color w:val="000000"/>
                <w:sz w:val="18"/>
                <w:szCs w:val="18"/>
              </w:rPr>
              <w:t>03/04/2024</w:t>
            </w:r>
            <w:r w:rsidRPr="00B252DF">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1A26E7F4" w14:textId="1E935B88" w:rsidR="00B252DF" w:rsidRPr="00B252DF" w:rsidRDefault="00B252DF" w:rsidP="00543E56">
            <w:pPr>
              <w:jc w:val="center"/>
              <w:rPr>
                <w:color w:val="000000"/>
                <w:sz w:val="18"/>
                <w:szCs w:val="18"/>
              </w:rPr>
            </w:pPr>
            <w:r w:rsidRPr="00F32504">
              <w:rPr>
                <w:color w:val="000000"/>
                <w:sz w:val="18"/>
                <w:szCs w:val="18"/>
              </w:rPr>
              <w:t>11h34</w:t>
            </w:r>
          </w:p>
        </w:tc>
        <w:tc>
          <w:tcPr>
            <w:tcW w:w="993" w:type="dxa"/>
            <w:tcBorders>
              <w:top w:val="nil"/>
              <w:left w:val="nil"/>
              <w:bottom w:val="nil"/>
              <w:right w:val="nil"/>
            </w:tcBorders>
            <w:shd w:val="clear" w:color="auto" w:fill="auto"/>
            <w:noWrap/>
            <w:vAlign w:val="center"/>
          </w:tcPr>
          <w:p w14:paraId="619D4B36" w14:textId="162B381E" w:rsidR="00B252DF" w:rsidRPr="00B252DF" w:rsidRDefault="00B252DF" w:rsidP="00543E56">
            <w:pPr>
              <w:jc w:val="center"/>
              <w:rPr>
                <w:color w:val="000000"/>
                <w:sz w:val="18"/>
                <w:szCs w:val="18"/>
              </w:rPr>
            </w:pPr>
            <w:r w:rsidRPr="00F32504">
              <w:rPr>
                <w:color w:val="000000"/>
                <w:sz w:val="18"/>
                <w:szCs w:val="18"/>
              </w:rPr>
              <w:t>127</w:t>
            </w:r>
          </w:p>
        </w:tc>
        <w:tc>
          <w:tcPr>
            <w:tcW w:w="1275" w:type="dxa"/>
            <w:tcBorders>
              <w:top w:val="nil"/>
              <w:left w:val="nil"/>
              <w:bottom w:val="nil"/>
              <w:right w:val="nil"/>
            </w:tcBorders>
            <w:shd w:val="clear" w:color="auto" w:fill="auto"/>
            <w:noWrap/>
            <w:vAlign w:val="center"/>
          </w:tcPr>
          <w:p w14:paraId="6A5B5312" w14:textId="2B69FDAA" w:rsidR="00B252DF" w:rsidRPr="00B252DF" w:rsidRDefault="00B252DF" w:rsidP="00543E56">
            <w:pPr>
              <w:jc w:val="center"/>
              <w:rPr>
                <w:color w:val="000000"/>
                <w:sz w:val="18"/>
                <w:szCs w:val="18"/>
              </w:rPr>
            </w:pPr>
            <w:r w:rsidRPr="00F32504">
              <w:rPr>
                <w:color w:val="000000"/>
                <w:sz w:val="18"/>
                <w:szCs w:val="18"/>
              </w:rPr>
              <w:t>2.83</w:t>
            </w:r>
          </w:p>
        </w:tc>
        <w:tc>
          <w:tcPr>
            <w:tcW w:w="1276" w:type="dxa"/>
            <w:tcBorders>
              <w:top w:val="nil"/>
              <w:left w:val="nil"/>
              <w:bottom w:val="nil"/>
              <w:right w:val="nil"/>
            </w:tcBorders>
            <w:shd w:val="clear" w:color="auto" w:fill="auto"/>
            <w:noWrap/>
            <w:vAlign w:val="center"/>
          </w:tcPr>
          <w:p w14:paraId="4C8ECE6D" w14:textId="1C353CAD" w:rsidR="00B252DF" w:rsidRPr="00B252DF" w:rsidRDefault="00B252DF" w:rsidP="00543E56">
            <w:pPr>
              <w:jc w:val="center"/>
              <w:rPr>
                <w:color w:val="000000"/>
                <w:sz w:val="18"/>
                <w:szCs w:val="18"/>
              </w:rPr>
            </w:pPr>
            <w:r w:rsidRPr="00F32504">
              <w:rPr>
                <w:color w:val="000000"/>
                <w:sz w:val="18"/>
                <w:szCs w:val="18"/>
              </w:rPr>
              <w:t>0.35</w:t>
            </w:r>
          </w:p>
        </w:tc>
        <w:tc>
          <w:tcPr>
            <w:tcW w:w="851" w:type="dxa"/>
            <w:tcBorders>
              <w:top w:val="nil"/>
              <w:left w:val="nil"/>
              <w:bottom w:val="nil"/>
              <w:right w:val="nil"/>
            </w:tcBorders>
            <w:shd w:val="clear" w:color="auto" w:fill="auto"/>
            <w:noWrap/>
            <w:vAlign w:val="center"/>
          </w:tcPr>
          <w:p w14:paraId="1D92133A" w14:textId="1A0919C6" w:rsidR="00B252DF" w:rsidRPr="00B252DF" w:rsidRDefault="00B252DF" w:rsidP="00543E56">
            <w:pPr>
              <w:jc w:val="center"/>
              <w:rPr>
                <w:color w:val="000000"/>
                <w:sz w:val="18"/>
                <w:szCs w:val="18"/>
              </w:rPr>
            </w:pPr>
            <w:r w:rsidRPr="00F32504">
              <w:rPr>
                <w:color w:val="000000"/>
                <w:sz w:val="18"/>
                <w:szCs w:val="18"/>
              </w:rPr>
              <w:t>13.87</w:t>
            </w:r>
          </w:p>
        </w:tc>
        <w:tc>
          <w:tcPr>
            <w:tcW w:w="1275" w:type="dxa"/>
            <w:tcBorders>
              <w:top w:val="nil"/>
              <w:left w:val="nil"/>
              <w:bottom w:val="nil"/>
              <w:right w:val="nil"/>
            </w:tcBorders>
            <w:shd w:val="clear" w:color="auto" w:fill="auto"/>
            <w:noWrap/>
            <w:vAlign w:val="center"/>
          </w:tcPr>
          <w:p w14:paraId="07F85391" w14:textId="6A2E7D05" w:rsidR="00B252DF" w:rsidRPr="00B252DF" w:rsidRDefault="00B252DF" w:rsidP="00543E56">
            <w:pPr>
              <w:jc w:val="center"/>
              <w:rPr>
                <w:color w:val="000000"/>
                <w:sz w:val="18"/>
                <w:szCs w:val="18"/>
              </w:rPr>
            </w:pPr>
            <w:r w:rsidRPr="00F32504">
              <w:rPr>
                <w:color w:val="000000"/>
                <w:sz w:val="18"/>
                <w:szCs w:val="18"/>
              </w:rPr>
              <w:t>1.29</w:t>
            </w:r>
          </w:p>
        </w:tc>
        <w:tc>
          <w:tcPr>
            <w:tcW w:w="1134" w:type="dxa"/>
            <w:tcBorders>
              <w:top w:val="nil"/>
              <w:left w:val="nil"/>
              <w:bottom w:val="nil"/>
              <w:right w:val="nil"/>
            </w:tcBorders>
            <w:shd w:val="clear" w:color="auto" w:fill="auto"/>
            <w:noWrap/>
            <w:vAlign w:val="center"/>
          </w:tcPr>
          <w:p w14:paraId="5CAA9DB1" w14:textId="147F1C95" w:rsidR="00B252DF" w:rsidRPr="00B252DF" w:rsidRDefault="00B252DF" w:rsidP="00543E56">
            <w:pPr>
              <w:jc w:val="center"/>
              <w:rPr>
                <w:color w:val="000000"/>
                <w:sz w:val="18"/>
                <w:szCs w:val="18"/>
              </w:rPr>
            </w:pPr>
            <w:r w:rsidRPr="00F32504">
              <w:rPr>
                <w:color w:val="000000"/>
                <w:sz w:val="18"/>
                <w:szCs w:val="18"/>
              </w:rPr>
              <w:t>0.25</w:t>
            </w:r>
          </w:p>
        </w:tc>
        <w:tc>
          <w:tcPr>
            <w:tcW w:w="1560" w:type="dxa"/>
            <w:tcBorders>
              <w:top w:val="nil"/>
              <w:left w:val="nil"/>
              <w:bottom w:val="nil"/>
              <w:right w:val="nil"/>
            </w:tcBorders>
            <w:shd w:val="clear" w:color="auto" w:fill="auto"/>
            <w:noWrap/>
            <w:vAlign w:val="center"/>
          </w:tcPr>
          <w:p w14:paraId="18707C19" w14:textId="6B784BF4" w:rsidR="00B252DF" w:rsidRPr="00B252DF" w:rsidRDefault="00B252DF" w:rsidP="00543E56">
            <w:pPr>
              <w:jc w:val="center"/>
              <w:rPr>
                <w:color w:val="000000"/>
                <w:sz w:val="18"/>
                <w:szCs w:val="18"/>
              </w:rPr>
            </w:pPr>
            <w:r w:rsidRPr="00F32504">
              <w:rPr>
                <w:color w:val="000000"/>
                <w:sz w:val="18"/>
                <w:szCs w:val="18"/>
              </w:rPr>
              <w:t>0.11</w:t>
            </w:r>
          </w:p>
        </w:tc>
        <w:tc>
          <w:tcPr>
            <w:tcW w:w="567" w:type="dxa"/>
            <w:tcBorders>
              <w:top w:val="nil"/>
              <w:left w:val="nil"/>
              <w:bottom w:val="nil"/>
              <w:right w:val="nil"/>
            </w:tcBorders>
            <w:shd w:val="clear" w:color="auto" w:fill="auto"/>
            <w:noWrap/>
            <w:vAlign w:val="center"/>
          </w:tcPr>
          <w:p w14:paraId="2E559B08" w14:textId="0106C8F4" w:rsidR="00B252DF" w:rsidRPr="00B252DF" w:rsidRDefault="00B252DF" w:rsidP="00543E56">
            <w:pPr>
              <w:jc w:val="center"/>
              <w:rPr>
                <w:color w:val="000000"/>
                <w:sz w:val="18"/>
                <w:szCs w:val="18"/>
              </w:rPr>
            </w:pPr>
            <w:r w:rsidRPr="00F32504">
              <w:rPr>
                <w:color w:val="000000"/>
                <w:sz w:val="18"/>
                <w:szCs w:val="18"/>
              </w:rPr>
              <w:t>9.70</w:t>
            </w:r>
          </w:p>
        </w:tc>
        <w:tc>
          <w:tcPr>
            <w:tcW w:w="1275" w:type="dxa"/>
            <w:tcBorders>
              <w:top w:val="nil"/>
              <w:left w:val="nil"/>
              <w:bottom w:val="nil"/>
              <w:right w:val="nil"/>
            </w:tcBorders>
            <w:shd w:val="clear" w:color="auto" w:fill="auto"/>
            <w:noWrap/>
            <w:vAlign w:val="center"/>
          </w:tcPr>
          <w:p w14:paraId="2529547B" w14:textId="7C57EF1C" w:rsidR="00B252DF" w:rsidRPr="00B252DF" w:rsidRDefault="00B252DF" w:rsidP="00543E56">
            <w:pPr>
              <w:jc w:val="center"/>
              <w:rPr>
                <w:color w:val="000000"/>
                <w:sz w:val="18"/>
                <w:szCs w:val="18"/>
              </w:rPr>
            </w:pPr>
            <w:r w:rsidRPr="00F32504">
              <w:rPr>
                <w:color w:val="000000"/>
                <w:sz w:val="18"/>
                <w:szCs w:val="18"/>
              </w:rPr>
              <w:t>1.93</w:t>
            </w:r>
          </w:p>
        </w:tc>
        <w:tc>
          <w:tcPr>
            <w:tcW w:w="993" w:type="dxa"/>
            <w:tcBorders>
              <w:top w:val="nil"/>
              <w:left w:val="nil"/>
              <w:bottom w:val="nil"/>
              <w:right w:val="nil"/>
            </w:tcBorders>
            <w:shd w:val="clear" w:color="auto" w:fill="auto"/>
            <w:noWrap/>
            <w:vAlign w:val="center"/>
          </w:tcPr>
          <w:p w14:paraId="3D9AAC9B" w14:textId="007DB81F" w:rsidR="00B252DF" w:rsidRPr="00B252DF" w:rsidRDefault="00B252DF" w:rsidP="00543E56">
            <w:pPr>
              <w:jc w:val="center"/>
              <w:rPr>
                <w:color w:val="000000"/>
                <w:sz w:val="18"/>
                <w:szCs w:val="18"/>
              </w:rPr>
            </w:pPr>
            <w:r w:rsidRPr="00F32504">
              <w:rPr>
                <w:color w:val="000000"/>
                <w:sz w:val="18"/>
                <w:szCs w:val="18"/>
              </w:rPr>
              <w:t>223.00</w:t>
            </w:r>
          </w:p>
        </w:tc>
        <w:tc>
          <w:tcPr>
            <w:tcW w:w="1384" w:type="dxa"/>
            <w:tcBorders>
              <w:top w:val="nil"/>
              <w:left w:val="nil"/>
              <w:bottom w:val="nil"/>
              <w:right w:val="nil"/>
            </w:tcBorders>
            <w:vAlign w:val="center"/>
          </w:tcPr>
          <w:p w14:paraId="71DC7971" w14:textId="312746C0" w:rsidR="00B252DF" w:rsidRPr="00B252DF" w:rsidRDefault="00B252DF" w:rsidP="00543E56">
            <w:pPr>
              <w:jc w:val="center"/>
              <w:rPr>
                <w:color w:val="000000"/>
                <w:sz w:val="18"/>
                <w:szCs w:val="18"/>
                <w:highlight w:val="yellow"/>
              </w:rPr>
            </w:pPr>
            <w:r w:rsidRPr="00F32504">
              <w:rPr>
                <w:color w:val="000000"/>
                <w:sz w:val="18"/>
                <w:szCs w:val="18"/>
              </w:rPr>
              <w:t>96.9</w:t>
            </w:r>
          </w:p>
        </w:tc>
      </w:tr>
      <w:tr w:rsidR="00F32504" w:rsidRPr="001C6175" w14:paraId="48180B07" w14:textId="77777777" w:rsidTr="005F4EBC">
        <w:trPr>
          <w:trHeight w:val="320"/>
        </w:trPr>
        <w:tc>
          <w:tcPr>
            <w:tcW w:w="1234" w:type="dxa"/>
            <w:tcBorders>
              <w:top w:val="nil"/>
              <w:left w:val="nil"/>
              <w:bottom w:val="nil"/>
              <w:right w:val="nil"/>
            </w:tcBorders>
            <w:shd w:val="clear" w:color="auto" w:fill="auto"/>
            <w:noWrap/>
            <w:vAlign w:val="center"/>
          </w:tcPr>
          <w:p w14:paraId="577073EA" w14:textId="15735B21" w:rsidR="00B252DF" w:rsidRPr="00B252DF" w:rsidRDefault="00B252DF" w:rsidP="00543E56">
            <w:pPr>
              <w:jc w:val="center"/>
              <w:rPr>
                <w:color w:val="000000"/>
                <w:sz w:val="18"/>
                <w:szCs w:val="18"/>
              </w:rPr>
            </w:pPr>
            <w:r w:rsidRPr="00F32504">
              <w:rPr>
                <w:color w:val="000000"/>
                <w:sz w:val="18"/>
                <w:szCs w:val="18"/>
              </w:rPr>
              <w:t>15/04/2024</w:t>
            </w:r>
            <w:r w:rsidRPr="00B252DF">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101BAEC7" w14:textId="151341CD" w:rsidR="00B252DF" w:rsidRPr="00B252DF" w:rsidRDefault="00B252DF" w:rsidP="00543E56">
            <w:pPr>
              <w:jc w:val="center"/>
              <w:rPr>
                <w:color w:val="000000"/>
                <w:sz w:val="18"/>
                <w:szCs w:val="18"/>
              </w:rPr>
            </w:pPr>
            <w:r w:rsidRPr="00F32504">
              <w:rPr>
                <w:color w:val="000000"/>
                <w:sz w:val="18"/>
                <w:szCs w:val="18"/>
              </w:rPr>
              <w:t>7h22</w:t>
            </w:r>
          </w:p>
        </w:tc>
        <w:tc>
          <w:tcPr>
            <w:tcW w:w="993" w:type="dxa"/>
            <w:tcBorders>
              <w:top w:val="nil"/>
              <w:left w:val="nil"/>
              <w:bottom w:val="nil"/>
              <w:right w:val="nil"/>
            </w:tcBorders>
            <w:shd w:val="clear" w:color="auto" w:fill="auto"/>
            <w:noWrap/>
            <w:vAlign w:val="center"/>
          </w:tcPr>
          <w:p w14:paraId="110CC8CF" w14:textId="1ED015C3" w:rsidR="00B252DF" w:rsidRPr="00B252DF" w:rsidRDefault="00B252DF" w:rsidP="00543E56">
            <w:pPr>
              <w:jc w:val="center"/>
              <w:rPr>
                <w:color w:val="000000"/>
                <w:sz w:val="18"/>
                <w:szCs w:val="18"/>
              </w:rPr>
            </w:pPr>
            <w:r w:rsidRPr="00F32504">
              <w:rPr>
                <w:color w:val="000000"/>
                <w:sz w:val="18"/>
                <w:szCs w:val="18"/>
              </w:rPr>
              <w:t>58</w:t>
            </w:r>
          </w:p>
        </w:tc>
        <w:tc>
          <w:tcPr>
            <w:tcW w:w="1275" w:type="dxa"/>
            <w:tcBorders>
              <w:top w:val="nil"/>
              <w:left w:val="nil"/>
              <w:bottom w:val="nil"/>
              <w:right w:val="nil"/>
            </w:tcBorders>
            <w:shd w:val="clear" w:color="auto" w:fill="auto"/>
            <w:noWrap/>
            <w:vAlign w:val="center"/>
          </w:tcPr>
          <w:p w14:paraId="32806FBD" w14:textId="41656B20" w:rsidR="00B252DF" w:rsidRPr="00B252DF" w:rsidRDefault="00B252DF" w:rsidP="00543E56">
            <w:pPr>
              <w:jc w:val="center"/>
              <w:rPr>
                <w:color w:val="000000"/>
                <w:sz w:val="18"/>
                <w:szCs w:val="18"/>
              </w:rPr>
            </w:pPr>
            <w:r w:rsidRPr="00F32504">
              <w:rPr>
                <w:color w:val="000000"/>
                <w:sz w:val="18"/>
                <w:szCs w:val="18"/>
              </w:rPr>
              <w:t>7.03</w:t>
            </w:r>
          </w:p>
        </w:tc>
        <w:tc>
          <w:tcPr>
            <w:tcW w:w="1276" w:type="dxa"/>
            <w:tcBorders>
              <w:top w:val="nil"/>
              <w:left w:val="nil"/>
              <w:bottom w:val="nil"/>
              <w:right w:val="nil"/>
            </w:tcBorders>
            <w:shd w:val="clear" w:color="auto" w:fill="auto"/>
            <w:noWrap/>
            <w:vAlign w:val="center"/>
          </w:tcPr>
          <w:p w14:paraId="044B6487" w14:textId="6ACB7FE4" w:rsidR="00B252DF" w:rsidRPr="00B252DF" w:rsidRDefault="00B252DF" w:rsidP="00543E56">
            <w:pPr>
              <w:jc w:val="center"/>
              <w:rPr>
                <w:color w:val="000000"/>
                <w:sz w:val="18"/>
                <w:szCs w:val="18"/>
              </w:rPr>
            </w:pPr>
            <w:r w:rsidRPr="00F32504">
              <w:rPr>
                <w:color w:val="000000"/>
                <w:sz w:val="18"/>
                <w:szCs w:val="18"/>
              </w:rPr>
              <w:t>0.14</w:t>
            </w:r>
          </w:p>
        </w:tc>
        <w:tc>
          <w:tcPr>
            <w:tcW w:w="851" w:type="dxa"/>
            <w:tcBorders>
              <w:top w:val="nil"/>
              <w:left w:val="nil"/>
              <w:bottom w:val="nil"/>
              <w:right w:val="nil"/>
            </w:tcBorders>
            <w:shd w:val="clear" w:color="auto" w:fill="auto"/>
            <w:noWrap/>
            <w:vAlign w:val="center"/>
          </w:tcPr>
          <w:p w14:paraId="5B5C51BA" w14:textId="547D0766" w:rsidR="00B252DF" w:rsidRPr="00B252DF" w:rsidRDefault="00B252DF" w:rsidP="00543E56">
            <w:pPr>
              <w:jc w:val="center"/>
              <w:rPr>
                <w:color w:val="000000"/>
                <w:sz w:val="18"/>
                <w:szCs w:val="18"/>
              </w:rPr>
            </w:pPr>
            <w:r w:rsidRPr="00F32504">
              <w:rPr>
                <w:color w:val="000000"/>
                <w:sz w:val="18"/>
                <w:szCs w:val="18"/>
              </w:rPr>
              <w:t>8.21</w:t>
            </w:r>
          </w:p>
        </w:tc>
        <w:tc>
          <w:tcPr>
            <w:tcW w:w="1275" w:type="dxa"/>
            <w:tcBorders>
              <w:top w:val="nil"/>
              <w:left w:val="nil"/>
              <w:bottom w:val="nil"/>
              <w:right w:val="nil"/>
            </w:tcBorders>
            <w:shd w:val="clear" w:color="auto" w:fill="auto"/>
            <w:noWrap/>
            <w:vAlign w:val="center"/>
          </w:tcPr>
          <w:p w14:paraId="7FB83FBB" w14:textId="5B91AD98" w:rsidR="00B252DF" w:rsidRPr="00B252DF" w:rsidRDefault="00B252DF" w:rsidP="00543E56">
            <w:pPr>
              <w:jc w:val="center"/>
              <w:rPr>
                <w:color w:val="000000"/>
                <w:sz w:val="18"/>
                <w:szCs w:val="18"/>
              </w:rPr>
            </w:pPr>
            <w:r w:rsidRPr="00F32504">
              <w:rPr>
                <w:color w:val="000000"/>
                <w:sz w:val="18"/>
                <w:szCs w:val="18"/>
              </w:rPr>
              <w:t>0.66</w:t>
            </w:r>
          </w:p>
        </w:tc>
        <w:tc>
          <w:tcPr>
            <w:tcW w:w="1134" w:type="dxa"/>
            <w:tcBorders>
              <w:top w:val="nil"/>
              <w:left w:val="nil"/>
              <w:bottom w:val="nil"/>
              <w:right w:val="nil"/>
            </w:tcBorders>
            <w:shd w:val="clear" w:color="auto" w:fill="auto"/>
            <w:noWrap/>
            <w:vAlign w:val="center"/>
          </w:tcPr>
          <w:p w14:paraId="5A71F01A" w14:textId="7EBD7C61" w:rsidR="00B252DF" w:rsidRPr="00B252DF" w:rsidRDefault="00B252DF" w:rsidP="00543E56">
            <w:pPr>
              <w:jc w:val="center"/>
              <w:rPr>
                <w:color w:val="000000"/>
                <w:sz w:val="18"/>
                <w:szCs w:val="18"/>
              </w:rPr>
            </w:pPr>
            <w:r w:rsidRPr="00F32504">
              <w:rPr>
                <w:color w:val="000000"/>
                <w:sz w:val="18"/>
                <w:szCs w:val="18"/>
              </w:rPr>
              <w:t>0.12</w:t>
            </w:r>
          </w:p>
        </w:tc>
        <w:tc>
          <w:tcPr>
            <w:tcW w:w="1560" w:type="dxa"/>
            <w:tcBorders>
              <w:top w:val="nil"/>
              <w:left w:val="nil"/>
              <w:bottom w:val="nil"/>
              <w:right w:val="nil"/>
            </w:tcBorders>
            <w:shd w:val="clear" w:color="auto" w:fill="auto"/>
            <w:noWrap/>
            <w:vAlign w:val="center"/>
          </w:tcPr>
          <w:p w14:paraId="6015095C" w14:textId="46597F1D" w:rsidR="00B252DF" w:rsidRPr="00B252DF" w:rsidRDefault="00B252DF" w:rsidP="00543E56">
            <w:pPr>
              <w:jc w:val="center"/>
              <w:rPr>
                <w:color w:val="000000"/>
                <w:sz w:val="18"/>
                <w:szCs w:val="18"/>
              </w:rPr>
            </w:pPr>
            <w:r w:rsidRPr="00F32504">
              <w:rPr>
                <w:color w:val="000000"/>
                <w:sz w:val="18"/>
                <w:szCs w:val="18"/>
              </w:rPr>
              <w:t>0.10</w:t>
            </w:r>
          </w:p>
        </w:tc>
        <w:tc>
          <w:tcPr>
            <w:tcW w:w="567" w:type="dxa"/>
            <w:tcBorders>
              <w:top w:val="nil"/>
              <w:left w:val="nil"/>
              <w:bottom w:val="nil"/>
              <w:right w:val="nil"/>
            </w:tcBorders>
            <w:shd w:val="clear" w:color="auto" w:fill="auto"/>
            <w:noWrap/>
            <w:vAlign w:val="center"/>
          </w:tcPr>
          <w:p w14:paraId="2214E830" w14:textId="726E4855" w:rsidR="00B252DF" w:rsidRPr="00B252DF" w:rsidRDefault="00B252DF" w:rsidP="00543E56">
            <w:pPr>
              <w:jc w:val="center"/>
              <w:rPr>
                <w:color w:val="000000"/>
                <w:sz w:val="18"/>
                <w:szCs w:val="18"/>
              </w:rPr>
            </w:pPr>
            <w:r w:rsidRPr="00F32504">
              <w:rPr>
                <w:color w:val="000000"/>
                <w:sz w:val="18"/>
                <w:szCs w:val="18"/>
              </w:rPr>
              <w:t>4.23</w:t>
            </w:r>
          </w:p>
        </w:tc>
        <w:tc>
          <w:tcPr>
            <w:tcW w:w="1275" w:type="dxa"/>
            <w:tcBorders>
              <w:top w:val="nil"/>
              <w:left w:val="nil"/>
              <w:bottom w:val="nil"/>
              <w:right w:val="nil"/>
            </w:tcBorders>
            <w:shd w:val="clear" w:color="auto" w:fill="auto"/>
            <w:noWrap/>
            <w:vAlign w:val="center"/>
          </w:tcPr>
          <w:p w14:paraId="171C4425" w14:textId="0BD9EC0E" w:rsidR="00B252DF" w:rsidRPr="00B252DF" w:rsidRDefault="00B252DF" w:rsidP="00543E56">
            <w:pPr>
              <w:jc w:val="center"/>
              <w:rPr>
                <w:color w:val="000000"/>
                <w:sz w:val="18"/>
                <w:szCs w:val="18"/>
              </w:rPr>
            </w:pPr>
            <w:r w:rsidRPr="00F32504">
              <w:rPr>
                <w:color w:val="000000"/>
                <w:sz w:val="18"/>
                <w:szCs w:val="18"/>
              </w:rPr>
              <w:t>3.03</w:t>
            </w:r>
          </w:p>
        </w:tc>
        <w:tc>
          <w:tcPr>
            <w:tcW w:w="993" w:type="dxa"/>
            <w:tcBorders>
              <w:top w:val="nil"/>
              <w:left w:val="nil"/>
              <w:bottom w:val="nil"/>
              <w:right w:val="nil"/>
            </w:tcBorders>
            <w:shd w:val="clear" w:color="auto" w:fill="auto"/>
            <w:noWrap/>
            <w:vAlign w:val="center"/>
          </w:tcPr>
          <w:p w14:paraId="326EF697" w14:textId="720D2977" w:rsidR="00B252DF" w:rsidRPr="00B252DF" w:rsidRDefault="00B252DF" w:rsidP="00543E56">
            <w:pPr>
              <w:jc w:val="center"/>
              <w:rPr>
                <w:color w:val="000000"/>
                <w:sz w:val="18"/>
                <w:szCs w:val="18"/>
              </w:rPr>
            </w:pPr>
            <w:r w:rsidRPr="00F32504">
              <w:rPr>
                <w:color w:val="000000"/>
                <w:sz w:val="18"/>
                <w:szCs w:val="18"/>
              </w:rPr>
              <w:t>27.00</w:t>
            </w:r>
          </w:p>
        </w:tc>
        <w:tc>
          <w:tcPr>
            <w:tcW w:w="1384" w:type="dxa"/>
            <w:tcBorders>
              <w:top w:val="nil"/>
              <w:left w:val="nil"/>
              <w:bottom w:val="nil"/>
              <w:right w:val="nil"/>
            </w:tcBorders>
            <w:vAlign w:val="center"/>
          </w:tcPr>
          <w:p w14:paraId="65F6CCB4" w14:textId="05770FB3" w:rsidR="00B252DF" w:rsidRPr="00B252DF" w:rsidRDefault="00B252DF" w:rsidP="00543E56">
            <w:pPr>
              <w:jc w:val="center"/>
              <w:rPr>
                <w:color w:val="000000"/>
                <w:sz w:val="18"/>
                <w:szCs w:val="18"/>
                <w:highlight w:val="yellow"/>
              </w:rPr>
            </w:pPr>
            <w:r w:rsidRPr="00F32504">
              <w:rPr>
                <w:color w:val="000000"/>
                <w:sz w:val="18"/>
                <w:szCs w:val="18"/>
              </w:rPr>
              <w:t>54.8</w:t>
            </w:r>
          </w:p>
        </w:tc>
      </w:tr>
      <w:tr w:rsidR="00F32504" w:rsidRPr="001C6175" w14:paraId="063143DB" w14:textId="77777777" w:rsidTr="005F4EBC">
        <w:trPr>
          <w:trHeight w:val="320"/>
        </w:trPr>
        <w:tc>
          <w:tcPr>
            <w:tcW w:w="1234" w:type="dxa"/>
            <w:tcBorders>
              <w:top w:val="nil"/>
              <w:left w:val="nil"/>
              <w:bottom w:val="nil"/>
              <w:right w:val="nil"/>
            </w:tcBorders>
            <w:shd w:val="clear" w:color="auto" w:fill="auto"/>
            <w:noWrap/>
            <w:vAlign w:val="center"/>
          </w:tcPr>
          <w:p w14:paraId="5D6BEC20" w14:textId="717B0352" w:rsidR="00B252DF" w:rsidRPr="00B252DF" w:rsidRDefault="00B252DF" w:rsidP="00543E56">
            <w:pPr>
              <w:jc w:val="center"/>
              <w:rPr>
                <w:color w:val="000000"/>
                <w:sz w:val="18"/>
                <w:szCs w:val="18"/>
              </w:rPr>
            </w:pPr>
            <w:r w:rsidRPr="00F32504">
              <w:rPr>
                <w:color w:val="000000"/>
                <w:sz w:val="18"/>
                <w:szCs w:val="18"/>
              </w:rPr>
              <w:t>15/04/2024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104E66A3" w14:textId="331CB5F9" w:rsidR="00B252DF" w:rsidRPr="00B252DF" w:rsidRDefault="00B252DF" w:rsidP="00543E56">
            <w:pPr>
              <w:jc w:val="center"/>
              <w:rPr>
                <w:color w:val="000000"/>
                <w:sz w:val="18"/>
                <w:szCs w:val="18"/>
              </w:rPr>
            </w:pPr>
            <w:r w:rsidRPr="00F32504">
              <w:rPr>
                <w:color w:val="000000"/>
                <w:sz w:val="18"/>
                <w:szCs w:val="18"/>
              </w:rPr>
              <w:t>7h22</w:t>
            </w:r>
          </w:p>
        </w:tc>
        <w:tc>
          <w:tcPr>
            <w:tcW w:w="993" w:type="dxa"/>
            <w:tcBorders>
              <w:top w:val="nil"/>
              <w:left w:val="nil"/>
              <w:bottom w:val="nil"/>
              <w:right w:val="nil"/>
            </w:tcBorders>
            <w:shd w:val="clear" w:color="auto" w:fill="auto"/>
            <w:noWrap/>
            <w:vAlign w:val="center"/>
          </w:tcPr>
          <w:p w14:paraId="2AC43AFB" w14:textId="6F7DD304" w:rsidR="00B252DF" w:rsidRPr="00B252DF" w:rsidRDefault="00B252DF" w:rsidP="00543E56">
            <w:pPr>
              <w:jc w:val="center"/>
              <w:rPr>
                <w:color w:val="000000"/>
                <w:sz w:val="18"/>
                <w:szCs w:val="18"/>
              </w:rPr>
            </w:pPr>
            <w:r w:rsidRPr="00F32504">
              <w:rPr>
                <w:color w:val="000000"/>
                <w:sz w:val="18"/>
                <w:szCs w:val="18"/>
              </w:rPr>
              <w:t>58</w:t>
            </w:r>
          </w:p>
        </w:tc>
        <w:tc>
          <w:tcPr>
            <w:tcW w:w="1275" w:type="dxa"/>
            <w:tcBorders>
              <w:top w:val="nil"/>
              <w:left w:val="nil"/>
              <w:bottom w:val="nil"/>
              <w:right w:val="nil"/>
            </w:tcBorders>
            <w:shd w:val="clear" w:color="auto" w:fill="auto"/>
            <w:noWrap/>
            <w:vAlign w:val="center"/>
          </w:tcPr>
          <w:p w14:paraId="451778C3" w14:textId="1BF642CB" w:rsidR="00B252DF" w:rsidRPr="00B252DF" w:rsidRDefault="00B252DF" w:rsidP="00543E56">
            <w:pPr>
              <w:jc w:val="center"/>
              <w:rPr>
                <w:color w:val="000000"/>
                <w:sz w:val="18"/>
                <w:szCs w:val="18"/>
              </w:rPr>
            </w:pPr>
            <w:r w:rsidRPr="00F32504">
              <w:rPr>
                <w:color w:val="000000"/>
                <w:sz w:val="18"/>
                <w:szCs w:val="18"/>
              </w:rPr>
              <w:t>7.03</w:t>
            </w:r>
          </w:p>
        </w:tc>
        <w:tc>
          <w:tcPr>
            <w:tcW w:w="1276" w:type="dxa"/>
            <w:tcBorders>
              <w:top w:val="nil"/>
              <w:left w:val="nil"/>
              <w:bottom w:val="nil"/>
              <w:right w:val="nil"/>
            </w:tcBorders>
            <w:shd w:val="clear" w:color="auto" w:fill="auto"/>
            <w:noWrap/>
            <w:vAlign w:val="center"/>
          </w:tcPr>
          <w:p w14:paraId="3080B8EB" w14:textId="516D2E0D" w:rsidR="00B252DF" w:rsidRPr="00B252DF" w:rsidRDefault="00B252DF" w:rsidP="00543E56">
            <w:pPr>
              <w:jc w:val="center"/>
              <w:rPr>
                <w:color w:val="000000"/>
                <w:sz w:val="18"/>
                <w:szCs w:val="18"/>
              </w:rPr>
            </w:pPr>
            <w:r w:rsidRPr="00F32504">
              <w:rPr>
                <w:color w:val="000000"/>
                <w:sz w:val="18"/>
                <w:szCs w:val="18"/>
              </w:rPr>
              <w:t>0.14</w:t>
            </w:r>
          </w:p>
        </w:tc>
        <w:tc>
          <w:tcPr>
            <w:tcW w:w="851" w:type="dxa"/>
            <w:tcBorders>
              <w:top w:val="nil"/>
              <w:left w:val="nil"/>
              <w:bottom w:val="nil"/>
              <w:right w:val="nil"/>
            </w:tcBorders>
            <w:shd w:val="clear" w:color="auto" w:fill="auto"/>
            <w:noWrap/>
            <w:vAlign w:val="center"/>
          </w:tcPr>
          <w:p w14:paraId="5542CE4F" w14:textId="42417C46" w:rsidR="00B252DF" w:rsidRPr="00B252DF" w:rsidRDefault="00B252DF" w:rsidP="00543E56">
            <w:pPr>
              <w:jc w:val="center"/>
              <w:rPr>
                <w:color w:val="000000"/>
                <w:sz w:val="18"/>
                <w:szCs w:val="18"/>
              </w:rPr>
            </w:pPr>
            <w:r w:rsidRPr="00F32504">
              <w:rPr>
                <w:color w:val="000000"/>
                <w:sz w:val="18"/>
                <w:szCs w:val="18"/>
              </w:rPr>
              <w:t>8.21</w:t>
            </w:r>
          </w:p>
        </w:tc>
        <w:tc>
          <w:tcPr>
            <w:tcW w:w="1275" w:type="dxa"/>
            <w:tcBorders>
              <w:top w:val="nil"/>
              <w:left w:val="nil"/>
              <w:bottom w:val="nil"/>
              <w:right w:val="nil"/>
            </w:tcBorders>
            <w:shd w:val="clear" w:color="auto" w:fill="auto"/>
            <w:noWrap/>
            <w:vAlign w:val="center"/>
          </w:tcPr>
          <w:p w14:paraId="7EF19CB7" w14:textId="65496331" w:rsidR="00B252DF" w:rsidRPr="00B252DF" w:rsidRDefault="00B252DF" w:rsidP="00543E56">
            <w:pPr>
              <w:jc w:val="center"/>
              <w:rPr>
                <w:color w:val="000000"/>
                <w:sz w:val="18"/>
                <w:szCs w:val="18"/>
              </w:rPr>
            </w:pPr>
            <w:r w:rsidRPr="00F32504">
              <w:rPr>
                <w:color w:val="000000"/>
                <w:sz w:val="18"/>
                <w:szCs w:val="18"/>
              </w:rPr>
              <w:t>0.66</w:t>
            </w:r>
          </w:p>
        </w:tc>
        <w:tc>
          <w:tcPr>
            <w:tcW w:w="1134" w:type="dxa"/>
            <w:tcBorders>
              <w:top w:val="nil"/>
              <w:left w:val="nil"/>
              <w:bottom w:val="nil"/>
              <w:right w:val="nil"/>
            </w:tcBorders>
            <w:shd w:val="clear" w:color="auto" w:fill="auto"/>
            <w:noWrap/>
            <w:vAlign w:val="center"/>
          </w:tcPr>
          <w:p w14:paraId="16160787" w14:textId="4B6F3FDE" w:rsidR="00B252DF" w:rsidRPr="00B252DF" w:rsidRDefault="00B252DF" w:rsidP="00543E56">
            <w:pPr>
              <w:jc w:val="center"/>
              <w:rPr>
                <w:color w:val="000000"/>
                <w:sz w:val="18"/>
                <w:szCs w:val="18"/>
              </w:rPr>
            </w:pPr>
            <w:r w:rsidRPr="00F32504">
              <w:rPr>
                <w:color w:val="000000"/>
                <w:sz w:val="18"/>
                <w:szCs w:val="18"/>
              </w:rPr>
              <w:t>0.12</w:t>
            </w:r>
          </w:p>
        </w:tc>
        <w:tc>
          <w:tcPr>
            <w:tcW w:w="1560" w:type="dxa"/>
            <w:tcBorders>
              <w:top w:val="nil"/>
              <w:left w:val="nil"/>
              <w:bottom w:val="nil"/>
              <w:right w:val="nil"/>
            </w:tcBorders>
            <w:shd w:val="clear" w:color="auto" w:fill="auto"/>
            <w:noWrap/>
            <w:vAlign w:val="center"/>
          </w:tcPr>
          <w:p w14:paraId="662B8102" w14:textId="05F2052A" w:rsidR="00B252DF" w:rsidRPr="00B252DF" w:rsidRDefault="00B252DF" w:rsidP="00543E56">
            <w:pPr>
              <w:jc w:val="center"/>
              <w:rPr>
                <w:color w:val="000000"/>
                <w:sz w:val="18"/>
                <w:szCs w:val="18"/>
              </w:rPr>
            </w:pPr>
            <w:r w:rsidRPr="00F32504">
              <w:rPr>
                <w:color w:val="000000"/>
                <w:sz w:val="18"/>
                <w:szCs w:val="18"/>
              </w:rPr>
              <w:t>0.10</w:t>
            </w:r>
          </w:p>
        </w:tc>
        <w:tc>
          <w:tcPr>
            <w:tcW w:w="567" w:type="dxa"/>
            <w:tcBorders>
              <w:top w:val="nil"/>
              <w:left w:val="nil"/>
              <w:bottom w:val="nil"/>
              <w:right w:val="nil"/>
            </w:tcBorders>
            <w:shd w:val="clear" w:color="auto" w:fill="auto"/>
            <w:noWrap/>
            <w:vAlign w:val="center"/>
          </w:tcPr>
          <w:p w14:paraId="2E01280F" w14:textId="30BCC3BF" w:rsidR="00B252DF" w:rsidRPr="00B252DF" w:rsidRDefault="00B252DF" w:rsidP="00543E56">
            <w:pPr>
              <w:jc w:val="center"/>
              <w:rPr>
                <w:color w:val="000000"/>
                <w:sz w:val="18"/>
                <w:szCs w:val="18"/>
              </w:rPr>
            </w:pPr>
            <w:r w:rsidRPr="00F32504">
              <w:rPr>
                <w:color w:val="000000"/>
                <w:sz w:val="18"/>
                <w:szCs w:val="18"/>
              </w:rPr>
              <w:t>4.23</w:t>
            </w:r>
          </w:p>
        </w:tc>
        <w:tc>
          <w:tcPr>
            <w:tcW w:w="1275" w:type="dxa"/>
            <w:tcBorders>
              <w:top w:val="nil"/>
              <w:left w:val="nil"/>
              <w:bottom w:val="nil"/>
              <w:right w:val="nil"/>
            </w:tcBorders>
            <w:shd w:val="clear" w:color="auto" w:fill="auto"/>
            <w:noWrap/>
            <w:vAlign w:val="center"/>
          </w:tcPr>
          <w:p w14:paraId="7D6A845D" w14:textId="54AE45A9" w:rsidR="00B252DF" w:rsidRPr="00B252DF" w:rsidRDefault="00B252DF" w:rsidP="00543E56">
            <w:pPr>
              <w:jc w:val="center"/>
              <w:rPr>
                <w:color w:val="000000"/>
                <w:sz w:val="18"/>
                <w:szCs w:val="18"/>
              </w:rPr>
            </w:pPr>
            <w:r w:rsidRPr="00F32504">
              <w:rPr>
                <w:color w:val="000000"/>
                <w:sz w:val="18"/>
                <w:szCs w:val="18"/>
              </w:rPr>
              <w:t>3.03</w:t>
            </w:r>
          </w:p>
        </w:tc>
        <w:tc>
          <w:tcPr>
            <w:tcW w:w="993" w:type="dxa"/>
            <w:tcBorders>
              <w:top w:val="nil"/>
              <w:left w:val="nil"/>
              <w:bottom w:val="nil"/>
              <w:right w:val="nil"/>
            </w:tcBorders>
            <w:shd w:val="clear" w:color="auto" w:fill="auto"/>
            <w:noWrap/>
            <w:vAlign w:val="center"/>
          </w:tcPr>
          <w:p w14:paraId="7A64D779" w14:textId="7DFCC0E0" w:rsidR="00B252DF" w:rsidRPr="00B252DF" w:rsidRDefault="00B252DF" w:rsidP="00543E56">
            <w:pPr>
              <w:jc w:val="center"/>
              <w:rPr>
                <w:color w:val="000000"/>
                <w:sz w:val="18"/>
                <w:szCs w:val="18"/>
              </w:rPr>
            </w:pPr>
            <w:r w:rsidRPr="00F32504">
              <w:rPr>
                <w:color w:val="000000"/>
                <w:sz w:val="18"/>
                <w:szCs w:val="18"/>
              </w:rPr>
              <w:t>25.00</w:t>
            </w:r>
          </w:p>
        </w:tc>
        <w:tc>
          <w:tcPr>
            <w:tcW w:w="1384" w:type="dxa"/>
            <w:tcBorders>
              <w:top w:val="nil"/>
              <w:left w:val="nil"/>
              <w:bottom w:val="nil"/>
              <w:right w:val="nil"/>
            </w:tcBorders>
            <w:vAlign w:val="center"/>
          </w:tcPr>
          <w:p w14:paraId="09AB282F" w14:textId="43A1FDD9" w:rsidR="00B252DF" w:rsidRPr="00B252DF" w:rsidRDefault="00B252DF" w:rsidP="00543E56">
            <w:pPr>
              <w:jc w:val="center"/>
              <w:rPr>
                <w:color w:val="000000"/>
                <w:sz w:val="18"/>
                <w:szCs w:val="18"/>
                <w:highlight w:val="yellow"/>
              </w:rPr>
            </w:pPr>
            <w:r w:rsidRPr="00F32504">
              <w:rPr>
                <w:color w:val="000000"/>
                <w:sz w:val="18"/>
                <w:szCs w:val="18"/>
              </w:rPr>
              <w:t>50.7</w:t>
            </w:r>
          </w:p>
        </w:tc>
      </w:tr>
      <w:tr w:rsidR="00F32504" w:rsidRPr="001C6175" w14:paraId="4082D5FF" w14:textId="77777777" w:rsidTr="005F4EBC">
        <w:trPr>
          <w:trHeight w:val="320"/>
        </w:trPr>
        <w:tc>
          <w:tcPr>
            <w:tcW w:w="1234" w:type="dxa"/>
            <w:tcBorders>
              <w:top w:val="nil"/>
              <w:left w:val="nil"/>
              <w:bottom w:val="nil"/>
              <w:right w:val="nil"/>
            </w:tcBorders>
            <w:shd w:val="clear" w:color="auto" w:fill="auto"/>
            <w:noWrap/>
            <w:vAlign w:val="center"/>
          </w:tcPr>
          <w:p w14:paraId="2B04E58D" w14:textId="1E2AD5B2" w:rsidR="00B252DF" w:rsidRPr="00B252DF" w:rsidRDefault="00B252DF" w:rsidP="00543E56">
            <w:pPr>
              <w:jc w:val="center"/>
              <w:rPr>
                <w:color w:val="000000"/>
                <w:sz w:val="18"/>
                <w:szCs w:val="18"/>
              </w:rPr>
            </w:pPr>
            <w:r w:rsidRPr="00F32504">
              <w:rPr>
                <w:color w:val="000000"/>
                <w:sz w:val="18"/>
                <w:szCs w:val="18"/>
              </w:rPr>
              <w:t>15/04/2024</w:t>
            </w:r>
            <w:r w:rsidRPr="00B252DF">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75E72684" w14:textId="4EFF631F" w:rsidR="00B252DF" w:rsidRPr="00B252DF" w:rsidRDefault="00B252DF" w:rsidP="00543E56">
            <w:pPr>
              <w:jc w:val="center"/>
              <w:rPr>
                <w:color w:val="000000"/>
                <w:sz w:val="18"/>
                <w:szCs w:val="18"/>
              </w:rPr>
            </w:pPr>
            <w:r w:rsidRPr="00F32504">
              <w:rPr>
                <w:color w:val="000000"/>
                <w:sz w:val="18"/>
                <w:szCs w:val="18"/>
              </w:rPr>
              <w:t>21h10</w:t>
            </w:r>
          </w:p>
        </w:tc>
        <w:tc>
          <w:tcPr>
            <w:tcW w:w="993" w:type="dxa"/>
            <w:tcBorders>
              <w:top w:val="nil"/>
              <w:left w:val="nil"/>
              <w:bottom w:val="nil"/>
              <w:right w:val="nil"/>
            </w:tcBorders>
            <w:shd w:val="clear" w:color="auto" w:fill="auto"/>
            <w:noWrap/>
            <w:vAlign w:val="center"/>
          </w:tcPr>
          <w:p w14:paraId="3FBD7D0E" w14:textId="368A7221" w:rsidR="00B252DF" w:rsidRPr="00B252DF" w:rsidRDefault="00B252DF" w:rsidP="00543E56">
            <w:pPr>
              <w:jc w:val="center"/>
              <w:rPr>
                <w:color w:val="000000"/>
                <w:sz w:val="18"/>
                <w:szCs w:val="18"/>
              </w:rPr>
            </w:pPr>
            <w:r w:rsidRPr="00F32504">
              <w:rPr>
                <w:color w:val="000000"/>
                <w:sz w:val="18"/>
                <w:szCs w:val="18"/>
              </w:rPr>
              <w:t>218</w:t>
            </w:r>
          </w:p>
        </w:tc>
        <w:tc>
          <w:tcPr>
            <w:tcW w:w="1275" w:type="dxa"/>
            <w:tcBorders>
              <w:top w:val="nil"/>
              <w:left w:val="nil"/>
              <w:bottom w:val="nil"/>
              <w:right w:val="nil"/>
            </w:tcBorders>
            <w:shd w:val="clear" w:color="auto" w:fill="auto"/>
            <w:noWrap/>
            <w:vAlign w:val="center"/>
          </w:tcPr>
          <w:p w14:paraId="63735987" w14:textId="648C8D6D" w:rsidR="00B252DF" w:rsidRPr="00B252DF" w:rsidRDefault="00B252DF" w:rsidP="00543E56">
            <w:pPr>
              <w:jc w:val="center"/>
              <w:rPr>
                <w:color w:val="000000"/>
                <w:sz w:val="18"/>
                <w:szCs w:val="18"/>
              </w:rPr>
            </w:pPr>
            <w:r w:rsidRPr="00F32504">
              <w:rPr>
                <w:color w:val="000000"/>
                <w:sz w:val="18"/>
                <w:szCs w:val="18"/>
              </w:rPr>
              <w:t>1.41</w:t>
            </w:r>
          </w:p>
        </w:tc>
        <w:tc>
          <w:tcPr>
            <w:tcW w:w="1276" w:type="dxa"/>
            <w:tcBorders>
              <w:top w:val="nil"/>
              <w:left w:val="nil"/>
              <w:bottom w:val="nil"/>
              <w:right w:val="nil"/>
            </w:tcBorders>
            <w:shd w:val="clear" w:color="auto" w:fill="auto"/>
            <w:noWrap/>
            <w:vAlign w:val="center"/>
          </w:tcPr>
          <w:p w14:paraId="5B3E68E8" w14:textId="7F1A6D3B" w:rsidR="00B252DF" w:rsidRPr="00B252DF" w:rsidRDefault="00B252DF" w:rsidP="00543E56">
            <w:pPr>
              <w:jc w:val="center"/>
              <w:rPr>
                <w:color w:val="000000"/>
                <w:sz w:val="18"/>
                <w:szCs w:val="18"/>
              </w:rPr>
            </w:pPr>
            <w:r w:rsidRPr="00F32504">
              <w:rPr>
                <w:color w:val="000000"/>
                <w:sz w:val="18"/>
                <w:szCs w:val="18"/>
              </w:rPr>
              <w:t>0.31</w:t>
            </w:r>
          </w:p>
        </w:tc>
        <w:tc>
          <w:tcPr>
            <w:tcW w:w="851" w:type="dxa"/>
            <w:tcBorders>
              <w:top w:val="nil"/>
              <w:left w:val="nil"/>
              <w:bottom w:val="nil"/>
              <w:right w:val="nil"/>
            </w:tcBorders>
            <w:shd w:val="clear" w:color="auto" w:fill="auto"/>
            <w:noWrap/>
            <w:vAlign w:val="center"/>
          </w:tcPr>
          <w:p w14:paraId="044B7675" w14:textId="3CB344FA" w:rsidR="00B252DF" w:rsidRPr="00B252DF" w:rsidRDefault="00B252DF" w:rsidP="00543E56">
            <w:pPr>
              <w:jc w:val="center"/>
              <w:rPr>
                <w:color w:val="000000"/>
                <w:sz w:val="18"/>
                <w:szCs w:val="18"/>
              </w:rPr>
            </w:pPr>
            <w:r w:rsidRPr="00F32504">
              <w:rPr>
                <w:color w:val="000000"/>
                <w:sz w:val="18"/>
                <w:szCs w:val="18"/>
              </w:rPr>
              <w:t>14.32</w:t>
            </w:r>
          </w:p>
        </w:tc>
        <w:tc>
          <w:tcPr>
            <w:tcW w:w="1275" w:type="dxa"/>
            <w:tcBorders>
              <w:top w:val="nil"/>
              <w:left w:val="nil"/>
              <w:bottom w:val="nil"/>
              <w:right w:val="nil"/>
            </w:tcBorders>
            <w:shd w:val="clear" w:color="auto" w:fill="auto"/>
            <w:noWrap/>
            <w:vAlign w:val="center"/>
          </w:tcPr>
          <w:p w14:paraId="5E0C28BD" w14:textId="446A09D4" w:rsidR="00B252DF" w:rsidRPr="00B252DF" w:rsidRDefault="00B252DF" w:rsidP="00543E56">
            <w:pPr>
              <w:jc w:val="center"/>
              <w:rPr>
                <w:color w:val="000000"/>
                <w:sz w:val="18"/>
                <w:szCs w:val="18"/>
              </w:rPr>
            </w:pPr>
            <w:r w:rsidRPr="00F32504">
              <w:rPr>
                <w:color w:val="000000"/>
                <w:sz w:val="18"/>
                <w:szCs w:val="18"/>
              </w:rPr>
              <w:t>1.45</w:t>
            </w:r>
          </w:p>
        </w:tc>
        <w:tc>
          <w:tcPr>
            <w:tcW w:w="1134" w:type="dxa"/>
            <w:tcBorders>
              <w:top w:val="nil"/>
              <w:left w:val="nil"/>
              <w:bottom w:val="nil"/>
              <w:right w:val="nil"/>
            </w:tcBorders>
            <w:shd w:val="clear" w:color="auto" w:fill="auto"/>
            <w:noWrap/>
            <w:vAlign w:val="center"/>
          </w:tcPr>
          <w:p w14:paraId="1383CA62" w14:textId="3307F025" w:rsidR="00B252DF" w:rsidRPr="00B252DF" w:rsidRDefault="00B252DF" w:rsidP="00543E56">
            <w:pPr>
              <w:jc w:val="center"/>
              <w:rPr>
                <w:color w:val="000000"/>
                <w:sz w:val="18"/>
                <w:szCs w:val="18"/>
              </w:rPr>
            </w:pPr>
            <w:r w:rsidRPr="00F32504">
              <w:rPr>
                <w:color w:val="000000"/>
                <w:sz w:val="18"/>
                <w:szCs w:val="18"/>
              </w:rPr>
              <w:t>0.38</w:t>
            </w:r>
          </w:p>
        </w:tc>
        <w:tc>
          <w:tcPr>
            <w:tcW w:w="1560" w:type="dxa"/>
            <w:tcBorders>
              <w:top w:val="nil"/>
              <w:left w:val="nil"/>
              <w:bottom w:val="nil"/>
              <w:right w:val="nil"/>
            </w:tcBorders>
            <w:shd w:val="clear" w:color="auto" w:fill="auto"/>
            <w:noWrap/>
            <w:vAlign w:val="center"/>
          </w:tcPr>
          <w:p w14:paraId="41F7BE69" w14:textId="52948505" w:rsidR="00B252DF" w:rsidRPr="00B252DF" w:rsidRDefault="00B252DF" w:rsidP="00543E56">
            <w:pPr>
              <w:jc w:val="center"/>
              <w:rPr>
                <w:color w:val="000000"/>
                <w:sz w:val="18"/>
                <w:szCs w:val="18"/>
              </w:rPr>
            </w:pPr>
            <w:r w:rsidRPr="00F32504">
              <w:rPr>
                <w:color w:val="000000"/>
                <w:sz w:val="18"/>
                <w:szCs w:val="18"/>
              </w:rPr>
              <w:t>0.10</w:t>
            </w:r>
          </w:p>
        </w:tc>
        <w:tc>
          <w:tcPr>
            <w:tcW w:w="567" w:type="dxa"/>
            <w:tcBorders>
              <w:top w:val="nil"/>
              <w:left w:val="nil"/>
              <w:bottom w:val="nil"/>
              <w:right w:val="nil"/>
            </w:tcBorders>
            <w:shd w:val="clear" w:color="auto" w:fill="auto"/>
            <w:noWrap/>
            <w:vAlign w:val="center"/>
          </w:tcPr>
          <w:p w14:paraId="58508D72" w14:textId="26BFF8E5" w:rsidR="00B252DF" w:rsidRPr="00B252DF" w:rsidRDefault="00B252DF" w:rsidP="00543E56">
            <w:pPr>
              <w:jc w:val="center"/>
              <w:rPr>
                <w:color w:val="000000"/>
                <w:sz w:val="18"/>
                <w:szCs w:val="18"/>
              </w:rPr>
            </w:pPr>
            <w:r w:rsidRPr="00F32504">
              <w:rPr>
                <w:color w:val="000000"/>
                <w:sz w:val="18"/>
                <w:szCs w:val="18"/>
              </w:rPr>
              <w:t>11.59</w:t>
            </w:r>
          </w:p>
        </w:tc>
        <w:tc>
          <w:tcPr>
            <w:tcW w:w="1275" w:type="dxa"/>
            <w:tcBorders>
              <w:top w:val="nil"/>
              <w:left w:val="nil"/>
              <w:bottom w:val="nil"/>
              <w:right w:val="nil"/>
            </w:tcBorders>
            <w:shd w:val="clear" w:color="auto" w:fill="auto"/>
            <w:noWrap/>
            <w:vAlign w:val="center"/>
          </w:tcPr>
          <w:p w14:paraId="254F3D4F" w14:textId="2DBC2822" w:rsidR="00B252DF" w:rsidRPr="00B252DF" w:rsidRDefault="00B252DF" w:rsidP="00543E56">
            <w:pPr>
              <w:jc w:val="center"/>
              <w:rPr>
                <w:color w:val="000000"/>
                <w:sz w:val="18"/>
                <w:szCs w:val="18"/>
              </w:rPr>
            </w:pPr>
            <w:r w:rsidRPr="00F32504">
              <w:rPr>
                <w:color w:val="000000"/>
                <w:sz w:val="18"/>
                <w:szCs w:val="18"/>
              </w:rPr>
              <w:t>1.37</w:t>
            </w:r>
          </w:p>
        </w:tc>
        <w:tc>
          <w:tcPr>
            <w:tcW w:w="993" w:type="dxa"/>
            <w:tcBorders>
              <w:top w:val="nil"/>
              <w:left w:val="nil"/>
              <w:bottom w:val="nil"/>
              <w:right w:val="nil"/>
            </w:tcBorders>
            <w:shd w:val="clear" w:color="auto" w:fill="auto"/>
            <w:noWrap/>
            <w:vAlign w:val="center"/>
          </w:tcPr>
          <w:p w14:paraId="6BEFD2F1" w14:textId="6480467C" w:rsidR="00B252DF" w:rsidRPr="00B252DF" w:rsidRDefault="00B252DF" w:rsidP="00543E56">
            <w:pPr>
              <w:jc w:val="center"/>
              <w:rPr>
                <w:color w:val="000000"/>
                <w:sz w:val="18"/>
                <w:szCs w:val="18"/>
              </w:rPr>
            </w:pPr>
            <w:r w:rsidRPr="00F32504">
              <w:rPr>
                <w:color w:val="000000"/>
                <w:sz w:val="18"/>
                <w:szCs w:val="18"/>
              </w:rPr>
              <w:t>400.00</w:t>
            </w:r>
          </w:p>
        </w:tc>
        <w:tc>
          <w:tcPr>
            <w:tcW w:w="1384" w:type="dxa"/>
            <w:tcBorders>
              <w:top w:val="nil"/>
              <w:left w:val="nil"/>
              <w:bottom w:val="nil"/>
              <w:right w:val="nil"/>
            </w:tcBorders>
            <w:vAlign w:val="center"/>
          </w:tcPr>
          <w:p w14:paraId="6A7C602F" w14:textId="38945409" w:rsidR="00B252DF" w:rsidRPr="00B252DF" w:rsidRDefault="00B252DF" w:rsidP="00543E56">
            <w:pPr>
              <w:jc w:val="center"/>
              <w:rPr>
                <w:color w:val="000000"/>
                <w:sz w:val="18"/>
                <w:szCs w:val="18"/>
                <w:highlight w:val="yellow"/>
              </w:rPr>
            </w:pPr>
            <w:r w:rsidRPr="00F32504">
              <w:rPr>
                <w:color w:val="000000"/>
                <w:sz w:val="18"/>
                <w:szCs w:val="18"/>
              </w:rPr>
              <w:t>66.9</w:t>
            </w:r>
          </w:p>
        </w:tc>
      </w:tr>
      <w:tr w:rsidR="00F32504" w:rsidRPr="001C6175" w14:paraId="1AD52FB3" w14:textId="77777777" w:rsidTr="005F4EBC">
        <w:trPr>
          <w:trHeight w:val="320"/>
        </w:trPr>
        <w:tc>
          <w:tcPr>
            <w:tcW w:w="1234" w:type="dxa"/>
            <w:tcBorders>
              <w:top w:val="nil"/>
              <w:left w:val="nil"/>
              <w:bottom w:val="nil"/>
              <w:right w:val="nil"/>
            </w:tcBorders>
            <w:shd w:val="clear" w:color="auto" w:fill="auto"/>
            <w:noWrap/>
            <w:vAlign w:val="center"/>
          </w:tcPr>
          <w:p w14:paraId="76587931" w14:textId="32CC3916" w:rsidR="00B252DF" w:rsidRPr="00B252DF" w:rsidRDefault="00B252DF" w:rsidP="00543E56">
            <w:pPr>
              <w:jc w:val="center"/>
              <w:rPr>
                <w:color w:val="000000"/>
                <w:sz w:val="18"/>
                <w:szCs w:val="18"/>
              </w:rPr>
            </w:pPr>
            <w:r w:rsidRPr="00F32504">
              <w:rPr>
                <w:color w:val="000000"/>
                <w:sz w:val="18"/>
                <w:szCs w:val="18"/>
              </w:rPr>
              <w:t>15/04/2024</w:t>
            </w:r>
            <w:r w:rsidRPr="00B252DF">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3B2E39AC" w14:textId="2C8E8D16" w:rsidR="00B252DF" w:rsidRPr="00B252DF" w:rsidRDefault="00B252DF" w:rsidP="00543E56">
            <w:pPr>
              <w:jc w:val="center"/>
              <w:rPr>
                <w:color w:val="000000"/>
                <w:sz w:val="18"/>
                <w:szCs w:val="18"/>
              </w:rPr>
            </w:pPr>
            <w:r w:rsidRPr="00F32504">
              <w:rPr>
                <w:color w:val="000000"/>
                <w:sz w:val="18"/>
                <w:szCs w:val="18"/>
              </w:rPr>
              <w:t>21h28</w:t>
            </w:r>
          </w:p>
        </w:tc>
        <w:tc>
          <w:tcPr>
            <w:tcW w:w="993" w:type="dxa"/>
            <w:tcBorders>
              <w:top w:val="nil"/>
              <w:left w:val="nil"/>
              <w:bottom w:val="nil"/>
              <w:right w:val="nil"/>
            </w:tcBorders>
            <w:shd w:val="clear" w:color="auto" w:fill="auto"/>
            <w:noWrap/>
            <w:vAlign w:val="center"/>
          </w:tcPr>
          <w:p w14:paraId="77675279" w14:textId="73C73F5C" w:rsidR="00B252DF" w:rsidRPr="00B252DF" w:rsidRDefault="00B252DF" w:rsidP="00543E56">
            <w:pPr>
              <w:jc w:val="center"/>
              <w:rPr>
                <w:color w:val="000000"/>
                <w:sz w:val="18"/>
                <w:szCs w:val="18"/>
              </w:rPr>
            </w:pPr>
            <w:r w:rsidRPr="00F32504">
              <w:rPr>
                <w:color w:val="000000"/>
                <w:sz w:val="18"/>
                <w:szCs w:val="18"/>
              </w:rPr>
              <w:t>200</w:t>
            </w:r>
          </w:p>
        </w:tc>
        <w:tc>
          <w:tcPr>
            <w:tcW w:w="1275" w:type="dxa"/>
            <w:tcBorders>
              <w:top w:val="nil"/>
              <w:left w:val="nil"/>
              <w:bottom w:val="nil"/>
              <w:right w:val="nil"/>
            </w:tcBorders>
            <w:shd w:val="clear" w:color="auto" w:fill="auto"/>
            <w:noWrap/>
            <w:vAlign w:val="center"/>
          </w:tcPr>
          <w:p w14:paraId="51D3E7BD" w14:textId="33DD5A15" w:rsidR="00B252DF" w:rsidRPr="00B252DF" w:rsidRDefault="00B252DF" w:rsidP="00543E56">
            <w:pPr>
              <w:jc w:val="center"/>
              <w:rPr>
                <w:color w:val="000000"/>
                <w:sz w:val="18"/>
                <w:szCs w:val="18"/>
              </w:rPr>
            </w:pPr>
            <w:r w:rsidRPr="00F32504">
              <w:rPr>
                <w:color w:val="000000"/>
                <w:sz w:val="18"/>
                <w:szCs w:val="18"/>
              </w:rPr>
              <w:t>1.39</w:t>
            </w:r>
          </w:p>
        </w:tc>
        <w:tc>
          <w:tcPr>
            <w:tcW w:w="1276" w:type="dxa"/>
            <w:tcBorders>
              <w:top w:val="nil"/>
              <w:left w:val="nil"/>
              <w:bottom w:val="nil"/>
              <w:right w:val="nil"/>
            </w:tcBorders>
            <w:shd w:val="clear" w:color="auto" w:fill="auto"/>
            <w:noWrap/>
            <w:vAlign w:val="center"/>
          </w:tcPr>
          <w:p w14:paraId="496E1A32" w14:textId="4DD5B5F7" w:rsidR="00B252DF" w:rsidRPr="00B252DF" w:rsidRDefault="00B252DF" w:rsidP="00543E56">
            <w:pPr>
              <w:jc w:val="center"/>
              <w:rPr>
                <w:color w:val="000000"/>
                <w:sz w:val="18"/>
                <w:szCs w:val="18"/>
              </w:rPr>
            </w:pPr>
            <w:r w:rsidRPr="00F32504">
              <w:rPr>
                <w:color w:val="000000"/>
                <w:sz w:val="18"/>
                <w:szCs w:val="18"/>
              </w:rPr>
              <w:t>0.31</w:t>
            </w:r>
          </w:p>
        </w:tc>
        <w:tc>
          <w:tcPr>
            <w:tcW w:w="851" w:type="dxa"/>
            <w:tcBorders>
              <w:top w:val="nil"/>
              <w:left w:val="nil"/>
              <w:bottom w:val="nil"/>
              <w:right w:val="nil"/>
            </w:tcBorders>
            <w:shd w:val="clear" w:color="auto" w:fill="auto"/>
            <w:noWrap/>
            <w:vAlign w:val="center"/>
          </w:tcPr>
          <w:p w14:paraId="1FEFD685" w14:textId="265C6A02" w:rsidR="00B252DF" w:rsidRPr="00B252DF" w:rsidRDefault="00B252DF" w:rsidP="00543E56">
            <w:pPr>
              <w:jc w:val="center"/>
              <w:rPr>
                <w:color w:val="000000"/>
                <w:sz w:val="18"/>
                <w:szCs w:val="18"/>
              </w:rPr>
            </w:pPr>
            <w:r w:rsidRPr="00F32504">
              <w:rPr>
                <w:color w:val="000000"/>
                <w:sz w:val="18"/>
                <w:szCs w:val="18"/>
              </w:rPr>
              <w:t>14.24</w:t>
            </w:r>
          </w:p>
        </w:tc>
        <w:tc>
          <w:tcPr>
            <w:tcW w:w="1275" w:type="dxa"/>
            <w:tcBorders>
              <w:top w:val="nil"/>
              <w:left w:val="nil"/>
              <w:bottom w:val="nil"/>
              <w:right w:val="nil"/>
            </w:tcBorders>
            <w:shd w:val="clear" w:color="auto" w:fill="auto"/>
            <w:noWrap/>
            <w:vAlign w:val="center"/>
          </w:tcPr>
          <w:p w14:paraId="4F056470" w14:textId="425B9768" w:rsidR="00B252DF" w:rsidRPr="00B252DF" w:rsidRDefault="00B252DF" w:rsidP="00543E56">
            <w:pPr>
              <w:jc w:val="center"/>
              <w:rPr>
                <w:color w:val="000000"/>
                <w:sz w:val="18"/>
                <w:szCs w:val="18"/>
              </w:rPr>
            </w:pPr>
            <w:r w:rsidRPr="00F32504">
              <w:rPr>
                <w:color w:val="000000"/>
                <w:sz w:val="18"/>
                <w:szCs w:val="18"/>
              </w:rPr>
              <w:t>1.46</w:t>
            </w:r>
          </w:p>
        </w:tc>
        <w:tc>
          <w:tcPr>
            <w:tcW w:w="1134" w:type="dxa"/>
            <w:tcBorders>
              <w:top w:val="nil"/>
              <w:left w:val="nil"/>
              <w:bottom w:val="nil"/>
              <w:right w:val="nil"/>
            </w:tcBorders>
            <w:shd w:val="clear" w:color="auto" w:fill="auto"/>
            <w:noWrap/>
            <w:vAlign w:val="center"/>
          </w:tcPr>
          <w:p w14:paraId="1CEAF867" w14:textId="4ECC51F6" w:rsidR="00B252DF" w:rsidRPr="00B252DF" w:rsidRDefault="00B252DF" w:rsidP="00543E56">
            <w:pPr>
              <w:jc w:val="center"/>
              <w:rPr>
                <w:color w:val="000000"/>
                <w:sz w:val="18"/>
                <w:szCs w:val="18"/>
              </w:rPr>
            </w:pPr>
            <w:r w:rsidRPr="00F32504">
              <w:rPr>
                <w:color w:val="000000"/>
                <w:sz w:val="18"/>
                <w:szCs w:val="18"/>
              </w:rPr>
              <w:t>0.40</w:t>
            </w:r>
          </w:p>
        </w:tc>
        <w:tc>
          <w:tcPr>
            <w:tcW w:w="1560" w:type="dxa"/>
            <w:tcBorders>
              <w:top w:val="nil"/>
              <w:left w:val="nil"/>
              <w:bottom w:val="nil"/>
              <w:right w:val="nil"/>
            </w:tcBorders>
            <w:shd w:val="clear" w:color="auto" w:fill="auto"/>
            <w:noWrap/>
            <w:vAlign w:val="center"/>
          </w:tcPr>
          <w:p w14:paraId="7D48477A" w14:textId="0F713AC3" w:rsidR="00B252DF" w:rsidRPr="00B252DF" w:rsidRDefault="00B252DF" w:rsidP="00543E56">
            <w:pPr>
              <w:jc w:val="center"/>
              <w:rPr>
                <w:color w:val="000000"/>
                <w:sz w:val="18"/>
                <w:szCs w:val="18"/>
              </w:rPr>
            </w:pPr>
            <w:r w:rsidRPr="00F32504">
              <w:rPr>
                <w:color w:val="000000"/>
                <w:sz w:val="18"/>
                <w:szCs w:val="18"/>
              </w:rPr>
              <w:t>0.09</w:t>
            </w:r>
          </w:p>
        </w:tc>
        <w:tc>
          <w:tcPr>
            <w:tcW w:w="567" w:type="dxa"/>
            <w:tcBorders>
              <w:top w:val="nil"/>
              <w:left w:val="nil"/>
              <w:bottom w:val="nil"/>
              <w:right w:val="nil"/>
            </w:tcBorders>
            <w:shd w:val="clear" w:color="auto" w:fill="auto"/>
            <w:noWrap/>
            <w:vAlign w:val="center"/>
          </w:tcPr>
          <w:p w14:paraId="58EB1F23" w14:textId="05E81001" w:rsidR="00B252DF" w:rsidRPr="00B252DF" w:rsidRDefault="00B252DF" w:rsidP="00543E56">
            <w:pPr>
              <w:jc w:val="center"/>
              <w:rPr>
                <w:color w:val="000000"/>
                <w:sz w:val="18"/>
                <w:szCs w:val="18"/>
              </w:rPr>
            </w:pPr>
            <w:r w:rsidRPr="00F32504">
              <w:rPr>
                <w:color w:val="000000"/>
                <w:sz w:val="18"/>
                <w:szCs w:val="18"/>
              </w:rPr>
              <w:t>11.83</w:t>
            </w:r>
          </w:p>
        </w:tc>
        <w:tc>
          <w:tcPr>
            <w:tcW w:w="1275" w:type="dxa"/>
            <w:tcBorders>
              <w:top w:val="nil"/>
              <w:left w:val="nil"/>
              <w:bottom w:val="nil"/>
              <w:right w:val="nil"/>
            </w:tcBorders>
            <w:shd w:val="clear" w:color="auto" w:fill="auto"/>
            <w:noWrap/>
            <w:vAlign w:val="center"/>
          </w:tcPr>
          <w:p w14:paraId="4F165975" w14:textId="32BA9C94" w:rsidR="00B252DF" w:rsidRPr="00B252DF" w:rsidRDefault="00B252DF" w:rsidP="00543E56">
            <w:pPr>
              <w:jc w:val="center"/>
              <w:rPr>
                <w:color w:val="000000"/>
                <w:sz w:val="18"/>
                <w:szCs w:val="18"/>
              </w:rPr>
            </w:pPr>
            <w:r w:rsidRPr="00F32504">
              <w:rPr>
                <w:color w:val="000000"/>
                <w:sz w:val="18"/>
                <w:szCs w:val="18"/>
              </w:rPr>
              <w:t>1.06</w:t>
            </w:r>
          </w:p>
        </w:tc>
        <w:tc>
          <w:tcPr>
            <w:tcW w:w="993" w:type="dxa"/>
            <w:tcBorders>
              <w:top w:val="nil"/>
              <w:left w:val="nil"/>
              <w:bottom w:val="nil"/>
              <w:right w:val="nil"/>
            </w:tcBorders>
            <w:shd w:val="clear" w:color="auto" w:fill="auto"/>
            <w:noWrap/>
            <w:vAlign w:val="center"/>
          </w:tcPr>
          <w:p w14:paraId="2772ABE1" w14:textId="281CFFA8" w:rsidR="00B252DF" w:rsidRPr="00B252DF" w:rsidRDefault="00B252DF" w:rsidP="00543E56">
            <w:pPr>
              <w:jc w:val="center"/>
              <w:rPr>
                <w:color w:val="000000"/>
                <w:sz w:val="18"/>
                <w:szCs w:val="18"/>
              </w:rPr>
            </w:pPr>
            <w:r w:rsidRPr="00F32504">
              <w:rPr>
                <w:color w:val="000000"/>
                <w:sz w:val="18"/>
                <w:szCs w:val="18"/>
              </w:rPr>
              <w:t>433.00</w:t>
            </w:r>
          </w:p>
        </w:tc>
        <w:tc>
          <w:tcPr>
            <w:tcW w:w="1384" w:type="dxa"/>
            <w:tcBorders>
              <w:top w:val="nil"/>
              <w:left w:val="nil"/>
              <w:bottom w:val="nil"/>
              <w:right w:val="nil"/>
            </w:tcBorders>
            <w:vAlign w:val="center"/>
          </w:tcPr>
          <w:p w14:paraId="7538B06D" w14:textId="1577EF33" w:rsidR="00B252DF" w:rsidRPr="00B252DF" w:rsidRDefault="00B252DF" w:rsidP="00543E56">
            <w:pPr>
              <w:jc w:val="center"/>
              <w:rPr>
                <w:color w:val="000000"/>
                <w:sz w:val="18"/>
                <w:szCs w:val="18"/>
                <w:highlight w:val="yellow"/>
              </w:rPr>
            </w:pPr>
            <w:r w:rsidRPr="00F32504">
              <w:rPr>
                <w:color w:val="000000"/>
                <w:sz w:val="18"/>
                <w:szCs w:val="18"/>
              </w:rPr>
              <w:t>75.9</w:t>
            </w:r>
          </w:p>
        </w:tc>
      </w:tr>
      <w:tr w:rsidR="00F32504" w:rsidRPr="001C6175" w14:paraId="61535EF2" w14:textId="77777777" w:rsidTr="005F4EBC">
        <w:trPr>
          <w:trHeight w:val="320"/>
        </w:trPr>
        <w:tc>
          <w:tcPr>
            <w:tcW w:w="1234" w:type="dxa"/>
            <w:tcBorders>
              <w:top w:val="nil"/>
              <w:left w:val="nil"/>
              <w:bottom w:val="nil"/>
              <w:right w:val="nil"/>
            </w:tcBorders>
            <w:shd w:val="clear" w:color="auto" w:fill="auto"/>
            <w:noWrap/>
            <w:vAlign w:val="center"/>
          </w:tcPr>
          <w:p w14:paraId="7F93A14B" w14:textId="6F0B6A68"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5D9FAE15" w14:textId="6CC6892E" w:rsidR="00B252DF" w:rsidRPr="00B252DF" w:rsidRDefault="00B252DF" w:rsidP="00543E56">
            <w:pPr>
              <w:jc w:val="center"/>
              <w:rPr>
                <w:color w:val="000000"/>
                <w:sz w:val="18"/>
                <w:szCs w:val="18"/>
              </w:rPr>
            </w:pPr>
            <w:r w:rsidRPr="00F32504">
              <w:rPr>
                <w:color w:val="000000"/>
                <w:sz w:val="18"/>
                <w:szCs w:val="18"/>
              </w:rPr>
              <w:t>16h02</w:t>
            </w:r>
          </w:p>
        </w:tc>
        <w:tc>
          <w:tcPr>
            <w:tcW w:w="993" w:type="dxa"/>
            <w:tcBorders>
              <w:top w:val="nil"/>
              <w:left w:val="nil"/>
              <w:bottom w:val="nil"/>
              <w:right w:val="nil"/>
            </w:tcBorders>
            <w:shd w:val="clear" w:color="auto" w:fill="auto"/>
            <w:noWrap/>
            <w:vAlign w:val="center"/>
          </w:tcPr>
          <w:p w14:paraId="51E654F0" w14:textId="1789A858" w:rsidR="00B252DF" w:rsidRPr="00B252DF" w:rsidRDefault="00B252DF" w:rsidP="00543E56">
            <w:pPr>
              <w:jc w:val="center"/>
              <w:rPr>
                <w:color w:val="000000"/>
                <w:sz w:val="18"/>
                <w:szCs w:val="18"/>
              </w:rPr>
            </w:pPr>
            <w:r w:rsidRPr="00F32504">
              <w:rPr>
                <w:color w:val="000000"/>
                <w:sz w:val="18"/>
                <w:szCs w:val="18"/>
              </w:rPr>
              <w:t>121</w:t>
            </w:r>
          </w:p>
        </w:tc>
        <w:tc>
          <w:tcPr>
            <w:tcW w:w="1275" w:type="dxa"/>
            <w:tcBorders>
              <w:top w:val="nil"/>
              <w:left w:val="nil"/>
              <w:bottom w:val="nil"/>
              <w:right w:val="nil"/>
            </w:tcBorders>
            <w:shd w:val="clear" w:color="auto" w:fill="auto"/>
            <w:noWrap/>
            <w:vAlign w:val="center"/>
          </w:tcPr>
          <w:p w14:paraId="0C5557F4" w14:textId="1AB29282" w:rsidR="00B252DF" w:rsidRPr="00B252DF" w:rsidRDefault="00B252DF" w:rsidP="00543E56">
            <w:pPr>
              <w:jc w:val="center"/>
              <w:rPr>
                <w:color w:val="000000"/>
                <w:sz w:val="18"/>
                <w:szCs w:val="18"/>
              </w:rPr>
            </w:pPr>
            <w:r w:rsidRPr="00F32504">
              <w:rPr>
                <w:color w:val="000000"/>
                <w:sz w:val="18"/>
                <w:szCs w:val="18"/>
              </w:rPr>
              <w:t>1.27</w:t>
            </w:r>
          </w:p>
        </w:tc>
        <w:tc>
          <w:tcPr>
            <w:tcW w:w="1276" w:type="dxa"/>
            <w:tcBorders>
              <w:top w:val="nil"/>
              <w:left w:val="nil"/>
              <w:bottom w:val="nil"/>
              <w:right w:val="nil"/>
            </w:tcBorders>
            <w:shd w:val="clear" w:color="auto" w:fill="auto"/>
            <w:noWrap/>
            <w:vAlign w:val="center"/>
          </w:tcPr>
          <w:p w14:paraId="411BDA2C" w14:textId="4FAB4D88" w:rsidR="00B252DF" w:rsidRPr="00B252DF" w:rsidRDefault="00B252DF" w:rsidP="00543E56">
            <w:pPr>
              <w:jc w:val="center"/>
              <w:rPr>
                <w:color w:val="000000"/>
                <w:sz w:val="18"/>
                <w:szCs w:val="18"/>
              </w:rPr>
            </w:pPr>
            <w:r w:rsidRPr="00F32504">
              <w:rPr>
                <w:color w:val="000000"/>
                <w:sz w:val="18"/>
                <w:szCs w:val="18"/>
              </w:rPr>
              <w:t>0.36</w:t>
            </w:r>
          </w:p>
        </w:tc>
        <w:tc>
          <w:tcPr>
            <w:tcW w:w="851" w:type="dxa"/>
            <w:tcBorders>
              <w:top w:val="nil"/>
              <w:left w:val="nil"/>
              <w:bottom w:val="nil"/>
              <w:right w:val="nil"/>
            </w:tcBorders>
            <w:shd w:val="clear" w:color="auto" w:fill="auto"/>
            <w:noWrap/>
            <w:vAlign w:val="center"/>
          </w:tcPr>
          <w:p w14:paraId="648D9C1B" w14:textId="3C15A5AB" w:rsidR="00B252DF" w:rsidRPr="00B252DF" w:rsidRDefault="00B252DF" w:rsidP="00543E56">
            <w:pPr>
              <w:jc w:val="center"/>
              <w:rPr>
                <w:color w:val="000000"/>
                <w:sz w:val="18"/>
                <w:szCs w:val="18"/>
              </w:rPr>
            </w:pPr>
            <w:r w:rsidRPr="00F32504">
              <w:rPr>
                <w:color w:val="000000"/>
                <w:sz w:val="18"/>
                <w:szCs w:val="18"/>
              </w:rPr>
              <w:t>7.31</w:t>
            </w:r>
          </w:p>
        </w:tc>
        <w:tc>
          <w:tcPr>
            <w:tcW w:w="1275" w:type="dxa"/>
            <w:tcBorders>
              <w:top w:val="nil"/>
              <w:left w:val="nil"/>
              <w:bottom w:val="nil"/>
              <w:right w:val="nil"/>
            </w:tcBorders>
            <w:shd w:val="clear" w:color="auto" w:fill="auto"/>
            <w:noWrap/>
            <w:vAlign w:val="center"/>
          </w:tcPr>
          <w:p w14:paraId="27AA94A6" w14:textId="25816B09" w:rsidR="00B252DF" w:rsidRPr="00B252DF" w:rsidRDefault="00B252DF" w:rsidP="00543E56">
            <w:pPr>
              <w:jc w:val="center"/>
              <w:rPr>
                <w:color w:val="000000"/>
                <w:sz w:val="18"/>
                <w:szCs w:val="18"/>
              </w:rPr>
            </w:pPr>
            <w:r w:rsidRPr="00F32504">
              <w:rPr>
                <w:color w:val="000000"/>
                <w:sz w:val="18"/>
                <w:szCs w:val="18"/>
              </w:rPr>
              <w:t>1.41</w:t>
            </w:r>
          </w:p>
        </w:tc>
        <w:tc>
          <w:tcPr>
            <w:tcW w:w="1134" w:type="dxa"/>
            <w:tcBorders>
              <w:top w:val="nil"/>
              <w:left w:val="nil"/>
              <w:bottom w:val="nil"/>
              <w:right w:val="nil"/>
            </w:tcBorders>
            <w:shd w:val="clear" w:color="auto" w:fill="auto"/>
            <w:noWrap/>
            <w:vAlign w:val="center"/>
          </w:tcPr>
          <w:p w14:paraId="561559CD" w14:textId="70F410E8" w:rsidR="00B252DF" w:rsidRPr="00B252DF" w:rsidRDefault="00B252DF" w:rsidP="00543E56">
            <w:pPr>
              <w:jc w:val="center"/>
              <w:rPr>
                <w:color w:val="000000"/>
                <w:sz w:val="18"/>
                <w:szCs w:val="18"/>
              </w:rPr>
            </w:pPr>
            <w:r w:rsidRPr="00F32504">
              <w:rPr>
                <w:color w:val="000000"/>
                <w:sz w:val="18"/>
                <w:szCs w:val="18"/>
              </w:rPr>
              <w:t>0.15</w:t>
            </w:r>
          </w:p>
        </w:tc>
        <w:tc>
          <w:tcPr>
            <w:tcW w:w="1560" w:type="dxa"/>
            <w:tcBorders>
              <w:top w:val="nil"/>
              <w:left w:val="nil"/>
              <w:bottom w:val="nil"/>
              <w:right w:val="nil"/>
            </w:tcBorders>
            <w:shd w:val="clear" w:color="auto" w:fill="auto"/>
            <w:noWrap/>
            <w:vAlign w:val="center"/>
          </w:tcPr>
          <w:p w14:paraId="0C2301D7" w14:textId="5E398FE9" w:rsidR="00B252DF" w:rsidRPr="00B252DF" w:rsidRDefault="00B252DF" w:rsidP="00543E56">
            <w:pPr>
              <w:jc w:val="center"/>
              <w:rPr>
                <w:color w:val="000000"/>
                <w:sz w:val="18"/>
                <w:szCs w:val="18"/>
              </w:rPr>
            </w:pPr>
            <w:r w:rsidRPr="00F32504">
              <w:rPr>
                <w:color w:val="000000"/>
                <w:sz w:val="18"/>
                <w:szCs w:val="18"/>
              </w:rPr>
              <w:t>0.09</w:t>
            </w:r>
          </w:p>
        </w:tc>
        <w:tc>
          <w:tcPr>
            <w:tcW w:w="567" w:type="dxa"/>
            <w:tcBorders>
              <w:top w:val="nil"/>
              <w:left w:val="nil"/>
              <w:bottom w:val="nil"/>
              <w:right w:val="nil"/>
            </w:tcBorders>
            <w:shd w:val="clear" w:color="auto" w:fill="auto"/>
            <w:noWrap/>
            <w:vAlign w:val="center"/>
          </w:tcPr>
          <w:p w14:paraId="360A4BF4" w14:textId="6152D2C1" w:rsidR="00B252DF" w:rsidRPr="00B252DF" w:rsidRDefault="00B252DF" w:rsidP="00543E56">
            <w:pPr>
              <w:jc w:val="center"/>
              <w:rPr>
                <w:color w:val="000000"/>
                <w:sz w:val="18"/>
                <w:szCs w:val="18"/>
              </w:rPr>
            </w:pPr>
            <w:r w:rsidRPr="00F32504">
              <w:rPr>
                <w:color w:val="000000"/>
                <w:sz w:val="18"/>
                <w:szCs w:val="18"/>
              </w:rPr>
              <w:t>7.03</w:t>
            </w:r>
          </w:p>
        </w:tc>
        <w:tc>
          <w:tcPr>
            <w:tcW w:w="1275" w:type="dxa"/>
            <w:tcBorders>
              <w:top w:val="nil"/>
              <w:left w:val="nil"/>
              <w:bottom w:val="nil"/>
              <w:right w:val="nil"/>
            </w:tcBorders>
            <w:shd w:val="clear" w:color="auto" w:fill="auto"/>
            <w:noWrap/>
            <w:vAlign w:val="center"/>
          </w:tcPr>
          <w:p w14:paraId="4410A7FB" w14:textId="416C32A5" w:rsidR="00B252DF" w:rsidRPr="00B252DF" w:rsidRDefault="00B252DF" w:rsidP="00543E56">
            <w:pPr>
              <w:jc w:val="center"/>
              <w:rPr>
                <w:color w:val="000000"/>
                <w:sz w:val="18"/>
                <w:szCs w:val="18"/>
              </w:rPr>
            </w:pPr>
            <w:r w:rsidRPr="00F32504">
              <w:rPr>
                <w:color w:val="000000"/>
                <w:sz w:val="18"/>
                <w:szCs w:val="18"/>
              </w:rPr>
              <w:t>1.57</w:t>
            </w:r>
          </w:p>
        </w:tc>
        <w:tc>
          <w:tcPr>
            <w:tcW w:w="993" w:type="dxa"/>
            <w:tcBorders>
              <w:top w:val="nil"/>
              <w:left w:val="nil"/>
              <w:bottom w:val="nil"/>
              <w:right w:val="nil"/>
            </w:tcBorders>
            <w:shd w:val="clear" w:color="auto" w:fill="auto"/>
            <w:noWrap/>
            <w:vAlign w:val="center"/>
          </w:tcPr>
          <w:p w14:paraId="4E0927F1" w14:textId="7B888620" w:rsidR="00B252DF" w:rsidRPr="00B252DF" w:rsidRDefault="00B252DF" w:rsidP="00543E56">
            <w:pPr>
              <w:jc w:val="center"/>
              <w:rPr>
                <w:color w:val="000000"/>
                <w:sz w:val="18"/>
                <w:szCs w:val="18"/>
              </w:rPr>
            </w:pPr>
            <w:r w:rsidRPr="00F32504">
              <w:rPr>
                <w:color w:val="000000"/>
                <w:sz w:val="18"/>
                <w:szCs w:val="18"/>
              </w:rPr>
              <w:t>88.00</w:t>
            </w:r>
          </w:p>
        </w:tc>
        <w:tc>
          <w:tcPr>
            <w:tcW w:w="1384" w:type="dxa"/>
            <w:tcBorders>
              <w:top w:val="nil"/>
              <w:left w:val="nil"/>
              <w:bottom w:val="nil"/>
              <w:right w:val="nil"/>
            </w:tcBorders>
            <w:vAlign w:val="center"/>
          </w:tcPr>
          <w:p w14:paraId="504E27A2" w14:textId="2931298B" w:rsidR="00B252DF" w:rsidRPr="00B252DF" w:rsidRDefault="00B252DF" w:rsidP="00543E56">
            <w:pPr>
              <w:jc w:val="center"/>
              <w:rPr>
                <w:color w:val="000000"/>
                <w:sz w:val="18"/>
                <w:szCs w:val="18"/>
                <w:highlight w:val="yellow"/>
              </w:rPr>
            </w:pPr>
            <w:r w:rsidRPr="00F32504">
              <w:rPr>
                <w:color w:val="000000"/>
                <w:sz w:val="18"/>
                <w:szCs w:val="18"/>
              </w:rPr>
              <w:t>65.</w:t>
            </w:r>
            <w:r>
              <w:rPr>
                <w:color w:val="000000"/>
                <w:sz w:val="18"/>
                <w:szCs w:val="18"/>
              </w:rPr>
              <w:t>7</w:t>
            </w:r>
          </w:p>
        </w:tc>
      </w:tr>
      <w:tr w:rsidR="00F32504" w:rsidRPr="001C6175" w14:paraId="3018575E" w14:textId="77777777" w:rsidTr="005F4EBC">
        <w:trPr>
          <w:trHeight w:val="320"/>
        </w:trPr>
        <w:tc>
          <w:tcPr>
            <w:tcW w:w="1234" w:type="dxa"/>
            <w:tcBorders>
              <w:top w:val="nil"/>
              <w:left w:val="nil"/>
              <w:bottom w:val="nil"/>
              <w:right w:val="nil"/>
            </w:tcBorders>
            <w:shd w:val="clear" w:color="auto" w:fill="auto"/>
            <w:noWrap/>
            <w:vAlign w:val="center"/>
          </w:tcPr>
          <w:p w14:paraId="566E55BC" w14:textId="7D91B6A4"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61DBF5BF" w14:textId="3F31C7A3" w:rsidR="00B252DF" w:rsidRPr="00B252DF" w:rsidRDefault="00B252DF" w:rsidP="00543E56">
            <w:pPr>
              <w:jc w:val="center"/>
              <w:rPr>
                <w:color w:val="000000"/>
                <w:sz w:val="18"/>
                <w:szCs w:val="18"/>
              </w:rPr>
            </w:pPr>
            <w:r w:rsidRPr="00F32504">
              <w:rPr>
                <w:color w:val="000000"/>
                <w:sz w:val="18"/>
                <w:szCs w:val="18"/>
              </w:rPr>
              <w:t>16h08</w:t>
            </w:r>
          </w:p>
        </w:tc>
        <w:tc>
          <w:tcPr>
            <w:tcW w:w="993" w:type="dxa"/>
            <w:tcBorders>
              <w:top w:val="nil"/>
              <w:left w:val="nil"/>
              <w:bottom w:val="nil"/>
              <w:right w:val="nil"/>
            </w:tcBorders>
            <w:shd w:val="clear" w:color="auto" w:fill="auto"/>
            <w:noWrap/>
            <w:vAlign w:val="center"/>
          </w:tcPr>
          <w:p w14:paraId="4E6F822B" w14:textId="73C49CB1" w:rsidR="00B252DF" w:rsidRPr="00B252DF" w:rsidRDefault="00B252DF" w:rsidP="00543E56">
            <w:pPr>
              <w:jc w:val="center"/>
              <w:rPr>
                <w:color w:val="000000"/>
                <w:sz w:val="18"/>
                <w:szCs w:val="18"/>
              </w:rPr>
            </w:pPr>
            <w:r w:rsidRPr="00F32504">
              <w:rPr>
                <w:color w:val="000000"/>
                <w:sz w:val="18"/>
                <w:szCs w:val="18"/>
              </w:rPr>
              <w:t>115</w:t>
            </w:r>
          </w:p>
        </w:tc>
        <w:tc>
          <w:tcPr>
            <w:tcW w:w="1275" w:type="dxa"/>
            <w:tcBorders>
              <w:top w:val="nil"/>
              <w:left w:val="nil"/>
              <w:bottom w:val="nil"/>
              <w:right w:val="nil"/>
            </w:tcBorders>
            <w:shd w:val="clear" w:color="auto" w:fill="auto"/>
            <w:noWrap/>
            <w:vAlign w:val="center"/>
          </w:tcPr>
          <w:p w14:paraId="26E18709" w14:textId="79CA3F1B" w:rsidR="00B252DF" w:rsidRPr="00B252DF" w:rsidRDefault="00B252DF" w:rsidP="00543E56">
            <w:pPr>
              <w:jc w:val="center"/>
              <w:rPr>
                <w:color w:val="000000"/>
                <w:sz w:val="18"/>
                <w:szCs w:val="18"/>
              </w:rPr>
            </w:pPr>
            <w:r w:rsidRPr="00F32504">
              <w:rPr>
                <w:color w:val="000000"/>
                <w:sz w:val="18"/>
                <w:szCs w:val="18"/>
              </w:rPr>
              <w:t>1.25</w:t>
            </w:r>
          </w:p>
        </w:tc>
        <w:tc>
          <w:tcPr>
            <w:tcW w:w="1276" w:type="dxa"/>
            <w:tcBorders>
              <w:top w:val="nil"/>
              <w:left w:val="nil"/>
              <w:bottom w:val="nil"/>
              <w:right w:val="nil"/>
            </w:tcBorders>
            <w:shd w:val="clear" w:color="auto" w:fill="auto"/>
            <w:noWrap/>
            <w:vAlign w:val="center"/>
          </w:tcPr>
          <w:p w14:paraId="35062ED3" w14:textId="5EE3F3CE" w:rsidR="00B252DF" w:rsidRPr="00B252DF" w:rsidRDefault="00B252DF" w:rsidP="00543E56">
            <w:pPr>
              <w:jc w:val="center"/>
              <w:rPr>
                <w:color w:val="000000"/>
                <w:sz w:val="18"/>
                <w:szCs w:val="18"/>
              </w:rPr>
            </w:pPr>
            <w:r w:rsidRPr="00F32504">
              <w:rPr>
                <w:color w:val="000000"/>
                <w:sz w:val="18"/>
                <w:szCs w:val="18"/>
              </w:rPr>
              <w:t>0.36</w:t>
            </w:r>
          </w:p>
        </w:tc>
        <w:tc>
          <w:tcPr>
            <w:tcW w:w="851" w:type="dxa"/>
            <w:tcBorders>
              <w:top w:val="nil"/>
              <w:left w:val="nil"/>
              <w:bottom w:val="nil"/>
              <w:right w:val="nil"/>
            </w:tcBorders>
            <w:shd w:val="clear" w:color="auto" w:fill="auto"/>
            <w:noWrap/>
            <w:vAlign w:val="center"/>
          </w:tcPr>
          <w:p w14:paraId="493F243A" w14:textId="6EDFB96F" w:rsidR="00B252DF" w:rsidRPr="00B252DF" w:rsidRDefault="00B252DF" w:rsidP="00543E56">
            <w:pPr>
              <w:jc w:val="center"/>
              <w:rPr>
                <w:color w:val="000000"/>
                <w:sz w:val="18"/>
                <w:szCs w:val="18"/>
              </w:rPr>
            </w:pPr>
            <w:r w:rsidRPr="00F32504">
              <w:rPr>
                <w:color w:val="000000"/>
                <w:sz w:val="18"/>
                <w:szCs w:val="18"/>
              </w:rPr>
              <w:t>7.25</w:t>
            </w:r>
          </w:p>
        </w:tc>
        <w:tc>
          <w:tcPr>
            <w:tcW w:w="1275" w:type="dxa"/>
            <w:tcBorders>
              <w:top w:val="nil"/>
              <w:left w:val="nil"/>
              <w:bottom w:val="nil"/>
              <w:right w:val="nil"/>
            </w:tcBorders>
            <w:shd w:val="clear" w:color="auto" w:fill="auto"/>
            <w:noWrap/>
            <w:vAlign w:val="center"/>
          </w:tcPr>
          <w:p w14:paraId="165D9B2A" w14:textId="17D9BAD5" w:rsidR="00B252DF" w:rsidRPr="00B252DF" w:rsidRDefault="00B252DF" w:rsidP="00543E56">
            <w:pPr>
              <w:jc w:val="center"/>
              <w:rPr>
                <w:color w:val="000000"/>
                <w:sz w:val="18"/>
                <w:szCs w:val="18"/>
              </w:rPr>
            </w:pPr>
            <w:r w:rsidRPr="00F32504">
              <w:rPr>
                <w:color w:val="000000"/>
                <w:sz w:val="18"/>
                <w:szCs w:val="18"/>
              </w:rPr>
              <w:t>1.45</w:t>
            </w:r>
          </w:p>
        </w:tc>
        <w:tc>
          <w:tcPr>
            <w:tcW w:w="1134" w:type="dxa"/>
            <w:tcBorders>
              <w:top w:val="nil"/>
              <w:left w:val="nil"/>
              <w:bottom w:val="nil"/>
              <w:right w:val="nil"/>
            </w:tcBorders>
            <w:shd w:val="clear" w:color="auto" w:fill="auto"/>
            <w:noWrap/>
            <w:vAlign w:val="center"/>
          </w:tcPr>
          <w:p w14:paraId="201668C9" w14:textId="16E13940" w:rsidR="00B252DF" w:rsidRPr="00B252DF" w:rsidRDefault="00B252DF" w:rsidP="00543E56">
            <w:pPr>
              <w:jc w:val="center"/>
              <w:rPr>
                <w:color w:val="000000"/>
                <w:sz w:val="18"/>
                <w:szCs w:val="18"/>
              </w:rPr>
            </w:pPr>
            <w:r w:rsidRPr="00F32504">
              <w:rPr>
                <w:color w:val="000000"/>
                <w:sz w:val="18"/>
                <w:szCs w:val="18"/>
              </w:rPr>
              <w:t>0.16</w:t>
            </w:r>
          </w:p>
        </w:tc>
        <w:tc>
          <w:tcPr>
            <w:tcW w:w="1560" w:type="dxa"/>
            <w:tcBorders>
              <w:top w:val="nil"/>
              <w:left w:val="nil"/>
              <w:bottom w:val="nil"/>
              <w:right w:val="nil"/>
            </w:tcBorders>
            <w:shd w:val="clear" w:color="auto" w:fill="auto"/>
            <w:noWrap/>
            <w:vAlign w:val="center"/>
          </w:tcPr>
          <w:p w14:paraId="16BEA849" w14:textId="595E04BF" w:rsidR="00B252DF" w:rsidRPr="00B252DF" w:rsidRDefault="00B252DF" w:rsidP="00543E56">
            <w:pPr>
              <w:jc w:val="center"/>
              <w:rPr>
                <w:color w:val="000000"/>
                <w:sz w:val="18"/>
                <w:szCs w:val="18"/>
              </w:rPr>
            </w:pPr>
            <w:r w:rsidRPr="00F32504">
              <w:rPr>
                <w:color w:val="000000"/>
                <w:sz w:val="18"/>
                <w:szCs w:val="18"/>
              </w:rPr>
              <w:t>0.09</w:t>
            </w:r>
          </w:p>
        </w:tc>
        <w:tc>
          <w:tcPr>
            <w:tcW w:w="567" w:type="dxa"/>
            <w:tcBorders>
              <w:top w:val="nil"/>
              <w:left w:val="nil"/>
              <w:bottom w:val="nil"/>
              <w:right w:val="nil"/>
            </w:tcBorders>
            <w:shd w:val="clear" w:color="auto" w:fill="auto"/>
            <w:noWrap/>
            <w:vAlign w:val="center"/>
          </w:tcPr>
          <w:p w14:paraId="2B4AB404" w14:textId="06E8EB95" w:rsidR="00B252DF" w:rsidRPr="00B252DF" w:rsidRDefault="00B252DF" w:rsidP="00543E56">
            <w:pPr>
              <w:jc w:val="center"/>
              <w:rPr>
                <w:color w:val="000000"/>
                <w:sz w:val="18"/>
                <w:szCs w:val="18"/>
              </w:rPr>
            </w:pPr>
            <w:r w:rsidRPr="00F32504">
              <w:rPr>
                <w:color w:val="000000"/>
                <w:sz w:val="18"/>
                <w:szCs w:val="18"/>
              </w:rPr>
              <w:t>7.03</w:t>
            </w:r>
          </w:p>
        </w:tc>
        <w:tc>
          <w:tcPr>
            <w:tcW w:w="1275" w:type="dxa"/>
            <w:tcBorders>
              <w:top w:val="nil"/>
              <w:left w:val="nil"/>
              <w:bottom w:val="nil"/>
              <w:right w:val="nil"/>
            </w:tcBorders>
            <w:shd w:val="clear" w:color="auto" w:fill="auto"/>
            <w:noWrap/>
            <w:vAlign w:val="center"/>
          </w:tcPr>
          <w:p w14:paraId="6BE8B978" w14:textId="30A25E97" w:rsidR="00B252DF" w:rsidRPr="00B252DF" w:rsidRDefault="00B252DF" w:rsidP="00543E56">
            <w:pPr>
              <w:jc w:val="center"/>
              <w:rPr>
                <w:color w:val="000000"/>
                <w:sz w:val="18"/>
                <w:szCs w:val="18"/>
              </w:rPr>
            </w:pPr>
            <w:r w:rsidRPr="00F32504">
              <w:rPr>
                <w:color w:val="000000"/>
                <w:sz w:val="18"/>
                <w:szCs w:val="18"/>
              </w:rPr>
              <w:t>1.64</w:t>
            </w:r>
          </w:p>
        </w:tc>
        <w:tc>
          <w:tcPr>
            <w:tcW w:w="993" w:type="dxa"/>
            <w:tcBorders>
              <w:top w:val="nil"/>
              <w:left w:val="nil"/>
              <w:bottom w:val="nil"/>
              <w:right w:val="nil"/>
            </w:tcBorders>
            <w:shd w:val="clear" w:color="auto" w:fill="auto"/>
            <w:noWrap/>
            <w:vAlign w:val="center"/>
          </w:tcPr>
          <w:p w14:paraId="5A201D63" w14:textId="3F8E7F5F" w:rsidR="00B252DF" w:rsidRPr="00B252DF" w:rsidRDefault="00B252DF" w:rsidP="00543E56">
            <w:pPr>
              <w:jc w:val="center"/>
              <w:rPr>
                <w:color w:val="000000"/>
                <w:sz w:val="18"/>
                <w:szCs w:val="18"/>
              </w:rPr>
            </w:pPr>
            <w:r w:rsidRPr="00F32504">
              <w:rPr>
                <w:color w:val="000000"/>
                <w:sz w:val="18"/>
                <w:szCs w:val="18"/>
              </w:rPr>
              <w:t>72.00</w:t>
            </w:r>
          </w:p>
        </w:tc>
        <w:tc>
          <w:tcPr>
            <w:tcW w:w="1384" w:type="dxa"/>
            <w:tcBorders>
              <w:top w:val="nil"/>
              <w:left w:val="nil"/>
              <w:bottom w:val="nil"/>
              <w:right w:val="nil"/>
            </w:tcBorders>
            <w:vAlign w:val="center"/>
          </w:tcPr>
          <w:p w14:paraId="1D145547" w14:textId="1D6220CC" w:rsidR="00B252DF" w:rsidRPr="00B252DF" w:rsidRDefault="00B252DF" w:rsidP="00543E56">
            <w:pPr>
              <w:jc w:val="center"/>
              <w:rPr>
                <w:color w:val="000000"/>
                <w:sz w:val="18"/>
                <w:szCs w:val="18"/>
                <w:highlight w:val="yellow"/>
              </w:rPr>
            </w:pPr>
            <w:r w:rsidRPr="00F32504">
              <w:rPr>
                <w:color w:val="000000"/>
                <w:sz w:val="18"/>
                <w:szCs w:val="18"/>
              </w:rPr>
              <w:t>54.</w:t>
            </w:r>
            <w:r>
              <w:rPr>
                <w:color w:val="000000"/>
                <w:sz w:val="18"/>
                <w:szCs w:val="18"/>
              </w:rPr>
              <w:t>8</w:t>
            </w:r>
          </w:p>
        </w:tc>
      </w:tr>
      <w:tr w:rsidR="00F32504" w:rsidRPr="001C6175" w14:paraId="0212062F" w14:textId="77777777" w:rsidTr="005F4EBC">
        <w:trPr>
          <w:trHeight w:val="320"/>
        </w:trPr>
        <w:tc>
          <w:tcPr>
            <w:tcW w:w="1234" w:type="dxa"/>
            <w:tcBorders>
              <w:top w:val="nil"/>
              <w:left w:val="nil"/>
              <w:bottom w:val="nil"/>
              <w:right w:val="nil"/>
            </w:tcBorders>
            <w:shd w:val="clear" w:color="auto" w:fill="auto"/>
            <w:noWrap/>
            <w:vAlign w:val="center"/>
          </w:tcPr>
          <w:p w14:paraId="30DC6B12" w14:textId="6B15A607"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130454AE" w14:textId="44804C57" w:rsidR="00B252DF" w:rsidRPr="00B252DF" w:rsidRDefault="00B252DF" w:rsidP="00543E56">
            <w:pPr>
              <w:jc w:val="center"/>
              <w:rPr>
                <w:color w:val="000000"/>
                <w:sz w:val="18"/>
                <w:szCs w:val="18"/>
              </w:rPr>
            </w:pPr>
            <w:r w:rsidRPr="00F32504">
              <w:rPr>
                <w:color w:val="000000"/>
                <w:sz w:val="18"/>
                <w:szCs w:val="18"/>
              </w:rPr>
              <w:t>18h03</w:t>
            </w:r>
          </w:p>
        </w:tc>
        <w:tc>
          <w:tcPr>
            <w:tcW w:w="993" w:type="dxa"/>
            <w:tcBorders>
              <w:top w:val="nil"/>
              <w:left w:val="nil"/>
              <w:bottom w:val="nil"/>
              <w:right w:val="nil"/>
            </w:tcBorders>
            <w:shd w:val="clear" w:color="auto" w:fill="auto"/>
            <w:noWrap/>
            <w:vAlign w:val="center"/>
          </w:tcPr>
          <w:p w14:paraId="28314119" w14:textId="08FD82AC" w:rsidR="00B252DF" w:rsidRPr="00B252DF" w:rsidRDefault="00B252DF" w:rsidP="00543E56">
            <w:pPr>
              <w:jc w:val="center"/>
              <w:rPr>
                <w:color w:val="000000"/>
                <w:sz w:val="18"/>
                <w:szCs w:val="18"/>
              </w:rPr>
            </w:pPr>
            <w:r w:rsidRPr="00F32504">
              <w:rPr>
                <w:color w:val="000000"/>
                <w:sz w:val="18"/>
                <w:szCs w:val="18"/>
              </w:rPr>
              <w:t>120</w:t>
            </w:r>
          </w:p>
        </w:tc>
        <w:tc>
          <w:tcPr>
            <w:tcW w:w="1275" w:type="dxa"/>
            <w:tcBorders>
              <w:top w:val="nil"/>
              <w:left w:val="nil"/>
              <w:bottom w:val="nil"/>
              <w:right w:val="nil"/>
            </w:tcBorders>
            <w:shd w:val="clear" w:color="auto" w:fill="auto"/>
            <w:noWrap/>
            <w:vAlign w:val="center"/>
          </w:tcPr>
          <w:p w14:paraId="049B242B" w14:textId="6A0D0F8F" w:rsidR="00B252DF" w:rsidRPr="00B252DF" w:rsidRDefault="00B252DF" w:rsidP="00543E56">
            <w:pPr>
              <w:jc w:val="center"/>
              <w:rPr>
                <w:color w:val="000000"/>
                <w:sz w:val="18"/>
                <w:szCs w:val="18"/>
              </w:rPr>
            </w:pPr>
            <w:r w:rsidRPr="00F32504">
              <w:rPr>
                <w:color w:val="000000"/>
                <w:sz w:val="18"/>
                <w:szCs w:val="18"/>
              </w:rPr>
              <w:t>0.22</w:t>
            </w:r>
          </w:p>
        </w:tc>
        <w:tc>
          <w:tcPr>
            <w:tcW w:w="1276" w:type="dxa"/>
            <w:tcBorders>
              <w:top w:val="nil"/>
              <w:left w:val="nil"/>
              <w:bottom w:val="nil"/>
              <w:right w:val="nil"/>
            </w:tcBorders>
            <w:shd w:val="clear" w:color="auto" w:fill="auto"/>
            <w:noWrap/>
            <w:vAlign w:val="center"/>
          </w:tcPr>
          <w:p w14:paraId="4EC72F0E" w14:textId="121AC61B" w:rsidR="00B252DF" w:rsidRPr="00B252DF" w:rsidRDefault="00B252DF" w:rsidP="00543E56">
            <w:pPr>
              <w:jc w:val="center"/>
              <w:rPr>
                <w:color w:val="000000"/>
                <w:sz w:val="18"/>
                <w:szCs w:val="18"/>
              </w:rPr>
            </w:pPr>
            <w:r w:rsidRPr="00F32504">
              <w:rPr>
                <w:color w:val="000000"/>
                <w:sz w:val="18"/>
                <w:szCs w:val="18"/>
              </w:rPr>
              <w:t>0.20</w:t>
            </w:r>
          </w:p>
        </w:tc>
        <w:tc>
          <w:tcPr>
            <w:tcW w:w="851" w:type="dxa"/>
            <w:tcBorders>
              <w:top w:val="nil"/>
              <w:left w:val="nil"/>
              <w:bottom w:val="nil"/>
              <w:right w:val="nil"/>
            </w:tcBorders>
            <w:shd w:val="clear" w:color="auto" w:fill="auto"/>
            <w:noWrap/>
            <w:vAlign w:val="center"/>
          </w:tcPr>
          <w:p w14:paraId="4A651715" w14:textId="601387D1" w:rsidR="00B252DF" w:rsidRPr="00B252DF" w:rsidRDefault="00B252DF" w:rsidP="00543E56">
            <w:pPr>
              <w:jc w:val="center"/>
              <w:rPr>
                <w:color w:val="000000"/>
                <w:sz w:val="18"/>
                <w:szCs w:val="18"/>
              </w:rPr>
            </w:pPr>
            <w:r w:rsidRPr="00F32504">
              <w:rPr>
                <w:color w:val="000000"/>
                <w:sz w:val="18"/>
                <w:szCs w:val="18"/>
              </w:rPr>
              <w:t>7.96</w:t>
            </w:r>
          </w:p>
        </w:tc>
        <w:tc>
          <w:tcPr>
            <w:tcW w:w="1275" w:type="dxa"/>
            <w:tcBorders>
              <w:top w:val="nil"/>
              <w:left w:val="nil"/>
              <w:bottom w:val="nil"/>
              <w:right w:val="nil"/>
            </w:tcBorders>
            <w:shd w:val="clear" w:color="auto" w:fill="auto"/>
            <w:noWrap/>
            <w:vAlign w:val="center"/>
          </w:tcPr>
          <w:p w14:paraId="23336928" w14:textId="684E4945" w:rsidR="00B252DF" w:rsidRPr="00B252DF" w:rsidRDefault="00B252DF" w:rsidP="00543E56">
            <w:pPr>
              <w:jc w:val="center"/>
              <w:rPr>
                <w:color w:val="000000"/>
                <w:sz w:val="18"/>
                <w:szCs w:val="18"/>
              </w:rPr>
            </w:pPr>
            <w:r w:rsidRPr="00F32504">
              <w:rPr>
                <w:color w:val="000000"/>
                <w:sz w:val="18"/>
                <w:szCs w:val="18"/>
              </w:rPr>
              <w:t>1.06</w:t>
            </w:r>
          </w:p>
        </w:tc>
        <w:tc>
          <w:tcPr>
            <w:tcW w:w="1134" w:type="dxa"/>
            <w:tcBorders>
              <w:top w:val="nil"/>
              <w:left w:val="nil"/>
              <w:bottom w:val="nil"/>
              <w:right w:val="nil"/>
            </w:tcBorders>
            <w:shd w:val="clear" w:color="auto" w:fill="auto"/>
            <w:noWrap/>
            <w:vAlign w:val="center"/>
          </w:tcPr>
          <w:p w14:paraId="0655E5EC" w14:textId="1E5DCEEF" w:rsidR="00B252DF" w:rsidRPr="00B252DF" w:rsidRDefault="00B252DF" w:rsidP="00543E56">
            <w:pPr>
              <w:jc w:val="center"/>
              <w:rPr>
                <w:color w:val="000000"/>
                <w:sz w:val="18"/>
                <w:szCs w:val="18"/>
              </w:rPr>
            </w:pPr>
            <w:r w:rsidRPr="00F32504">
              <w:rPr>
                <w:color w:val="000000"/>
                <w:sz w:val="18"/>
                <w:szCs w:val="18"/>
              </w:rPr>
              <w:t>0.29</w:t>
            </w:r>
          </w:p>
        </w:tc>
        <w:tc>
          <w:tcPr>
            <w:tcW w:w="1560" w:type="dxa"/>
            <w:tcBorders>
              <w:top w:val="nil"/>
              <w:left w:val="nil"/>
              <w:bottom w:val="nil"/>
              <w:right w:val="nil"/>
            </w:tcBorders>
            <w:shd w:val="clear" w:color="auto" w:fill="auto"/>
            <w:noWrap/>
            <w:vAlign w:val="center"/>
          </w:tcPr>
          <w:p w14:paraId="28623FAA" w14:textId="0FD86BC3" w:rsidR="00B252DF" w:rsidRPr="00B252DF" w:rsidRDefault="00B252DF" w:rsidP="00543E56">
            <w:pPr>
              <w:jc w:val="center"/>
              <w:rPr>
                <w:color w:val="000000"/>
                <w:sz w:val="18"/>
                <w:szCs w:val="18"/>
              </w:rPr>
            </w:pPr>
            <w:r w:rsidRPr="00F32504">
              <w:rPr>
                <w:color w:val="000000"/>
                <w:sz w:val="18"/>
                <w:szCs w:val="18"/>
              </w:rPr>
              <w:t>0.06</w:t>
            </w:r>
          </w:p>
        </w:tc>
        <w:tc>
          <w:tcPr>
            <w:tcW w:w="567" w:type="dxa"/>
            <w:tcBorders>
              <w:top w:val="nil"/>
              <w:left w:val="nil"/>
              <w:bottom w:val="nil"/>
              <w:right w:val="nil"/>
            </w:tcBorders>
            <w:shd w:val="clear" w:color="auto" w:fill="auto"/>
            <w:noWrap/>
            <w:vAlign w:val="center"/>
          </w:tcPr>
          <w:p w14:paraId="5C3127AF" w14:textId="7CAACF82" w:rsidR="00B252DF" w:rsidRPr="00B252DF" w:rsidRDefault="00B252DF" w:rsidP="00543E56">
            <w:pPr>
              <w:jc w:val="center"/>
              <w:rPr>
                <w:color w:val="000000"/>
                <w:sz w:val="18"/>
                <w:szCs w:val="18"/>
              </w:rPr>
            </w:pPr>
            <w:r w:rsidRPr="00F32504">
              <w:rPr>
                <w:color w:val="000000"/>
                <w:sz w:val="18"/>
                <w:szCs w:val="18"/>
              </w:rPr>
              <w:t>8.96</w:t>
            </w:r>
          </w:p>
        </w:tc>
        <w:tc>
          <w:tcPr>
            <w:tcW w:w="1275" w:type="dxa"/>
            <w:tcBorders>
              <w:top w:val="nil"/>
              <w:left w:val="nil"/>
              <w:bottom w:val="nil"/>
              <w:right w:val="nil"/>
            </w:tcBorders>
            <w:shd w:val="clear" w:color="auto" w:fill="auto"/>
            <w:noWrap/>
            <w:vAlign w:val="center"/>
          </w:tcPr>
          <w:p w14:paraId="64CC56FD" w14:textId="3FE7ACDB" w:rsidR="00B252DF" w:rsidRPr="00B252DF" w:rsidRDefault="00B252DF" w:rsidP="00543E56">
            <w:pPr>
              <w:jc w:val="center"/>
              <w:rPr>
                <w:color w:val="000000"/>
                <w:sz w:val="18"/>
                <w:szCs w:val="18"/>
              </w:rPr>
            </w:pPr>
            <w:r w:rsidRPr="00F32504">
              <w:rPr>
                <w:color w:val="000000"/>
                <w:sz w:val="18"/>
                <w:szCs w:val="18"/>
              </w:rPr>
              <w:t>0.73</w:t>
            </w:r>
          </w:p>
        </w:tc>
        <w:tc>
          <w:tcPr>
            <w:tcW w:w="993" w:type="dxa"/>
            <w:tcBorders>
              <w:top w:val="nil"/>
              <w:left w:val="nil"/>
              <w:bottom w:val="nil"/>
              <w:right w:val="nil"/>
            </w:tcBorders>
            <w:shd w:val="clear" w:color="auto" w:fill="auto"/>
            <w:noWrap/>
            <w:vAlign w:val="center"/>
          </w:tcPr>
          <w:p w14:paraId="0E320FC4" w14:textId="58B94231" w:rsidR="00B252DF" w:rsidRPr="00B252DF" w:rsidRDefault="00B252DF" w:rsidP="00543E56">
            <w:pPr>
              <w:jc w:val="center"/>
              <w:rPr>
                <w:color w:val="000000"/>
                <w:sz w:val="18"/>
                <w:szCs w:val="18"/>
              </w:rPr>
            </w:pPr>
            <w:r w:rsidRPr="00F32504">
              <w:rPr>
                <w:color w:val="000000"/>
                <w:sz w:val="18"/>
                <w:szCs w:val="18"/>
              </w:rPr>
              <w:t>169.00</w:t>
            </w:r>
          </w:p>
        </w:tc>
        <w:tc>
          <w:tcPr>
            <w:tcW w:w="1384" w:type="dxa"/>
            <w:tcBorders>
              <w:top w:val="nil"/>
              <w:left w:val="nil"/>
              <w:bottom w:val="nil"/>
              <w:right w:val="nil"/>
            </w:tcBorders>
            <w:vAlign w:val="center"/>
          </w:tcPr>
          <w:p w14:paraId="31937C3D" w14:textId="47FE5C65" w:rsidR="00B252DF" w:rsidRPr="00B252DF" w:rsidRDefault="00B252DF" w:rsidP="00543E56">
            <w:pPr>
              <w:jc w:val="center"/>
              <w:rPr>
                <w:color w:val="000000"/>
                <w:sz w:val="18"/>
                <w:szCs w:val="18"/>
                <w:highlight w:val="yellow"/>
              </w:rPr>
            </w:pPr>
            <w:r>
              <w:rPr>
                <w:color w:val="000000"/>
                <w:sz w:val="18"/>
                <w:szCs w:val="18"/>
              </w:rPr>
              <w:t>80.0</w:t>
            </w:r>
          </w:p>
        </w:tc>
      </w:tr>
      <w:tr w:rsidR="00F32504" w:rsidRPr="001C6175" w14:paraId="13B2C29D" w14:textId="77777777" w:rsidTr="005F4EBC">
        <w:trPr>
          <w:trHeight w:val="320"/>
        </w:trPr>
        <w:tc>
          <w:tcPr>
            <w:tcW w:w="1234" w:type="dxa"/>
            <w:tcBorders>
              <w:top w:val="nil"/>
              <w:left w:val="nil"/>
              <w:bottom w:val="nil"/>
              <w:right w:val="nil"/>
            </w:tcBorders>
            <w:shd w:val="clear" w:color="auto" w:fill="auto"/>
            <w:noWrap/>
            <w:vAlign w:val="center"/>
          </w:tcPr>
          <w:p w14:paraId="0883DA45" w14:textId="30476822"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45594E74" w14:textId="61D690AE" w:rsidR="00B252DF" w:rsidRPr="00B252DF" w:rsidRDefault="00B252DF" w:rsidP="00543E56">
            <w:pPr>
              <w:jc w:val="center"/>
              <w:rPr>
                <w:color w:val="000000"/>
                <w:sz w:val="18"/>
                <w:szCs w:val="18"/>
              </w:rPr>
            </w:pPr>
            <w:r w:rsidRPr="00F32504">
              <w:rPr>
                <w:color w:val="000000"/>
                <w:sz w:val="18"/>
                <w:szCs w:val="18"/>
              </w:rPr>
              <w:t>18h03</w:t>
            </w:r>
          </w:p>
        </w:tc>
        <w:tc>
          <w:tcPr>
            <w:tcW w:w="993" w:type="dxa"/>
            <w:tcBorders>
              <w:top w:val="nil"/>
              <w:left w:val="nil"/>
              <w:bottom w:val="nil"/>
              <w:right w:val="nil"/>
            </w:tcBorders>
            <w:shd w:val="clear" w:color="auto" w:fill="auto"/>
            <w:noWrap/>
            <w:vAlign w:val="center"/>
          </w:tcPr>
          <w:p w14:paraId="0E238A42" w14:textId="7F79418B" w:rsidR="00B252DF" w:rsidRPr="00B252DF" w:rsidRDefault="00B252DF" w:rsidP="00543E56">
            <w:pPr>
              <w:jc w:val="center"/>
              <w:rPr>
                <w:color w:val="000000"/>
                <w:sz w:val="18"/>
                <w:szCs w:val="18"/>
              </w:rPr>
            </w:pPr>
            <w:r w:rsidRPr="00F32504">
              <w:rPr>
                <w:color w:val="000000"/>
                <w:sz w:val="18"/>
                <w:szCs w:val="18"/>
              </w:rPr>
              <w:t>120</w:t>
            </w:r>
          </w:p>
        </w:tc>
        <w:tc>
          <w:tcPr>
            <w:tcW w:w="1275" w:type="dxa"/>
            <w:tcBorders>
              <w:top w:val="nil"/>
              <w:left w:val="nil"/>
              <w:bottom w:val="nil"/>
              <w:right w:val="nil"/>
            </w:tcBorders>
            <w:shd w:val="clear" w:color="auto" w:fill="auto"/>
            <w:noWrap/>
            <w:vAlign w:val="center"/>
          </w:tcPr>
          <w:p w14:paraId="047BAD2B" w14:textId="282EB587" w:rsidR="00B252DF" w:rsidRPr="00B252DF" w:rsidRDefault="00B252DF" w:rsidP="00543E56">
            <w:pPr>
              <w:jc w:val="center"/>
              <w:rPr>
                <w:color w:val="000000"/>
                <w:sz w:val="18"/>
                <w:szCs w:val="18"/>
              </w:rPr>
            </w:pPr>
            <w:r w:rsidRPr="00F32504">
              <w:rPr>
                <w:color w:val="000000"/>
                <w:sz w:val="18"/>
                <w:szCs w:val="18"/>
              </w:rPr>
              <w:t>0.22</w:t>
            </w:r>
          </w:p>
        </w:tc>
        <w:tc>
          <w:tcPr>
            <w:tcW w:w="1276" w:type="dxa"/>
            <w:tcBorders>
              <w:top w:val="nil"/>
              <w:left w:val="nil"/>
              <w:bottom w:val="nil"/>
              <w:right w:val="nil"/>
            </w:tcBorders>
            <w:shd w:val="clear" w:color="auto" w:fill="auto"/>
            <w:noWrap/>
            <w:vAlign w:val="center"/>
          </w:tcPr>
          <w:p w14:paraId="17AEFE06" w14:textId="22F6CCF8" w:rsidR="00B252DF" w:rsidRPr="00B252DF" w:rsidRDefault="00B252DF" w:rsidP="00543E56">
            <w:pPr>
              <w:jc w:val="center"/>
              <w:rPr>
                <w:color w:val="000000"/>
                <w:sz w:val="18"/>
                <w:szCs w:val="18"/>
              </w:rPr>
            </w:pPr>
            <w:r w:rsidRPr="00F32504">
              <w:rPr>
                <w:color w:val="000000"/>
                <w:sz w:val="18"/>
                <w:szCs w:val="18"/>
              </w:rPr>
              <w:t>0.20</w:t>
            </w:r>
          </w:p>
        </w:tc>
        <w:tc>
          <w:tcPr>
            <w:tcW w:w="851" w:type="dxa"/>
            <w:tcBorders>
              <w:top w:val="nil"/>
              <w:left w:val="nil"/>
              <w:bottom w:val="nil"/>
              <w:right w:val="nil"/>
            </w:tcBorders>
            <w:shd w:val="clear" w:color="auto" w:fill="auto"/>
            <w:noWrap/>
            <w:vAlign w:val="center"/>
          </w:tcPr>
          <w:p w14:paraId="2F53F6E2" w14:textId="35DF2680" w:rsidR="00B252DF" w:rsidRPr="00B252DF" w:rsidRDefault="00B252DF" w:rsidP="00543E56">
            <w:pPr>
              <w:jc w:val="center"/>
              <w:rPr>
                <w:color w:val="000000"/>
                <w:sz w:val="18"/>
                <w:szCs w:val="18"/>
              </w:rPr>
            </w:pPr>
            <w:r w:rsidRPr="00F32504">
              <w:rPr>
                <w:color w:val="000000"/>
                <w:sz w:val="18"/>
                <w:szCs w:val="18"/>
              </w:rPr>
              <w:t>7.96</w:t>
            </w:r>
          </w:p>
        </w:tc>
        <w:tc>
          <w:tcPr>
            <w:tcW w:w="1275" w:type="dxa"/>
            <w:tcBorders>
              <w:top w:val="nil"/>
              <w:left w:val="nil"/>
              <w:bottom w:val="nil"/>
              <w:right w:val="nil"/>
            </w:tcBorders>
            <w:shd w:val="clear" w:color="auto" w:fill="auto"/>
            <w:noWrap/>
            <w:vAlign w:val="center"/>
          </w:tcPr>
          <w:p w14:paraId="4333199D" w14:textId="4CD4C747" w:rsidR="00B252DF" w:rsidRPr="00B252DF" w:rsidRDefault="00B252DF" w:rsidP="00543E56">
            <w:pPr>
              <w:jc w:val="center"/>
              <w:rPr>
                <w:color w:val="000000"/>
                <w:sz w:val="18"/>
                <w:szCs w:val="18"/>
              </w:rPr>
            </w:pPr>
            <w:r w:rsidRPr="00F32504">
              <w:rPr>
                <w:color w:val="000000"/>
                <w:sz w:val="18"/>
                <w:szCs w:val="18"/>
              </w:rPr>
              <w:t>1.06</w:t>
            </w:r>
          </w:p>
        </w:tc>
        <w:tc>
          <w:tcPr>
            <w:tcW w:w="1134" w:type="dxa"/>
            <w:tcBorders>
              <w:top w:val="nil"/>
              <w:left w:val="nil"/>
              <w:bottom w:val="nil"/>
              <w:right w:val="nil"/>
            </w:tcBorders>
            <w:shd w:val="clear" w:color="auto" w:fill="auto"/>
            <w:noWrap/>
            <w:vAlign w:val="center"/>
          </w:tcPr>
          <w:p w14:paraId="1A6A69E3" w14:textId="19EDD346" w:rsidR="00B252DF" w:rsidRPr="00B252DF" w:rsidRDefault="00B252DF" w:rsidP="00543E56">
            <w:pPr>
              <w:jc w:val="center"/>
              <w:rPr>
                <w:color w:val="000000"/>
                <w:sz w:val="18"/>
                <w:szCs w:val="18"/>
              </w:rPr>
            </w:pPr>
            <w:r w:rsidRPr="00F32504">
              <w:rPr>
                <w:color w:val="000000"/>
                <w:sz w:val="18"/>
                <w:szCs w:val="18"/>
              </w:rPr>
              <w:t>0.29</w:t>
            </w:r>
          </w:p>
        </w:tc>
        <w:tc>
          <w:tcPr>
            <w:tcW w:w="1560" w:type="dxa"/>
            <w:tcBorders>
              <w:top w:val="nil"/>
              <w:left w:val="nil"/>
              <w:bottom w:val="nil"/>
              <w:right w:val="nil"/>
            </w:tcBorders>
            <w:shd w:val="clear" w:color="auto" w:fill="auto"/>
            <w:noWrap/>
            <w:vAlign w:val="center"/>
          </w:tcPr>
          <w:p w14:paraId="7F6CF8BC" w14:textId="53CEEE29" w:rsidR="00B252DF" w:rsidRPr="00B252DF" w:rsidRDefault="00B252DF" w:rsidP="00543E56">
            <w:pPr>
              <w:jc w:val="center"/>
              <w:rPr>
                <w:color w:val="000000"/>
                <w:sz w:val="18"/>
                <w:szCs w:val="18"/>
              </w:rPr>
            </w:pPr>
            <w:r w:rsidRPr="00F32504">
              <w:rPr>
                <w:color w:val="000000"/>
                <w:sz w:val="18"/>
                <w:szCs w:val="18"/>
              </w:rPr>
              <w:t>0.06</w:t>
            </w:r>
          </w:p>
        </w:tc>
        <w:tc>
          <w:tcPr>
            <w:tcW w:w="567" w:type="dxa"/>
            <w:tcBorders>
              <w:top w:val="nil"/>
              <w:left w:val="nil"/>
              <w:bottom w:val="nil"/>
              <w:right w:val="nil"/>
            </w:tcBorders>
            <w:shd w:val="clear" w:color="auto" w:fill="auto"/>
            <w:noWrap/>
            <w:vAlign w:val="center"/>
          </w:tcPr>
          <w:p w14:paraId="128F4B3F" w14:textId="44936A8B" w:rsidR="00B252DF" w:rsidRPr="00B252DF" w:rsidRDefault="00B252DF" w:rsidP="00543E56">
            <w:pPr>
              <w:jc w:val="center"/>
              <w:rPr>
                <w:color w:val="000000"/>
                <w:sz w:val="18"/>
                <w:szCs w:val="18"/>
              </w:rPr>
            </w:pPr>
            <w:r w:rsidRPr="00F32504">
              <w:rPr>
                <w:color w:val="000000"/>
                <w:sz w:val="18"/>
                <w:szCs w:val="18"/>
              </w:rPr>
              <w:t>8.96</w:t>
            </w:r>
          </w:p>
        </w:tc>
        <w:tc>
          <w:tcPr>
            <w:tcW w:w="1275" w:type="dxa"/>
            <w:tcBorders>
              <w:top w:val="nil"/>
              <w:left w:val="nil"/>
              <w:bottom w:val="nil"/>
              <w:right w:val="nil"/>
            </w:tcBorders>
            <w:shd w:val="clear" w:color="auto" w:fill="auto"/>
            <w:noWrap/>
            <w:vAlign w:val="center"/>
          </w:tcPr>
          <w:p w14:paraId="1E46689C" w14:textId="666B338E" w:rsidR="00B252DF" w:rsidRPr="00B252DF" w:rsidRDefault="00B252DF" w:rsidP="00543E56">
            <w:pPr>
              <w:jc w:val="center"/>
              <w:rPr>
                <w:color w:val="000000"/>
                <w:sz w:val="18"/>
                <w:szCs w:val="18"/>
              </w:rPr>
            </w:pPr>
            <w:r w:rsidRPr="00F32504">
              <w:rPr>
                <w:color w:val="000000"/>
                <w:sz w:val="18"/>
                <w:szCs w:val="18"/>
              </w:rPr>
              <w:t>0.73</w:t>
            </w:r>
          </w:p>
        </w:tc>
        <w:tc>
          <w:tcPr>
            <w:tcW w:w="993" w:type="dxa"/>
            <w:tcBorders>
              <w:top w:val="nil"/>
              <w:left w:val="nil"/>
              <w:bottom w:val="nil"/>
              <w:right w:val="nil"/>
            </w:tcBorders>
            <w:shd w:val="clear" w:color="auto" w:fill="auto"/>
            <w:noWrap/>
            <w:vAlign w:val="center"/>
          </w:tcPr>
          <w:p w14:paraId="0E27EF68" w14:textId="562D341B" w:rsidR="00B252DF" w:rsidRPr="00B252DF" w:rsidRDefault="00B252DF" w:rsidP="00543E56">
            <w:pPr>
              <w:jc w:val="center"/>
              <w:rPr>
                <w:color w:val="000000"/>
                <w:sz w:val="18"/>
                <w:szCs w:val="18"/>
              </w:rPr>
            </w:pPr>
            <w:r w:rsidRPr="00F32504">
              <w:rPr>
                <w:color w:val="000000"/>
                <w:sz w:val="18"/>
                <w:szCs w:val="18"/>
              </w:rPr>
              <w:t>197.00</w:t>
            </w:r>
          </w:p>
        </w:tc>
        <w:tc>
          <w:tcPr>
            <w:tcW w:w="1384" w:type="dxa"/>
            <w:tcBorders>
              <w:top w:val="nil"/>
              <w:left w:val="nil"/>
              <w:bottom w:val="nil"/>
              <w:right w:val="nil"/>
            </w:tcBorders>
            <w:vAlign w:val="center"/>
          </w:tcPr>
          <w:p w14:paraId="2D182E3E" w14:textId="4BA54589" w:rsidR="00B252DF" w:rsidRPr="00B252DF" w:rsidRDefault="00B252DF" w:rsidP="00543E56">
            <w:pPr>
              <w:jc w:val="center"/>
              <w:rPr>
                <w:color w:val="000000"/>
                <w:sz w:val="18"/>
                <w:szCs w:val="18"/>
                <w:highlight w:val="yellow"/>
              </w:rPr>
            </w:pPr>
            <w:r w:rsidRPr="00F32504">
              <w:rPr>
                <w:color w:val="000000"/>
                <w:sz w:val="18"/>
                <w:szCs w:val="18"/>
              </w:rPr>
              <w:t>79.2</w:t>
            </w:r>
          </w:p>
        </w:tc>
      </w:tr>
      <w:tr w:rsidR="00F32504" w:rsidRPr="001C6175" w14:paraId="7C009B61" w14:textId="77777777" w:rsidTr="005F4EBC">
        <w:trPr>
          <w:trHeight w:val="320"/>
        </w:trPr>
        <w:tc>
          <w:tcPr>
            <w:tcW w:w="1234" w:type="dxa"/>
            <w:tcBorders>
              <w:top w:val="nil"/>
              <w:left w:val="nil"/>
              <w:bottom w:val="nil"/>
              <w:right w:val="nil"/>
            </w:tcBorders>
            <w:shd w:val="clear" w:color="auto" w:fill="auto"/>
            <w:vAlign w:val="center"/>
          </w:tcPr>
          <w:p w14:paraId="4BE0BC74" w14:textId="1E4BECF8"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07AA898F" w14:textId="1603B2D0" w:rsidR="00B252DF" w:rsidRPr="00B252DF" w:rsidRDefault="00B252DF" w:rsidP="00543E56">
            <w:pPr>
              <w:jc w:val="center"/>
              <w:rPr>
                <w:color w:val="000000"/>
                <w:sz w:val="18"/>
                <w:szCs w:val="18"/>
              </w:rPr>
            </w:pPr>
            <w:r w:rsidRPr="00F32504">
              <w:rPr>
                <w:color w:val="000000"/>
                <w:sz w:val="18"/>
                <w:szCs w:val="18"/>
              </w:rPr>
              <w:t>20h03</w:t>
            </w:r>
          </w:p>
        </w:tc>
        <w:tc>
          <w:tcPr>
            <w:tcW w:w="993" w:type="dxa"/>
            <w:tcBorders>
              <w:top w:val="nil"/>
              <w:left w:val="nil"/>
              <w:bottom w:val="nil"/>
              <w:right w:val="nil"/>
            </w:tcBorders>
            <w:shd w:val="clear" w:color="auto" w:fill="auto"/>
            <w:noWrap/>
            <w:vAlign w:val="center"/>
          </w:tcPr>
          <w:p w14:paraId="346BD724" w14:textId="26EF8A2A" w:rsidR="00B252DF" w:rsidRPr="00B252DF" w:rsidRDefault="00B252DF" w:rsidP="00543E56">
            <w:pPr>
              <w:jc w:val="center"/>
              <w:rPr>
                <w:color w:val="000000"/>
                <w:sz w:val="18"/>
                <w:szCs w:val="18"/>
              </w:rPr>
            </w:pPr>
            <w:r w:rsidRPr="00F32504">
              <w:rPr>
                <w:color w:val="000000"/>
                <w:sz w:val="18"/>
                <w:szCs w:val="18"/>
              </w:rPr>
              <w:t>111</w:t>
            </w:r>
          </w:p>
        </w:tc>
        <w:tc>
          <w:tcPr>
            <w:tcW w:w="1275" w:type="dxa"/>
            <w:tcBorders>
              <w:top w:val="nil"/>
              <w:left w:val="nil"/>
              <w:bottom w:val="nil"/>
              <w:right w:val="nil"/>
            </w:tcBorders>
            <w:shd w:val="clear" w:color="auto" w:fill="auto"/>
            <w:noWrap/>
            <w:vAlign w:val="center"/>
          </w:tcPr>
          <w:p w14:paraId="28294FA7" w14:textId="71220029" w:rsidR="00B252DF" w:rsidRPr="00B252DF" w:rsidRDefault="00B252DF" w:rsidP="00543E56">
            <w:pPr>
              <w:jc w:val="center"/>
              <w:rPr>
                <w:color w:val="000000"/>
                <w:sz w:val="18"/>
                <w:szCs w:val="18"/>
              </w:rPr>
            </w:pPr>
            <w:r w:rsidRPr="00F32504">
              <w:rPr>
                <w:color w:val="000000"/>
                <w:sz w:val="18"/>
                <w:szCs w:val="18"/>
              </w:rPr>
              <w:t>-0.13</w:t>
            </w:r>
          </w:p>
        </w:tc>
        <w:tc>
          <w:tcPr>
            <w:tcW w:w="1276" w:type="dxa"/>
            <w:tcBorders>
              <w:top w:val="nil"/>
              <w:left w:val="nil"/>
              <w:bottom w:val="nil"/>
              <w:right w:val="nil"/>
            </w:tcBorders>
            <w:shd w:val="clear" w:color="auto" w:fill="auto"/>
            <w:noWrap/>
            <w:vAlign w:val="center"/>
          </w:tcPr>
          <w:p w14:paraId="53E18FC2" w14:textId="406D1C55" w:rsidR="00B252DF" w:rsidRPr="00B252DF" w:rsidRDefault="00B252DF" w:rsidP="00543E56">
            <w:pPr>
              <w:jc w:val="center"/>
              <w:rPr>
                <w:color w:val="000000"/>
                <w:sz w:val="18"/>
                <w:szCs w:val="18"/>
              </w:rPr>
            </w:pPr>
            <w:r w:rsidRPr="00F32504">
              <w:rPr>
                <w:color w:val="000000"/>
                <w:sz w:val="18"/>
                <w:szCs w:val="18"/>
              </w:rPr>
              <w:t>0.17</w:t>
            </w:r>
          </w:p>
        </w:tc>
        <w:tc>
          <w:tcPr>
            <w:tcW w:w="851" w:type="dxa"/>
            <w:tcBorders>
              <w:top w:val="nil"/>
              <w:left w:val="nil"/>
              <w:bottom w:val="nil"/>
              <w:right w:val="nil"/>
            </w:tcBorders>
            <w:shd w:val="clear" w:color="auto" w:fill="auto"/>
            <w:noWrap/>
            <w:vAlign w:val="center"/>
          </w:tcPr>
          <w:p w14:paraId="0F54FA5E" w14:textId="39A5BF5B" w:rsidR="00B252DF" w:rsidRPr="00B252DF" w:rsidRDefault="00B252DF" w:rsidP="00543E56">
            <w:pPr>
              <w:jc w:val="center"/>
              <w:rPr>
                <w:color w:val="000000"/>
                <w:sz w:val="18"/>
                <w:szCs w:val="18"/>
              </w:rPr>
            </w:pPr>
            <w:r w:rsidRPr="00F32504">
              <w:rPr>
                <w:color w:val="000000"/>
                <w:sz w:val="18"/>
                <w:szCs w:val="18"/>
              </w:rPr>
              <w:t>7.73</w:t>
            </w:r>
          </w:p>
        </w:tc>
        <w:tc>
          <w:tcPr>
            <w:tcW w:w="1275" w:type="dxa"/>
            <w:tcBorders>
              <w:top w:val="nil"/>
              <w:left w:val="nil"/>
              <w:bottom w:val="nil"/>
              <w:right w:val="nil"/>
            </w:tcBorders>
            <w:shd w:val="clear" w:color="auto" w:fill="auto"/>
            <w:noWrap/>
            <w:vAlign w:val="center"/>
          </w:tcPr>
          <w:p w14:paraId="4A15A969" w14:textId="26AAC7B3" w:rsidR="00B252DF" w:rsidRPr="00B252DF" w:rsidRDefault="00B252DF" w:rsidP="00543E56">
            <w:pPr>
              <w:jc w:val="center"/>
              <w:rPr>
                <w:color w:val="000000"/>
                <w:sz w:val="18"/>
                <w:szCs w:val="18"/>
              </w:rPr>
            </w:pPr>
            <w:r w:rsidRPr="00F32504">
              <w:rPr>
                <w:color w:val="000000"/>
                <w:sz w:val="18"/>
                <w:szCs w:val="18"/>
              </w:rPr>
              <w:t>0.56</w:t>
            </w:r>
          </w:p>
        </w:tc>
        <w:tc>
          <w:tcPr>
            <w:tcW w:w="1134" w:type="dxa"/>
            <w:tcBorders>
              <w:top w:val="nil"/>
              <w:left w:val="nil"/>
              <w:bottom w:val="nil"/>
              <w:right w:val="nil"/>
            </w:tcBorders>
            <w:shd w:val="clear" w:color="auto" w:fill="auto"/>
            <w:noWrap/>
            <w:vAlign w:val="center"/>
          </w:tcPr>
          <w:p w14:paraId="3C110300" w14:textId="00BBD601" w:rsidR="00B252DF" w:rsidRPr="00B252DF" w:rsidRDefault="00B252DF" w:rsidP="00543E56">
            <w:pPr>
              <w:jc w:val="center"/>
              <w:rPr>
                <w:color w:val="000000"/>
                <w:sz w:val="18"/>
                <w:szCs w:val="18"/>
              </w:rPr>
            </w:pPr>
            <w:r w:rsidRPr="00F32504">
              <w:rPr>
                <w:color w:val="000000"/>
                <w:sz w:val="18"/>
                <w:szCs w:val="18"/>
              </w:rPr>
              <w:t>0.39</w:t>
            </w:r>
          </w:p>
        </w:tc>
        <w:tc>
          <w:tcPr>
            <w:tcW w:w="1560" w:type="dxa"/>
            <w:tcBorders>
              <w:top w:val="nil"/>
              <w:left w:val="nil"/>
              <w:bottom w:val="nil"/>
              <w:right w:val="nil"/>
            </w:tcBorders>
            <w:shd w:val="clear" w:color="auto" w:fill="auto"/>
            <w:noWrap/>
            <w:vAlign w:val="center"/>
          </w:tcPr>
          <w:p w14:paraId="73ACF961" w14:textId="410D8BC7" w:rsidR="00B252DF" w:rsidRPr="00B252DF" w:rsidRDefault="00B252DF" w:rsidP="00543E56">
            <w:pPr>
              <w:jc w:val="center"/>
              <w:rPr>
                <w:color w:val="000000"/>
                <w:sz w:val="18"/>
                <w:szCs w:val="18"/>
              </w:rPr>
            </w:pPr>
            <w:r w:rsidRPr="00F32504">
              <w:rPr>
                <w:color w:val="000000"/>
                <w:sz w:val="18"/>
                <w:szCs w:val="18"/>
              </w:rPr>
              <w:t>0.04</w:t>
            </w:r>
          </w:p>
        </w:tc>
        <w:tc>
          <w:tcPr>
            <w:tcW w:w="567" w:type="dxa"/>
            <w:tcBorders>
              <w:top w:val="nil"/>
              <w:left w:val="nil"/>
              <w:bottom w:val="nil"/>
              <w:right w:val="nil"/>
            </w:tcBorders>
            <w:shd w:val="clear" w:color="auto" w:fill="auto"/>
            <w:noWrap/>
            <w:vAlign w:val="center"/>
          </w:tcPr>
          <w:p w14:paraId="4DE7EB09" w14:textId="3FB8199A" w:rsidR="00B252DF" w:rsidRPr="00B252DF" w:rsidRDefault="00B252DF" w:rsidP="00543E56">
            <w:pPr>
              <w:jc w:val="center"/>
              <w:rPr>
                <w:color w:val="000000"/>
                <w:sz w:val="18"/>
                <w:szCs w:val="18"/>
              </w:rPr>
            </w:pPr>
            <w:r w:rsidRPr="00F32504">
              <w:rPr>
                <w:color w:val="000000"/>
                <w:sz w:val="18"/>
                <w:szCs w:val="18"/>
              </w:rPr>
              <w:t>9.02</w:t>
            </w:r>
          </w:p>
        </w:tc>
        <w:tc>
          <w:tcPr>
            <w:tcW w:w="1275" w:type="dxa"/>
            <w:tcBorders>
              <w:top w:val="nil"/>
              <w:left w:val="nil"/>
              <w:bottom w:val="nil"/>
              <w:right w:val="nil"/>
            </w:tcBorders>
            <w:shd w:val="clear" w:color="auto" w:fill="auto"/>
            <w:noWrap/>
            <w:vAlign w:val="center"/>
          </w:tcPr>
          <w:p w14:paraId="55308838" w14:textId="14BAF2C1" w:rsidR="00B252DF" w:rsidRPr="00B252DF" w:rsidRDefault="00B252DF" w:rsidP="00543E56">
            <w:pPr>
              <w:jc w:val="center"/>
              <w:rPr>
                <w:color w:val="000000"/>
                <w:sz w:val="18"/>
                <w:szCs w:val="18"/>
              </w:rPr>
            </w:pPr>
            <w:r w:rsidRPr="00F32504">
              <w:rPr>
                <w:color w:val="000000"/>
                <w:sz w:val="18"/>
                <w:szCs w:val="18"/>
              </w:rPr>
              <w:t>0.32</w:t>
            </w:r>
          </w:p>
        </w:tc>
        <w:tc>
          <w:tcPr>
            <w:tcW w:w="993" w:type="dxa"/>
            <w:tcBorders>
              <w:top w:val="nil"/>
              <w:left w:val="nil"/>
              <w:bottom w:val="nil"/>
              <w:right w:val="nil"/>
            </w:tcBorders>
            <w:shd w:val="clear" w:color="auto" w:fill="auto"/>
            <w:noWrap/>
            <w:vAlign w:val="center"/>
          </w:tcPr>
          <w:p w14:paraId="41E69EEA" w14:textId="1F34D5A3" w:rsidR="00B252DF" w:rsidRPr="00B252DF" w:rsidRDefault="00B252DF" w:rsidP="00543E56">
            <w:pPr>
              <w:jc w:val="center"/>
              <w:rPr>
                <w:color w:val="000000"/>
                <w:sz w:val="18"/>
                <w:szCs w:val="18"/>
              </w:rPr>
            </w:pPr>
            <w:r w:rsidRPr="00F32504">
              <w:rPr>
                <w:color w:val="000000"/>
                <w:sz w:val="18"/>
                <w:szCs w:val="18"/>
              </w:rPr>
              <w:t>262.00</w:t>
            </w:r>
          </w:p>
        </w:tc>
        <w:tc>
          <w:tcPr>
            <w:tcW w:w="1384" w:type="dxa"/>
            <w:tcBorders>
              <w:top w:val="nil"/>
              <w:left w:val="nil"/>
              <w:bottom w:val="nil"/>
              <w:right w:val="nil"/>
            </w:tcBorders>
            <w:vAlign w:val="center"/>
          </w:tcPr>
          <w:p w14:paraId="476B574A" w14:textId="1095CA46" w:rsidR="00B252DF" w:rsidRPr="00B252DF" w:rsidRDefault="00B252DF" w:rsidP="00543E56">
            <w:pPr>
              <w:jc w:val="center"/>
              <w:rPr>
                <w:color w:val="000000"/>
                <w:sz w:val="18"/>
                <w:szCs w:val="18"/>
                <w:highlight w:val="yellow"/>
              </w:rPr>
            </w:pPr>
            <w:r w:rsidRPr="00F32504">
              <w:rPr>
                <w:color w:val="000000"/>
                <w:sz w:val="18"/>
                <w:szCs w:val="18"/>
              </w:rPr>
              <w:t>83.</w:t>
            </w:r>
            <w:r>
              <w:rPr>
                <w:color w:val="000000"/>
                <w:sz w:val="18"/>
                <w:szCs w:val="18"/>
              </w:rPr>
              <w:t>9</w:t>
            </w:r>
          </w:p>
        </w:tc>
      </w:tr>
      <w:tr w:rsidR="00F32504" w:rsidRPr="001C6175" w14:paraId="6BDB0D86" w14:textId="77777777" w:rsidTr="005F4EBC">
        <w:trPr>
          <w:trHeight w:val="320"/>
        </w:trPr>
        <w:tc>
          <w:tcPr>
            <w:tcW w:w="1234" w:type="dxa"/>
            <w:tcBorders>
              <w:top w:val="nil"/>
              <w:left w:val="nil"/>
              <w:bottom w:val="nil"/>
              <w:right w:val="nil"/>
            </w:tcBorders>
            <w:shd w:val="clear" w:color="auto" w:fill="auto"/>
            <w:noWrap/>
            <w:vAlign w:val="center"/>
          </w:tcPr>
          <w:p w14:paraId="3E55CEDA" w14:textId="15CBF668" w:rsidR="00B252DF" w:rsidRPr="00B252DF" w:rsidRDefault="00B252DF" w:rsidP="00543E56">
            <w:pPr>
              <w:jc w:val="center"/>
              <w:rPr>
                <w:color w:val="000000"/>
                <w:sz w:val="18"/>
                <w:szCs w:val="18"/>
              </w:rPr>
            </w:pPr>
            <w:r w:rsidRPr="00F32504">
              <w:rPr>
                <w:color w:val="000000"/>
                <w:sz w:val="18"/>
                <w:szCs w:val="18"/>
              </w:rPr>
              <w:t>25/04/2024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7CED4959" w14:textId="26A9BC16" w:rsidR="00B252DF" w:rsidRPr="00B252DF" w:rsidRDefault="00B252DF" w:rsidP="00543E56">
            <w:pPr>
              <w:jc w:val="center"/>
              <w:rPr>
                <w:color w:val="000000"/>
                <w:sz w:val="18"/>
                <w:szCs w:val="18"/>
              </w:rPr>
            </w:pPr>
            <w:r w:rsidRPr="00F32504">
              <w:rPr>
                <w:color w:val="000000"/>
                <w:sz w:val="18"/>
                <w:szCs w:val="18"/>
              </w:rPr>
              <w:t>20h03</w:t>
            </w:r>
          </w:p>
        </w:tc>
        <w:tc>
          <w:tcPr>
            <w:tcW w:w="993" w:type="dxa"/>
            <w:tcBorders>
              <w:top w:val="nil"/>
              <w:left w:val="nil"/>
              <w:bottom w:val="nil"/>
              <w:right w:val="nil"/>
            </w:tcBorders>
            <w:shd w:val="clear" w:color="auto" w:fill="auto"/>
            <w:noWrap/>
            <w:vAlign w:val="center"/>
          </w:tcPr>
          <w:p w14:paraId="3623D877" w14:textId="58A16BD6" w:rsidR="00B252DF" w:rsidRPr="00B252DF" w:rsidRDefault="00B252DF" w:rsidP="00543E56">
            <w:pPr>
              <w:jc w:val="center"/>
              <w:rPr>
                <w:color w:val="000000"/>
                <w:sz w:val="18"/>
                <w:szCs w:val="18"/>
              </w:rPr>
            </w:pPr>
            <w:r w:rsidRPr="00F32504">
              <w:rPr>
                <w:color w:val="000000"/>
                <w:sz w:val="18"/>
                <w:szCs w:val="18"/>
              </w:rPr>
              <w:t>111</w:t>
            </w:r>
          </w:p>
        </w:tc>
        <w:tc>
          <w:tcPr>
            <w:tcW w:w="1275" w:type="dxa"/>
            <w:tcBorders>
              <w:top w:val="nil"/>
              <w:left w:val="nil"/>
              <w:bottom w:val="nil"/>
              <w:right w:val="nil"/>
            </w:tcBorders>
            <w:shd w:val="clear" w:color="auto" w:fill="auto"/>
            <w:noWrap/>
            <w:vAlign w:val="center"/>
          </w:tcPr>
          <w:p w14:paraId="18340DE5" w14:textId="34E4B109" w:rsidR="00B252DF" w:rsidRPr="00B252DF" w:rsidRDefault="00B252DF" w:rsidP="00543E56">
            <w:pPr>
              <w:jc w:val="center"/>
              <w:rPr>
                <w:color w:val="000000"/>
                <w:sz w:val="18"/>
                <w:szCs w:val="18"/>
              </w:rPr>
            </w:pPr>
            <w:r w:rsidRPr="00F32504">
              <w:rPr>
                <w:color w:val="000000"/>
                <w:sz w:val="18"/>
                <w:szCs w:val="18"/>
              </w:rPr>
              <w:t>-0.13</w:t>
            </w:r>
          </w:p>
        </w:tc>
        <w:tc>
          <w:tcPr>
            <w:tcW w:w="1276" w:type="dxa"/>
            <w:tcBorders>
              <w:top w:val="nil"/>
              <w:left w:val="nil"/>
              <w:bottom w:val="nil"/>
              <w:right w:val="nil"/>
            </w:tcBorders>
            <w:shd w:val="clear" w:color="auto" w:fill="auto"/>
            <w:noWrap/>
            <w:vAlign w:val="center"/>
          </w:tcPr>
          <w:p w14:paraId="2005DAAB" w14:textId="44687D09" w:rsidR="00B252DF" w:rsidRPr="00B252DF" w:rsidRDefault="00B252DF" w:rsidP="00543E56">
            <w:pPr>
              <w:jc w:val="center"/>
              <w:rPr>
                <w:color w:val="000000"/>
                <w:sz w:val="18"/>
                <w:szCs w:val="18"/>
              </w:rPr>
            </w:pPr>
            <w:r w:rsidRPr="00F32504">
              <w:rPr>
                <w:color w:val="000000"/>
                <w:sz w:val="18"/>
                <w:szCs w:val="18"/>
              </w:rPr>
              <w:t>0.17</w:t>
            </w:r>
          </w:p>
        </w:tc>
        <w:tc>
          <w:tcPr>
            <w:tcW w:w="851" w:type="dxa"/>
            <w:tcBorders>
              <w:top w:val="nil"/>
              <w:left w:val="nil"/>
              <w:bottom w:val="nil"/>
              <w:right w:val="nil"/>
            </w:tcBorders>
            <w:shd w:val="clear" w:color="auto" w:fill="auto"/>
            <w:noWrap/>
            <w:vAlign w:val="center"/>
          </w:tcPr>
          <w:p w14:paraId="1BA288BF" w14:textId="62FF865E" w:rsidR="00B252DF" w:rsidRPr="00B252DF" w:rsidRDefault="00B252DF" w:rsidP="00543E56">
            <w:pPr>
              <w:jc w:val="center"/>
              <w:rPr>
                <w:color w:val="000000"/>
                <w:sz w:val="18"/>
                <w:szCs w:val="18"/>
              </w:rPr>
            </w:pPr>
            <w:r w:rsidRPr="00F32504">
              <w:rPr>
                <w:color w:val="000000"/>
                <w:sz w:val="18"/>
                <w:szCs w:val="18"/>
              </w:rPr>
              <w:t>7.73</w:t>
            </w:r>
          </w:p>
        </w:tc>
        <w:tc>
          <w:tcPr>
            <w:tcW w:w="1275" w:type="dxa"/>
            <w:tcBorders>
              <w:top w:val="nil"/>
              <w:left w:val="nil"/>
              <w:bottom w:val="nil"/>
              <w:right w:val="nil"/>
            </w:tcBorders>
            <w:shd w:val="clear" w:color="auto" w:fill="auto"/>
            <w:noWrap/>
            <w:vAlign w:val="center"/>
          </w:tcPr>
          <w:p w14:paraId="4564CAD2" w14:textId="7FD29D16" w:rsidR="00B252DF" w:rsidRPr="00B252DF" w:rsidRDefault="00B252DF" w:rsidP="00543E56">
            <w:pPr>
              <w:jc w:val="center"/>
              <w:rPr>
                <w:color w:val="000000"/>
                <w:sz w:val="18"/>
                <w:szCs w:val="18"/>
              </w:rPr>
            </w:pPr>
            <w:r w:rsidRPr="00F32504">
              <w:rPr>
                <w:color w:val="000000"/>
                <w:sz w:val="18"/>
                <w:szCs w:val="18"/>
              </w:rPr>
              <w:t>0.56</w:t>
            </w:r>
          </w:p>
        </w:tc>
        <w:tc>
          <w:tcPr>
            <w:tcW w:w="1134" w:type="dxa"/>
            <w:tcBorders>
              <w:top w:val="nil"/>
              <w:left w:val="nil"/>
              <w:bottom w:val="nil"/>
              <w:right w:val="nil"/>
            </w:tcBorders>
            <w:shd w:val="clear" w:color="auto" w:fill="auto"/>
            <w:noWrap/>
            <w:vAlign w:val="center"/>
          </w:tcPr>
          <w:p w14:paraId="46C5C669" w14:textId="4DE14622" w:rsidR="00B252DF" w:rsidRPr="00B252DF" w:rsidRDefault="00B252DF" w:rsidP="00543E56">
            <w:pPr>
              <w:jc w:val="center"/>
              <w:rPr>
                <w:color w:val="000000"/>
                <w:sz w:val="18"/>
                <w:szCs w:val="18"/>
              </w:rPr>
            </w:pPr>
            <w:r w:rsidRPr="00F32504">
              <w:rPr>
                <w:color w:val="000000"/>
                <w:sz w:val="18"/>
                <w:szCs w:val="18"/>
              </w:rPr>
              <w:t>0.39</w:t>
            </w:r>
          </w:p>
        </w:tc>
        <w:tc>
          <w:tcPr>
            <w:tcW w:w="1560" w:type="dxa"/>
            <w:tcBorders>
              <w:top w:val="nil"/>
              <w:left w:val="nil"/>
              <w:bottom w:val="nil"/>
              <w:right w:val="nil"/>
            </w:tcBorders>
            <w:shd w:val="clear" w:color="auto" w:fill="auto"/>
            <w:noWrap/>
            <w:vAlign w:val="center"/>
          </w:tcPr>
          <w:p w14:paraId="2C59881B" w14:textId="564C6AFB" w:rsidR="00B252DF" w:rsidRPr="00B252DF" w:rsidRDefault="00B252DF" w:rsidP="00543E56">
            <w:pPr>
              <w:jc w:val="center"/>
              <w:rPr>
                <w:color w:val="000000"/>
                <w:sz w:val="18"/>
                <w:szCs w:val="18"/>
              </w:rPr>
            </w:pPr>
            <w:r w:rsidRPr="00F32504">
              <w:rPr>
                <w:color w:val="000000"/>
                <w:sz w:val="18"/>
                <w:szCs w:val="18"/>
              </w:rPr>
              <w:t>0.04</w:t>
            </w:r>
          </w:p>
        </w:tc>
        <w:tc>
          <w:tcPr>
            <w:tcW w:w="567" w:type="dxa"/>
            <w:tcBorders>
              <w:top w:val="nil"/>
              <w:left w:val="nil"/>
              <w:bottom w:val="nil"/>
              <w:right w:val="nil"/>
            </w:tcBorders>
            <w:shd w:val="clear" w:color="auto" w:fill="auto"/>
            <w:noWrap/>
            <w:vAlign w:val="center"/>
          </w:tcPr>
          <w:p w14:paraId="01C7451C" w14:textId="4CB0F6D9" w:rsidR="00B252DF" w:rsidRPr="00B252DF" w:rsidRDefault="00B252DF" w:rsidP="00543E56">
            <w:pPr>
              <w:jc w:val="center"/>
              <w:rPr>
                <w:color w:val="000000"/>
                <w:sz w:val="18"/>
                <w:szCs w:val="18"/>
              </w:rPr>
            </w:pPr>
            <w:r w:rsidRPr="00F32504">
              <w:rPr>
                <w:color w:val="000000"/>
                <w:sz w:val="18"/>
                <w:szCs w:val="18"/>
              </w:rPr>
              <w:t>9.02</w:t>
            </w:r>
          </w:p>
        </w:tc>
        <w:tc>
          <w:tcPr>
            <w:tcW w:w="1275" w:type="dxa"/>
            <w:tcBorders>
              <w:top w:val="nil"/>
              <w:left w:val="nil"/>
              <w:bottom w:val="nil"/>
              <w:right w:val="nil"/>
            </w:tcBorders>
            <w:shd w:val="clear" w:color="auto" w:fill="auto"/>
            <w:noWrap/>
            <w:vAlign w:val="center"/>
          </w:tcPr>
          <w:p w14:paraId="54B2F9B8" w14:textId="3BFAD09A" w:rsidR="00B252DF" w:rsidRPr="00B252DF" w:rsidRDefault="00B252DF" w:rsidP="00543E56">
            <w:pPr>
              <w:jc w:val="center"/>
              <w:rPr>
                <w:color w:val="000000"/>
                <w:sz w:val="18"/>
                <w:szCs w:val="18"/>
              </w:rPr>
            </w:pPr>
            <w:r w:rsidRPr="00F32504">
              <w:rPr>
                <w:color w:val="000000"/>
                <w:sz w:val="18"/>
                <w:szCs w:val="18"/>
              </w:rPr>
              <w:t>0.32</w:t>
            </w:r>
          </w:p>
        </w:tc>
        <w:tc>
          <w:tcPr>
            <w:tcW w:w="993" w:type="dxa"/>
            <w:tcBorders>
              <w:top w:val="nil"/>
              <w:left w:val="nil"/>
              <w:bottom w:val="nil"/>
              <w:right w:val="nil"/>
            </w:tcBorders>
            <w:shd w:val="clear" w:color="auto" w:fill="auto"/>
            <w:noWrap/>
            <w:vAlign w:val="center"/>
          </w:tcPr>
          <w:p w14:paraId="7122EAAD" w14:textId="48F4A249" w:rsidR="00B252DF" w:rsidRPr="00B252DF" w:rsidRDefault="00B252DF" w:rsidP="00543E56">
            <w:pPr>
              <w:jc w:val="center"/>
              <w:rPr>
                <w:color w:val="000000"/>
                <w:sz w:val="18"/>
                <w:szCs w:val="18"/>
              </w:rPr>
            </w:pPr>
            <w:r w:rsidRPr="00F32504">
              <w:rPr>
                <w:color w:val="000000"/>
                <w:sz w:val="18"/>
                <w:szCs w:val="18"/>
              </w:rPr>
              <w:t>256.00</w:t>
            </w:r>
          </w:p>
        </w:tc>
        <w:tc>
          <w:tcPr>
            <w:tcW w:w="1384" w:type="dxa"/>
            <w:tcBorders>
              <w:top w:val="nil"/>
              <w:left w:val="nil"/>
              <w:bottom w:val="nil"/>
              <w:right w:val="nil"/>
            </w:tcBorders>
            <w:vAlign w:val="center"/>
          </w:tcPr>
          <w:p w14:paraId="6391CFBA" w14:textId="509107AC" w:rsidR="00B252DF" w:rsidRPr="00B252DF" w:rsidRDefault="00B252DF" w:rsidP="00543E56">
            <w:pPr>
              <w:jc w:val="center"/>
              <w:rPr>
                <w:color w:val="000000"/>
                <w:sz w:val="18"/>
                <w:szCs w:val="18"/>
                <w:highlight w:val="yellow"/>
              </w:rPr>
            </w:pPr>
            <w:r w:rsidRPr="00F32504">
              <w:rPr>
                <w:color w:val="000000"/>
                <w:sz w:val="18"/>
                <w:szCs w:val="18"/>
              </w:rPr>
              <w:t>81.9</w:t>
            </w:r>
          </w:p>
        </w:tc>
      </w:tr>
      <w:tr w:rsidR="00F32504" w:rsidRPr="001C6175" w14:paraId="69A19736" w14:textId="77777777" w:rsidTr="005F4EBC">
        <w:trPr>
          <w:trHeight w:val="320"/>
        </w:trPr>
        <w:tc>
          <w:tcPr>
            <w:tcW w:w="1234" w:type="dxa"/>
            <w:tcBorders>
              <w:top w:val="nil"/>
              <w:left w:val="nil"/>
              <w:bottom w:val="nil"/>
              <w:right w:val="nil"/>
            </w:tcBorders>
            <w:shd w:val="clear" w:color="auto" w:fill="auto"/>
            <w:noWrap/>
            <w:vAlign w:val="center"/>
          </w:tcPr>
          <w:p w14:paraId="4DA2D0A7" w14:textId="322D00E5" w:rsidR="00B252DF" w:rsidRPr="00B252DF" w:rsidRDefault="00B252DF" w:rsidP="00543E56">
            <w:pPr>
              <w:jc w:val="center"/>
              <w:rPr>
                <w:color w:val="000000"/>
                <w:sz w:val="18"/>
                <w:szCs w:val="18"/>
              </w:rPr>
            </w:pPr>
            <w:r w:rsidRPr="00F32504">
              <w:rPr>
                <w:color w:val="000000"/>
                <w:sz w:val="18"/>
                <w:szCs w:val="18"/>
              </w:rPr>
              <w:t>26/04/2024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7A2B83FC" w14:textId="3E8B16DC" w:rsidR="00B252DF" w:rsidRPr="00B252DF" w:rsidRDefault="00B252DF" w:rsidP="00543E56">
            <w:pPr>
              <w:jc w:val="center"/>
              <w:rPr>
                <w:color w:val="000000"/>
                <w:sz w:val="18"/>
                <w:szCs w:val="18"/>
              </w:rPr>
            </w:pPr>
            <w:r w:rsidRPr="00F32504">
              <w:rPr>
                <w:color w:val="000000"/>
                <w:sz w:val="18"/>
                <w:szCs w:val="18"/>
              </w:rPr>
              <w:t>5h32</w:t>
            </w:r>
          </w:p>
        </w:tc>
        <w:tc>
          <w:tcPr>
            <w:tcW w:w="993" w:type="dxa"/>
            <w:tcBorders>
              <w:top w:val="nil"/>
              <w:left w:val="nil"/>
              <w:bottom w:val="nil"/>
              <w:right w:val="nil"/>
            </w:tcBorders>
            <w:shd w:val="clear" w:color="auto" w:fill="auto"/>
            <w:noWrap/>
            <w:vAlign w:val="center"/>
          </w:tcPr>
          <w:p w14:paraId="72735B45" w14:textId="78F8CC89" w:rsidR="00B252DF" w:rsidRPr="00B252DF" w:rsidRDefault="00B252DF" w:rsidP="00543E56">
            <w:pPr>
              <w:jc w:val="center"/>
              <w:rPr>
                <w:color w:val="000000"/>
                <w:sz w:val="18"/>
                <w:szCs w:val="18"/>
              </w:rPr>
            </w:pPr>
            <w:r w:rsidRPr="00F32504">
              <w:rPr>
                <w:color w:val="000000"/>
                <w:sz w:val="18"/>
                <w:szCs w:val="18"/>
              </w:rPr>
              <w:t>122</w:t>
            </w:r>
          </w:p>
        </w:tc>
        <w:tc>
          <w:tcPr>
            <w:tcW w:w="1275" w:type="dxa"/>
            <w:tcBorders>
              <w:top w:val="nil"/>
              <w:left w:val="nil"/>
              <w:bottom w:val="nil"/>
              <w:right w:val="nil"/>
            </w:tcBorders>
            <w:shd w:val="clear" w:color="auto" w:fill="auto"/>
            <w:noWrap/>
            <w:vAlign w:val="center"/>
          </w:tcPr>
          <w:p w14:paraId="4E8168AA" w14:textId="7791A925" w:rsidR="00B252DF" w:rsidRPr="00B252DF" w:rsidRDefault="00B252DF" w:rsidP="00543E56">
            <w:pPr>
              <w:jc w:val="center"/>
              <w:rPr>
                <w:color w:val="000000"/>
                <w:sz w:val="18"/>
                <w:szCs w:val="18"/>
              </w:rPr>
            </w:pPr>
            <w:r w:rsidRPr="00F32504">
              <w:rPr>
                <w:color w:val="000000"/>
                <w:sz w:val="18"/>
                <w:szCs w:val="18"/>
              </w:rPr>
              <w:t>-0.83</w:t>
            </w:r>
          </w:p>
        </w:tc>
        <w:tc>
          <w:tcPr>
            <w:tcW w:w="1276" w:type="dxa"/>
            <w:tcBorders>
              <w:top w:val="nil"/>
              <w:left w:val="nil"/>
              <w:bottom w:val="nil"/>
              <w:right w:val="nil"/>
            </w:tcBorders>
            <w:shd w:val="clear" w:color="auto" w:fill="auto"/>
            <w:noWrap/>
            <w:vAlign w:val="center"/>
          </w:tcPr>
          <w:p w14:paraId="559932AC" w14:textId="2A12D958" w:rsidR="00B252DF" w:rsidRPr="00B252DF" w:rsidRDefault="00B252DF" w:rsidP="00543E56">
            <w:pPr>
              <w:jc w:val="center"/>
              <w:rPr>
                <w:color w:val="000000"/>
                <w:sz w:val="18"/>
                <w:szCs w:val="18"/>
              </w:rPr>
            </w:pPr>
            <w:r w:rsidRPr="00F32504">
              <w:rPr>
                <w:color w:val="000000"/>
                <w:sz w:val="18"/>
                <w:szCs w:val="18"/>
              </w:rPr>
              <w:t>0.31</w:t>
            </w:r>
          </w:p>
        </w:tc>
        <w:tc>
          <w:tcPr>
            <w:tcW w:w="851" w:type="dxa"/>
            <w:tcBorders>
              <w:top w:val="nil"/>
              <w:left w:val="nil"/>
              <w:bottom w:val="nil"/>
              <w:right w:val="nil"/>
            </w:tcBorders>
            <w:shd w:val="clear" w:color="auto" w:fill="auto"/>
            <w:noWrap/>
            <w:vAlign w:val="center"/>
          </w:tcPr>
          <w:p w14:paraId="7139E66B" w14:textId="202181C2" w:rsidR="00B252DF" w:rsidRPr="00B252DF" w:rsidRDefault="00B252DF" w:rsidP="00543E56">
            <w:pPr>
              <w:jc w:val="center"/>
              <w:rPr>
                <w:color w:val="000000"/>
                <w:sz w:val="18"/>
                <w:szCs w:val="18"/>
              </w:rPr>
            </w:pPr>
            <w:r w:rsidRPr="00F32504">
              <w:rPr>
                <w:color w:val="000000"/>
                <w:sz w:val="18"/>
                <w:szCs w:val="18"/>
              </w:rPr>
              <w:t>5.64</w:t>
            </w:r>
          </w:p>
        </w:tc>
        <w:tc>
          <w:tcPr>
            <w:tcW w:w="1275" w:type="dxa"/>
            <w:tcBorders>
              <w:top w:val="nil"/>
              <w:left w:val="nil"/>
              <w:bottom w:val="nil"/>
              <w:right w:val="nil"/>
            </w:tcBorders>
            <w:shd w:val="clear" w:color="auto" w:fill="auto"/>
            <w:noWrap/>
            <w:vAlign w:val="center"/>
          </w:tcPr>
          <w:p w14:paraId="55499353" w14:textId="407BB2D6" w:rsidR="00B252DF" w:rsidRPr="00B252DF" w:rsidRDefault="00B252DF" w:rsidP="00543E56">
            <w:pPr>
              <w:jc w:val="center"/>
              <w:rPr>
                <w:color w:val="000000"/>
                <w:sz w:val="18"/>
                <w:szCs w:val="18"/>
              </w:rPr>
            </w:pPr>
            <w:r w:rsidRPr="00F32504">
              <w:rPr>
                <w:color w:val="000000"/>
                <w:sz w:val="18"/>
                <w:szCs w:val="18"/>
              </w:rPr>
              <w:t>0.64</w:t>
            </w:r>
          </w:p>
        </w:tc>
        <w:tc>
          <w:tcPr>
            <w:tcW w:w="1134" w:type="dxa"/>
            <w:tcBorders>
              <w:top w:val="nil"/>
              <w:left w:val="nil"/>
              <w:bottom w:val="nil"/>
              <w:right w:val="nil"/>
            </w:tcBorders>
            <w:shd w:val="clear" w:color="auto" w:fill="auto"/>
            <w:noWrap/>
            <w:vAlign w:val="center"/>
          </w:tcPr>
          <w:p w14:paraId="02A5CC1F" w14:textId="6488A0E5" w:rsidR="00B252DF" w:rsidRPr="00B252DF" w:rsidRDefault="00B252DF" w:rsidP="00543E56">
            <w:pPr>
              <w:jc w:val="center"/>
              <w:rPr>
                <w:color w:val="000000"/>
                <w:sz w:val="18"/>
                <w:szCs w:val="18"/>
              </w:rPr>
            </w:pPr>
            <w:r w:rsidRPr="00F32504">
              <w:rPr>
                <w:color w:val="000000"/>
                <w:sz w:val="18"/>
                <w:szCs w:val="18"/>
              </w:rPr>
              <w:t>0.22</w:t>
            </w:r>
          </w:p>
        </w:tc>
        <w:tc>
          <w:tcPr>
            <w:tcW w:w="1560" w:type="dxa"/>
            <w:tcBorders>
              <w:top w:val="nil"/>
              <w:left w:val="nil"/>
              <w:bottom w:val="nil"/>
              <w:right w:val="nil"/>
            </w:tcBorders>
            <w:shd w:val="clear" w:color="auto" w:fill="auto"/>
            <w:noWrap/>
            <w:vAlign w:val="center"/>
          </w:tcPr>
          <w:p w14:paraId="2D946321" w14:textId="68915345" w:rsidR="00B252DF" w:rsidRPr="00B252DF" w:rsidRDefault="00B252DF" w:rsidP="00543E56">
            <w:pPr>
              <w:jc w:val="center"/>
              <w:rPr>
                <w:color w:val="000000"/>
                <w:sz w:val="18"/>
                <w:szCs w:val="18"/>
              </w:rPr>
            </w:pPr>
            <w:r w:rsidRPr="00F32504">
              <w:rPr>
                <w:color w:val="000000"/>
                <w:sz w:val="18"/>
                <w:szCs w:val="18"/>
              </w:rPr>
              <w:t>0.06</w:t>
            </w:r>
          </w:p>
        </w:tc>
        <w:tc>
          <w:tcPr>
            <w:tcW w:w="567" w:type="dxa"/>
            <w:tcBorders>
              <w:top w:val="nil"/>
              <w:left w:val="nil"/>
              <w:bottom w:val="nil"/>
              <w:right w:val="nil"/>
            </w:tcBorders>
            <w:shd w:val="clear" w:color="auto" w:fill="auto"/>
            <w:noWrap/>
            <w:vAlign w:val="center"/>
          </w:tcPr>
          <w:p w14:paraId="30ABC6BA" w14:textId="2A34755B" w:rsidR="00B252DF" w:rsidRPr="00B252DF" w:rsidRDefault="00B252DF" w:rsidP="00543E56">
            <w:pPr>
              <w:jc w:val="center"/>
              <w:rPr>
                <w:color w:val="000000"/>
                <w:sz w:val="18"/>
                <w:szCs w:val="18"/>
              </w:rPr>
            </w:pPr>
            <w:r w:rsidRPr="00F32504">
              <w:rPr>
                <w:color w:val="000000"/>
                <w:sz w:val="18"/>
                <w:szCs w:val="18"/>
              </w:rPr>
              <w:t>11.03</w:t>
            </w:r>
          </w:p>
        </w:tc>
        <w:tc>
          <w:tcPr>
            <w:tcW w:w="1275" w:type="dxa"/>
            <w:tcBorders>
              <w:top w:val="nil"/>
              <w:left w:val="nil"/>
              <w:bottom w:val="nil"/>
              <w:right w:val="nil"/>
            </w:tcBorders>
            <w:shd w:val="clear" w:color="auto" w:fill="auto"/>
            <w:noWrap/>
            <w:vAlign w:val="center"/>
          </w:tcPr>
          <w:p w14:paraId="48F3A0F7" w14:textId="3986DE21" w:rsidR="00B252DF" w:rsidRPr="00B252DF" w:rsidRDefault="00B252DF" w:rsidP="00543E56">
            <w:pPr>
              <w:jc w:val="center"/>
              <w:rPr>
                <w:color w:val="000000"/>
                <w:sz w:val="18"/>
                <w:szCs w:val="18"/>
              </w:rPr>
            </w:pPr>
            <w:r w:rsidRPr="00F32504">
              <w:rPr>
                <w:color w:val="000000"/>
                <w:sz w:val="18"/>
                <w:szCs w:val="18"/>
              </w:rPr>
              <w:t>0.90</w:t>
            </w:r>
          </w:p>
        </w:tc>
        <w:tc>
          <w:tcPr>
            <w:tcW w:w="993" w:type="dxa"/>
            <w:tcBorders>
              <w:top w:val="nil"/>
              <w:left w:val="nil"/>
              <w:bottom w:val="nil"/>
              <w:right w:val="nil"/>
            </w:tcBorders>
            <w:shd w:val="clear" w:color="auto" w:fill="auto"/>
            <w:noWrap/>
            <w:vAlign w:val="center"/>
          </w:tcPr>
          <w:p w14:paraId="457303F0" w14:textId="6C029CB7" w:rsidR="00B252DF" w:rsidRPr="00B252DF" w:rsidRDefault="00B252DF" w:rsidP="00543E56">
            <w:pPr>
              <w:jc w:val="center"/>
              <w:rPr>
                <w:color w:val="000000"/>
                <w:sz w:val="18"/>
                <w:szCs w:val="18"/>
              </w:rPr>
            </w:pPr>
            <w:r w:rsidRPr="00F32504">
              <w:rPr>
                <w:color w:val="000000"/>
                <w:sz w:val="18"/>
                <w:szCs w:val="18"/>
              </w:rPr>
              <w:t>126.00</w:t>
            </w:r>
          </w:p>
        </w:tc>
        <w:tc>
          <w:tcPr>
            <w:tcW w:w="1384" w:type="dxa"/>
            <w:tcBorders>
              <w:top w:val="nil"/>
              <w:left w:val="nil"/>
              <w:bottom w:val="nil"/>
              <w:right w:val="nil"/>
            </w:tcBorders>
            <w:vAlign w:val="center"/>
          </w:tcPr>
          <w:p w14:paraId="686AF0B7" w14:textId="7535A6A3" w:rsidR="00B252DF" w:rsidRPr="00B252DF" w:rsidRDefault="00B252DF" w:rsidP="00543E56">
            <w:pPr>
              <w:jc w:val="center"/>
              <w:rPr>
                <w:color w:val="000000"/>
                <w:sz w:val="18"/>
                <w:szCs w:val="18"/>
                <w:highlight w:val="yellow"/>
              </w:rPr>
            </w:pPr>
            <w:r w:rsidRPr="00F32504">
              <w:rPr>
                <w:color w:val="000000"/>
                <w:sz w:val="18"/>
                <w:szCs w:val="18"/>
              </w:rPr>
              <w:t>64.</w:t>
            </w:r>
            <w:r>
              <w:rPr>
                <w:color w:val="000000"/>
                <w:sz w:val="18"/>
                <w:szCs w:val="18"/>
              </w:rPr>
              <w:t>4</w:t>
            </w:r>
          </w:p>
        </w:tc>
      </w:tr>
      <w:tr w:rsidR="00F32504" w:rsidRPr="001C6175" w14:paraId="302D65F8" w14:textId="77777777" w:rsidTr="005F4EBC">
        <w:trPr>
          <w:trHeight w:val="320"/>
        </w:trPr>
        <w:tc>
          <w:tcPr>
            <w:tcW w:w="1234" w:type="dxa"/>
            <w:tcBorders>
              <w:top w:val="nil"/>
              <w:left w:val="nil"/>
              <w:bottom w:val="nil"/>
              <w:right w:val="nil"/>
            </w:tcBorders>
            <w:shd w:val="clear" w:color="auto" w:fill="auto"/>
            <w:noWrap/>
            <w:vAlign w:val="center"/>
          </w:tcPr>
          <w:p w14:paraId="7732E0AF" w14:textId="12B42C9B" w:rsidR="00B252DF" w:rsidRPr="00B252DF" w:rsidRDefault="00B252DF" w:rsidP="00543E56">
            <w:pPr>
              <w:jc w:val="center"/>
              <w:rPr>
                <w:color w:val="000000"/>
                <w:sz w:val="18"/>
                <w:szCs w:val="18"/>
              </w:rPr>
            </w:pPr>
            <w:r w:rsidRPr="00F32504">
              <w:rPr>
                <w:color w:val="000000"/>
                <w:sz w:val="18"/>
                <w:szCs w:val="18"/>
              </w:rPr>
              <w:t>26/04/2024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75E29341" w14:textId="4E3BDAC1" w:rsidR="00B252DF" w:rsidRPr="00B252DF" w:rsidRDefault="00B252DF" w:rsidP="00543E56">
            <w:pPr>
              <w:jc w:val="center"/>
              <w:rPr>
                <w:color w:val="000000"/>
                <w:sz w:val="18"/>
                <w:szCs w:val="18"/>
              </w:rPr>
            </w:pPr>
            <w:r w:rsidRPr="00F32504">
              <w:rPr>
                <w:color w:val="000000"/>
                <w:sz w:val="18"/>
                <w:szCs w:val="18"/>
              </w:rPr>
              <w:t>5h58</w:t>
            </w:r>
          </w:p>
        </w:tc>
        <w:tc>
          <w:tcPr>
            <w:tcW w:w="993" w:type="dxa"/>
            <w:tcBorders>
              <w:top w:val="nil"/>
              <w:left w:val="nil"/>
              <w:bottom w:val="nil"/>
              <w:right w:val="nil"/>
            </w:tcBorders>
            <w:shd w:val="clear" w:color="auto" w:fill="auto"/>
            <w:noWrap/>
            <w:vAlign w:val="center"/>
          </w:tcPr>
          <w:p w14:paraId="10382438" w14:textId="694409A2" w:rsidR="00B252DF" w:rsidRPr="00B252DF" w:rsidRDefault="00B252DF" w:rsidP="00543E56">
            <w:pPr>
              <w:jc w:val="center"/>
              <w:rPr>
                <w:color w:val="000000"/>
                <w:sz w:val="18"/>
                <w:szCs w:val="18"/>
              </w:rPr>
            </w:pPr>
            <w:r w:rsidRPr="00F32504">
              <w:rPr>
                <w:color w:val="000000"/>
                <w:sz w:val="18"/>
                <w:szCs w:val="18"/>
              </w:rPr>
              <w:t>96</w:t>
            </w:r>
          </w:p>
        </w:tc>
        <w:tc>
          <w:tcPr>
            <w:tcW w:w="1275" w:type="dxa"/>
            <w:tcBorders>
              <w:top w:val="nil"/>
              <w:left w:val="nil"/>
              <w:bottom w:val="nil"/>
              <w:right w:val="nil"/>
            </w:tcBorders>
            <w:shd w:val="clear" w:color="auto" w:fill="auto"/>
            <w:noWrap/>
            <w:vAlign w:val="center"/>
          </w:tcPr>
          <w:p w14:paraId="54D238B5" w14:textId="3028C3D6" w:rsidR="00B252DF" w:rsidRPr="00B252DF" w:rsidRDefault="00B252DF" w:rsidP="00543E56">
            <w:pPr>
              <w:jc w:val="center"/>
              <w:rPr>
                <w:color w:val="000000"/>
                <w:sz w:val="18"/>
                <w:szCs w:val="18"/>
              </w:rPr>
            </w:pPr>
            <w:r w:rsidRPr="00F32504">
              <w:rPr>
                <w:color w:val="000000"/>
                <w:sz w:val="18"/>
                <w:szCs w:val="18"/>
              </w:rPr>
              <w:t>-0.75</w:t>
            </w:r>
          </w:p>
        </w:tc>
        <w:tc>
          <w:tcPr>
            <w:tcW w:w="1276" w:type="dxa"/>
            <w:tcBorders>
              <w:top w:val="nil"/>
              <w:left w:val="nil"/>
              <w:bottom w:val="nil"/>
              <w:right w:val="nil"/>
            </w:tcBorders>
            <w:shd w:val="clear" w:color="auto" w:fill="auto"/>
            <w:noWrap/>
            <w:vAlign w:val="center"/>
          </w:tcPr>
          <w:p w14:paraId="1FD652B8" w14:textId="26EDAB6E" w:rsidR="00B252DF" w:rsidRPr="00B252DF" w:rsidRDefault="00B252DF" w:rsidP="00543E56">
            <w:pPr>
              <w:jc w:val="center"/>
              <w:rPr>
                <w:color w:val="000000"/>
                <w:sz w:val="18"/>
                <w:szCs w:val="18"/>
              </w:rPr>
            </w:pPr>
            <w:r w:rsidRPr="00F32504">
              <w:rPr>
                <w:color w:val="000000"/>
                <w:sz w:val="18"/>
                <w:szCs w:val="18"/>
              </w:rPr>
              <w:t>0.29</w:t>
            </w:r>
          </w:p>
        </w:tc>
        <w:tc>
          <w:tcPr>
            <w:tcW w:w="851" w:type="dxa"/>
            <w:tcBorders>
              <w:top w:val="nil"/>
              <w:left w:val="nil"/>
              <w:bottom w:val="nil"/>
              <w:right w:val="nil"/>
            </w:tcBorders>
            <w:shd w:val="clear" w:color="auto" w:fill="auto"/>
            <w:noWrap/>
            <w:vAlign w:val="center"/>
          </w:tcPr>
          <w:p w14:paraId="7C3023F3" w14:textId="06046911" w:rsidR="00B252DF" w:rsidRPr="00B252DF" w:rsidRDefault="00B252DF" w:rsidP="00543E56">
            <w:pPr>
              <w:jc w:val="center"/>
              <w:rPr>
                <w:color w:val="000000"/>
                <w:sz w:val="18"/>
                <w:szCs w:val="18"/>
              </w:rPr>
            </w:pPr>
            <w:r w:rsidRPr="00F32504">
              <w:rPr>
                <w:color w:val="000000"/>
                <w:sz w:val="18"/>
                <w:szCs w:val="18"/>
              </w:rPr>
              <w:t>5.01</w:t>
            </w:r>
          </w:p>
        </w:tc>
        <w:tc>
          <w:tcPr>
            <w:tcW w:w="1275" w:type="dxa"/>
            <w:tcBorders>
              <w:top w:val="nil"/>
              <w:left w:val="nil"/>
              <w:bottom w:val="nil"/>
              <w:right w:val="nil"/>
            </w:tcBorders>
            <w:shd w:val="clear" w:color="auto" w:fill="auto"/>
            <w:noWrap/>
            <w:vAlign w:val="center"/>
          </w:tcPr>
          <w:p w14:paraId="5DE00993" w14:textId="723F52D1" w:rsidR="00B252DF" w:rsidRPr="00B252DF" w:rsidRDefault="00B252DF" w:rsidP="00543E56">
            <w:pPr>
              <w:jc w:val="center"/>
              <w:rPr>
                <w:color w:val="000000"/>
                <w:sz w:val="18"/>
                <w:szCs w:val="18"/>
              </w:rPr>
            </w:pPr>
            <w:r w:rsidRPr="00F32504">
              <w:rPr>
                <w:color w:val="000000"/>
                <w:sz w:val="18"/>
                <w:szCs w:val="18"/>
              </w:rPr>
              <w:t>0.68</w:t>
            </w:r>
          </w:p>
        </w:tc>
        <w:tc>
          <w:tcPr>
            <w:tcW w:w="1134" w:type="dxa"/>
            <w:tcBorders>
              <w:top w:val="nil"/>
              <w:left w:val="nil"/>
              <w:bottom w:val="nil"/>
              <w:right w:val="nil"/>
            </w:tcBorders>
            <w:shd w:val="clear" w:color="auto" w:fill="auto"/>
            <w:noWrap/>
            <w:vAlign w:val="center"/>
          </w:tcPr>
          <w:p w14:paraId="76DC469B" w14:textId="02590B20" w:rsidR="00B252DF" w:rsidRPr="00B252DF" w:rsidRDefault="00B252DF" w:rsidP="00543E56">
            <w:pPr>
              <w:jc w:val="center"/>
              <w:rPr>
                <w:color w:val="000000"/>
                <w:sz w:val="18"/>
                <w:szCs w:val="18"/>
              </w:rPr>
            </w:pPr>
            <w:r w:rsidRPr="00F32504">
              <w:rPr>
                <w:color w:val="000000"/>
                <w:sz w:val="18"/>
                <w:szCs w:val="18"/>
              </w:rPr>
              <w:t>0.20</w:t>
            </w:r>
          </w:p>
        </w:tc>
        <w:tc>
          <w:tcPr>
            <w:tcW w:w="1560" w:type="dxa"/>
            <w:tcBorders>
              <w:top w:val="nil"/>
              <w:left w:val="nil"/>
              <w:bottom w:val="nil"/>
              <w:right w:val="nil"/>
            </w:tcBorders>
            <w:shd w:val="clear" w:color="auto" w:fill="auto"/>
            <w:noWrap/>
            <w:vAlign w:val="center"/>
          </w:tcPr>
          <w:p w14:paraId="7B8DB253" w14:textId="2D0C6D05" w:rsidR="00B252DF" w:rsidRPr="00B252DF" w:rsidRDefault="00B252DF" w:rsidP="00543E56">
            <w:pPr>
              <w:jc w:val="center"/>
              <w:rPr>
                <w:color w:val="000000"/>
                <w:sz w:val="18"/>
                <w:szCs w:val="18"/>
              </w:rPr>
            </w:pPr>
            <w:r w:rsidRPr="00F32504">
              <w:rPr>
                <w:color w:val="000000"/>
                <w:sz w:val="18"/>
                <w:szCs w:val="18"/>
              </w:rPr>
              <w:t>0.05</w:t>
            </w:r>
          </w:p>
        </w:tc>
        <w:tc>
          <w:tcPr>
            <w:tcW w:w="567" w:type="dxa"/>
            <w:tcBorders>
              <w:top w:val="nil"/>
              <w:left w:val="nil"/>
              <w:bottom w:val="nil"/>
              <w:right w:val="nil"/>
            </w:tcBorders>
            <w:shd w:val="clear" w:color="auto" w:fill="auto"/>
            <w:noWrap/>
            <w:vAlign w:val="center"/>
          </w:tcPr>
          <w:p w14:paraId="05FF0A79" w14:textId="50BF1A9B" w:rsidR="00B252DF" w:rsidRPr="00B252DF" w:rsidRDefault="00B252DF" w:rsidP="00543E56">
            <w:pPr>
              <w:jc w:val="center"/>
              <w:rPr>
                <w:color w:val="000000"/>
                <w:sz w:val="18"/>
                <w:szCs w:val="18"/>
              </w:rPr>
            </w:pPr>
            <w:r w:rsidRPr="00F32504">
              <w:rPr>
                <w:color w:val="000000"/>
                <w:sz w:val="18"/>
                <w:szCs w:val="18"/>
              </w:rPr>
              <w:t>10.86</w:t>
            </w:r>
          </w:p>
        </w:tc>
        <w:tc>
          <w:tcPr>
            <w:tcW w:w="1275" w:type="dxa"/>
            <w:tcBorders>
              <w:top w:val="nil"/>
              <w:left w:val="nil"/>
              <w:bottom w:val="nil"/>
              <w:right w:val="nil"/>
            </w:tcBorders>
            <w:shd w:val="clear" w:color="auto" w:fill="auto"/>
            <w:noWrap/>
            <w:vAlign w:val="center"/>
          </w:tcPr>
          <w:p w14:paraId="24418239" w14:textId="4E6C8938" w:rsidR="00B252DF" w:rsidRPr="00B252DF" w:rsidRDefault="00B252DF" w:rsidP="00543E56">
            <w:pPr>
              <w:jc w:val="center"/>
              <w:rPr>
                <w:color w:val="000000"/>
                <w:sz w:val="18"/>
                <w:szCs w:val="18"/>
              </w:rPr>
            </w:pPr>
            <w:r w:rsidRPr="00F32504">
              <w:rPr>
                <w:color w:val="000000"/>
                <w:sz w:val="18"/>
                <w:szCs w:val="18"/>
              </w:rPr>
              <w:t>0.92</w:t>
            </w:r>
          </w:p>
        </w:tc>
        <w:tc>
          <w:tcPr>
            <w:tcW w:w="993" w:type="dxa"/>
            <w:tcBorders>
              <w:top w:val="nil"/>
              <w:left w:val="nil"/>
              <w:bottom w:val="nil"/>
              <w:right w:val="nil"/>
            </w:tcBorders>
            <w:shd w:val="clear" w:color="auto" w:fill="auto"/>
            <w:noWrap/>
            <w:vAlign w:val="center"/>
          </w:tcPr>
          <w:p w14:paraId="002D9C61" w14:textId="3B42FC49" w:rsidR="00B252DF" w:rsidRPr="00B252DF" w:rsidRDefault="00B252DF" w:rsidP="00543E56">
            <w:pPr>
              <w:jc w:val="center"/>
              <w:rPr>
                <w:color w:val="000000"/>
                <w:sz w:val="18"/>
                <w:szCs w:val="18"/>
              </w:rPr>
            </w:pPr>
            <w:r w:rsidRPr="00F32504">
              <w:rPr>
                <w:color w:val="000000"/>
                <w:sz w:val="18"/>
                <w:szCs w:val="18"/>
              </w:rPr>
              <w:t>98.00</w:t>
            </w:r>
          </w:p>
        </w:tc>
        <w:tc>
          <w:tcPr>
            <w:tcW w:w="1384" w:type="dxa"/>
            <w:tcBorders>
              <w:top w:val="nil"/>
              <w:left w:val="nil"/>
              <w:bottom w:val="nil"/>
              <w:right w:val="nil"/>
            </w:tcBorders>
            <w:vAlign w:val="center"/>
          </w:tcPr>
          <w:p w14:paraId="70D4D647" w14:textId="5AA29779" w:rsidR="00B252DF" w:rsidRPr="00B252DF" w:rsidRDefault="00B252DF" w:rsidP="00543E56">
            <w:pPr>
              <w:jc w:val="center"/>
              <w:rPr>
                <w:color w:val="000000"/>
                <w:sz w:val="18"/>
                <w:szCs w:val="18"/>
                <w:highlight w:val="yellow"/>
              </w:rPr>
            </w:pPr>
            <w:r w:rsidRPr="00F32504">
              <w:rPr>
                <w:color w:val="000000"/>
                <w:sz w:val="18"/>
                <w:szCs w:val="18"/>
              </w:rPr>
              <w:t>69.7</w:t>
            </w:r>
          </w:p>
        </w:tc>
      </w:tr>
      <w:tr w:rsidR="00F32504" w:rsidRPr="001C6175" w14:paraId="00AF7655" w14:textId="77777777" w:rsidTr="005F4EBC">
        <w:trPr>
          <w:trHeight w:val="320"/>
        </w:trPr>
        <w:tc>
          <w:tcPr>
            <w:tcW w:w="1234" w:type="dxa"/>
            <w:tcBorders>
              <w:top w:val="nil"/>
              <w:left w:val="nil"/>
              <w:bottom w:val="nil"/>
              <w:right w:val="nil"/>
            </w:tcBorders>
            <w:shd w:val="clear" w:color="auto" w:fill="auto"/>
            <w:noWrap/>
            <w:vAlign w:val="center"/>
          </w:tcPr>
          <w:p w14:paraId="58ADACD7" w14:textId="483E3EDF" w:rsidR="00B252DF" w:rsidRPr="00B252DF" w:rsidRDefault="00B252DF" w:rsidP="00543E56">
            <w:pPr>
              <w:jc w:val="center"/>
              <w:rPr>
                <w:color w:val="000000"/>
                <w:sz w:val="18"/>
                <w:szCs w:val="18"/>
              </w:rPr>
            </w:pPr>
            <w:r w:rsidRPr="00F32504">
              <w:rPr>
                <w:color w:val="000000"/>
                <w:sz w:val="18"/>
                <w:szCs w:val="18"/>
              </w:rPr>
              <w:t>26/04/2024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19CC9477" w14:textId="1636FDA7" w:rsidR="00B252DF" w:rsidRPr="00B252DF" w:rsidRDefault="00B252DF" w:rsidP="00543E56">
            <w:pPr>
              <w:jc w:val="center"/>
              <w:rPr>
                <w:color w:val="000000"/>
                <w:sz w:val="18"/>
                <w:szCs w:val="18"/>
              </w:rPr>
            </w:pPr>
            <w:r w:rsidRPr="00F32504">
              <w:rPr>
                <w:color w:val="000000"/>
                <w:sz w:val="18"/>
                <w:szCs w:val="18"/>
              </w:rPr>
              <w:t>7h34</w:t>
            </w:r>
          </w:p>
        </w:tc>
        <w:tc>
          <w:tcPr>
            <w:tcW w:w="993" w:type="dxa"/>
            <w:tcBorders>
              <w:top w:val="nil"/>
              <w:left w:val="nil"/>
              <w:bottom w:val="nil"/>
              <w:right w:val="nil"/>
            </w:tcBorders>
            <w:shd w:val="clear" w:color="auto" w:fill="auto"/>
            <w:noWrap/>
            <w:vAlign w:val="center"/>
          </w:tcPr>
          <w:p w14:paraId="58686355" w14:textId="56ADA34B" w:rsidR="00B252DF" w:rsidRPr="00B252DF" w:rsidRDefault="00B252DF" w:rsidP="00543E56">
            <w:pPr>
              <w:jc w:val="center"/>
              <w:rPr>
                <w:color w:val="000000"/>
                <w:sz w:val="18"/>
                <w:szCs w:val="18"/>
              </w:rPr>
            </w:pPr>
            <w:r w:rsidRPr="00F32504">
              <w:rPr>
                <w:color w:val="000000"/>
                <w:sz w:val="18"/>
                <w:szCs w:val="18"/>
              </w:rPr>
              <w:t>86</w:t>
            </w:r>
          </w:p>
        </w:tc>
        <w:tc>
          <w:tcPr>
            <w:tcW w:w="1275" w:type="dxa"/>
            <w:tcBorders>
              <w:top w:val="nil"/>
              <w:left w:val="nil"/>
              <w:bottom w:val="nil"/>
              <w:right w:val="nil"/>
            </w:tcBorders>
            <w:shd w:val="clear" w:color="auto" w:fill="auto"/>
            <w:noWrap/>
            <w:vAlign w:val="center"/>
          </w:tcPr>
          <w:p w14:paraId="37B7A65F" w14:textId="06D667C4" w:rsidR="00B252DF" w:rsidRPr="00B252DF" w:rsidRDefault="00B252DF" w:rsidP="00543E56">
            <w:pPr>
              <w:jc w:val="center"/>
              <w:rPr>
                <w:color w:val="000000"/>
                <w:sz w:val="18"/>
                <w:szCs w:val="18"/>
              </w:rPr>
            </w:pPr>
            <w:r w:rsidRPr="00F32504">
              <w:rPr>
                <w:color w:val="000000"/>
                <w:sz w:val="18"/>
                <w:szCs w:val="18"/>
              </w:rPr>
              <w:t>-0.56</w:t>
            </w:r>
          </w:p>
        </w:tc>
        <w:tc>
          <w:tcPr>
            <w:tcW w:w="1276" w:type="dxa"/>
            <w:tcBorders>
              <w:top w:val="nil"/>
              <w:left w:val="nil"/>
              <w:bottom w:val="nil"/>
              <w:right w:val="nil"/>
            </w:tcBorders>
            <w:shd w:val="clear" w:color="auto" w:fill="auto"/>
            <w:noWrap/>
            <w:vAlign w:val="center"/>
          </w:tcPr>
          <w:p w14:paraId="1B7652F8" w14:textId="6A5784A5" w:rsidR="00B252DF" w:rsidRPr="00B252DF" w:rsidRDefault="00B252DF" w:rsidP="00543E56">
            <w:pPr>
              <w:jc w:val="center"/>
              <w:rPr>
                <w:color w:val="000000"/>
                <w:sz w:val="18"/>
                <w:szCs w:val="18"/>
              </w:rPr>
            </w:pPr>
            <w:r w:rsidRPr="00F32504">
              <w:rPr>
                <w:color w:val="000000"/>
                <w:sz w:val="18"/>
                <w:szCs w:val="18"/>
              </w:rPr>
              <w:t>0.12</w:t>
            </w:r>
          </w:p>
        </w:tc>
        <w:tc>
          <w:tcPr>
            <w:tcW w:w="851" w:type="dxa"/>
            <w:tcBorders>
              <w:top w:val="nil"/>
              <w:left w:val="nil"/>
              <w:bottom w:val="nil"/>
              <w:right w:val="nil"/>
            </w:tcBorders>
            <w:shd w:val="clear" w:color="auto" w:fill="auto"/>
            <w:noWrap/>
            <w:vAlign w:val="center"/>
          </w:tcPr>
          <w:p w14:paraId="2559C05F" w14:textId="34D90C2D" w:rsidR="00B252DF" w:rsidRPr="00B252DF" w:rsidRDefault="00B252DF" w:rsidP="00543E56">
            <w:pPr>
              <w:jc w:val="center"/>
              <w:rPr>
                <w:color w:val="000000"/>
                <w:sz w:val="18"/>
                <w:szCs w:val="18"/>
              </w:rPr>
            </w:pPr>
            <w:r w:rsidRPr="00F32504">
              <w:rPr>
                <w:color w:val="000000"/>
                <w:sz w:val="18"/>
                <w:szCs w:val="18"/>
              </w:rPr>
              <w:t>3.63</w:t>
            </w:r>
          </w:p>
        </w:tc>
        <w:tc>
          <w:tcPr>
            <w:tcW w:w="1275" w:type="dxa"/>
            <w:tcBorders>
              <w:top w:val="nil"/>
              <w:left w:val="nil"/>
              <w:bottom w:val="nil"/>
              <w:right w:val="nil"/>
            </w:tcBorders>
            <w:shd w:val="clear" w:color="auto" w:fill="auto"/>
            <w:noWrap/>
            <w:vAlign w:val="center"/>
          </w:tcPr>
          <w:p w14:paraId="7F35D2E7" w14:textId="05B4E43B" w:rsidR="00B252DF" w:rsidRPr="00B252DF" w:rsidRDefault="00B252DF" w:rsidP="00543E56">
            <w:pPr>
              <w:jc w:val="center"/>
              <w:rPr>
                <w:color w:val="000000"/>
                <w:sz w:val="18"/>
                <w:szCs w:val="18"/>
              </w:rPr>
            </w:pPr>
            <w:r w:rsidRPr="00F32504">
              <w:rPr>
                <w:color w:val="000000"/>
                <w:sz w:val="18"/>
                <w:szCs w:val="18"/>
              </w:rPr>
              <w:t>0.53</w:t>
            </w:r>
          </w:p>
        </w:tc>
        <w:tc>
          <w:tcPr>
            <w:tcW w:w="1134" w:type="dxa"/>
            <w:tcBorders>
              <w:top w:val="nil"/>
              <w:left w:val="nil"/>
              <w:bottom w:val="nil"/>
              <w:right w:val="nil"/>
            </w:tcBorders>
            <w:shd w:val="clear" w:color="auto" w:fill="auto"/>
            <w:noWrap/>
            <w:vAlign w:val="center"/>
          </w:tcPr>
          <w:p w14:paraId="4EE8D251" w14:textId="07A462A9" w:rsidR="00B252DF" w:rsidRPr="00B252DF" w:rsidRDefault="00B252DF" w:rsidP="00543E56">
            <w:pPr>
              <w:jc w:val="center"/>
              <w:rPr>
                <w:color w:val="000000"/>
                <w:sz w:val="18"/>
                <w:szCs w:val="18"/>
              </w:rPr>
            </w:pPr>
            <w:r w:rsidRPr="00F32504">
              <w:rPr>
                <w:color w:val="000000"/>
                <w:sz w:val="18"/>
                <w:szCs w:val="18"/>
              </w:rPr>
              <w:t>0.11</w:t>
            </w:r>
          </w:p>
        </w:tc>
        <w:tc>
          <w:tcPr>
            <w:tcW w:w="1560" w:type="dxa"/>
            <w:tcBorders>
              <w:top w:val="nil"/>
              <w:left w:val="nil"/>
              <w:bottom w:val="nil"/>
              <w:right w:val="nil"/>
            </w:tcBorders>
            <w:shd w:val="clear" w:color="auto" w:fill="auto"/>
            <w:noWrap/>
            <w:vAlign w:val="center"/>
          </w:tcPr>
          <w:p w14:paraId="54D94491" w14:textId="48699BDA" w:rsidR="00B252DF" w:rsidRPr="00B252DF" w:rsidRDefault="00B252DF" w:rsidP="00543E56">
            <w:pPr>
              <w:jc w:val="center"/>
              <w:rPr>
                <w:color w:val="000000"/>
                <w:sz w:val="18"/>
                <w:szCs w:val="18"/>
              </w:rPr>
            </w:pPr>
            <w:r w:rsidRPr="00F32504">
              <w:rPr>
                <w:color w:val="000000"/>
                <w:sz w:val="18"/>
                <w:szCs w:val="18"/>
              </w:rPr>
              <w:t>0.06</w:t>
            </w:r>
          </w:p>
        </w:tc>
        <w:tc>
          <w:tcPr>
            <w:tcW w:w="567" w:type="dxa"/>
            <w:tcBorders>
              <w:top w:val="nil"/>
              <w:left w:val="nil"/>
              <w:bottom w:val="nil"/>
              <w:right w:val="nil"/>
            </w:tcBorders>
            <w:shd w:val="clear" w:color="auto" w:fill="auto"/>
            <w:noWrap/>
            <w:vAlign w:val="center"/>
          </w:tcPr>
          <w:p w14:paraId="2E285208" w14:textId="168CC55A" w:rsidR="00B252DF" w:rsidRPr="00B252DF" w:rsidRDefault="00B252DF" w:rsidP="00543E56">
            <w:pPr>
              <w:jc w:val="center"/>
              <w:rPr>
                <w:color w:val="000000"/>
                <w:sz w:val="18"/>
                <w:szCs w:val="18"/>
              </w:rPr>
            </w:pPr>
            <w:r w:rsidRPr="00F32504">
              <w:rPr>
                <w:color w:val="000000"/>
                <w:sz w:val="18"/>
                <w:szCs w:val="18"/>
              </w:rPr>
              <w:t>6.62</w:t>
            </w:r>
          </w:p>
        </w:tc>
        <w:tc>
          <w:tcPr>
            <w:tcW w:w="1275" w:type="dxa"/>
            <w:tcBorders>
              <w:top w:val="nil"/>
              <w:left w:val="nil"/>
              <w:bottom w:val="nil"/>
              <w:right w:val="nil"/>
            </w:tcBorders>
            <w:shd w:val="clear" w:color="auto" w:fill="auto"/>
            <w:noWrap/>
            <w:vAlign w:val="center"/>
          </w:tcPr>
          <w:p w14:paraId="5BDFD133" w14:textId="317BC84A" w:rsidR="00B252DF" w:rsidRPr="00B252DF" w:rsidRDefault="00B252DF" w:rsidP="00543E56">
            <w:pPr>
              <w:jc w:val="center"/>
              <w:rPr>
                <w:color w:val="000000"/>
                <w:sz w:val="18"/>
                <w:szCs w:val="18"/>
              </w:rPr>
            </w:pPr>
            <w:r w:rsidRPr="00F32504">
              <w:rPr>
                <w:color w:val="000000"/>
                <w:sz w:val="18"/>
                <w:szCs w:val="18"/>
              </w:rPr>
              <w:t>3.11</w:t>
            </w:r>
          </w:p>
        </w:tc>
        <w:tc>
          <w:tcPr>
            <w:tcW w:w="993" w:type="dxa"/>
            <w:tcBorders>
              <w:top w:val="nil"/>
              <w:left w:val="nil"/>
              <w:bottom w:val="nil"/>
              <w:right w:val="nil"/>
            </w:tcBorders>
            <w:shd w:val="clear" w:color="auto" w:fill="auto"/>
            <w:noWrap/>
            <w:vAlign w:val="center"/>
          </w:tcPr>
          <w:p w14:paraId="346978A1" w14:textId="13D55443" w:rsidR="00B252DF" w:rsidRPr="00B252DF" w:rsidRDefault="00B252DF" w:rsidP="00543E56">
            <w:pPr>
              <w:jc w:val="center"/>
              <w:rPr>
                <w:color w:val="000000"/>
                <w:sz w:val="18"/>
                <w:szCs w:val="18"/>
              </w:rPr>
            </w:pPr>
            <w:r w:rsidRPr="00F32504">
              <w:rPr>
                <w:color w:val="000000"/>
                <w:sz w:val="18"/>
                <w:szCs w:val="18"/>
              </w:rPr>
              <w:t>39.00</w:t>
            </w:r>
          </w:p>
        </w:tc>
        <w:tc>
          <w:tcPr>
            <w:tcW w:w="1384" w:type="dxa"/>
            <w:tcBorders>
              <w:top w:val="nil"/>
              <w:left w:val="nil"/>
              <w:bottom w:val="nil"/>
              <w:right w:val="nil"/>
            </w:tcBorders>
            <w:vAlign w:val="center"/>
          </w:tcPr>
          <w:p w14:paraId="4D458FEE" w14:textId="2A99E050" w:rsidR="00B252DF" w:rsidRPr="00B252DF" w:rsidRDefault="00B252DF" w:rsidP="00543E56">
            <w:pPr>
              <w:jc w:val="center"/>
              <w:rPr>
                <w:color w:val="000000"/>
                <w:sz w:val="18"/>
                <w:szCs w:val="18"/>
                <w:highlight w:val="yellow"/>
              </w:rPr>
            </w:pPr>
            <w:r w:rsidRPr="00F32504">
              <w:rPr>
                <w:color w:val="000000"/>
                <w:sz w:val="18"/>
                <w:szCs w:val="18"/>
              </w:rPr>
              <w:t>58.3</w:t>
            </w:r>
          </w:p>
        </w:tc>
      </w:tr>
      <w:tr w:rsidR="00F32504" w:rsidRPr="001C6175" w14:paraId="30FAF35C" w14:textId="77777777" w:rsidTr="005F4EBC">
        <w:trPr>
          <w:trHeight w:val="320"/>
        </w:trPr>
        <w:tc>
          <w:tcPr>
            <w:tcW w:w="1234" w:type="dxa"/>
            <w:tcBorders>
              <w:top w:val="nil"/>
              <w:left w:val="nil"/>
              <w:bottom w:val="nil"/>
              <w:right w:val="nil"/>
            </w:tcBorders>
            <w:shd w:val="clear" w:color="auto" w:fill="auto"/>
            <w:noWrap/>
            <w:vAlign w:val="center"/>
          </w:tcPr>
          <w:p w14:paraId="665B3853" w14:textId="3AB37C8B" w:rsidR="00B252DF" w:rsidRPr="00B252DF" w:rsidRDefault="00B252DF" w:rsidP="00543E56">
            <w:pPr>
              <w:jc w:val="center"/>
              <w:rPr>
                <w:color w:val="000000"/>
                <w:sz w:val="18"/>
                <w:szCs w:val="18"/>
              </w:rPr>
            </w:pPr>
            <w:r w:rsidRPr="00F32504">
              <w:rPr>
                <w:color w:val="000000"/>
                <w:sz w:val="18"/>
                <w:szCs w:val="18"/>
              </w:rPr>
              <w:t>26/04/2024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548CB0C1" w14:textId="63C3C9B4" w:rsidR="00B252DF" w:rsidRPr="00B252DF" w:rsidRDefault="00B252DF" w:rsidP="00543E56">
            <w:pPr>
              <w:jc w:val="center"/>
              <w:rPr>
                <w:color w:val="000000"/>
                <w:sz w:val="18"/>
                <w:szCs w:val="18"/>
              </w:rPr>
            </w:pPr>
            <w:r w:rsidRPr="00F32504">
              <w:rPr>
                <w:color w:val="000000"/>
                <w:sz w:val="18"/>
                <w:szCs w:val="18"/>
              </w:rPr>
              <w:t>7h34</w:t>
            </w:r>
          </w:p>
        </w:tc>
        <w:tc>
          <w:tcPr>
            <w:tcW w:w="993" w:type="dxa"/>
            <w:tcBorders>
              <w:top w:val="nil"/>
              <w:left w:val="nil"/>
              <w:bottom w:val="nil"/>
              <w:right w:val="nil"/>
            </w:tcBorders>
            <w:shd w:val="clear" w:color="auto" w:fill="auto"/>
            <w:noWrap/>
            <w:vAlign w:val="center"/>
          </w:tcPr>
          <w:p w14:paraId="3465B0EF" w14:textId="691DF3BA" w:rsidR="00B252DF" w:rsidRPr="00B252DF" w:rsidRDefault="00B252DF" w:rsidP="00543E56">
            <w:pPr>
              <w:jc w:val="center"/>
              <w:rPr>
                <w:color w:val="000000"/>
                <w:sz w:val="18"/>
                <w:szCs w:val="18"/>
              </w:rPr>
            </w:pPr>
            <w:r w:rsidRPr="00F32504">
              <w:rPr>
                <w:color w:val="000000"/>
                <w:sz w:val="18"/>
                <w:szCs w:val="18"/>
              </w:rPr>
              <w:t>86</w:t>
            </w:r>
          </w:p>
        </w:tc>
        <w:tc>
          <w:tcPr>
            <w:tcW w:w="1275" w:type="dxa"/>
            <w:tcBorders>
              <w:top w:val="nil"/>
              <w:left w:val="nil"/>
              <w:bottom w:val="nil"/>
              <w:right w:val="nil"/>
            </w:tcBorders>
            <w:shd w:val="clear" w:color="auto" w:fill="auto"/>
            <w:noWrap/>
            <w:vAlign w:val="center"/>
          </w:tcPr>
          <w:p w14:paraId="3C418BFA" w14:textId="3A88A1DB" w:rsidR="00B252DF" w:rsidRPr="00B252DF" w:rsidRDefault="00B252DF" w:rsidP="00543E56">
            <w:pPr>
              <w:jc w:val="center"/>
              <w:rPr>
                <w:color w:val="000000"/>
                <w:sz w:val="18"/>
                <w:szCs w:val="18"/>
              </w:rPr>
            </w:pPr>
            <w:r w:rsidRPr="00F32504">
              <w:rPr>
                <w:color w:val="000000"/>
                <w:sz w:val="18"/>
                <w:szCs w:val="18"/>
              </w:rPr>
              <w:t>-0.56</w:t>
            </w:r>
          </w:p>
        </w:tc>
        <w:tc>
          <w:tcPr>
            <w:tcW w:w="1276" w:type="dxa"/>
            <w:tcBorders>
              <w:top w:val="nil"/>
              <w:left w:val="nil"/>
              <w:bottom w:val="nil"/>
              <w:right w:val="nil"/>
            </w:tcBorders>
            <w:shd w:val="clear" w:color="auto" w:fill="auto"/>
            <w:noWrap/>
            <w:vAlign w:val="center"/>
          </w:tcPr>
          <w:p w14:paraId="39A3D6C7" w14:textId="26B62853" w:rsidR="00B252DF" w:rsidRPr="00B252DF" w:rsidRDefault="00B252DF" w:rsidP="00543E56">
            <w:pPr>
              <w:jc w:val="center"/>
              <w:rPr>
                <w:color w:val="000000"/>
                <w:sz w:val="18"/>
                <w:szCs w:val="18"/>
              </w:rPr>
            </w:pPr>
            <w:r w:rsidRPr="00F32504">
              <w:rPr>
                <w:color w:val="000000"/>
                <w:sz w:val="18"/>
                <w:szCs w:val="18"/>
              </w:rPr>
              <w:t>0.12</w:t>
            </w:r>
          </w:p>
        </w:tc>
        <w:tc>
          <w:tcPr>
            <w:tcW w:w="851" w:type="dxa"/>
            <w:tcBorders>
              <w:top w:val="nil"/>
              <w:left w:val="nil"/>
              <w:bottom w:val="nil"/>
              <w:right w:val="nil"/>
            </w:tcBorders>
            <w:shd w:val="clear" w:color="auto" w:fill="auto"/>
            <w:noWrap/>
            <w:vAlign w:val="center"/>
          </w:tcPr>
          <w:p w14:paraId="5D736BC7" w14:textId="74BF9A5E" w:rsidR="00B252DF" w:rsidRPr="00B252DF" w:rsidRDefault="00B252DF" w:rsidP="00543E56">
            <w:pPr>
              <w:jc w:val="center"/>
              <w:rPr>
                <w:color w:val="000000"/>
                <w:sz w:val="18"/>
                <w:szCs w:val="18"/>
              </w:rPr>
            </w:pPr>
            <w:r w:rsidRPr="00F32504">
              <w:rPr>
                <w:color w:val="000000"/>
                <w:sz w:val="18"/>
                <w:szCs w:val="18"/>
              </w:rPr>
              <w:t>3.63</w:t>
            </w:r>
          </w:p>
        </w:tc>
        <w:tc>
          <w:tcPr>
            <w:tcW w:w="1275" w:type="dxa"/>
            <w:tcBorders>
              <w:top w:val="nil"/>
              <w:left w:val="nil"/>
              <w:bottom w:val="nil"/>
              <w:right w:val="nil"/>
            </w:tcBorders>
            <w:shd w:val="clear" w:color="auto" w:fill="auto"/>
            <w:noWrap/>
            <w:vAlign w:val="center"/>
          </w:tcPr>
          <w:p w14:paraId="2FFAA92E" w14:textId="75920008" w:rsidR="00B252DF" w:rsidRPr="00B252DF" w:rsidRDefault="00B252DF" w:rsidP="00543E56">
            <w:pPr>
              <w:jc w:val="center"/>
              <w:rPr>
                <w:color w:val="000000"/>
                <w:sz w:val="18"/>
                <w:szCs w:val="18"/>
              </w:rPr>
            </w:pPr>
            <w:r w:rsidRPr="00F32504">
              <w:rPr>
                <w:color w:val="000000"/>
                <w:sz w:val="18"/>
                <w:szCs w:val="18"/>
              </w:rPr>
              <w:t>0.53</w:t>
            </w:r>
          </w:p>
        </w:tc>
        <w:tc>
          <w:tcPr>
            <w:tcW w:w="1134" w:type="dxa"/>
            <w:tcBorders>
              <w:top w:val="nil"/>
              <w:left w:val="nil"/>
              <w:bottom w:val="nil"/>
              <w:right w:val="nil"/>
            </w:tcBorders>
            <w:shd w:val="clear" w:color="auto" w:fill="auto"/>
            <w:noWrap/>
            <w:vAlign w:val="center"/>
          </w:tcPr>
          <w:p w14:paraId="3E39152A" w14:textId="7D1824B8" w:rsidR="00B252DF" w:rsidRPr="00B252DF" w:rsidRDefault="00B252DF" w:rsidP="00543E56">
            <w:pPr>
              <w:jc w:val="center"/>
              <w:rPr>
                <w:color w:val="000000"/>
                <w:sz w:val="18"/>
                <w:szCs w:val="18"/>
              </w:rPr>
            </w:pPr>
            <w:r w:rsidRPr="00F32504">
              <w:rPr>
                <w:color w:val="000000"/>
                <w:sz w:val="18"/>
                <w:szCs w:val="18"/>
              </w:rPr>
              <w:t>0.11</w:t>
            </w:r>
          </w:p>
        </w:tc>
        <w:tc>
          <w:tcPr>
            <w:tcW w:w="1560" w:type="dxa"/>
            <w:tcBorders>
              <w:top w:val="nil"/>
              <w:left w:val="nil"/>
              <w:bottom w:val="nil"/>
              <w:right w:val="nil"/>
            </w:tcBorders>
            <w:shd w:val="clear" w:color="auto" w:fill="auto"/>
            <w:noWrap/>
            <w:vAlign w:val="center"/>
          </w:tcPr>
          <w:p w14:paraId="2EEDC2BA" w14:textId="2245A3C0" w:rsidR="00B252DF" w:rsidRPr="00B252DF" w:rsidRDefault="00B252DF" w:rsidP="00543E56">
            <w:pPr>
              <w:jc w:val="center"/>
              <w:rPr>
                <w:color w:val="000000"/>
                <w:sz w:val="18"/>
                <w:szCs w:val="18"/>
              </w:rPr>
            </w:pPr>
            <w:r w:rsidRPr="00F32504">
              <w:rPr>
                <w:color w:val="000000"/>
                <w:sz w:val="18"/>
                <w:szCs w:val="18"/>
              </w:rPr>
              <w:t>0.06</w:t>
            </w:r>
          </w:p>
        </w:tc>
        <w:tc>
          <w:tcPr>
            <w:tcW w:w="567" w:type="dxa"/>
            <w:tcBorders>
              <w:top w:val="nil"/>
              <w:left w:val="nil"/>
              <w:bottom w:val="nil"/>
              <w:right w:val="nil"/>
            </w:tcBorders>
            <w:shd w:val="clear" w:color="auto" w:fill="auto"/>
            <w:noWrap/>
            <w:vAlign w:val="center"/>
          </w:tcPr>
          <w:p w14:paraId="72542492" w14:textId="64A7CECB" w:rsidR="00B252DF" w:rsidRPr="00B252DF" w:rsidRDefault="00B252DF" w:rsidP="00543E56">
            <w:pPr>
              <w:jc w:val="center"/>
              <w:rPr>
                <w:color w:val="000000"/>
                <w:sz w:val="18"/>
                <w:szCs w:val="18"/>
              </w:rPr>
            </w:pPr>
            <w:r w:rsidRPr="00F32504">
              <w:rPr>
                <w:color w:val="000000"/>
                <w:sz w:val="18"/>
                <w:szCs w:val="18"/>
              </w:rPr>
              <w:t>6.62</w:t>
            </w:r>
          </w:p>
        </w:tc>
        <w:tc>
          <w:tcPr>
            <w:tcW w:w="1275" w:type="dxa"/>
            <w:tcBorders>
              <w:top w:val="nil"/>
              <w:left w:val="nil"/>
              <w:bottom w:val="nil"/>
              <w:right w:val="nil"/>
            </w:tcBorders>
            <w:shd w:val="clear" w:color="auto" w:fill="auto"/>
            <w:noWrap/>
            <w:vAlign w:val="center"/>
          </w:tcPr>
          <w:p w14:paraId="210BEE6D" w14:textId="14B53DFB" w:rsidR="00B252DF" w:rsidRPr="00B252DF" w:rsidRDefault="00B252DF" w:rsidP="00543E56">
            <w:pPr>
              <w:jc w:val="center"/>
              <w:rPr>
                <w:color w:val="000000"/>
                <w:sz w:val="18"/>
                <w:szCs w:val="18"/>
              </w:rPr>
            </w:pPr>
            <w:r w:rsidRPr="00F32504">
              <w:rPr>
                <w:color w:val="000000"/>
                <w:sz w:val="18"/>
                <w:szCs w:val="18"/>
              </w:rPr>
              <w:t>3.11</w:t>
            </w:r>
          </w:p>
        </w:tc>
        <w:tc>
          <w:tcPr>
            <w:tcW w:w="993" w:type="dxa"/>
            <w:tcBorders>
              <w:top w:val="nil"/>
              <w:left w:val="nil"/>
              <w:bottom w:val="nil"/>
              <w:right w:val="nil"/>
            </w:tcBorders>
            <w:shd w:val="clear" w:color="auto" w:fill="auto"/>
            <w:noWrap/>
            <w:vAlign w:val="center"/>
          </w:tcPr>
          <w:p w14:paraId="61C688F6" w14:textId="7A0E5CB6" w:rsidR="00B252DF" w:rsidRPr="00B252DF" w:rsidRDefault="00B252DF" w:rsidP="00543E56">
            <w:pPr>
              <w:jc w:val="center"/>
              <w:rPr>
                <w:color w:val="000000"/>
                <w:sz w:val="18"/>
                <w:szCs w:val="18"/>
              </w:rPr>
            </w:pPr>
            <w:r w:rsidRPr="00F32504">
              <w:rPr>
                <w:color w:val="000000"/>
                <w:sz w:val="18"/>
                <w:szCs w:val="18"/>
              </w:rPr>
              <w:t>38.00</w:t>
            </w:r>
          </w:p>
        </w:tc>
        <w:tc>
          <w:tcPr>
            <w:tcW w:w="1384" w:type="dxa"/>
            <w:tcBorders>
              <w:top w:val="nil"/>
              <w:left w:val="nil"/>
              <w:bottom w:val="nil"/>
              <w:right w:val="nil"/>
            </w:tcBorders>
            <w:vAlign w:val="center"/>
          </w:tcPr>
          <w:p w14:paraId="18813C82" w14:textId="6C3F315B" w:rsidR="00B252DF" w:rsidRPr="00B252DF" w:rsidRDefault="00B252DF" w:rsidP="00543E56">
            <w:pPr>
              <w:jc w:val="center"/>
              <w:rPr>
                <w:color w:val="000000"/>
                <w:sz w:val="18"/>
                <w:szCs w:val="18"/>
                <w:highlight w:val="yellow"/>
              </w:rPr>
            </w:pPr>
            <w:r w:rsidRPr="00F32504">
              <w:rPr>
                <w:color w:val="000000"/>
                <w:sz w:val="18"/>
                <w:szCs w:val="18"/>
              </w:rPr>
              <w:t>56.8</w:t>
            </w:r>
          </w:p>
        </w:tc>
      </w:tr>
      <w:tr w:rsidR="00F32504" w:rsidRPr="001C6175" w14:paraId="21C802F9" w14:textId="77777777" w:rsidTr="005F4EBC">
        <w:trPr>
          <w:trHeight w:val="320"/>
        </w:trPr>
        <w:tc>
          <w:tcPr>
            <w:tcW w:w="1234" w:type="dxa"/>
            <w:tcBorders>
              <w:top w:val="nil"/>
              <w:left w:val="nil"/>
              <w:bottom w:val="nil"/>
              <w:right w:val="nil"/>
            </w:tcBorders>
            <w:shd w:val="clear" w:color="auto" w:fill="auto"/>
            <w:noWrap/>
            <w:vAlign w:val="center"/>
          </w:tcPr>
          <w:p w14:paraId="2656E9BD" w14:textId="74CE4239" w:rsidR="00B252DF" w:rsidRPr="00B252DF" w:rsidRDefault="00B252DF" w:rsidP="00543E56">
            <w:pPr>
              <w:jc w:val="center"/>
              <w:rPr>
                <w:color w:val="000000"/>
                <w:sz w:val="18"/>
                <w:szCs w:val="18"/>
              </w:rPr>
            </w:pPr>
            <w:r w:rsidRPr="00F32504">
              <w:rPr>
                <w:color w:val="000000"/>
                <w:sz w:val="18"/>
                <w:szCs w:val="18"/>
              </w:rPr>
              <w:t>29/04/2024</w:t>
            </w:r>
            <w:r>
              <w:rPr>
                <w:color w:val="000000"/>
                <w:sz w:val="18"/>
                <w:szCs w:val="18"/>
              </w:rPr>
              <w:t>/</w:t>
            </w:r>
            <w:r w:rsidRPr="00F32504">
              <w:rPr>
                <w:color w:val="000000"/>
                <w:sz w:val="18"/>
                <w:szCs w:val="18"/>
              </w:rPr>
              <w:t>S1</w:t>
            </w:r>
          </w:p>
        </w:tc>
        <w:tc>
          <w:tcPr>
            <w:tcW w:w="1067" w:type="dxa"/>
            <w:tcBorders>
              <w:top w:val="nil"/>
              <w:left w:val="nil"/>
              <w:bottom w:val="nil"/>
              <w:right w:val="nil"/>
            </w:tcBorders>
            <w:shd w:val="clear" w:color="auto" w:fill="auto"/>
            <w:noWrap/>
            <w:vAlign w:val="center"/>
          </w:tcPr>
          <w:p w14:paraId="6F51BEEA" w14:textId="78DDB011" w:rsidR="00B252DF" w:rsidRPr="00B252DF" w:rsidRDefault="00B252DF" w:rsidP="00543E56">
            <w:pPr>
              <w:jc w:val="center"/>
              <w:rPr>
                <w:color w:val="000000"/>
                <w:sz w:val="18"/>
                <w:szCs w:val="18"/>
              </w:rPr>
            </w:pPr>
            <w:r w:rsidRPr="00F32504">
              <w:rPr>
                <w:color w:val="000000"/>
                <w:sz w:val="18"/>
                <w:szCs w:val="18"/>
              </w:rPr>
              <w:t>14h15</w:t>
            </w:r>
          </w:p>
        </w:tc>
        <w:tc>
          <w:tcPr>
            <w:tcW w:w="993" w:type="dxa"/>
            <w:tcBorders>
              <w:top w:val="nil"/>
              <w:left w:val="nil"/>
              <w:bottom w:val="nil"/>
              <w:right w:val="nil"/>
            </w:tcBorders>
            <w:shd w:val="clear" w:color="auto" w:fill="auto"/>
            <w:noWrap/>
            <w:vAlign w:val="center"/>
          </w:tcPr>
          <w:p w14:paraId="2E160D3F" w14:textId="6BB8872A" w:rsidR="00B252DF" w:rsidRPr="00B252DF" w:rsidRDefault="00B252DF" w:rsidP="00543E56">
            <w:pPr>
              <w:jc w:val="center"/>
              <w:rPr>
                <w:color w:val="000000"/>
                <w:sz w:val="18"/>
                <w:szCs w:val="18"/>
              </w:rPr>
            </w:pPr>
            <w:r w:rsidRPr="00F32504">
              <w:rPr>
                <w:color w:val="000000"/>
                <w:sz w:val="18"/>
                <w:szCs w:val="18"/>
              </w:rPr>
              <w:t>195</w:t>
            </w:r>
          </w:p>
        </w:tc>
        <w:tc>
          <w:tcPr>
            <w:tcW w:w="1275" w:type="dxa"/>
            <w:tcBorders>
              <w:top w:val="nil"/>
              <w:left w:val="nil"/>
              <w:bottom w:val="nil"/>
              <w:right w:val="nil"/>
            </w:tcBorders>
            <w:shd w:val="clear" w:color="auto" w:fill="auto"/>
            <w:noWrap/>
            <w:vAlign w:val="center"/>
          </w:tcPr>
          <w:p w14:paraId="1F06F5A4" w14:textId="3535C2DB" w:rsidR="00B252DF" w:rsidRPr="00B252DF" w:rsidRDefault="00B252DF" w:rsidP="00543E56">
            <w:pPr>
              <w:jc w:val="center"/>
              <w:rPr>
                <w:color w:val="000000"/>
                <w:sz w:val="18"/>
                <w:szCs w:val="18"/>
              </w:rPr>
            </w:pPr>
            <w:r w:rsidRPr="00F32504">
              <w:rPr>
                <w:color w:val="000000"/>
                <w:sz w:val="18"/>
                <w:szCs w:val="18"/>
              </w:rPr>
              <w:t>3.44</w:t>
            </w:r>
          </w:p>
        </w:tc>
        <w:tc>
          <w:tcPr>
            <w:tcW w:w="1276" w:type="dxa"/>
            <w:tcBorders>
              <w:top w:val="nil"/>
              <w:left w:val="nil"/>
              <w:bottom w:val="nil"/>
              <w:right w:val="nil"/>
            </w:tcBorders>
            <w:shd w:val="clear" w:color="auto" w:fill="auto"/>
            <w:noWrap/>
            <w:vAlign w:val="center"/>
          </w:tcPr>
          <w:p w14:paraId="690A608E" w14:textId="6A812911" w:rsidR="00B252DF" w:rsidRPr="00B252DF" w:rsidRDefault="00B252DF" w:rsidP="00543E56">
            <w:pPr>
              <w:jc w:val="center"/>
              <w:rPr>
                <w:color w:val="000000"/>
                <w:sz w:val="18"/>
                <w:szCs w:val="18"/>
              </w:rPr>
            </w:pPr>
            <w:r w:rsidRPr="00F32504">
              <w:rPr>
                <w:color w:val="000000"/>
                <w:sz w:val="18"/>
                <w:szCs w:val="18"/>
              </w:rPr>
              <w:t>0.50</w:t>
            </w:r>
          </w:p>
        </w:tc>
        <w:tc>
          <w:tcPr>
            <w:tcW w:w="851" w:type="dxa"/>
            <w:tcBorders>
              <w:top w:val="nil"/>
              <w:left w:val="nil"/>
              <w:bottom w:val="nil"/>
              <w:right w:val="nil"/>
            </w:tcBorders>
            <w:shd w:val="clear" w:color="auto" w:fill="auto"/>
            <w:noWrap/>
            <w:vAlign w:val="center"/>
          </w:tcPr>
          <w:p w14:paraId="4E270878" w14:textId="08177FCF" w:rsidR="00B252DF" w:rsidRPr="00B252DF" w:rsidRDefault="00B252DF" w:rsidP="00543E56">
            <w:pPr>
              <w:jc w:val="center"/>
              <w:rPr>
                <w:color w:val="000000"/>
                <w:sz w:val="18"/>
                <w:szCs w:val="18"/>
              </w:rPr>
            </w:pPr>
            <w:r w:rsidRPr="00F32504">
              <w:rPr>
                <w:color w:val="000000"/>
                <w:sz w:val="18"/>
                <w:szCs w:val="18"/>
              </w:rPr>
              <w:t>6.54</w:t>
            </w:r>
          </w:p>
        </w:tc>
        <w:tc>
          <w:tcPr>
            <w:tcW w:w="1275" w:type="dxa"/>
            <w:tcBorders>
              <w:top w:val="nil"/>
              <w:left w:val="nil"/>
              <w:bottom w:val="nil"/>
              <w:right w:val="nil"/>
            </w:tcBorders>
            <w:shd w:val="clear" w:color="auto" w:fill="auto"/>
            <w:noWrap/>
            <w:vAlign w:val="center"/>
          </w:tcPr>
          <w:p w14:paraId="4A7CB81D" w14:textId="088ECF77" w:rsidR="00B252DF" w:rsidRPr="00B252DF" w:rsidRDefault="00B252DF" w:rsidP="00543E56">
            <w:pPr>
              <w:jc w:val="center"/>
              <w:rPr>
                <w:color w:val="000000"/>
                <w:sz w:val="18"/>
                <w:szCs w:val="18"/>
              </w:rPr>
            </w:pPr>
            <w:r w:rsidRPr="00F32504">
              <w:rPr>
                <w:color w:val="000000"/>
                <w:sz w:val="18"/>
                <w:szCs w:val="18"/>
              </w:rPr>
              <w:t>0.69</w:t>
            </w:r>
          </w:p>
        </w:tc>
        <w:tc>
          <w:tcPr>
            <w:tcW w:w="1134" w:type="dxa"/>
            <w:tcBorders>
              <w:top w:val="nil"/>
              <w:left w:val="nil"/>
              <w:bottom w:val="nil"/>
              <w:right w:val="nil"/>
            </w:tcBorders>
            <w:shd w:val="clear" w:color="auto" w:fill="auto"/>
            <w:noWrap/>
            <w:vAlign w:val="center"/>
          </w:tcPr>
          <w:p w14:paraId="2DB0062E" w14:textId="69B9C299" w:rsidR="00B252DF" w:rsidRPr="00B252DF" w:rsidRDefault="00B252DF" w:rsidP="00543E56">
            <w:pPr>
              <w:jc w:val="center"/>
              <w:rPr>
                <w:color w:val="000000"/>
                <w:sz w:val="18"/>
                <w:szCs w:val="18"/>
              </w:rPr>
            </w:pPr>
            <w:r w:rsidRPr="00F32504">
              <w:rPr>
                <w:color w:val="000000"/>
                <w:sz w:val="18"/>
                <w:szCs w:val="18"/>
              </w:rPr>
              <w:t>0.26</w:t>
            </w:r>
          </w:p>
        </w:tc>
        <w:tc>
          <w:tcPr>
            <w:tcW w:w="1560" w:type="dxa"/>
            <w:tcBorders>
              <w:top w:val="nil"/>
              <w:left w:val="nil"/>
              <w:bottom w:val="nil"/>
              <w:right w:val="nil"/>
            </w:tcBorders>
            <w:shd w:val="clear" w:color="auto" w:fill="auto"/>
            <w:noWrap/>
            <w:vAlign w:val="center"/>
          </w:tcPr>
          <w:p w14:paraId="54E9DDCA" w14:textId="166B5488" w:rsidR="00B252DF" w:rsidRPr="00B252DF" w:rsidRDefault="00B252DF" w:rsidP="00543E56">
            <w:pPr>
              <w:jc w:val="center"/>
              <w:rPr>
                <w:color w:val="000000"/>
                <w:sz w:val="18"/>
                <w:szCs w:val="18"/>
              </w:rPr>
            </w:pPr>
            <w:r w:rsidRPr="00F32504">
              <w:rPr>
                <w:color w:val="000000"/>
                <w:sz w:val="18"/>
                <w:szCs w:val="18"/>
              </w:rPr>
              <w:t>0.12</w:t>
            </w:r>
          </w:p>
        </w:tc>
        <w:tc>
          <w:tcPr>
            <w:tcW w:w="567" w:type="dxa"/>
            <w:tcBorders>
              <w:top w:val="nil"/>
              <w:left w:val="nil"/>
              <w:bottom w:val="nil"/>
              <w:right w:val="nil"/>
            </w:tcBorders>
            <w:shd w:val="clear" w:color="auto" w:fill="auto"/>
            <w:noWrap/>
            <w:vAlign w:val="center"/>
          </w:tcPr>
          <w:p w14:paraId="2AEE6860" w14:textId="2E969CEE" w:rsidR="00B252DF" w:rsidRPr="00B252DF" w:rsidRDefault="00B252DF" w:rsidP="00543E56">
            <w:pPr>
              <w:jc w:val="center"/>
              <w:rPr>
                <w:color w:val="000000"/>
                <w:sz w:val="18"/>
                <w:szCs w:val="18"/>
              </w:rPr>
            </w:pPr>
            <w:r w:rsidRPr="00F32504">
              <w:rPr>
                <w:color w:val="000000"/>
                <w:sz w:val="18"/>
                <w:szCs w:val="18"/>
              </w:rPr>
              <w:t>4.71</w:t>
            </w:r>
          </w:p>
        </w:tc>
        <w:tc>
          <w:tcPr>
            <w:tcW w:w="1275" w:type="dxa"/>
            <w:tcBorders>
              <w:top w:val="nil"/>
              <w:left w:val="nil"/>
              <w:bottom w:val="nil"/>
              <w:right w:val="nil"/>
            </w:tcBorders>
            <w:shd w:val="clear" w:color="auto" w:fill="auto"/>
            <w:noWrap/>
            <w:vAlign w:val="center"/>
          </w:tcPr>
          <w:p w14:paraId="1726E41F" w14:textId="630F20CA" w:rsidR="00B252DF" w:rsidRPr="00B252DF" w:rsidRDefault="00B252DF" w:rsidP="00543E56">
            <w:pPr>
              <w:jc w:val="center"/>
              <w:rPr>
                <w:color w:val="000000"/>
                <w:sz w:val="18"/>
                <w:szCs w:val="18"/>
              </w:rPr>
            </w:pPr>
            <w:r w:rsidRPr="00F32504">
              <w:rPr>
                <w:color w:val="000000"/>
                <w:sz w:val="18"/>
                <w:szCs w:val="18"/>
              </w:rPr>
              <w:t>0.82</w:t>
            </w:r>
          </w:p>
        </w:tc>
        <w:tc>
          <w:tcPr>
            <w:tcW w:w="993" w:type="dxa"/>
            <w:tcBorders>
              <w:top w:val="nil"/>
              <w:left w:val="nil"/>
              <w:bottom w:val="nil"/>
              <w:right w:val="nil"/>
            </w:tcBorders>
            <w:shd w:val="clear" w:color="auto" w:fill="auto"/>
            <w:noWrap/>
            <w:vAlign w:val="center"/>
          </w:tcPr>
          <w:p w14:paraId="4A0A4A69" w14:textId="1407B22C" w:rsidR="00B252DF" w:rsidRPr="00B252DF" w:rsidRDefault="00B252DF" w:rsidP="00543E56">
            <w:pPr>
              <w:jc w:val="center"/>
              <w:rPr>
                <w:color w:val="000000"/>
                <w:sz w:val="18"/>
                <w:szCs w:val="18"/>
              </w:rPr>
            </w:pPr>
            <w:r w:rsidRPr="00F32504">
              <w:rPr>
                <w:color w:val="000000"/>
                <w:sz w:val="18"/>
                <w:szCs w:val="18"/>
              </w:rPr>
              <w:t>502.00</w:t>
            </w:r>
          </w:p>
        </w:tc>
        <w:tc>
          <w:tcPr>
            <w:tcW w:w="1384" w:type="dxa"/>
            <w:tcBorders>
              <w:top w:val="nil"/>
              <w:left w:val="nil"/>
              <w:bottom w:val="nil"/>
              <w:right w:val="nil"/>
            </w:tcBorders>
            <w:vAlign w:val="center"/>
          </w:tcPr>
          <w:p w14:paraId="07D56D1F" w14:textId="24C6BE7F" w:rsidR="00B252DF" w:rsidRPr="00F32504" w:rsidRDefault="00B252DF" w:rsidP="00543E56">
            <w:pPr>
              <w:jc w:val="center"/>
              <w:rPr>
                <w:color w:val="FF0000"/>
                <w:sz w:val="18"/>
                <w:szCs w:val="18"/>
                <w:highlight w:val="yellow"/>
              </w:rPr>
            </w:pPr>
            <w:r w:rsidRPr="00F32504">
              <w:rPr>
                <w:color w:val="FF0000"/>
                <w:sz w:val="18"/>
                <w:szCs w:val="18"/>
              </w:rPr>
              <w:t>138.4</w:t>
            </w:r>
          </w:p>
        </w:tc>
      </w:tr>
      <w:tr w:rsidR="00F32504" w:rsidRPr="001C6175" w14:paraId="0CD8AFE9" w14:textId="77777777" w:rsidTr="005F4EBC">
        <w:trPr>
          <w:trHeight w:val="320"/>
        </w:trPr>
        <w:tc>
          <w:tcPr>
            <w:tcW w:w="1234" w:type="dxa"/>
            <w:tcBorders>
              <w:top w:val="nil"/>
              <w:left w:val="nil"/>
              <w:bottom w:val="nil"/>
              <w:right w:val="nil"/>
            </w:tcBorders>
            <w:shd w:val="clear" w:color="auto" w:fill="auto"/>
            <w:noWrap/>
            <w:vAlign w:val="center"/>
          </w:tcPr>
          <w:p w14:paraId="1126D397" w14:textId="3DC03E63" w:rsidR="00B252DF" w:rsidRPr="00B252DF" w:rsidRDefault="00B252DF" w:rsidP="00543E56">
            <w:pPr>
              <w:jc w:val="center"/>
              <w:rPr>
                <w:color w:val="000000"/>
                <w:sz w:val="18"/>
                <w:szCs w:val="18"/>
              </w:rPr>
            </w:pPr>
            <w:r w:rsidRPr="00F32504">
              <w:rPr>
                <w:color w:val="000000"/>
                <w:sz w:val="18"/>
                <w:szCs w:val="18"/>
              </w:rPr>
              <w:t>29/04/2024</w:t>
            </w:r>
            <w:r>
              <w:rPr>
                <w:color w:val="000000"/>
                <w:sz w:val="18"/>
                <w:szCs w:val="18"/>
              </w:rPr>
              <w:t>/</w:t>
            </w:r>
            <w:r w:rsidRPr="00F32504">
              <w:rPr>
                <w:color w:val="000000"/>
                <w:sz w:val="18"/>
                <w:szCs w:val="18"/>
              </w:rPr>
              <w:t>S2</w:t>
            </w:r>
          </w:p>
        </w:tc>
        <w:tc>
          <w:tcPr>
            <w:tcW w:w="1067" w:type="dxa"/>
            <w:tcBorders>
              <w:top w:val="nil"/>
              <w:left w:val="nil"/>
              <w:bottom w:val="nil"/>
              <w:right w:val="nil"/>
            </w:tcBorders>
            <w:shd w:val="clear" w:color="auto" w:fill="auto"/>
            <w:noWrap/>
            <w:vAlign w:val="center"/>
          </w:tcPr>
          <w:p w14:paraId="19900620" w14:textId="567F423C" w:rsidR="00B252DF" w:rsidRPr="00B252DF" w:rsidRDefault="00B252DF" w:rsidP="00543E56">
            <w:pPr>
              <w:jc w:val="center"/>
              <w:rPr>
                <w:color w:val="000000"/>
                <w:sz w:val="18"/>
                <w:szCs w:val="18"/>
              </w:rPr>
            </w:pPr>
            <w:r w:rsidRPr="00F32504">
              <w:rPr>
                <w:color w:val="000000"/>
                <w:sz w:val="18"/>
                <w:szCs w:val="18"/>
              </w:rPr>
              <w:t>16h10</w:t>
            </w:r>
          </w:p>
        </w:tc>
        <w:tc>
          <w:tcPr>
            <w:tcW w:w="993" w:type="dxa"/>
            <w:tcBorders>
              <w:top w:val="nil"/>
              <w:left w:val="nil"/>
              <w:bottom w:val="nil"/>
              <w:right w:val="nil"/>
            </w:tcBorders>
            <w:shd w:val="clear" w:color="auto" w:fill="auto"/>
            <w:noWrap/>
            <w:vAlign w:val="center"/>
          </w:tcPr>
          <w:p w14:paraId="4547AAEE" w14:textId="6B1CD874" w:rsidR="00B252DF" w:rsidRPr="00B252DF" w:rsidRDefault="00B252DF" w:rsidP="00543E56">
            <w:pPr>
              <w:jc w:val="center"/>
              <w:rPr>
                <w:color w:val="000000"/>
                <w:sz w:val="18"/>
                <w:szCs w:val="18"/>
              </w:rPr>
            </w:pPr>
            <w:r w:rsidRPr="00F32504">
              <w:rPr>
                <w:color w:val="000000"/>
                <w:sz w:val="18"/>
                <w:szCs w:val="18"/>
              </w:rPr>
              <w:t>60</w:t>
            </w:r>
          </w:p>
        </w:tc>
        <w:tc>
          <w:tcPr>
            <w:tcW w:w="1275" w:type="dxa"/>
            <w:tcBorders>
              <w:top w:val="nil"/>
              <w:left w:val="nil"/>
              <w:bottom w:val="nil"/>
              <w:right w:val="nil"/>
            </w:tcBorders>
            <w:shd w:val="clear" w:color="auto" w:fill="auto"/>
            <w:noWrap/>
            <w:vAlign w:val="center"/>
          </w:tcPr>
          <w:p w14:paraId="697533DE" w14:textId="78116563" w:rsidR="00B252DF" w:rsidRPr="00B252DF" w:rsidRDefault="00B252DF" w:rsidP="00543E56">
            <w:pPr>
              <w:jc w:val="center"/>
              <w:rPr>
                <w:color w:val="000000"/>
                <w:sz w:val="18"/>
                <w:szCs w:val="18"/>
              </w:rPr>
            </w:pPr>
            <w:r w:rsidRPr="00F32504">
              <w:rPr>
                <w:color w:val="000000"/>
                <w:sz w:val="18"/>
                <w:szCs w:val="18"/>
              </w:rPr>
              <w:t>2.85</w:t>
            </w:r>
          </w:p>
        </w:tc>
        <w:tc>
          <w:tcPr>
            <w:tcW w:w="1276" w:type="dxa"/>
            <w:tcBorders>
              <w:top w:val="nil"/>
              <w:left w:val="nil"/>
              <w:bottom w:val="nil"/>
              <w:right w:val="nil"/>
            </w:tcBorders>
            <w:shd w:val="clear" w:color="auto" w:fill="auto"/>
            <w:noWrap/>
            <w:vAlign w:val="center"/>
          </w:tcPr>
          <w:p w14:paraId="5053A975" w14:textId="4E6B7C9A" w:rsidR="00B252DF" w:rsidRPr="00B252DF" w:rsidRDefault="00B252DF" w:rsidP="00543E56">
            <w:pPr>
              <w:jc w:val="center"/>
              <w:rPr>
                <w:color w:val="000000"/>
                <w:sz w:val="18"/>
                <w:szCs w:val="18"/>
              </w:rPr>
            </w:pPr>
            <w:r w:rsidRPr="00F32504">
              <w:rPr>
                <w:color w:val="000000"/>
                <w:sz w:val="18"/>
                <w:szCs w:val="18"/>
              </w:rPr>
              <w:t>0.36</w:t>
            </w:r>
          </w:p>
        </w:tc>
        <w:tc>
          <w:tcPr>
            <w:tcW w:w="851" w:type="dxa"/>
            <w:tcBorders>
              <w:top w:val="nil"/>
              <w:left w:val="nil"/>
              <w:bottom w:val="nil"/>
              <w:right w:val="nil"/>
            </w:tcBorders>
            <w:shd w:val="clear" w:color="auto" w:fill="auto"/>
            <w:noWrap/>
            <w:vAlign w:val="center"/>
          </w:tcPr>
          <w:p w14:paraId="3498D73B" w14:textId="5669C66A" w:rsidR="00B252DF" w:rsidRPr="00B252DF" w:rsidRDefault="00B252DF" w:rsidP="00543E56">
            <w:pPr>
              <w:jc w:val="center"/>
              <w:rPr>
                <w:color w:val="000000"/>
                <w:sz w:val="18"/>
                <w:szCs w:val="18"/>
              </w:rPr>
            </w:pPr>
            <w:r w:rsidRPr="00F32504">
              <w:rPr>
                <w:color w:val="000000"/>
                <w:sz w:val="18"/>
                <w:szCs w:val="18"/>
              </w:rPr>
              <w:t>6.89</w:t>
            </w:r>
          </w:p>
        </w:tc>
        <w:tc>
          <w:tcPr>
            <w:tcW w:w="1275" w:type="dxa"/>
            <w:tcBorders>
              <w:top w:val="nil"/>
              <w:left w:val="nil"/>
              <w:bottom w:val="nil"/>
              <w:right w:val="nil"/>
            </w:tcBorders>
            <w:shd w:val="clear" w:color="auto" w:fill="auto"/>
            <w:noWrap/>
            <w:vAlign w:val="center"/>
          </w:tcPr>
          <w:p w14:paraId="6685B139" w14:textId="32EDB2F7" w:rsidR="00B252DF" w:rsidRPr="00B252DF" w:rsidRDefault="00B252DF" w:rsidP="00543E56">
            <w:pPr>
              <w:jc w:val="center"/>
              <w:rPr>
                <w:color w:val="000000"/>
                <w:sz w:val="18"/>
                <w:szCs w:val="18"/>
              </w:rPr>
            </w:pPr>
            <w:r w:rsidRPr="00F32504">
              <w:rPr>
                <w:color w:val="000000"/>
                <w:sz w:val="18"/>
                <w:szCs w:val="18"/>
              </w:rPr>
              <w:t>0.76</w:t>
            </w:r>
          </w:p>
        </w:tc>
        <w:tc>
          <w:tcPr>
            <w:tcW w:w="1134" w:type="dxa"/>
            <w:tcBorders>
              <w:top w:val="nil"/>
              <w:left w:val="nil"/>
              <w:bottom w:val="nil"/>
              <w:right w:val="nil"/>
            </w:tcBorders>
            <w:shd w:val="clear" w:color="auto" w:fill="auto"/>
            <w:noWrap/>
            <w:vAlign w:val="center"/>
          </w:tcPr>
          <w:p w14:paraId="31ECB9CA" w14:textId="63F77B21" w:rsidR="00B252DF" w:rsidRPr="00B252DF" w:rsidRDefault="00B252DF" w:rsidP="00543E56">
            <w:pPr>
              <w:jc w:val="center"/>
              <w:rPr>
                <w:color w:val="000000"/>
                <w:sz w:val="18"/>
                <w:szCs w:val="18"/>
              </w:rPr>
            </w:pPr>
            <w:r w:rsidRPr="00F32504">
              <w:rPr>
                <w:color w:val="000000"/>
                <w:sz w:val="18"/>
                <w:szCs w:val="18"/>
              </w:rPr>
              <w:t>0.31</w:t>
            </w:r>
          </w:p>
        </w:tc>
        <w:tc>
          <w:tcPr>
            <w:tcW w:w="1560" w:type="dxa"/>
            <w:tcBorders>
              <w:top w:val="nil"/>
              <w:left w:val="nil"/>
              <w:bottom w:val="nil"/>
              <w:right w:val="nil"/>
            </w:tcBorders>
            <w:shd w:val="clear" w:color="auto" w:fill="auto"/>
            <w:noWrap/>
            <w:vAlign w:val="center"/>
          </w:tcPr>
          <w:p w14:paraId="61A04B4E" w14:textId="283B932E" w:rsidR="00B252DF" w:rsidRPr="00B252DF" w:rsidRDefault="00B252DF" w:rsidP="00543E56">
            <w:pPr>
              <w:jc w:val="center"/>
              <w:rPr>
                <w:color w:val="000000"/>
                <w:sz w:val="18"/>
                <w:szCs w:val="18"/>
              </w:rPr>
            </w:pPr>
            <w:r w:rsidRPr="00F32504">
              <w:rPr>
                <w:color w:val="000000"/>
                <w:sz w:val="18"/>
                <w:szCs w:val="18"/>
              </w:rPr>
              <w:t>0.14</w:t>
            </w:r>
          </w:p>
        </w:tc>
        <w:tc>
          <w:tcPr>
            <w:tcW w:w="567" w:type="dxa"/>
            <w:tcBorders>
              <w:top w:val="nil"/>
              <w:left w:val="nil"/>
              <w:bottom w:val="nil"/>
              <w:right w:val="nil"/>
            </w:tcBorders>
            <w:shd w:val="clear" w:color="auto" w:fill="auto"/>
            <w:noWrap/>
            <w:vAlign w:val="center"/>
          </w:tcPr>
          <w:p w14:paraId="5D75CFC4" w14:textId="108A1EA9" w:rsidR="00B252DF" w:rsidRPr="00B252DF" w:rsidRDefault="00B252DF" w:rsidP="00543E56">
            <w:pPr>
              <w:jc w:val="center"/>
              <w:rPr>
                <w:color w:val="000000"/>
                <w:sz w:val="18"/>
                <w:szCs w:val="18"/>
              </w:rPr>
            </w:pPr>
            <w:r w:rsidRPr="00F32504">
              <w:rPr>
                <w:color w:val="000000"/>
                <w:sz w:val="18"/>
                <w:szCs w:val="18"/>
              </w:rPr>
              <w:t>4.85</w:t>
            </w:r>
          </w:p>
        </w:tc>
        <w:tc>
          <w:tcPr>
            <w:tcW w:w="1275" w:type="dxa"/>
            <w:tcBorders>
              <w:top w:val="nil"/>
              <w:left w:val="nil"/>
              <w:bottom w:val="nil"/>
              <w:right w:val="nil"/>
            </w:tcBorders>
            <w:shd w:val="clear" w:color="auto" w:fill="auto"/>
            <w:noWrap/>
            <w:vAlign w:val="center"/>
          </w:tcPr>
          <w:p w14:paraId="0BB089A4" w14:textId="1DC6EFCB" w:rsidR="00B252DF" w:rsidRPr="00B252DF" w:rsidRDefault="00B252DF" w:rsidP="00543E56">
            <w:pPr>
              <w:jc w:val="center"/>
              <w:rPr>
                <w:color w:val="000000"/>
                <w:sz w:val="18"/>
                <w:szCs w:val="18"/>
              </w:rPr>
            </w:pPr>
            <w:r w:rsidRPr="00F32504">
              <w:rPr>
                <w:color w:val="000000"/>
                <w:sz w:val="18"/>
                <w:szCs w:val="18"/>
              </w:rPr>
              <w:t>1.33</w:t>
            </w:r>
          </w:p>
        </w:tc>
        <w:tc>
          <w:tcPr>
            <w:tcW w:w="993" w:type="dxa"/>
            <w:tcBorders>
              <w:top w:val="nil"/>
              <w:left w:val="nil"/>
              <w:bottom w:val="nil"/>
              <w:right w:val="nil"/>
            </w:tcBorders>
            <w:shd w:val="clear" w:color="auto" w:fill="auto"/>
            <w:noWrap/>
            <w:vAlign w:val="center"/>
          </w:tcPr>
          <w:p w14:paraId="0E9D2096" w14:textId="064B05CC" w:rsidR="00B252DF" w:rsidRPr="00B252DF" w:rsidRDefault="00B252DF" w:rsidP="00543E56">
            <w:pPr>
              <w:jc w:val="center"/>
              <w:rPr>
                <w:color w:val="000000"/>
                <w:sz w:val="18"/>
                <w:szCs w:val="18"/>
              </w:rPr>
            </w:pPr>
            <w:r w:rsidRPr="00F32504">
              <w:rPr>
                <w:color w:val="000000"/>
                <w:sz w:val="18"/>
                <w:szCs w:val="18"/>
              </w:rPr>
              <w:t>138.00</w:t>
            </w:r>
          </w:p>
        </w:tc>
        <w:tc>
          <w:tcPr>
            <w:tcW w:w="1384" w:type="dxa"/>
            <w:tcBorders>
              <w:top w:val="nil"/>
              <w:left w:val="nil"/>
              <w:bottom w:val="nil"/>
              <w:right w:val="nil"/>
            </w:tcBorders>
            <w:vAlign w:val="center"/>
          </w:tcPr>
          <w:p w14:paraId="3CF7E353" w14:textId="102F7B2D" w:rsidR="00B252DF" w:rsidRPr="00F32504" w:rsidRDefault="00B252DF" w:rsidP="00543E56">
            <w:pPr>
              <w:jc w:val="center"/>
              <w:rPr>
                <w:color w:val="FF0000"/>
                <w:sz w:val="18"/>
                <w:szCs w:val="18"/>
                <w:highlight w:val="yellow"/>
              </w:rPr>
            </w:pPr>
            <w:r w:rsidRPr="00F32504">
              <w:rPr>
                <w:color w:val="FF0000"/>
                <w:sz w:val="18"/>
                <w:szCs w:val="18"/>
              </w:rPr>
              <w:t>102.5</w:t>
            </w:r>
          </w:p>
        </w:tc>
      </w:tr>
      <w:tr w:rsidR="00F32504" w:rsidRPr="001C6175" w14:paraId="04C92824" w14:textId="77777777" w:rsidTr="005F4EBC">
        <w:trPr>
          <w:trHeight w:val="320"/>
        </w:trPr>
        <w:tc>
          <w:tcPr>
            <w:tcW w:w="1234" w:type="dxa"/>
            <w:tcBorders>
              <w:top w:val="nil"/>
              <w:left w:val="nil"/>
              <w:bottom w:val="nil"/>
              <w:right w:val="nil"/>
            </w:tcBorders>
            <w:shd w:val="clear" w:color="auto" w:fill="auto"/>
            <w:noWrap/>
            <w:vAlign w:val="center"/>
          </w:tcPr>
          <w:p w14:paraId="6FE13F6E" w14:textId="4CA8C01E" w:rsidR="00B252DF" w:rsidRPr="00B252DF" w:rsidRDefault="00B252DF" w:rsidP="00543E56">
            <w:pPr>
              <w:jc w:val="center"/>
              <w:rPr>
                <w:color w:val="000000"/>
                <w:sz w:val="18"/>
                <w:szCs w:val="18"/>
              </w:rPr>
            </w:pPr>
            <w:r w:rsidRPr="00F32504">
              <w:rPr>
                <w:color w:val="000000"/>
                <w:sz w:val="18"/>
                <w:szCs w:val="18"/>
              </w:rPr>
              <w:t>03/06/2024</w:t>
            </w:r>
          </w:p>
        </w:tc>
        <w:tc>
          <w:tcPr>
            <w:tcW w:w="1067" w:type="dxa"/>
            <w:tcBorders>
              <w:top w:val="nil"/>
              <w:left w:val="nil"/>
              <w:bottom w:val="nil"/>
              <w:right w:val="nil"/>
            </w:tcBorders>
            <w:shd w:val="clear" w:color="auto" w:fill="auto"/>
            <w:noWrap/>
            <w:vAlign w:val="center"/>
          </w:tcPr>
          <w:p w14:paraId="2F4B4B3C" w14:textId="00DF20FC" w:rsidR="00B252DF" w:rsidRPr="00B252DF" w:rsidRDefault="00B252DF" w:rsidP="00543E56">
            <w:pPr>
              <w:jc w:val="center"/>
              <w:rPr>
                <w:color w:val="000000"/>
                <w:sz w:val="18"/>
                <w:szCs w:val="18"/>
              </w:rPr>
            </w:pPr>
            <w:r w:rsidRPr="00F32504">
              <w:rPr>
                <w:color w:val="000000"/>
                <w:sz w:val="18"/>
                <w:szCs w:val="18"/>
              </w:rPr>
              <w:t>8h07</w:t>
            </w:r>
          </w:p>
        </w:tc>
        <w:tc>
          <w:tcPr>
            <w:tcW w:w="993" w:type="dxa"/>
            <w:tcBorders>
              <w:top w:val="nil"/>
              <w:left w:val="nil"/>
              <w:bottom w:val="nil"/>
              <w:right w:val="nil"/>
            </w:tcBorders>
            <w:shd w:val="clear" w:color="auto" w:fill="auto"/>
            <w:noWrap/>
            <w:vAlign w:val="center"/>
          </w:tcPr>
          <w:p w14:paraId="76920267" w14:textId="0B010E1C" w:rsidR="00B252DF" w:rsidRPr="00B252DF" w:rsidRDefault="00B252DF" w:rsidP="00543E56">
            <w:pPr>
              <w:jc w:val="center"/>
              <w:rPr>
                <w:color w:val="000000"/>
                <w:sz w:val="18"/>
                <w:szCs w:val="18"/>
              </w:rPr>
            </w:pPr>
            <w:r w:rsidRPr="00F32504">
              <w:rPr>
                <w:color w:val="000000"/>
                <w:sz w:val="18"/>
                <w:szCs w:val="18"/>
              </w:rPr>
              <w:t>163</w:t>
            </w:r>
          </w:p>
        </w:tc>
        <w:tc>
          <w:tcPr>
            <w:tcW w:w="1275" w:type="dxa"/>
            <w:tcBorders>
              <w:top w:val="nil"/>
              <w:left w:val="nil"/>
              <w:bottom w:val="nil"/>
              <w:right w:val="nil"/>
            </w:tcBorders>
            <w:shd w:val="clear" w:color="auto" w:fill="auto"/>
            <w:noWrap/>
            <w:vAlign w:val="center"/>
          </w:tcPr>
          <w:p w14:paraId="5A731FCE" w14:textId="0C9800AE" w:rsidR="00B252DF" w:rsidRPr="00B252DF" w:rsidRDefault="00B252DF" w:rsidP="00543E56">
            <w:pPr>
              <w:jc w:val="center"/>
              <w:rPr>
                <w:color w:val="000000"/>
                <w:sz w:val="18"/>
                <w:szCs w:val="18"/>
              </w:rPr>
            </w:pPr>
            <w:r w:rsidRPr="00F32504">
              <w:rPr>
                <w:color w:val="000000"/>
                <w:sz w:val="18"/>
                <w:szCs w:val="18"/>
              </w:rPr>
              <w:t>5.47</w:t>
            </w:r>
          </w:p>
        </w:tc>
        <w:tc>
          <w:tcPr>
            <w:tcW w:w="1276" w:type="dxa"/>
            <w:tcBorders>
              <w:top w:val="nil"/>
              <w:left w:val="nil"/>
              <w:bottom w:val="nil"/>
              <w:right w:val="nil"/>
            </w:tcBorders>
            <w:shd w:val="clear" w:color="auto" w:fill="auto"/>
            <w:noWrap/>
            <w:vAlign w:val="center"/>
          </w:tcPr>
          <w:p w14:paraId="0D97FB61" w14:textId="3E5ED9CB" w:rsidR="00B252DF" w:rsidRPr="00B252DF" w:rsidRDefault="00B252DF" w:rsidP="00543E56">
            <w:pPr>
              <w:jc w:val="center"/>
              <w:rPr>
                <w:color w:val="000000"/>
                <w:sz w:val="18"/>
                <w:szCs w:val="18"/>
              </w:rPr>
            </w:pPr>
            <w:r w:rsidRPr="00F32504">
              <w:rPr>
                <w:color w:val="000000"/>
                <w:sz w:val="18"/>
                <w:szCs w:val="18"/>
              </w:rPr>
              <w:t>0.40</w:t>
            </w:r>
          </w:p>
        </w:tc>
        <w:tc>
          <w:tcPr>
            <w:tcW w:w="851" w:type="dxa"/>
            <w:tcBorders>
              <w:top w:val="nil"/>
              <w:left w:val="nil"/>
              <w:bottom w:val="nil"/>
              <w:right w:val="nil"/>
            </w:tcBorders>
            <w:shd w:val="clear" w:color="auto" w:fill="auto"/>
            <w:noWrap/>
            <w:vAlign w:val="center"/>
          </w:tcPr>
          <w:p w14:paraId="1A936E0A" w14:textId="73EA13A3" w:rsidR="00B252DF" w:rsidRPr="00B252DF" w:rsidRDefault="00B252DF" w:rsidP="00543E56">
            <w:pPr>
              <w:jc w:val="center"/>
              <w:rPr>
                <w:color w:val="000000"/>
                <w:sz w:val="18"/>
                <w:szCs w:val="18"/>
              </w:rPr>
            </w:pPr>
            <w:r w:rsidRPr="00F32504">
              <w:rPr>
                <w:color w:val="000000"/>
                <w:sz w:val="18"/>
                <w:szCs w:val="18"/>
              </w:rPr>
              <w:t>1.57</w:t>
            </w:r>
          </w:p>
        </w:tc>
        <w:tc>
          <w:tcPr>
            <w:tcW w:w="1275" w:type="dxa"/>
            <w:tcBorders>
              <w:top w:val="nil"/>
              <w:left w:val="nil"/>
              <w:bottom w:val="nil"/>
              <w:right w:val="nil"/>
            </w:tcBorders>
            <w:shd w:val="clear" w:color="auto" w:fill="auto"/>
            <w:noWrap/>
            <w:vAlign w:val="center"/>
          </w:tcPr>
          <w:p w14:paraId="24F13925" w14:textId="76004CB2" w:rsidR="00B252DF" w:rsidRPr="00B252DF" w:rsidRDefault="00B252DF" w:rsidP="00543E56">
            <w:pPr>
              <w:jc w:val="center"/>
              <w:rPr>
                <w:color w:val="000000"/>
                <w:sz w:val="18"/>
                <w:szCs w:val="18"/>
              </w:rPr>
            </w:pPr>
            <w:r w:rsidRPr="00F32504">
              <w:rPr>
                <w:color w:val="000000"/>
                <w:sz w:val="18"/>
                <w:szCs w:val="18"/>
              </w:rPr>
              <w:t>0.74</w:t>
            </w:r>
          </w:p>
        </w:tc>
        <w:tc>
          <w:tcPr>
            <w:tcW w:w="1134" w:type="dxa"/>
            <w:tcBorders>
              <w:top w:val="nil"/>
              <w:left w:val="nil"/>
              <w:bottom w:val="nil"/>
              <w:right w:val="nil"/>
            </w:tcBorders>
            <w:shd w:val="clear" w:color="auto" w:fill="auto"/>
            <w:noWrap/>
            <w:vAlign w:val="center"/>
          </w:tcPr>
          <w:p w14:paraId="552A0D2B" w14:textId="048B4BDE" w:rsidR="00B252DF" w:rsidRPr="00B252DF" w:rsidRDefault="00B252DF" w:rsidP="00543E56">
            <w:pPr>
              <w:jc w:val="center"/>
              <w:rPr>
                <w:color w:val="000000"/>
                <w:sz w:val="18"/>
                <w:szCs w:val="18"/>
              </w:rPr>
            </w:pPr>
            <w:r w:rsidRPr="00F32504">
              <w:rPr>
                <w:color w:val="000000"/>
                <w:sz w:val="18"/>
                <w:szCs w:val="18"/>
              </w:rPr>
              <w:t>0.63</w:t>
            </w:r>
          </w:p>
        </w:tc>
        <w:tc>
          <w:tcPr>
            <w:tcW w:w="1560" w:type="dxa"/>
            <w:tcBorders>
              <w:top w:val="nil"/>
              <w:left w:val="nil"/>
              <w:bottom w:val="nil"/>
              <w:right w:val="nil"/>
            </w:tcBorders>
            <w:shd w:val="clear" w:color="auto" w:fill="auto"/>
            <w:noWrap/>
            <w:vAlign w:val="center"/>
          </w:tcPr>
          <w:p w14:paraId="49480476" w14:textId="6EEA3938" w:rsidR="00B252DF" w:rsidRPr="00B252DF" w:rsidRDefault="00B252DF" w:rsidP="00543E56">
            <w:pPr>
              <w:jc w:val="center"/>
              <w:rPr>
                <w:color w:val="000000"/>
                <w:sz w:val="18"/>
                <w:szCs w:val="18"/>
              </w:rPr>
            </w:pPr>
            <w:r w:rsidRPr="00F32504">
              <w:rPr>
                <w:color w:val="000000"/>
                <w:sz w:val="18"/>
                <w:szCs w:val="18"/>
              </w:rPr>
              <w:t>0.19</w:t>
            </w:r>
          </w:p>
        </w:tc>
        <w:tc>
          <w:tcPr>
            <w:tcW w:w="567" w:type="dxa"/>
            <w:tcBorders>
              <w:top w:val="nil"/>
              <w:left w:val="nil"/>
              <w:bottom w:val="nil"/>
              <w:right w:val="nil"/>
            </w:tcBorders>
            <w:shd w:val="clear" w:color="auto" w:fill="auto"/>
            <w:noWrap/>
            <w:vAlign w:val="center"/>
          </w:tcPr>
          <w:p w14:paraId="6ADFF489" w14:textId="196BAEF7" w:rsidR="00B252DF" w:rsidRPr="00B252DF" w:rsidRDefault="00B252DF" w:rsidP="00543E56">
            <w:pPr>
              <w:jc w:val="center"/>
              <w:rPr>
                <w:color w:val="000000"/>
                <w:sz w:val="18"/>
                <w:szCs w:val="18"/>
              </w:rPr>
            </w:pPr>
            <w:r>
              <w:rPr>
                <w:color w:val="000000"/>
                <w:sz w:val="18"/>
                <w:szCs w:val="18"/>
              </w:rPr>
              <w:t>ND</w:t>
            </w:r>
          </w:p>
        </w:tc>
        <w:tc>
          <w:tcPr>
            <w:tcW w:w="1275" w:type="dxa"/>
            <w:tcBorders>
              <w:top w:val="nil"/>
              <w:left w:val="nil"/>
              <w:bottom w:val="nil"/>
              <w:right w:val="nil"/>
            </w:tcBorders>
            <w:shd w:val="clear" w:color="auto" w:fill="auto"/>
            <w:noWrap/>
            <w:vAlign w:val="center"/>
          </w:tcPr>
          <w:p w14:paraId="2CB52B86" w14:textId="2E0E05D7" w:rsidR="00B252DF" w:rsidRPr="00B252DF" w:rsidRDefault="00B252DF" w:rsidP="00543E56">
            <w:pPr>
              <w:jc w:val="center"/>
              <w:rPr>
                <w:color w:val="000000"/>
                <w:sz w:val="18"/>
                <w:szCs w:val="18"/>
              </w:rPr>
            </w:pPr>
            <w:r>
              <w:rPr>
                <w:color w:val="000000"/>
                <w:sz w:val="18"/>
                <w:szCs w:val="18"/>
              </w:rPr>
              <w:t>ND</w:t>
            </w:r>
          </w:p>
        </w:tc>
        <w:tc>
          <w:tcPr>
            <w:tcW w:w="993" w:type="dxa"/>
            <w:tcBorders>
              <w:top w:val="nil"/>
              <w:left w:val="nil"/>
              <w:bottom w:val="nil"/>
              <w:right w:val="nil"/>
            </w:tcBorders>
            <w:shd w:val="clear" w:color="auto" w:fill="auto"/>
            <w:noWrap/>
            <w:vAlign w:val="center"/>
          </w:tcPr>
          <w:p w14:paraId="3D5381FB" w14:textId="072A255A" w:rsidR="00B252DF" w:rsidRPr="00B252DF" w:rsidRDefault="00B252DF" w:rsidP="00543E56">
            <w:pPr>
              <w:jc w:val="center"/>
              <w:rPr>
                <w:color w:val="000000"/>
                <w:sz w:val="18"/>
                <w:szCs w:val="18"/>
              </w:rPr>
            </w:pPr>
            <w:r w:rsidRPr="00F32504">
              <w:rPr>
                <w:color w:val="000000"/>
                <w:sz w:val="18"/>
                <w:szCs w:val="18"/>
              </w:rPr>
              <w:t>493.00</w:t>
            </w:r>
          </w:p>
        </w:tc>
        <w:tc>
          <w:tcPr>
            <w:tcW w:w="1384" w:type="dxa"/>
            <w:tcBorders>
              <w:top w:val="nil"/>
              <w:left w:val="nil"/>
              <w:bottom w:val="nil"/>
              <w:right w:val="nil"/>
            </w:tcBorders>
            <w:vAlign w:val="center"/>
          </w:tcPr>
          <w:p w14:paraId="47AE4CE7" w14:textId="2B2CAD1F" w:rsidR="00B252DF" w:rsidRPr="00B252DF" w:rsidRDefault="00B252DF" w:rsidP="00543E56">
            <w:pPr>
              <w:jc w:val="center"/>
              <w:rPr>
                <w:color w:val="000000"/>
                <w:sz w:val="18"/>
                <w:szCs w:val="18"/>
                <w:highlight w:val="yellow"/>
              </w:rPr>
            </w:pPr>
            <w:r w:rsidRPr="00F32504">
              <w:rPr>
                <w:color w:val="000000"/>
                <w:sz w:val="18"/>
                <w:szCs w:val="18"/>
              </w:rPr>
              <w:t>66.12</w:t>
            </w:r>
          </w:p>
        </w:tc>
      </w:tr>
    </w:tbl>
    <w:p w14:paraId="16BC426E" w14:textId="6FCBFC98" w:rsidR="00997EAF" w:rsidRDefault="00997EAF" w:rsidP="00997EAF">
      <w:pPr>
        <w:snapToGrid w:val="0"/>
        <w:spacing w:before="120"/>
        <w:jc w:val="both"/>
        <w:rPr>
          <w:b/>
          <w:bCs/>
          <w:sz w:val="18"/>
          <w:szCs w:val="18"/>
          <w:lang w:val="en-US"/>
        </w:rPr>
      </w:pPr>
      <w:r w:rsidRPr="009327F8">
        <w:rPr>
          <w:b/>
          <w:bCs/>
          <w:sz w:val="18"/>
          <w:szCs w:val="18"/>
          <w:lang w:val="en-US"/>
        </w:rPr>
        <w:t>Table S3. Cloud sampling characteristics: Date/duration, and average data over the sampling duration: meteorological parameters (T, wind speed), microphysical parameters (liquid water content [LWC], effective radius)</w:t>
      </w:r>
      <w:r>
        <w:rPr>
          <w:b/>
          <w:bCs/>
          <w:sz w:val="18"/>
          <w:szCs w:val="18"/>
          <w:lang w:val="en-US"/>
        </w:rPr>
        <w:t xml:space="preserve">, </w:t>
      </w:r>
      <w:r w:rsidRPr="009327F8">
        <w:rPr>
          <w:b/>
          <w:bCs/>
          <w:sz w:val="18"/>
          <w:szCs w:val="18"/>
          <w:lang w:val="en-US"/>
        </w:rPr>
        <w:t>mass of the collected cloud water</w:t>
      </w:r>
      <w:r>
        <w:rPr>
          <w:b/>
          <w:bCs/>
          <w:sz w:val="18"/>
          <w:szCs w:val="18"/>
          <w:lang w:val="en-US"/>
        </w:rPr>
        <w:t xml:space="preserve"> and calculated collection efficiency</w:t>
      </w:r>
      <w:r w:rsidRPr="009327F8">
        <w:rPr>
          <w:b/>
          <w:bCs/>
          <w:sz w:val="18"/>
          <w:szCs w:val="18"/>
          <w:lang w:val="en-US"/>
        </w:rPr>
        <w:t xml:space="preserve">. </w:t>
      </w:r>
      <w:r>
        <w:rPr>
          <w:b/>
          <w:bCs/>
          <w:sz w:val="18"/>
          <w:szCs w:val="18"/>
          <w:lang w:val="en-US"/>
        </w:rPr>
        <w:t xml:space="preserve">S1 and S2 correspond to two BOOGIE collectors deployed in parallel for the sampling. </w:t>
      </w:r>
      <w:r w:rsidRPr="007D17E3">
        <w:rPr>
          <w:b/>
          <w:bCs/>
          <w:sz w:val="18"/>
          <w:szCs w:val="18"/>
          <w:lang w:val="en-US"/>
        </w:rPr>
        <w:t>ND: Not Determined</w:t>
      </w:r>
      <w:r w:rsidRPr="009327F8">
        <w:rPr>
          <w:b/>
          <w:bCs/>
          <w:sz w:val="18"/>
          <w:szCs w:val="18"/>
          <w:lang w:val="en-US"/>
        </w:rPr>
        <w:t>.</w:t>
      </w:r>
      <w:r w:rsidR="007D17E3">
        <w:rPr>
          <w:b/>
          <w:bCs/>
          <w:sz w:val="18"/>
          <w:szCs w:val="18"/>
          <w:lang w:val="en-US"/>
        </w:rPr>
        <w:t xml:space="preserve"> In red are indicated the samples for which the collection efficiency is superior to 100%.</w:t>
      </w:r>
    </w:p>
    <w:p w14:paraId="0D768ED4" w14:textId="77777777" w:rsidR="00997EAF" w:rsidRDefault="00997EAF" w:rsidP="00997EAF">
      <w:pPr>
        <w:snapToGrid w:val="0"/>
        <w:spacing w:before="120"/>
        <w:jc w:val="both"/>
        <w:rPr>
          <w:b/>
          <w:bCs/>
          <w:sz w:val="18"/>
          <w:szCs w:val="18"/>
          <w:lang w:val="en-US"/>
        </w:rPr>
      </w:pPr>
    </w:p>
    <w:p w14:paraId="60DF8518" w14:textId="317704BC" w:rsidR="004B5E43" w:rsidRPr="000E3CCA" w:rsidRDefault="004B5E43" w:rsidP="0061433B">
      <w:pPr>
        <w:spacing w:after="160"/>
        <w:rPr>
          <w:sz w:val="20"/>
          <w:szCs w:val="20"/>
          <w:lang w:val="en-US"/>
        </w:rPr>
        <w:sectPr w:rsidR="004B5E43" w:rsidRPr="000E3CCA" w:rsidSect="00A4254A">
          <w:pgSz w:w="16838" w:h="11906" w:orient="landscape"/>
          <w:pgMar w:top="1417" w:right="1417" w:bottom="1417" w:left="1417" w:header="708" w:footer="708" w:gutter="0"/>
          <w:cols w:space="708"/>
          <w:docGrid w:linePitch="360"/>
        </w:sectPr>
      </w:pPr>
    </w:p>
    <w:p w14:paraId="08F687BF" w14:textId="6C578A67" w:rsidR="002A233D" w:rsidRPr="000E3CCA" w:rsidRDefault="008917E2" w:rsidP="000B618F">
      <w:pPr>
        <w:snapToGrid w:val="0"/>
        <w:spacing w:after="120"/>
        <w:jc w:val="center"/>
        <w:rPr>
          <w:sz w:val="20"/>
          <w:szCs w:val="20"/>
          <w:lang w:val="en-US"/>
        </w:rPr>
      </w:pPr>
      <w:r>
        <w:rPr>
          <w:noProof/>
          <w:sz w:val="20"/>
          <w:szCs w:val="20"/>
        </w:rPr>
        <w:lastRenderedPageBreak/>
        <w:drawing>
          <wp:inline distT="0" distB="0" distL="0" distR="0" wp14:anchorId="6504FF43" wp14:editId="6737F39B">
            <wp:extent cx="4304394" cy="2742594"/>
            <wp:effectExtent l="0" t="0" r="1270" b="635"/>
            <wp:docPr id="1827837751" name="Image 6" descr="Une image contenant texte, capture d’écran,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37751" name="Image 6" descr="Une image contenant texte, capture d’écran, ligne, diagramme&#10;&#10;Description générée automatiquement"/>
                    <pic:cNvPicPr/>
                  </pic:nvPicPr>
                  <pic:blipFill rotWithShape="1">
                    <a:blip r:embed="rId41" cstate="print">
                      <a:extLst>
                        <a:ext uri="{28A0092B-C50C-407E-A947-70E740481C1C}">
                          <a14:useLocalDpi xmlns:a14="http://schemas.microsoft.com/office/drawing/2010/main" val="0"/>
                        </a:ext>
                      </a:extLst>
                    </a:blip>
                    <a:srcRect t="10386" b="6330"/>
                    <a:stretch/>
                  </pic:blipFill>
                  <pic:spPr bwMode="auto">
                    <a:xfrm>
                      <a:off x="0" y="0"/>
                      <a:ext cx="4305600" cy="2743362"/>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rPr>
        <w:drawing>
          <wp:inline distT="0" distB="0" distL="0" distR="0" wp14:anchorId="2F1EB1A8" wp14:editId="256D252D">
            <wp:extent cx="4304030" cy="2721433"/>
            <wp:effectExtent l="0" t="0" r="1270" b="0"/>
            <wp:docPr id="1401377842" name="Image 7" descr="Une image contenant texte, capture d’écran,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77842" name="Image 7" descr="Une image contenant texte, capture d’écran, ligne, diagramme&#10;&#10;Description générée automatiquement"/>
                    <pic:cNvPicPr/>
                  </pic:nvPicPr>
                  <pic:blipFill rotWithShape="1">
                    <a:blip r:embed="rId42" cstate="print">
                      <a:extLst>
                        <a:ext uri="{28A0092B-C50C-407E-A947-70E740481C1C}">
                          <a14:useLocalDpi xmlns:a14="http://schemas.microsoft.com/office/drawing/2010/main" val="0"/>
                        </a:ext>
                      </a:extLst>
                    </a:blip>
                    <a:srcRect t="9749" b="7602"/>
                    <a:stretch/>
                  </pic:blipFill>
                  <pic:spPr bwMode="auto">
                    <a:xfrm>
                      <a:off x="0" y="0"/>
                      <a:ext cx="4305600" cy="2722426"/>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rPr>
        <w:drawing>
          <wp:inline distT="0" distB="0" distL="0" distR="0" wp14:anchorId="1F1B57DE" wp14:editId="6E49EF45">
            <wp:extent cx="4304658" cy="2736215"/>
            <wp:effectExtent l="0" t="0" r="1270" b="0"/>
            <wp:docPr id="577110046" name="Image 8" descr="Une image contenant texte, capture d’écran,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10046" name="Image 8" descr="Une image contenant texte, capture d’écran, ligne, diagramme&#10;&#10;Description générée automatiquement"/>
                    <pic:cNvPicPr/>
                  </pic:nvPicPr>
                  <pic:blipFill rotWithShape="1">
                    <a:blip r:embed="rId43" cstate="print">
                      <a:extLst>
                        <a:ext uri="{28A0092B-C50C-407E-A947-70E740481C1C}">
                          <a14:useLocalDpi xmlns:a14="http://schemas.microsoft.com/office/drawing/2010/main" val="0"/>
                        </a:ext>
                      </a:extLst>
                    </a:blip>
                    <a:srcRect t="9749" b="7167"/>
                    <a:stretch/>
                  </pic:blipFill>
                  <pic:spPr bwMode="auto">
                    <a:xfrm>
                      <a:off x="0" y="0"/>
                      <a:ext cx="4305600" cy="2736814"/>
                    </a:xfrm>
                    <a:prstGeom prst="rect">
                      <a:avLst/>
                    </a:prstGeom>
                    <a:ln>
                      <a:noFill/>
                    </a:ln>
                    <a:extLst>
                      <a:ext uri="{53640926-AAD7-44D8-BBD7-CCE9431645EC}">
                        <a14:shadowObscured xmlns:a14="http://schemas.microsoft.com/office/drawing/2010/main"/>
                      </a:ext>
                    </a:extLst>
                  </pic:spPr>
                </pic:pic>
              </a:graphicData>
            </a:graphic>
          </wp:inline>
        </w:drawing>
      </w:r>
    </w:p>
    <w:p w14:paraId="2BBF52E8" w14:textId="1DDDF82C" w:rsidR="00724030" w:rsidRPr="009F4C3D" w:rsidRDefault="00292AB6" w:rsidP="002A233D">
      <w:pPr>
        <w:spacing w:after="120"/>
        <w:jc w:val="both"/>
        <w:rPr>
          <w:b/>
          <w:bCs/>
          <w:sz w:val="18"/>
          <w:szCs w:val="18"/>
          <w:lang w:val="en-US"/>
        </w:rPr>
      </w:pPr>
      <w:r w:rsidRPr="009F4C3D">
        <w:rPr>
          <w:b/>
          <w:bCs/>
          <w:sz w:val="18"/>
          <w:szCs w:val="18"/>
          <w:lang w:val="en-US"/>
        </w:rPr>
        <w:t xml:space="preserve">Figure </w:t>
      </w:r>
      <w:r w:rsidR="00FE31CA" w:rsidRPr="009F4C3D">
        <w:rPr>
          <w:b/>
          <w:bCs/>
          <w:sz w:val="18"/>
          <w:szCs w:val="18"/>
          <w:lang w:val="en-US"/>
        </w:rPr>
        <w:t xml:space="preserve">S8. </w:t>
      </w:r>
      <w:r w:rsidR="00154F9E" w:rsidRPr="009F4C3D">
        <w:rPr>
          <w:b/>
          <w:bCs/>
          <w:sz w:val="18"/>
          <w:szCs w:val="18"/>
          <w:lang w:val="en-US"/>
        </w:rPr>
        <w:t>Collection efficiency of the BOOGIE collector of the cloud samples (</w:t>
      </w:r>
      <w:proofErr w:type="spellStart"/>
      <w:r w:rsidR="00154F9E" w:rsidRPr="009F4C3D">
        <w:rPr>
          <w:b/>
          <w:bCs/>
          <w:sz w:val="18"/>
          <w:szCs w:val="18"/>
          <w:lang w:val="en-US"/>
        </w:rPr>
        <w:t>coloured</w:t>
      </w:r>
      <w:proofErr w:type="spellEnd"/>
      <w:r w:rsidR="00154F9E" w:rsidRPr="009F4C3D">
        <w:rPr>
          <w:b/>
          <w:bCs/>
          <w:sz w:val="18"/>
          <w:szCs w:val="18"/>
          <w:lang w:val="en-US"/>
        </w:rPr>
        <w:t xml:space="preserve"> dots) vs meteorological and microphysical parameters (effective radius, temperature, wind speed).</w:t>
      </w:r>
      <w:r w:rsidR="0027303D" w:rsidRPr="009F4C3D">
        <w:rPr>
          <w:b/>
          <w:bCs/>
          <w:sz w:val="18"/>
          <w:szCs w:val="18"/>
          <w:lang w:val="en-US"/>
        </w:rPr>
        <w:t xml:space="preserve"> Error bars correspond to the standard deviation.</w:t>
      </w:r>
      <w:r w:rsidR="00154F9E" w:rsidRPr="009F4C3D">
        <w:rPr>
          <w:b/>
          <w:bCs/>
          <w:sz w:val="18"/>
          <w:szCs w:val="18"/>
          <w:lang w:val="en-US"/>
        </w:rPr>
        <w:t xml:space="preserve"> The dotted blue line represents the linear fit of the experimental data, and the blue area denotes the 95% confidence interval of this fit</w:t>
      </w:r>
      <w:r w:rsidR="008C60C6" w:rsidRPr="009F4C3D">
        <w:rPr>
          <w:b/>
          <w:bCs/>
          <w:sz w:val="18"/>
          <w:szCs w:val="18"/>
          <w:lang w:val="en-US"/>
        </w:rPr>
        <w:t>.</w:t>
      </w:r>
    </w:p>
    <w:p w14:paraId="6129A559" w14:textId="77777777" w:rsidR="005F16B3" w:rsidRPr="000E3CCA" w:rsidRDefault="001122E5" w:rsidP="005F16B3">
      <w:pPr>
        <w:keepNext/>
        <w:spacing w:line="360" w:lineRule="auto"/>
        <w:jc w:val="center"/>
        <w:rPr>
          <w:sz w:val="20"/>
          <w:szCs w:val="20"/>
          <w:lang w:val="en-US"/>
        </w:rPr>
      </w:pPr>
      <w:r w:rsidRPr="000E3CCA">
        <w:rPr>
          <w:sz w:val="20"/>
          <w:szCs w:val="20"/>
          <w:lang w:val="en-US"/>
        </w:rPr>
        <w:br w:type="page"/>
      </w:r>
      <w:r w:rsidR="005F16B3">
        <w:rPr>
          <w:noProof/>
          <w:sz w:val="20"/>
          <w:szCs w:val="20"/>
        </w:rPr>
        <w:lastRenderedPageBreak/>
        <w:drawing>
          <wp:inline distT="0" distB="0" distL="0" distR="0" wp14:anchorId="0807E709" wp14:editId="3236F7BF">
            <wp:extent cx="5760720" cy="2133600"/>
            <wp:effectExtent l="0" t="0" r="5080" b="0"/>
            <wp:docPr id="91231170" name="Graphiqu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31170" name="Graphique 91231170"/>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5760720" cy="2133600"/>
                    </a:xfrm>
                    <a:prstGeom prst="rect">
                      <a:avLst/>
                    </a:prstGeom>
                  </pic:spPr>
                </pic:pic>
              </a:graphicData>
            </a:graphic>
          </wp:inline>
        </w:drawing>
      </w:r>
    </w:p>
    <w:p w14:paraId="15B9237F" w14:textId="56AEA305" w:rsidR="005F16B3" w:rsidRPr="009F4C3D" w:rsidRDefault="005F16B3" w:rsidP="009F4C3D">
      <w:pPr>
        <w:jc w:val="both"/>
        <w:rPr>
          <w:b/>
          <w:bCs/>
          <w:sz w:val="18"/>
          <w:szCs w:val="18"/>
          <w:lang w:val="en-US"/>
        </w:rPr>
      </w:pPr>
      <w:r w:rsidRPr="009F4C3D">
        <w:rPr>
          <w:b/>
          <w:bCs/>
          <w:sz w:val="18"/>
          <w:szCs w:val="18"/>
          <w:lang w:val="en-US"/>
        </w:rPr>
        <w:t xml:space="preserve">Figure S9. </w:t>
      </w:r>
      <w:r w:rsidR="00154F9E" w:rsidRPr="009F4C3D">
        <w:rPr>
          <w:b/>
          <w:bCs/>
          <w:sz w:val="18"/>
          <w:szCs w:val="18"/>
          <w:lang w:val="en-US"/>
        </w:rPr>
        <w:t>Inter-comparison experiment under cloudy conditions at the PUY station, from left to right: the BOOGIE, CWS, and CASCC2 samplers.</w:t>
      </w:r>
      <w:r w:rsidR="005477A1">
        <w:rPr>
          <w:b/>
          <w:bCs/>
          <w:sz w:val="18"/>
          <w:szCs w:val="18"/>
          <w:lang w:val="en-US"/>
        </w:rPr>
        <w:t xml:space="preserve"> </w:t>
      </w:r>
      <w:r w:rsidR="00D91FA0" w:rsidRPr="005477A1">
        <w:rPr>
          <w:b/>
          <w:bCs/>
          <w:sz w:val="18"/>
          <w:szCs w:val="18"/>
          <w:lang w:val="en-US"/>
        </w:rPr>
        <w:t>Picture:</w:t>
      </w:r>
      <w:r w:rsidR="005477A1" w:rsidRPr="005477A1">
        <w:rPr>
          <w:b/>
          <w:bCs/>
          <w:sz w:val="18"/>
          <w:szCs w:val="18"/>
          <w:lang w:val="en-US"/>
        </w:rPr>
        <w:t xml:space="preserve"> M. </w:t>
      </w:r>
      <w:proofErr w:type="spellStart"/>
      <w:r w:rsidR="005477A1" w:rsidRPr="005477A1">
        <w:rPr>
          <w:b/>
          <w:bCs/>
          <w:sz w:val="18"/>
          <w:szCs w:val="18"/>
          <w:lang w:val="en-US"/>
        </w:rPr>
        <w:t>Vaitilingom</w:t>
      </w:r>
      <w:proofErr w:type="spellEnd"/>
      <w:r w:rsidR="005477A1" w:rsidRPr="005477A1">
        <w:rPr>
          <w:b/>
          <w:bCs/>
          <w:sz w:val="18"/>
          <w:szCs w:val="18"/>
          <w:lang w:val="en-US"/>
        </w:rPr>
        <w:t>.</w:t>
      </w:r>
    </w:p>
    <w:p w14:paraId="48AAA843" w14:textId="7A9382A5" w:rsidR="005F16B3" w:rsidRDefault="005F16B3">
      <w:pPr>
        <w:spacing w:after="160" w:line="259" w:lineRule="auto"/>
        <w:rPr>
          <w:sz w:val="20"/>
          <w:szCs w:val="20"/>
          <w:lang w:val="en-US"/>
        </w:rPr>
      </w:pPr>
      <w:r>
        <w:rPr>
          <w:sz w:val="20"/>
          <w:szCs w:val="20"/>
          <w:lang w:val="en-US"/>
        </w:rPr>
        <w:br w:type="page"/>
      </w:r>
    </w:p>
    <w:p w14:paraId="0E730585" w14:textId="4B06EB0F" w:rsidR="00E50BC8" w:rsidRDefault="00A91C3B" w:rsidP="00881A32">
      <w:pPr>
        <w:spacing w:after="160" w:line="360" w:lineRule="auto"/>
        <w:jc w:val="center"/>
        <w:rPr>
          <w:sz w:val="20"/>
          <w:szCs w:val="20"/>
          <w:lang w:val="en-US"/>
        </w:rPr>
      </w:pPr>
      <w:r>
        <w:rPr>
          <w:noProof/>
          <w:sz w:val="20"/>
          <w:szCs w:val="20"/>
        </w:rPr>
        <w:lastRenderedPageBreak/>
        <w:drawing>
          <wp:anchor distT="0" distB="0" distL="114300" distR="114300" simplePos="0" relativeHeight="251712512" behindDoc="0" locked="0" layoutInCell="1" allowOverlap="1" wp14:anchorId="39806F73" wp14:editId="034ABDDE">
            <wp:simplePos x="0" y="0"/>
            <wp:positionH relativeFrom="column">
              <wp:posOffset>2942532</wp:posOffset>
            </wp:positionH>
            <wp:positionV relativeFrom="paragraph">
              <wp:posOffset>2258291</wp:posOffset>
            </wp:positionV>
            <wp:extent cx="2969895" cy="2224405"/>
            <wp:effectExtent l="0" t="0" r="1905" b="0"/>
            <wp:wrapSquare wrapText="bothSides"/>
            <wp:docPr id="1073931673" name="Image 6" descr="Une image contenant texte, diagramm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31673" name="Image 6" descr="Une image contenant texte, diagramme, ligne, Police&#10;&#10;Description générée automatiquement"/>
                    <pic:cNvPicPr/>
                  </pic:nvPicPr>
                  <pic:blipFill rotWithShape="1">
                    <a:blip r:embed="rId46" cstate="print">
                      <a:extLst>
                        <a:ext uri="{28A0092B-C50C-407E-A947-70E740481C1C}">
                          <a14:useLocalDpi xmlns:a14="http://schemas.microsoft.com/office/drawing/2010/main" val="0"/>
                        </a:ext>
                      </a:extLst>
                    </a:blip>
                    <a:srcRect l="6214" t="9925" r="7702" b="5861"/>
                    <a:stretch/>
                  </pic:blipFill>
                  <pic:spPr bwMode="auto">
                    <a:xfrm>
                      <a:off x="0" y="0"/>
                      <a:ext cx="2969895" cy="2224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w:drawing>
          <wp:anchor distT="0" distB="0" distL="114300" distR="114300" simplePos="0" relativeHeight="251711488" behindDoc="0" locked="0" layoutInCell="1" allowOverlap="1" wp14:anchorId="3F4B10B9" wp14:editId="1D9FB91D">
            <wp:simplePos x="0" y="0"/>
            <wp:positionH relativeFrom="column">
              <wp:posOffset>-27479</wp:posOffset>
            </wp:positionH>
            <wp:positionV relativeFrom="paragraph">
              <wp:posOffset>2242185</wp:posOffset>
            </wp:positionV>
            <wp:extent cx="2969895" cy="2239010"/>
            <wp:effectExtent l="0" t="0" r="1905" b="0"/>
            <wp:wrapSquare wrapText="bothSides"/>
            <wp:docPr id="594486029" name="Image 3" descr="Une image contenant texte, ligne,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86029" name="Image 3" descr="Une image contenant texte, ligne, diagramme, Tracé&#10;&#10;Description générée automatiquement"/>
                    <pic:cNvPicPr/>
                  </pic:nvPicPr>
                  <pic:blipFill rotWithShape="1">
                    <a:blip r:embed="rId47" cstate="print">
                      <a:extLst>
                        <a:ext uri="{28A0092B-C50C-407E-A947-70E740481C1C}">
                          <a14:useLocalDpi xmlns:a14="http://schemas.microsoft.com/office/drawing/2010/main" val="0"/>
                        </a:ext>
                      </a:extLst>
                    </a:blip>
                    <a:srcRect l="6220" t="9491" r="7918" b="6178"/>
                    <a:stretch/>
                  </pic:blipFill>
                  <pic:spPr bwMode="auto">
                    <a:xfrm>
                      <a:off x="0" y="0"/>
                      <a:ext cx="2969895" cy="2239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w:drawing>
          <wp:anchor distT="0" distB="0" distL="114300" distR="114300" simplePos="0" relativeHeight="251710464" behindDoc="0" locked="0" layoutInCell="1" allowOverlap="1" wp14:anchorId="2EEB89FE" wp14:editId="03AED1CB">
            <wp:simplePos x="0" y="0"/>
            <wp:positionH relativeFrom="column">
              <wp:posOffset>2941955</wp:posOffset>
            </wp:positionH>
            <wp:positionV relativeFrom="paragraph">
              <wp:posOffset>173</wp:posOffset>
            </wp:positionV>
            <wp:extent cx="2952115" cy="2239010"/>
            <wp:effectExtent l="0" t="0" r="0" b="0"/>
            <wp:wrapSquare wrapText="bothSides"/>
            <wp:docPr id="192831670" name="Image 2" descr="Une image contenant texte, capture d’écran,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1670" name="Image 2" descr="Une image contenant texte, capture d’écran, ligne, diagramme&#10;&#10;Description générée automatiquement"/>
                    <pic:cNvPicPr/>
                  </pic:nvPicPr>
                  <pic:blipFill rotWithShape="1">
                    <a:blip r:embed="rId48" cstate="print">
                      <a:extLst>
                        <a:ext uri="{28A0092B-C50C-407E-A947-70E740481C1C}">
                          <a14:useLocalDpi xmlns:a14="http://schemas.microsoft.com/office/drawing/2010/main" val="0"/>
                        </a:ext>
                      </a:extLst>
                    </a:blip>
                    <a:srcRect l="6047" t="9354" r="8602" b="6173"/>
                    <a:stretch/>
                  </pic:blipFill>
                  <pic:spPr bwMode="auto">
                    <a:xfrm>
                      <a:off x="0" y="0"/>
                      <a:ext cx="2952115" cy="2239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w:drawing>
          <wp:anchor distT="0" distB="0" distL="114300" distR="114300" simplePos="0" relativeHeight="251709440" behindDoc="0" locked="0" layoutInCell="1" allowOverlap="1" wp14:anchorId="39894423" wp14:editId="77A4C44E">
            <wp:simplePos x="0" y="0"/>
            <wp:positionH relativeFrom="column">
              <wp:posOffset>-38100</wp:posOffset>
            </wp:positionH>
            <wp:positionV relativeFrom="paragraph">
              <wp:posOffset>346</wp:posOffset>
            </wp:positionV>
            <wp:extent cx="2952115" cy="2239010"/>
            <wp:effectExtent l="0" t="0" r="0" b="0"/>
            <wp:wrapSquare wrapText="bothSides"/>
            <wp:docPr id="15946620" name="Image 1" descr="Une image contenant texte, ligne, diagram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620" name="Image 1" descr="Une image contenant texte, ligne, diagramme, capture d’écran&#10;&#10;Description générée automatiquement"/>
                    <pic:cNvPicPr/>
                  </pic:nvPicPr>
                  <pic:blipFill rotWithShape="1">
                    <a:blip r:embed="rId49" cstate="print">
                      <a:extLst>
                        <a:ext uri="{28A0092B-C50C-407E-A947-70E740481C1C}">
                          <a14:useLocalDpi xmlns:a14="http://schemas.microsoft.com/office/drawing/2010/main" val="0"/>
                        </a:ext>
                      </a:extLst>
                    </a:blip>
                    <a:srcRect l="6048" t="9220" r="8582" b="6181"/>
                    <a:stretch/>
                  </pic:blipFill>
                  <pic:spPr bwMode="auto">
                    <a:xfrm>
                      <a:off x="0" y="0"/>
                      <a:ext cx="2952115" cy="2239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73D7" w:rsidRPr="00B973D7">
        <w:rPr>
          <w:noProof/>
        </w:rPr>
        <w:drawing>
          <wp:inline distT="0" distB="0" distL="0" distR="0" wp14:anchorId="04D6194B" wp14:editId="5622DA20">
            <wp:extent cx="5760720" cy="1913255"/>
            <wp:effectExtent l="0" t="0" r="5080" b="4445"/>
            <wp:docPr id="102098301"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9830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60720" cy="1913255"/>
                    </a:xfrm>
                    <a:prstGeom prst="rect">
                      <a:avLst/>
                    </a:prstGeom>
                  </pic:spPr>
                </pic:pic>
              </a:graphicData>
            </a:graphic>
          </wp:inline>
        </w:drawing>
      </w:r>
    </w:p>
    <w:p w14:paraId="376C9E81" w14:textId="0746DB5C" w:rsidR="00E50BC8" w:rsidRPr="009F4C3D" w:rsidRDefault="0057788B" w:rsidP="009F4C3D">
      <w:pPr>
        <w:spacing w:after="160"/>
        <w:jc w:val="both"/>
        <w:rPr>
          <w:b/>
          <w:bCs/>
          <w:sz w:val="18"/>
          <w:szCs w:val="18"/>
          <w:lang w:val="en-US"/>
        </w:rPr>
      </w:pPr>
      <w:r w:rsidRPr="009F4C3D">
        <w:rPr>
          <w:b/>
          <w:bCs/>
          <w:sz w:val="18"/>
          <w:szCs w:val="18"/>
          <w:lang w:val="en-US"/>
        </w:rPr>
        <w:t>Figure S</w:t>
      </w:r>
      <w:r w:rsidR="005F16B3" w:rsidRPr="009F4C3D">
        <w:rPr>
          <w:b/>
          <w:bCs/>
          <w:sz w:val="18"/>
          <w:szCs w:val="18"/>
          <w:lang w:val="en-US"/>
        </w:rPr>
        <w:t>10</w:t>
      </w:r>
      <w:r w:rsidRPr="009F4C3D">
        <w:rPr>
          <w:b/>
          <w:bCs/>
          <w:sz w:val="18"/>
          <w:szCs w:val="18"/>
          <w:lang w:val="en-US"/>
        </w:rPr>
        <w:t xml:space="preserve">. </w:t>
      </w:r>
      <w:r w:rsidR="00154F9E" w:rsidRPr="009F4C3D">
        <w:rPr>
          <w:b/>
          <w:bCs/>
          <w:sz w:val="18"/>
          <w:szCs w:val="18"/>
          <w:lang w:val="en-US"/>
        </w:rPr>
        <w:t>Above: Time evolution of meteorological and microphysical parameters of the four cloud events sampled during the inter-comparison experiment of cloud samplers at PUY in 2016. Below: Illustration of the distribution of wind direction and speed during the sampling period (“calm” corresponds to values &lt;0.5 m s</w:t>
      </w:r>
      <w:r w:rsidR="00154F9E" w:rsidRPr="009F4C3D">
        <w:rPr>
          <w:b/>
          <w:bCs/>
          <w:sz w:val="18"/>
          <w:szCs w:val="18"/>
          <w:vertAlign w:val="superscript"/>
          <w:lang w:val="en-US"/>
        </w:rPr>
        <w:t>-1</w:t>
      </w:r>
      <w:r w:rsidR="00154F9E" w:rsidRPr="009F4C3D">
        <w:rPr>
          <w:b/>
          <w:bCs/>
          <w:sz w:val="18"/>
          <w:szCs w:val="18"/>
          <w:lang w:val="en-US"/>
        </w:rPr>
        <w:t xml:space="preserve">). </w:t>
      </w:r>
      <w:proofErr w:type="spellStart"/>
      <w:r w:rsidR="00154F9E" w:rsidRPr="009F4C3D">
        <w:rPr>
          <w:b/>
          <w:bCs/>
          <w:sz w:val="18"/>
          <w:szCs w:val="18"/>
        </w:rPr>
        <w:t>Colours</w:t>
      </w:r>
      <w:proofErr w:type="spellEnd"/>
      <w:r w:rsidR="00154F9E" w:rsidRPr="009F4C3D">
        <w:rPr>
          <w:b/>
          <w:bCs/>
          <w:sz w:val="18"/>
          <w:szCs w:val="18"/>
        </w:rPr>
        <w:t xml:space="preserve"> </w:t>
      </w:r>
      <w:proofErr w:type="spellStart"/>
      <w:r w:rsidR="00154F9E" w:rsidRPr="009F4C3D">
        <w:rPr>
          <w:b/>
          <w:bCs/>
          <w:sz w:val="18"/>
          <w:szCs w:val="18"/>
        </w:rPr>
        <w:t>indicate</w:t>
      </w:r>
      <w:proofErr w:type="spellEnd"/>
      <w:r w:rsidR="00154F9E" w:rsidRPr="009F4C3D">
        <w:rPr>
          <w:b/>
          <w:bCs/>
          <w:sz w:val="18"/>
          <w:szCs w:val="18"/>
        </w:rPr>
        <w:t xml:space="preserve"> </w:t>
      </w:r>
      <w:proofErr w:type="spellStart"/>
      <w:r w:rsidR="00154F9E" w:rsidRPr="009F4C3D">
        <w:rPr>
          <w:b/>
          <w:bCs/>
          <w:sz w:val="18"/>
          <w:szCs w:val="18"/>
        </w:rPr>
        <w:t>wind</w:t>
      </w:r>
      <w:proofErr w:type="spellEnd"/>
      <w:r w:rsidR="00154F9E" w:rsidRPr="009F4C3D">
        <w:rPr>
          <w:b/>
          <w:bCs/>
          <w:sz w:val="18"/>
          <w:szCs w:val="18"/>
        </w:rPr>
        <w:t xml:space="preserve"> speed ranges </w:t>
      </w:r>
      <w:proofErr w:type="spellStart"/>
      <w:r w:rsidR="00154F9E" w:rsidRPr="009F4C3D">
        <w:rPr>
          <w:b/>
          <w:bCs/>
          <w:sz w:val="18"/>
          <w:szCs w:val="18"/>
        </w:rPr>
        <w:t>associated</w:t>
      </w:r>
      <w:proofErr w:type="spellEnd"/>
      <w:r w:rsidR="00154F9E" w:rsidRPr="009F4C3D">
        <w:rPr>
          <w:b/>
          <w:bCs/>
          <w:sz w:val="18"/>
          <w:szCs w:val="18"/>
        </w:rPr>
        <w:t xml:space="preserve"> </w:t>
      </w:r>
      <w:proofErr w:type="spellStart"/>
      <w:r w:rsidR="00154F9E" w:rsidRPr="009F4C3D">
        <w:rPr>
          <w:b/>
          <w:bCs/>
          <w:sz w:val="18"/>
          <w:szCs w:val="18"/>
        </w:rPr>
        <w:t>with</w:t>
      </w:r>
      <w:proofErr w:type="spellEnd"/>
      <w:r w:rsidR="00154F9E" w:rsidRPr="009F4C3D">
        <w:rPr>
          <w:b/>
          <w:bCs/>
          <w:sz w:val="18"/>
          <w:szCs w:val="18"/>
        </w:rPr>
        <w:t xml:space="preserve"> </w:t>
      </w:r>
      <w:proofErr w:type="spellStart"/>
      <w:r w:rsidR="00154F9E" w:rsidRPr="009F4C3D">
        <w:rPr>
          <w:b/>
          <w:bCs/>
          <w:sz w:val="18"/>
          <w:szCs w:val="18"/>
        </w:rPr>
        <w:t>each</w:t>
      </w:r>
      <w:proofErr w:type="spellEnd"/>
      <w:r w:rsidR="00154F9E" w:rsidRPr="009F4C3D">
        <w:rPr>
          <w:b/>
          <w:bCs/>
          <w:sz w:val="18"/>
          <w:szCs w:val="18"/>
        </w:rPr>
        <w:t xml:space="preserve"> direction.</w:t>
      </w:r>
    </w:p>
    <w:p w14:paraId="08EC096E" w14:textId="129D1EA7" w:rsidR="00A41CA1" w:rsidRDefault="00A41CA1">
      <w:pPr>
        <w:spacing w:after="160" w:line="259" w:lineRule="auto"/>
        <w:rPr>
          <w:sz w:val="20"/>
          <w:szCs w:val="20"/>
          <w:lang w:val="en-US"/>
        </w:rPr>
      </w:pPr>
      <w:r>
        <w:rPr>
          <w:sz w:val="20"/>
          <w:szCs w:val="20"/>
          <w:lang w:val="en-US"/>
        </w:rPr>
        <w:br w:type="page"/>
      </w:r>
    </w:p>
    <w:p w14:paraId="29A2EAD8" w14:textId="5416138D" w:rsidR="005100C5" w:rsidRDefault="008E1C81" w:rsidP="008E1C81">
      <w:pPr>
        <w:spacing w:after="160" w:line="259" w:lineRule="auto"/>
        <w:jc w:val="center"/>
        <w:rPr>
          <w:sz w:val="20"/>
          <w:szCs w:val="20"/>
          <w:highlight w:val="yellow"/>
          <w:lang w:val="en-US"/>
        </w:rPr>
      </w:pPr>
      <w:r>
        <w:rPr>
          <w:noProof/>
          <w:sz w:val="20"/>
          <w:szCs w:val="20"/>
        </w:rPr>
        <w:lastRenderedPageBreak/>
        <w:drawing>
          <wp:inline distT="0" distB="0" distL="0" distR="0" wp14:anchorId="48B08017" wp14:editId="75EF3894">
            <wp:extent cx="2955600" cy="2692800"/>
            <wp:effectExtent l="0" t="0" r="3810" b="0"/>
            <wp:docPr id="919232416"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232416" name="Graphique 919232416"/>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955600" cy="2692800"/>
                    </a:xfrm>
                    <a:prstGeom prst="rect">
                      <a:avLst/>
                    </a:prstGeom>
                  </pic:spPr>
                </pic:pic>
              </a:graphicData>
            </a:graphic>
          </wp:inline>
        </w:drawing>
      </w:r>
      <w:r>
        <w:rPr>
          <w:noProof/>
          <w:sz w:val="20"/>
          <w:szCs w:val="20"/>
        </w:rPr>
        <w:drawing>
          <wp:inline distT="0" distB="0" distL="0" distR="0" wp14:anchorId="1554D372" wp14:editId="29D70BF8">
            <wp:extent cx="3031200" cy="3787200"/>
            <wp:effectExtent l="0" t="0" r="4445" b="0"/>
            <wp:docPr id="420967399"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67399" name="Graphique 420967399"/>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031200" cy="3787200"/>
                    </a:xfrm>
                    <a:prstGeom prst="rect">
                      <a:avLst/>
                    </a:prstGeom>
                  </pic:spPr>
                </pic:pic>
              </a:graphicData>
            </a:graphic>
          </wp:inline>
        </w:drawing>
      </w:r>
      <w:r>
        <w:rPr>
          <w:noProof/>
          <w:sz w:val="20"/>
          <w:szCs w:val="20"/>
        </w:rPr>
        <w:lastRenderedPageBreak/>
        <w:drawing>
          <wp:inline distT="0" distB="0" distL="0" distR="0" wp14:anchorId="483C352F" wp14:editId="0289FE35">
            <wp:extent cx="2955600" cy="2610000"/>
            <wp:effectExtent l="0" t="0" r="3810" b="0"/>
            <wp:docPr id="959710738" name="Graphiqu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10738" name="Graphique 959710738"/>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2955600" cy="2610000"/>
                    </a:xfrm>
                    <a:prstGeom prst="rect">
                      <a:avLst/>
                    </a:prstGeom>
                  </pic:spPr>
                </pic:pic>
              </a:graphicData>
            </a:graphic>
          </wp:inline>
        </w:drawing>
      </w:r>
      <w:r>
        <w:rPr>
          <w:noProof/>
          <w:sz w:val="20"/>
          <w:szCs w:val="20"/>
        </w:rPr>
        <w:drawing>
          <wp:inline distT="0" distB="0" distL="0" distR="0" wp14:anchorId="6DF8DC4A" wp14:editId="4561D01C">
            <wp:extent cx="5760720" cy="4870450"/>
            <wp:effectExtent l="0" t="0" r="5080" b="6350"/>
            <wp:docPr id="441036489" name="Graphiqu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036489" name="Graphique 441036489"/>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760720" cy="4870450"/>
                    </a:xfrm>
                    <a:prstGeom prst="rect">
                      <a:avLst/>
                    </a:prstGeom>
                  </pic:spPr>
                </pic:pic>
              </a:graphicData>
            </a:graphic>
          </wp:inline>
        </w:drawing>
      </w:r>
    </w:p>
    <w:p w14:paraId="52B20558" w14:textId="77777777" w:rsidR="001A4DEE" w:rsidRPr="005E017E" w:rsidRDefault="00122760" w:rsidP="005E017E">
      <w:pPr>
        <w:spacing w:after="160"/>
        <w:jc w:val="both"/>
        <w:rPr>
          <w:b/>
          <w:bCs/>
          <w:sz w:val="18"/>
          <w:szCs w:val="18"/>
          <w:lang w:val="en-US"/>
        </w:rPr>
      </w:pPr>
      <w:r w:rsidRPr="005E017E">
        <w:rPr>
          <w:b/>
          <w:bCs/>
          <w:sz w:val="18"/>
          <w:szCs w:val="18"/>
          <w:lang w:val="en-US"/>
        </w:rPr>
        <w:t>Figure S1</w:t>
      </w:r>
      <w:r w:rsidR="005F16B3" w:rsidRPr="005E017E">
        <w:rPr>
          <w:b/>
          <w:bCs/>
          <w:sz w:val="18"/>
          <w:szCs w:val="18"/>
          <w:lang w:val="en-US"/>
        </w:rPr>
        <w:t>1</w:t>
      </w:r>
      <w:r w:rsidRPr="005E017E">
        <w:rPr>
          <w:b/>
          <w:bCs/>
          <w:sz w:val="18"/>
          <w:szCs w:val="18"/>
          <w:lang w:val="en-US"/>
        </w:rPr>
        <w:t xml:space="preserve">. </w:t>
      </w:r>
      <w:r w:rsidR="001A4DEE" w:rsidRPr="005E017E">
        <w:rPr>
          <w:b/>
          <w:bCs/>
          <w:sz w:val="18"/>
          <w:szCs w:val="18"/>
          <w:lang w:val="en-US"/>
        </w:rPr>
        <w:t xml:space="preserve">Seventy-two-hour back-trajectory plots of the four cloud events sampled in 2016 calculated using the CAT model. Set of 45 back trajectories were calculated every hour in volume +/− 0.1° in latitude and longitude. The </w:t>
      </w:r>
      <w:proofErr w:type="spellStart"/>
      <w:r w:rsidR="001A4DEE" w:rsidRPr="005E017E">
        <w:rPr>
          <w:b/>
          <w:bCs/>
          <w:sz w:val="18"/>
          <w:szCs w:val="18"/>
          <w:lang w:val="en-US"/>
        </w:rPr>
        <w:t>colour</w:t>
      </w:r>
      <w:proofErr w:type="spellEnd"/>
      <w:r w:rsidR="001A4DEE" w:rsidRPr="005E017E">
        <w:rPr>
          <w:b/>
          <w:bCs/>
          <w:sz w:val="18"/>
          <w:szCs w:val="18"/>
          <w:lang w:val="en-US"/>
        </w:rPr>
        <w:t xml:space="preserve"> code corresponds to the altitude of the air mass above sea level (</w:t>
      </w:r>
      <w:proofErr w:type="spellStart"/>
      <w:r w:rsidR="001A4DEE" w:rsidRPr="005E017E">
        <w:rPr>
          <w:b/>
          <w:bCs/>
          <w:sz w:val="18"/>
          <w:szCs w:val="18"/>
          <w:lang w:val="en-US"/>
        </w:rPr>
        <w:t>a.s.l</w:t>
      </w:r>
      <w:proofErr w:type="spellEnd"/>
      <w:r w:rsidR="001A4DEE" w:rsidRPr="005E017E">
        <w:rPr>
          <w:b/>
          <w:bCs/>
          <w:sz w:val="18"/>
          <w:szCs w:val="18"/>
          <w:lang w:val="en-US"/>
        </w:rPr>
        <w:t>.).</w:t>
      </w:r>
    </w:p>
    <w:p w14:paraId="2AF3DA7A" w14:textId="1283EF31" w:rsidR="007763D0" w:rsidRDefault="001A4DEE" w:rsidP="001A4DEE">
      <w:pPr>
        <w:spacing w:after="160" w:line="276" w:lineRule="auto"/>
        <w:jc w:val="both"/>
        <w:rPr>
          <w:sz w:val="20"/>
          <w:szCs w:val="20"/>
          <w:lang w:val="en-US"/>
        </w:rPr>
      </w:pPr>
      <w:r w:rsidRPr="001A4DEE">
        <w:rPr>
          <w:b/>
          <w:bCs/>
          <w:sz w:val="20"/>
          <w:szCs w:val="20"/>
          <w:lang w:val="en-US"/>
        </w:rPr>
        <w:t>Note.</w:t>
      </w:r>
      <w:r w:rsidRPr="001A4DEE">
        <w:rPr>
          <w:sz w:val="20"/>
          <w:szCs w:val="20"/>
          <w:lang w:val="en-US"/>
        </w:rPr>
        <w:t xml:space="preserve"> The temporal resolution was 15 min, and the total duration was 72 h. The vertical starting altitude of the back trajectories was deduced from the pressure measured at the PUY summit, considering hydrostatic equilibrium. Trajectories were calculated between the summit and 50 m below it (corresponding to 4 </w:t>
      </w:r>
      <w:proofErr w:type="spellStart"/>
      <w:r w:rsidRPr="001A4DEE">
        <w:rPr>
          <w:sz w:val="20"/>
          <w:szCs w:val="20"/>
          <w:lang w:val="en-US"/>
        </w:rPr>
        <w:t>hPa</w:t>
      </w:r>
      <w:proofErr w:type="spellEnd"/>
      <w:r w:rsidRPr="001A4DEE">
        <w:rPr>
          <w:sz w:val="20"/>
          <w:szCs w:val="20"/>
          <w:lang w:val="en-US"/>
        </w:rPr>
        <w:t>) to consider the ascent of air masses arriving below the observatory from the slopes of the PUY</w:t>
      </w:r>
      <w:r w:rsidR="00760AC8" w:rsidRPr="00760AC8">
        <w:rPr>
          <w:sz w:val="18"/>
          <w:szCs w:val="18"/>
          <w:lang w:val="en-US"/>
        </w:rPr>
        <w:t xml:space="preserve">. </w:t>
      </w:r>
      <w:r w:rsidR="007763D0">
        <w:rPr>
          <w:sz w:val="20"/>
          <w:szCs w:val="20"/>
          <w:lang w:val="en-US"/>
        </w:rPr>
        <w:br w:type="page"/>
      </w:r>
    </w:p>
    <w:tbl>
      <w:tblPr>
        <w:tblStyle w:val="Tableausimple2"/>
        <w:tblW w:w="4305" w:type="pct"/>
        <w:jc w:val="center"/>
        <w:tblBorders>
          <w:top w:val="none" w:sz="0" w:space="0" w:color="auto"/>
          <w:bottom w:val="none" w:sz="0" w:space="0" w:color="auto"/>
        </w:tblBorders>
        <w:tblLook w:val="04A0" w:firstRow="1" w:lastRow="0" w:firstColumn="1" w:lastColumn="0" w:noHBand="0" w:noVBand="1"/>
      </w:tblPr>
      <w:tblGrid>
        <w:gridCol w:w="972"/>
        <w:gridCol w:w="1127"/>
        <w:gridCol w:w="573"/>
        <w:gridCol w:w="780"/>
        <w:gridCol w:w="780"/>
        <w:gridCol w:w="780"/>
        <w:gridCol w:w="780"/>
        <w:gridCol w:w="780"/>
        <w:gridCol w:w="575"/>
        <w:gridCol w:w="664"/>
      </w:tblGrid>
      <w:tr w:rsidR="00732CAC" w:rsidRPr="001C6175" w14:paraId="16124203" w14:textId="48D05E2B" w:rsidTr="00732CAC">
        <w:trPr>
          <w:cnfStyle w:val="100000000000" w:firstRow="1" w:lastRow="0" w:firstColumn="0" w:lastColumn="0" w:oddVBand="0" w:evenVBand="0" w:oddHBand="0"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623" w:type="pct"/>
            <w:tcBorders>
              <w:bottom w:val="single" w:sz="4" w:space="0" w:color="auto"/>
            </w:tcBorders>
            <w:noWrap/>
            <w:vAlign w:val="center"/>
            <w:hideMark/>
          </w:tcPr>
          <w:p w14:paraId="4188E348" w14:textId="77777777" w:rsidR="00732CAC" w:rsidRPr="001C6175" w:rsidRDefault="00732CAC" w:rsidP="00732CAC">
            <w:pPr>
              <w:snapToGrid w:val="0"/>
              <w:jc w:val="center"/>
              <w:rPr>
                <w:b w:val="0"/>
                <w:bCs w:val="0"/>
                <w:color w:val="000000"/>
                <w:sz w:val="18"/>
                <w:szCs w:val="18"/>
                <w:lang w:val="en-US" w:eastAsia="en-US"/>
              </w:rPr>
            </w:pPr>
          </w:p>
        </w:tc>
        <w:tc>
          <w:tcPr>
            <w:tcW w:w="722" w:type="pct"/>
            <w:tcBorders>
              <w:top w:val="single" w:sz="4" w:space="0" w:color="auto"/>
              <w:bottom w:val="single" w:sz="4" w:space="0" w:color="auto"/>
            </w:tcBorders>
            <w:shd w:val="clear" w:color="auto" w:fill="F2F2F2" w:themeFill="background1" w:themeFillShade="F2"/>
            <w:noWrap/>
            <w:vAlign w:val="center"/>
            <w:hideMark/>
          </w:tcPr>
          <w:p w14:paraId="3B841E98" w14:textId="77777777"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lang w:val="en-US" w:eastAsia="en-US"/>
              </w:rPr>
            </w:pPr>
            <w:r w:rsidRPr="001C6175">
              <w:rPr>
                <w:b w:val="0"/>
                <w:bCs w:val="0"/>
                <w:color w:val="000000"/>
                <w:sz w:val="18"/>
                <w:szCs w:val="18"/>
                <w:lang w:val="en-US" w:eastAsia="en-US"/>
              </w:rPr>
              <w:t>Date</w:t>
            </w:r>
          </w:p>
        </w:tc>
        <w:tc>
          <w:tcPr>
            <w:tcW w:w="367" w:type="pct"/>
            <w:tcBorders>
              <w:top w:val="single" w:sz="4" w:space="0" w:color="auto"/>
              <w:bottom w:val="single" w:sz="4" w:space="0" w:color="auto"/>
            </w:tcBorders>
            <w:shd w:val="clear" w:color="auto" w:fill="F2F2F2" w:themeFill="background1" w:themeFillShade="F2"/>
            <w:noWrap/>
            <w:vAlign w:val="center"/>
            <w:hideMark/>
          </w:tcPr>
          <w:p w14:paraId="5696741A" w14:textId="77777777"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lang w:val="en-US" w:eastAsia="en-US"/>
              </w:rPr>
            </w:pPr>
            <w:r w:rsidRPr="001C6175">
              <w:rPr>
                <w:b w:val="0"/>
                <w:bCs w:val="0"/>
                <w:color w:val="000000"/>
                <w:sz w:val="18"/>
                <w:szCs w:val="18"/>
                <w:lang w:val="en-US" w:eastAsia="en-US"/>
              </w:rPr>
              <w:t>Na</w:t>
            </w:r>
            <w:r w:rsidRPr="001C6175">
              <w:rPr>
                <w:b w:val="0"/>
                <w:bCs w:val="0"/>
                <w:color w:val="000000"/>
                <w:sz w:val="18"/>
                <w:szCs w:val="18"/>
                <w:vertAlign w:val="superscript"/>
                <w:lang w:val="en-US" w:eastAsia="en-US"/>
              </w:rPr>
              <w:t>+</w:t>
            </w:r>
          </w:p>
        </w:tc>
        <w:tc>
          <w:tcPr>
            <w:tcW w:w="499" w:type="pct"/>
            <w:tcBorders>
              <w:top w:val="single" w:sz="4" w:space="0" w:color="auto"/>
              <w:bottom w:val="single" w:sz="4" w:space="0" w:color="auto"/>
            </w:tcBorders>
            <w:shd w:val="clear" w:color="auto" w:fill="F2F2F2" w:themeFill="background1" w:themeFillShade="F2"/>
            <w:vAlign w:val="center"/>
          </w:tcPr>
          <w:p w14:paraId="3776B897" w14:textId="6306FF34"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b w:val="0"/>
                <w:bCs w:val="0"/>
                <w:color w:val="000000"/>
                <w:sz w:val="18"/>
                <w:szCs w:val="18"/>
                <w:lang w:val="en-US" w:eastAsia="en-US"/>
              </w:rPr>
              <w:t>Cl</w:t>
            </w:r>
            <w:r w:rsidRPr="001C6175">
              <w:rPr>
                <w:b w:val="0"/>
                <w:bCs w:val="0"/>
                <w:color w:val="000000"/>
                <w:sz w:val="18"/>
                <w:szCs w:val="18"/>
                <w:vertAlign w:val="superscript"/>
                <w:lang w:val="en-US" w:eastAsia="en-US"/>
              </w:rPr>
              <w:t>-</w:t>
            </w:r>
          </w:p>
        </w:tc>
        <w:tc>
          <w:tcPr>
            <w:tcW w:w="499" w:type="pct"/>
            <w:tcBorders>
              <w:top w:val="single" w:sz="4" w:space="0" w:color="auto"/>
              <w:bottom w:val="single" w:sz="4" w:space="0" w:color="auto"/>
            </w:tcBorders>
            <w:shd w:val="clear" w:color="auto" w:fill="F2F2F2" w:themeFill="background1" w:themeFillShade="F2"/>
            <w:vAlign w:val="center"/>
          </w:tcPr>
          <w:p w14:paraId="057BB9E6" w14:textId="70057AAC"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b w:val="0"/>
                <w:bCs w:val="0"/>
                <w:color w:val="000000"/>
                <w:sz w:val="18"/>
                <w:szCs w:val="18"/>
                <w:lang w:val="en-US" w:eastAsia="en-US"/>
              </w:rPr>
              <w:t>NH</w:t>
            </w:r>
            <w:r w:rsidRPr="001C6175">
              <w:rPr>
                <w:b w:val="0"/>
                <w:bCs w:val="0"/>
                <w:color w:val="000000"/>
                <w:sz w:val="18"/>
                <w:szCs w:val="18"/>
                <w:vertAlign w:val="subscript"/>
                <w:lang w:val="en-US" w:eastAsia="en-US"/>
              </w:rPr>
              <w:t>4</w:t>
            </w:r>
            <w:r w:rsidRPr="001C6175">
              <w:rPr>
                <w:b w:val="0"/>
                <w:bCs w:val="0"/>
                <w:color w:val="000000"/>
                <w:sz w:val="18"/>
                <w:szCs w:val="18"/>
                <w:vertAlign w:val="superscript"/>
                <w:lang w:val="en-US" w:eastAsia="en-US"/>
              </w:rPr>
              <w:t>+</w:t>
            </w:r>
          </w:p>
        </w:tc>
        <w:tc>
          <w:tcPr>
            <w:tcW w:w="499" w:type="pct"/>
            <w:tcBorders>
              <w:top w:val="single" w:sz="4" w:space="0" w:color="auto"/>
              <w:bottom w:val="single" w:sz="4" w:space="0" w:color="auto"/>
            </w:tcBorders>
            <w:shd w:val="clear" w:color="auto" w:fill="F2F2F2" w:themeFill="background1" w:themeFillShade="F2"/>
            <w:vAlign w:val="center"/>
          </w:tcPr>
          <w:p w14:paraId="10EFF8C9" w14:textId="0A82ACC7"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b w:val="0"/>
                <w:bCs w:val="0"/>
                <w:color w:val="000000"/>
                <w:sz w:val="18"/>
                <w:szCs w:val="18"/>
                <w:lang w:val="en-US" w:eastAsia="en-US"/>
              </w:rPr>
              <w:t>SO</w:t>
            </w:r>
            <w:r w:rsidRPr="001C6175">
              <w:rPr>
                <w:b w:val="0"/>
                <w:bCs w:val="0"/>
                <w:color w:val="000000"/>
                <w:sz w:val="18"/>
                <w:szCs w:val="18"/>
                <w:vertAlign w:val="subscript"/>
                <w:lang w:val="en-US" w:eastAsia="en-US"/>
              </w:rPr>
              <w:t>4</w:t>
            </w:r>
            <w:r w:rsidRPr="001C6175">
              <w:rPr>
                <w:b w:val="0"/>
                <w:bCs w:val="0"/>
                <w:color w:val="000000"/>
                <w:sz w:val="18"/>
                <w:szCs w:val="18"/>
                <w:vertAlign w:val="superscript"/>
                <w:lang w:val="en-US" w:eastAsia="en-US"/>
              </w:rPr>
              <w:t>2-</w:t>
            </w:r>
          </w:p>
        </w:tc>
        <w:tc>
          <w:tcPr>
            <w:tcW w:w="499" w:type="pct"/>
            <w:tcBorders>
              <w:top w:val="single" w:sz="4" w:space="0" w:color="auto"/>
              <w:bottom w:val="single" w:sz="4" w:space="0" w:color="auto"/>
            </w:tcBorders>
            <w:shd w:val="clear" w:color="auto" w:fill="F2F2F2" w:themeFill="background1" w:themeFillShade="F2"/>
            <w:vAlign w:val="center"/>
          </w:tcPr>
          <w:p w14:paraId="1FEE9C17" w14:textId="38C40F22"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b w:val="0"/>
                <w:bCs w:val="0"/>
                <w:color w:val="000000"/>
                <w:sz w:val="18"/>
                <w:szCs w:val="18"/>
                <w:lang w:val="en-US" w:eastAsia="en-US"/>
              </w:rPr>
              <w:t>NO</w:t>
            </w:r>
            <w:r w:rsidRPr="001C6175">
              <w:rPr>
                <w:b w:val="0"/>
                <w:bCs w:val="0"/>
                <w:color w:val="000000"/>
                <w:sz w:val="18"/>
                <w:szCs w:val="18"/>
                <w:vertAlign w:val="subscript"/>
                <w:lang w:val="en-US" w:eastAsia="en-US"/>
              </w:rPr>
              <w:t>3</w:t>
            </w:r>
            <w:r w:rsidRPr="001C6175">
              <w:rPr>
                <w:b w:val="0"/>
                <w:bCs w:val="0"/>
                <w:color w:val="000000"/>
                <w:sz w:val="18"/>
                <w:szCs w:val="18"/>
                <w:vertAlign w:val="superscript"/>
                <w:lang w:val="en-US" w:eastAsia="en-US"/>
              </w:rPr>
              <w:t>-</w:t>
            </w:r>
          </w:p>
        </w:tc>
        <w:tc>
          <w:tcPr>
            <w:tcW w:w="499" w:type="pct"/>
            <w:tcBorders>
              <w:top w:val="single" w:sz="4" w:space="0" w:color="auto"/>
              <w:bottom w:val="single" w:sz="4" w:space="0" w:color="auto"/>
            </w:tcBorders>
            <w:shd w:val="clear" w:color="auto" w:fill="F2F2F2" w:themeFill="background1" w:themeFillShade="F2"/>
            <w:noWrap/>
            <w:vAlign w:val="center"/>
            <w:hideMark/>
          </w:tcPr>
          <w:p w14:paraId="07550451" w14:textId="62EBEDF1"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lang w:val="en-US" w:eastAsia="en-US"/>
              </w:rPr>
            </w:pPr>
            <w:r w:rsidRPr="001C6175">
              <w:rPr>
                <w:b w:val="0"/>
                <w:bCs w:val="0"/>
                <w:color w:val="000000"/>
                <w:sz w:val="18"/>
                <w:szCs w:val="18"/>
                <w:lang w:val="en-US" w:eastAsia="en-US"/>
              </w:rPr>
              <w:t>Mg</w:t>
            </w:r>
            <w:r w:rsidRPr="001C6175">
              <w:rPr>
                <w:b w:val="0"/>
                <w:bCs w:val="0"/>
                <w:color w:val="000000"/>
                <w:sz w:val="18"/>
                <w:szCs w:val="18"/>
                <w:vertAlign w:val="superscript"/>
                <w:lang w:val="en-US" w:eastAsia="en-US"/>
              </w:rPr>
              <w:t>2+</w:t>
            </w:r>
          </w:p>
        </w:tc>
        <w:tc>
          <w:tcPr>
            <w:tcW w:w="368" w:type="pct"/>
            <w:tcBorders>
              <w:top w:val="single" w:sz="4" w:space="0" w:color="auto"/>
              <w:bottom w:val="single" w:sz="4" w:space="0" w:color="auto"/>
            </w:tcBorders>
            <w:shd w:val="clear" w:color="auto" w:fill="F2F2F2" w:themeFill="background1" w:themeFillShade="F2"/>
            <w:noWrap/>
            <w:vAlign w:val="center"/>
            <w:hideMark/>
          </w:tcPr>
          <w:p w14:paraId="63935397" w14:textId="77777777"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lang w:val="en-US" w:eastAsia="en-US"/>
              </w:rPr>
            </w:pPr>
            <w:r w:rsidRPr="001C6175">
              <w:rPr>
                <w:b w:val="0"/>
                <w:bCs w:val="0"/>
                <w:color w:val="000000"/>
                <w:sz w:val="18"/>
                <w:szCs w:val="18"/>
                <w:lang w:val="en-US" w:eastAsia="en-US"/>
              </w:rPr>
              <w:t>K</w:t>
            </w:r>
            <w:r w:rsidRPr="001C6175">
              <w:rPr>
                <w:b w:val="0"/>
                <w:bCs w:val="0"/>
                <w:color w:val="000000"/>
                <w:sz w:val="18"/>
                <w:szCs w:val="18"/>
                <w:vertAlign w:val="superscript"/>
                <w:lang w:val="en-US" w:eastAsia="en-US"/>
              </w:rPr>
              <w:t>+</w:t>
            </w:r>
          </w:p>
        </w:tc>
        <w:tc>
          <w:tcPr>
            <w:tcW w:w="427" w:type="pct"/>
            <w:tcBorders>
              <w:top w:val="single" w:sz="4" w:space="0" w:color="auto"/>
              <w:bottom w:val="single" w:sz="4" w:space="0" w:color="auto"/>
            </w:tcBorders>
            <w:shd w:val="clear" w:color="auto" w:fill="F2F2F2" w:themeFill="background1" w:themeFillShade="F2"/>
            <w:noWrap/>
            <w:vAlign w:val="center"/>
            <w:hideMark/>
          </w:tcPr>
          <w:p w14:paraId="25FAC297" w14:textId="77777777" w:rsidR="00732CAC" w:rsidRPr="001C6175" w:rsidRDefault="00732CAC" w:rsidP="00732CAC">
            <w:pPr>
              <w:snapToGrid w:val="0"/>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lang w:val="en-US" w:eastAsia="en-US"/>
              </w:rPr>
            </w:pPr>
            <w:r w:rsidRPr="001C6175">
              <w:rPr>
                <w:b w:val="0"/>
                <w:bCs w:val="0"/>
                <w:color w:val="000000"/>
                <w:sz w:val="18"/>
                <w:szCs w:val="18"/>
                <w:lang w:val="en-US" w:eastAsia="en-US"/>
              </w:rPr>
              <w:t>Ca</w:t>
            </w:r>
            <w:r w:rsidRPr="001C6175">
              <w:rPr>
                <w:b w:val="0"/>
                <w:bCs w:val="0"/>
                <w:color w:val="000000"/>
                <w:sz w:val="18"/>
                <w:szCs w:val="18"/>
                <w:vertAlign w:val="superscript"/>
                <w:lang w:val="en-US" w:eastAsia="en-US"/>
              </w:rPr>
              <w:t>2+</w:t>
            </w:r>
          </w:p>
        </w:tc>
      </w:tr>
      <w:tr w:rsidR="00732CAC" w:rsidRPr="001C6175" w14:paraId="3FA54521" w14:textId="7028DA36" w:rsidTr="00732CA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top w:val="single" w:sz="4" w:space="0" w:color="auto"/>
            </w:tcBorders>
            <w:noWrap/>
            <w:vAlign w:val="center"/>
            <w:hideMark/>
          </w:tcPr>
          <w:p w14:paraId="016A4614"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BOOGIE</w:t>
            </w:r>
          </w:p>
        </w:tc>
        <w:tc>
          <w:tcPr>
            <w:tcW w:w="722" w:type="pct"/>
            <w:tcBorders>
              <w:top w:val="single" w:sz="4" w:space="0" w:color="auto"/>
            </w:tcBorders>
            <w:noWrap/>
            <w:vAlign w:val="center"/>
            <w:hideMark/>
          </w:tcPr>
          <w:p w14:paraId="650F2D1A"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04/06/2016</w:t>
            </w:r>
          </w:p>
        </w:tc>
        <w:tc>
          <w:tcPr>
            <w:tcW w:w="367" w:type="pct"/>
            <w:tcBorders>
              <w:top w:val="single" w:sz="4" w:space="0" w:color="auto"/>
            </w:tcBorders>
            <w:noWrap/>
            <w:vAlign w:val="center"/>
            <w:hideMark/>
          </w:tcPr>
          <w:p w14:paraId="1242355C"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7.3</w:t>
            </w:r>
          </w:p>
        </w:tc>
        <w:tc>
          <w:tcPr>
            <w:tcW w:w="499" w:type="pct"/>
            <w:tcBorders>
              <w:top w:val="single" w:sz="4" w:space="0" w:color="auto"/>
            </w:tcBorders>
            <w:vAlign w:val="center"/>
          </w:tcPr>
          <w:p w14:paraId="34B10E49" w14:textId="1E794EA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4.4</w:t>
            </w:r>
          </w:p>
        </w:tc>
        <w:tc>
          <w:tcPr>
            <w:tcW w:w="499" w:type="pct"/>
            <w:tcBorders>
              <w:top w:val="single" w:sz="4" w:space="0" w:color="auto"/>
            </w:tcBorders>
            <w:vAlign w:val="center"/>
          </w:tcPr>
          <w:p w14:paraId="27CA8A66" w14:textId="1D4009A1"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131.8</w:t>
            </w:r>
          </w:p>
        </w:tc>
        <w:tc>
          <w:tcPr>
            <w:tcW w:w="499" w:type="pct"/>
            <w:tcBorders>
              <w:top w:val="single" w:sz="4" w:space="0" w:color="auto"/>
            </w:tcBorders>
            <w:vAlign w:val="center"/>
          </w:tcPr>
          <w:p w14:paraId="51BDEE6E" w14:textId="522AFB1A"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23.0</w:t>
            </w:r>
          </w:p>
        </w:tc>
        <w:tc>
          <w:tcPr>
            <w:tcW w:w="499" w:type="pct"/>
            <w:tcBorders>
              <w:top w:val="single" w:sz="4" w:space="0" w:color="auto"/>
            </w:tcBorders>
            <w:vAlign w:val="center"/>
          </w:tcPr>
          <w:p w14:paraId="77908D14" w14:textId="5485668A"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73.8</w:t>
            </w:r>
          </w:p>
        </w:tc>
        <w:tc>
          <w:tcPr>
            <w:tcW w:w="499" w:type="pct"/>
            <w:tcBorders>
              <w:top w:val="single" w:sz="4" w:space="0" w:color="auto"/>
            </w:tcBorders>
            <w:noWrap/>
            <w:vAlign w:val="center"/>
            <w:hideMark/>
          </w:tcPr>
          <w:p w14:paraId="278ECCFC" w14:textId="72405EE3"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2.4</w:t>
            </w:r>
          </w:p>
        </w:tc>
        <w:tc>
          <w:tcPr>
            <w:tcW w:w="368" w:type="pct"/>
            <w:tcBorders>
              <w:top w:val="single" w:sz="4" w:space="0" w:color="auto"/>
            </w:tcBorders>
            <w:noWrap/>
            <w:vAlign w:val="center"/>
            <w:hideMark/>
          </w:tcPr>
          <w:p w14:paraId="2C5A94F9"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3.1</w:t>
            </w:r>
          </w:p>
        </w:tc>
        <w:tc>
          <w:tcPr>
            <w:tcW w:w="427" w:type="pct"/>
            <w:tcBorders>
              <w:top w:val="single" w:sz="4" w:space="0" w:color="auto"/>
            </w:tcBorders>
            <w:noWrap/>
            <w:vAlign w:val="center"/>
            <w:hideMark/>
          </w:tcPr>
          <w:p w14:paraId="2A11DB7E"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15.7</w:t>
            </w:r>
          </w:p>
        </w:tc>
      </w:tr>
      <w:tr w:rsidR="00732CAC" w:rsidRPr="001C6175" w14:paraId="29D2C012" w14:textId="6F7BEF1B" w:rsidTr="00732CAC">
        <w:trPr>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bottom w:val="single" w:sz="4" w:space="0" w:color="auto"/>
            </w:tcBorders>
            <w:noWrap/>
            <w:vAlign w:val="center"/>
            <w:hideMark/>
          </w:tcPr>
          <w:p w14:paraId="4259C7D9"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CASCC2</w:t>
            </w:r>
          </w:p>
        </w:tc>
        <w:tc>
          <w:tcPr>
            <w:tcW w:w="722" w:type="pct"/>
            <w:tcBorders>
              <w:bottom w:val="single" w:sz="4" w:space="0" w:color="auto"/>
            </w:tcBorders>
            <w:noWrap/>
            <w:vAlign w:val="center"/>
            <w:hideMark/>
          </w:tcPr>
          <w:p w14:paraId="0954A6E7"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04/06/2016</w:t>
            </w:r>
          </w:p>
        </w:tc>
        <w:tc>
          <w:tcPr>
            <w:tcW w:w="367" w:type="pct"/>
            <w:tcBorders>
              <w:bottom w:val="single" w:sz="4" w:space="0" w:color="auto"/>
            </w:tcBorders>
            <w:noWrap/>
            <w:vAlign w:val="center"/>
            <w:hideMark/>
          </w:tcPr>
          <w:p w14:paraId="0F93A1F2"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5.4</w:t>
            </w:r>
          </w:p>
        </w:tc>
        <w:tc>
          <w:tcPr>
            <w:tcW w:w="499" w:type="pct"/>
            <w:tcBorders>
              <w:bottom w:val="single" w:sz="4" w:space="0" w:color="auto"/>
            </w:tcBorders>
            <w:vAlign w:val="center"/>
          </w:tcPr>
          <w:p w14:paraId="02AD7FC1" w14:textId="2ECA16B5"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7.1</w:t>
            </w:r>
          </w:p>
        </w:tc>
        <w:tc>
          <w:tcPr>
            <w:tcW w:w="499" w:type="pct"/>
            <w:tcBorders>
              <w:bottom w:val="single" w:sz="4" w:space="0" w:color="auto"/>
            </w:tcBorders>
            <w:vAlign w:val="center"/>
          </w:tcPr>
          <w:p w14:paraId="5C592280" w14:textId="3CBE23C1"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174.1</w:t>
            </w:r>
          </w:p>
        </w:tc>
        <w:tc>
          <w:tcPr>
            <w:tcW w:w="499" w:type="pct"/>
            <w:tcBorders>
              <w:bottom w:val="single" w:sz="4" w:space="0" w:color="auto"/>
            </w:tcBorders>
            <w:vAlign w:val="center"/>
          </w:tcPr>
          <w:p w14:paraId="4AE7EAE2" w14:textId="55EFF6BE"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32.9</w:t>
            </w:r>
          </w:p>
        </w:tc>
        <w:tc>
          <w:tcPr>
            <w:tcW w:w="499" w:type="pct"/>
            <w:tcBorders>
              <w:bottom w:val="single" w:sz="4" w:space="0" w:color="auto"/>
            </w:tcBorders>
            <w:vAlign w:val="center"/>
          </w:tcPr>
          <w:p w14:paraId="1AF2EA42" w14:textId="1CBB9826"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124.5</w:t>
            </w:r>
          </w:p>
        </w:tc>
        <w:tc>
          <w:tcPr>
            <w:tcW w:w="499" w:type="pct"/>
            <w:tcBorders>
              <w:bottom w:val="single" w:sz="4" w:space="0" w:color="auto"/>
            </w:tcBorders>
            <w:noWrap/>
            <w:vAlign w:val="center"/>
            <w:hideMark/>
          </w:tcPr>
          <w:p w14:paraId="181F5476" w14:textId="4F449094"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14.7</w:t>
            </w:r>
          </w:p>
        </w:tc>
        <w:tc>
          <w:tcPr>
            <w:tcW w:w="368" w:type="pct"/>
            <w:tcBorders>
              <w:bottom w:val="single" w:sz="4" w:space="0" w:color="auto"/>
            </w:tcBorders>
            <w:noWrap/>
            <w:vAlign w:val="center"/>
            <w:hideMark/>
          </w:tcPr>
          <w:p w14:paraId="04F7E779"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2.7</w:t>
            </w:r>
          </w:p>
        </w:tc>
        <w:tc>
          <w:tcPr>
            <w:tcW w:w="427" w:type="pct"/>
            <w:tcBorders>
              <w:bottom w:val="single" w:sz="4" w:space="0" w:color="auto"/>
            </w:tcBorders>
            <w:noWrap/>
            <w:vAlign w:val="center"/>
            <w:hideMark/>
          </w:tcPr>
          <w:p w14:paraId="3577ADB4"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45.6</w:t>
            </w:r>
          </w:p>
        </w:tc>
      </w:tr>
      <w:tr w:rsidR="00732CAC" w:rsidRPr="001C6175" w14:paraId="5B578218" w14:textId="4FB17475" w:rsidTr="00732CA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top w:val="single" w:sz="4" w:space="0" w:color="auto"/>
            </w:tcBorders>
            <w:noWrap/>
            <w:vAlign w:val="center"/>
            <w:hideMark/>
          </w:tcPr>
          <w:p w14:paraId="151F4929"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CWS</w:t>
            </w:r>
          </w:p>
        </w:tc>
        <w:tc>
          <w:tcPr>
            <w:tcW w:w="722" w:type="pct"/>
            <w:tcBorders>
              <w:top w:val="single" w:sz="4" w:space="0" w:color="auto"/>
            </w:tcBorders>
            <w:noWrap/>
            <w:vAlign w:val="center"/>
            <w:hideMark/>
          </w:tcPr>
          <w:p w14:paraId="6C465C78"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28/06/2016</w:t>
            </w:r>
          </w:p>
        </w:tc>
        <w:tc>
          <w:tcPr>
            <w:tcW w:w="367" w:type="pct"/>
            <w:tcBorders>
              <w:top w:val="single" w:sz="4" w:space="0" w:color="auto"/>
            </w:tcBorders>
            <w:noWrap/>
            <w:vAlign w:val="center"/>
            <w:hideMark/>
          </w:tcPr>
          <w:p w14:paraId="625658BC"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28.1</w:t>
            </w:r>
          </w:p>
        </w:tc>
        <w:tc>
          <w:tcPr>
            <w:tcW w:w="499" w:type="pct"/>
            <w:tcBorders>
              <w:top w:val="single" w:sz="4" w:space="0" w:color="auto"/>
            </w:tcBorders>
            <w:vAlign w:val="center"/>
          </w:tcPr>
          <w:p w14:paraId="1803361A" w14:textId="19D5FBA4"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13.5</w:t>
            </w:r>
          </w:p>
        </w:tc>
        <w:tc>
          <w:tcPr>
            <w:tcW w:w="499" w:type="pct"/>
            <w:tcBorders>
              <w:top w:val="single" w:sz="4" w:space="0" w:color="auto"/>
            </w:tcBorders>
            <w:vAlign w:val="center"/>
          </w:tcPr>
          <w:p w14:paraId="68C849D2" w14:textId="656E7AC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188.5</w:t>
            </w:r>
          </w:p>
        </w:tc>
        <w:tc>
          <w:tcPr>
            <w:tcW w:w="499" w:type="pct"/>
            <w:tcBorders>
              <w:top w:val="single" w:sz="4" w:space="0" w:color="auto"/>
            </w:tcBorders>
            <w:vAlign w:val="center"/>
          </w:tcPr>
          <w:p w14:paraId="0751AE0E" w14:textId="71D9AD9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23.7</w:t>
            </w:r>
          </w:p>
        </w:tc>
        <w:tc>
          <w:tcPr>
            <w:tcW w:w="499" w:type="pct"/>
            <w:tcBorders>
              <w:top w:val="single" w:sz="4" w:space="0" w:color="auto"/>
            </w:tcBorders>
            <w:vAlign w:val="center"/>
          </w:tcPr>
          <w:p w14:paraId="63AE7800" w14:textId="63C89F6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56.8</w:t>
            </w:r>
          </w:p>
        </w:tc>
        <w:tc>
          <w:tcPr>
            <w:tcW w:w="499" w:type="pct"/>
            <w:tcBorders>
              <w:top w:val="single" w:sz="4" w:space="0" w:color="auto"/>
            </w:tcBorders>
            <w:noWrap/>
            <w:vAlign w:val="center"/>
            <w:hideMark/>
          </w:tcPr>
          <w:p w14:paraId="2E3E43C4" w14:textId="752685D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2.7</w:t>
            </w:r>
          </w:p>
        </w:tc>
        <w:tc>
          <w:tcPr>
            <w:tcW w:w="368" w:type="pct"/>
            <w:tcBorders>
              <w:top w:val="single" w:sz="4" w:space="0" w:color="auto"/>
            </w:tcBorders>
            <w:noWrap/>
            <w:vAlign w:val="center"/>
            <w:hideMark/>
          </w:tcPr>
          <w:p w14:paraId="25BA7D9D"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4.4</w:t>
            </w:r>
          </w:p>
        </w:tc>
        <w:tc>
          <w:tcPr>
            <w:tcW w:w="427" w:type="pct"/>
            <w:tcBorders>
              <w:top w:val="single" w:sz="4" w:space="0" w:color="auto"/>
            </w:tcBorders>
            <w:noWrap/>
            <w:vAlign w:val="center"/>
            <w:hideMark/>
          </w:tcPr>
          <w:p w14:paraId="7E71A77B"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18.6</w:t>
            </w:r>
          </w:p>
        </w:tc>
      </w:tr>
      <w:tr w:rsidR="00732CAC" w:rsidRPr="001C6175" w14:paraId="337BFB6E" w14:textId="17576A3D" w:rsidTr="00732CAC">
        <w:trPr>
          <w:trHeight w:val="290"/>
          <w:jc w:val="center"/>
        </w:trPr>
        <w:tc>
          <w:tcPr>
            <w:cnfStyle w:val="001000000000" w:firstRow="0" w:lastRow="0" w:firstColumn="1" w:lastColumn="0" w:oddVBand="0" w:evenVBand="0" w:oddHBand="0" w:evenHBand="0" w:firstRowFirstColumn="0" w:firstRowLastColumn="0" w:lastRowFirstColumn="0" w:lastRowLastColumn="0"/>
            <w:tcW w:w="623" w:type="pct"/>
            <w:noWrap/>
            <w:vAlign w:val="center"/>
            <w:hideMark/>
          </w:tcPr>
          <w:p w14:paraId="4726B387"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BOOGIE</w:t>
            </w:r>
          </w:p>
        </w:tc>
        <w:tc>
          <w:tcPr>
            <w:tcW w:w="722" w:type="pct"/>
            <w:noWrap/>
            <w:vAlign w:val="center"/>
            <w:hideMark/>
          </w:tcPr>
          <w:p w14:paraId="32C20F98"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28/06/2016</w:t>
            </w:r>
          </w:p>
        </w:tc>
        <w:tc>
          <w:tcPr>
            <w:tcW w:w="367" w:type="pct"/>
            <w:noWrap/>
            <w:vAlign w:val="center"/>
            <w:hideMark/>
          </w:tcPr>
          <w:p w14:paraId="59DD13FB"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20.5</w:t>
            </w:r>
          </w:p>
        </w:tc>
        <w:tc>
          <w:tcPr>
            <w:tcW w:w="499" w:type="pct"/>
            <w:vAlign w:val="center"/>
          </w:tcPr>
          <w:p w14:paraId="6D4149D7" w14:textId="41238CE8"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12.3</w:t>
            </w:r>
          </w:p>
        </w:tc>
        <w:tc>
          <w:tcPr>
            <w:tcW w:w="499" w:type="pct"/>
            <w:vAlign w:val="center"/>
          </w:tcPr>
          <w:p w14:paraId="2DA2636E" w14:textId="5A691210"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154.4</w:t>
            </w:r>
          </w:p>
        </w:tc>
        <w:tc>
          <w:tcPr>
            <w:tcW w:w="499" w:type="pct"/>
            <w:vAlign w:val="center"/>
          </w:tcPr>
          <w:p w14:paraId="014255E7" w14:textId="46E465A6"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15.2</w:t>
            </w:r>
          </w:p>
        </w:tc>
        <w:tc>
          <w:tcPr>
            <w:tcW w:w="499" w:type="pct"/>
            <w:vAlign w:val="center"/>
          </w:tcPr>
          <w:p w14:paraId="71C49539" w14:textId="22972136"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44.9</w:t>
            </w:r>
          </w:p>
        </w:tc>
        <w:tc>
          <w:tcPr>
            <w:tcW w:w="499" w:type="pct"/>
            <w:noWrap/>
            <w:vAlign w:val="center"/>
            <w:hideMark/>
          </w:tcPr>
          <w:p w14:paraId="7022F5C2" w14:textId="2F26DB9B"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4.0</w:t>
            </w:r>
          </w:p>
        </w:tc>
        <w:tc>
          <w:tcPr>
            <w:tcW w:w="368" w:type="pct"/>
            <w:noWrap/>
            <w:vAlign w:val="center"/>
            <w:hideMark/>
          </w:tcPr>
          <w:p w14:paraId="083B07B2"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3.7</w:t>
            </w:r>
          </w:p>
        </w:tc>
        <w:tc>
          <w:tcPr>
            <w:tcW w:w="427" w:type="pct"/>
            <w:noWrap/>
            <w:vAlign w:val="center"/>
            <w:hideMark/>
          </w:tcPr>
          <w:p w14:paraId="5BA2E0A6"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16.9</w:t>
            </w:r>
          </w:p>
        </w:tc>
      </w:tr>
      <w:tr w:rsidR="00732CAC" w:rsidRPr="001C6175" w14:paraId="51F20AC4" w14:textId="24E23CDE" w:rsidTr="00732CA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bottom w:val="single" w:sz="4" w:space="0" w:color="auto"/>
            </w:tcBorders>
            <w:noWrap/>
            <w:vAlign w:val="center"/>
            <w:hideMark/>
          </w:tcPr>
          <w:p w14:paraId="36697E6F"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CASCC2</w:t>
            </w:r>
          </w:p>
        </w:tc>
        <w:tc>
          <w:tcPr>
            <w:tcW w:w="722" w:type="pct"/>
            <w:tcBorders>
              <w:bottom w:val="single" w:sz="4" w:space="0" w:color="auto"/>
            </w:tcBorders>
            <w:noWrap/>
            <w:vAlign w:val="center"/>
            <w:hideMark/>
          </w:tcPr>
          <w:p w14:paraId="08242924"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28/06/2016</w:t>
            </w:r>
          </w:p>
        </w:tc>
        <w:tc>
          <w:tcPr>
            <w:tcW w:w="367" w:type="pct"/>
            <w:tcBorders>
              <w:bottom w:val="single" w:sz="4" w:space="0" w:color="auto"/>
            </w:tcBorders>
            <w:noWrap/>
            <w:vAlign w:val="center"/>
            <w:hideMark/>
          </w:tcPr>
          <w:p w14:paraId="6E4B021F"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23.1</w:t>
            </w:r>
          </w:p>
        </w:tc>
        <w:tc>
          <w:tcPr>
            <w:tcW w:w="499" w:type="pct"/>
            <w:tcBorders>
              <w:bottom w:val="single" w:sz="4" w:space="0" w:color="auto"/>
            </w:tcBorders>
            <w:vAlign w:val="center"/>
          </w:tcPr>
          <w:p w14:paraId="1FCFD5F9" w14:textId="0BE18151"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13.2</w:t>
            </w:r>
          </w:p>
        </w:tc>
        <w:tc>
          <w:tcPr>
            <w:tcW w:w="499" w:type="pct"/>
            <w:tcBorders>
              <w:bottom w:val="single" w:sz="4" w:space="0" w:color="auto"/>
            </w:tcBorders>
            <w:vAlign w:val="center"/>
          </w:tcPr>
          <w:p w14:paraId="62D1B41C" w14:textId="0BE6CDA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222.7</w:t>
            </w:r>
          </w:p>
        </w:tc>
        <w:tc>
          <w:tcPr>
            <w:tcW w:w="499" w:type="pct"/>
            <w:tcBorders>
              <w:bottom w:val="single" w:sz="4" w:space="0" w:color="auto"/>
            </w:tcBorders>
            <w:vAlign w:val="center"/>
          </w:tcPr>
          <w:p w14:paraId="5FE9383A" w14:textId="431C605B"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24.3</w:t>
            </w:r>
          </w:p>
        </w:tc>
        <w:tc>
          <w:tcPr>
            <w:tcW w:w="499" w:type="pct"/>
            <w:tcBorders>
              <w:bottom w:val="single" w:sz="4" w:space="0" w:color="auto"/>
            </w:tcBorders>
            <w:vAlign w:val="center"/>
          </w:tcPr>
          <w:p w14:paraId="431E2F4F" w14:textId="1AE1C759"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46.8</w:t>
            </w:r>
          </w:p>
        </w:tc>
        <w:tc>
          <w:tcPr>
            <w:tcW w:w="499" w:type="pct"/>
            <w:tcBorders>
              <w:bottom w:val="single" w:sz="4" w:space="0" w:color="auto"/>
            </w:tcBorders>
            <w:noWrap/>
            <w:vAlign w:val="center"/>
            <w:hideMark/>
          </w:tcPr>
          <w:p w14:paraId="05A0B2C6" w14:textId="6791117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4.6</w:t>
            </w:r>
          </w:p>
        </w:tc>
        <w:tc>
          <w:tcPr>
            <w:tcW w:w="368" w:type="pct"/>
            <w:tcBorders>
              <w:bottom w:val="single" w:sz="4" w:space="0" w:color="auto"/>
            </w:tcBorders>
            <w:noWrap/>
            <w:vAlign w:val="center"/>
            <w:hideMark/>
          </w:tcPr>
          <w:p w14:paraId="00F71B9E"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8.3</w:t>
            </w:r>
          </w:p>
        </w:tc>
        <w:tc>
          <w:tcPr>
            <w:tcW w:w="427" w:type="pct"/>
            <w:tcBorders>
              <w:bottom w:val="single" w:sz="4" w:space="0" w:color="auto"/>
            </w:tcBorders>
            <w:noWrap/>
            <w:vAlign w:val="center"/>
            <w:hideMark/>
          </w:tcPr>
          <w:p w14:paraId="22EB2D07"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17.6</w:t>
            </w:r>
          </w:p>
        </w:tc>
      </w:tr>
      <w:tr w:rsidR="00732CAC" w:rsidRPr="001C6175" w14:paraId="7A184612" w14:textId="127E17E1" w:rsidTr="00732CAC">
        <w:trPr>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top w:val="single" w:sz="4" w:space="0" w:color="auto"/>
            </w:tcBorders>
            <w:noWrap/>
            <w:vAlign w:val="center"/>
            <w:hideMark/>
          </w:tcPr>
          <w:p w14:paraId="4D93F019"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CWS</w:t>
            </w:r>
          </w:p>
        </w:tc>
        <w:tc>
          <w:tcPr>
            <w:tcW w:w="722" w:type="pct"/>
            <w:tcBorders>
              <w:top w:val="single" w:sz="4" w:space="0" w:color="auto"/>
            </w:tcBorders>
            <w:noWrap/>
            <w:vAlign w:val="center"/>
            <w:hideMark/>
          </w:tcPr>
          <w:p w14:paraId="3F6EC254"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02/07/2016</w:t>
            </w:r>
          </w:p>
        </w:tc>
        <w:tc>
          <w:tcPr>
            <w:tcW w:w="367" w:type="pct"/>
            <w:tcBorders>
              <w:top w:val="single" w:sz="4" w:space="0" w:color="auto"/>
            </w:tcBorders>
            <w:noWrap/>
            <w:vAlign w:val="center"/>
            <w:hideMark/>
          </w:tcPr>
          <w:p w14:paraId="1721E2CA"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15.7</w:t>
            </w:r>
          </w:p>
        </w:tc>
        <w:tc>
          <w:tcPr>
            <w:tcW w:w="499" w:type="pct"/>
            <w:tcBorders>
              <w:top w:val="single" w:sz="4" w:space="0" w:color="auto"/>
            </w:tcBorders>
            <w:vAlign w:val="center"/>
          </w:tcPr>
          <w:p w14:paraId="407BDCA2" w14:textId="652ABC84"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9.9</w:t>
            </w:r>
          </w:p>
        </w:tc>
        <w:tc>
          <w:tcPr>
            <w:tcW w:w="499" w:type="pct"/>
            <w:tcBorders>
              <w:top w:val="single" w:sz="4" w:space="0" w:color="auto"/>
            </w:tcBorders>
            <w:vAlign w:val="center"/>
          </w:tcPr>
          <w:p w14:paraId="2FF50DB5" w14:textId="306B367D"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170.2</w:t>
            </w:r>
          </w:p>
        </w:tc>
        <w:tc>
          <w:tcPr>
            <w:tcW w:w="499" w:type="pct"/>
            <w:tcBorders>
              <w:top w:val="single" w:sz="4" w:space="0" w:color="auto"/>
            </w:tcBorders>
            <w:vAlign w:val="center"/>
          </w:tcPr>
          <w:p w14:paraId="6D63433B" w14:textId="32A94EBD"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40.9</w:t>
            </w:r>
          </w:p>
        </w:tc>
        <w:tc>
          <w:tcPr>
            <w:tcW w:w="499" w:type="pct"/>
            <w:tcBorders>
              <w:top w:val="single" w:sz="4" w:space="0" w:color="auto"/>
            </w:tcBorders>
            <w:vAlign w:val="center"/>
          </w:tcPr>
          <w:p w14:paraId="27F8C9D1" w14:textId="62A953AF"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38.7</w:t>
            </w:r>
          </w:p>
        </w:tc>
        <w:tc>
          <w:tcPr>
            <w:tcW w:w="499" w:type="pct"/>
            <w:tcBorders>
              <w:top w:val="single" w:sz="4" w:space="0" w:color="auto"/>
            </w:tcBorders>
            <w:noWrap/>
            <w:vAlign w:val="center"/>
            <w:hideMark/>
          </w:tcPr>
          <w:p w14:paraId="2897F65E" w14:textId="781600A1"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2.3</w:t>
            </w:r>
          </w:p>
        </w:tc>
        <w:tc>
          <w:tcPr>
            <w:tcW w:w="368" w:type="pct"/>
            <w:tcBorders>
              <w:top w:val="single" w:sz="4" w:space="0" w:color="auto"/>
            </w:tcBorders>
            <w:noWrap/>
            <w:vAlign w:val="center"/>
            <w:hideMark/>
          </w:tcPr>
          <w:p w14:paraId="68D342E5"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2.0</w:t>
            </w:r>
          </w:p>
        </w:tc>
        <w:tc>
          <w:tcPr>
            <w:tcW w:w="427" w:type="pct"/>
            <w:tcBorders>
              <w:top w:val="single" w:sz="4" w:space="0" w:color="auto"/>
            </w:tcBorders>
            <w:noWrap/>
            <w:vAlign w:val="center"/>
            <w:hideMark/>
          </w:tcPr>
          <w:p w14:paraId="0BBA47BA"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21.4</w:t>
            </w:r>
          </w:p>
        </w:tc>
      </w:tr>
      <w:tr w:rsidR="00732CAC" w:rsidRPr="001C6175" w14:paraId="394160AE" w14:textId="257E2A41" w:rsidTr="00732CA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623" w:type="pct"/>
            <w:noWrap/>
            <w:vAlign w:val="center"/>
            <w:hideMark/>
          </w:tcPr>
          <w:p w14:paraId="10451F19"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BOOGIE</w:t>
            </w:r>
          </w:p>
        </w:tc>
        <w:tc>
          <w:tcPr>
            <w:tcW w:w="722" w:type="pct"/>
            <w:noWrap/>
            <w:vAlign w:val="center"/>
            <w:hideMark/>
          </w:tcPr>
          <w:p w14:paraId="46C6AD9E"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02/07/2016</w:t>
            </w:r>
          </w:p>
        </w:tc>
        <w:tc>
          <w:tcPr>
            <w:tcW w:w="367" w:type="pct"/>
            <w:noWrap/>
            <w:vAlign w:val="center"/>
            <w:hideMark/>
          </w:tcPr>
          <w:p w14:paraId="4EFF4E54"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18.8</w:t>
            </w:r>
          </w:p>
        </w:tc>
        <w:tc>
          <w:tcPr>
            <w:tcW w:w="499" w:type="pct"/>
            <w:vAlign w:val="center"/>
          </w:tcPr>
          <w:p w14:paraId="2E35ABD3" w14:textId="338F07B8"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10.6</w:t>
            </w:r>
          </w:p>
        </w:tc>
        <w:tc>
          <w:tcPr>
            <w:tcW w:w="499" w:type="pct"/>
            <w:vAlign w:val="center"/>
          </w:tcPr>
          <w:p w14:paraId="2A0460E5" w14:textId="1C161834"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163.5</w:t>
            </w:r>
          </w:p>
        </w:tc>
        <w:tc>
          <w:tcPr>
            <w:tcW w:w="499" w:type="pct"/>
            <w:vAlign w:val="center"/>
          </w:tcPr>
          <w:p w14:paraId="55D8723E" w14:textId="243E6DAC"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39.3</w:t>
            </w:r>
          </w:p>
        </w:tc>
        <w:tc>
          <w:tcPr>
            <w:tcW w:w="499" w:type="pct"/>
            <w:vAlign w:val="center"/>
          </w:tcPr>
          <w:p w14:paraId="0D10AF5D" w14:textId="14FC3CD0"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40.2</w:t>
            </w:r>
          </w:p>
        </w:tc>
        <w:tc>
          <w:tcPr>
            <w:tcW w:w="499" w:type="pct"/>
            <w:noWrap/>
            <w:vAlign w:val="center"/>
            <w:hideMark/>
          </w:tcPr>
          <w:p w14:paraId="712A49E6" w14:textId="7E6E1D4A"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3.6</w:t>
            </w:r>
          </w:p>
        </w:tc>
        <w:tc>
          <w:tcPr>
            <w:tcW w:w="368" w:type="pct"/>
            <w:noWrap/>
            <w:vAlign w:val="center"/>
            <w:hideMark/>
          </w:tcPr>
          <w:p w14:paraId="7E61E454"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2.7</w:t>
            </w:r>
          </w:p>
        </w:tc>
        <w:tc>
          <w:tcPr>
            <w:tcW w:w="427" w:type="pct"/>
            <w:noWrap/>
            <w:vAlign w:val="center"/>
            <w:hideMark/>
          </w:tcPr>
          <w:p w14:paraId="0C815A63" w14:textId="77777777" w:rsidR="00732CAC" w:rsidRPr="001C6175" w:rsidRDefault="00732CAC" w:rsidP="00732CAC">
            <w:pPr>
              <w:snapToGrid w:val="0"/>
              <w:jc w:val="center"/>
              <w:cnfStyle w:val="000000100000" w:firstRow="0" w:lastRow="0" w:firstColumn="0" w:lastColumn="0" w:oddVBand="0" w:evenVBand="0" w:oddHBand="1"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34.1</w:t>
            </w:r>
          </w:p>
        </w:tc>
      </w:tr>
      <w:tr w:rsidR="00732CAC" w:rsidRPr="001C6175" w14:paraId="26CF61D9" w14:textId="37161117" w:rsidTr="00732CAC">
        <w:trPr>
          <w:trHeight w:val="290"/>
          <w:jc w:val="center"/>
        </w:trPr>
        <w:tc>
          <w:tcPr>
            <w:cnfStyle w:val="001000000000" w:firstRow="0" w:lastRow="0" w:firstColumn="1" w:lastColumn="0" w:oddVBand="0" w:evenVBand="0" w:oddHBand="0" w:evenHBand="0" w:firstRowFirstColumn="0" w:firstRowLastColumn="0" w:lastRowFirstColumn="0" w:lastRowLastColumn="0"/>
            <w:tcW w:w="623" w:type="pct"/>
            <w:tcBorders>
              <w:bottom w:val="single" w:sz="4" w:space="0" w:color="auto"/>
            </w:tcBorders>
            <w:noWrap/>
            <w:vAlign w:val="center"/>
            <w:hideMark/>
          </w:tcPr>
          <w:p w14:paraId="1C26D61E" w14:textId="77777777" w:rsidR="00732CAC" w:rsidRPr="001C6175" w:rsidRDefault="00732CAC" w:rsidP="00732CAC">
            <w:pPr>
              <w:snapToGrid w:val="0"/>
              <w:jc w:val="center"/>
              <w:rPr>
                <w:b w:val="0"/>
                <w:bCs w:val="0"/>
                <w:color w:val="000000"/>
                <w:sz w:val="18"/>
                <w:szCs w:val="18"/>
                <w:lang w:val="en-US" w:eastAsia="en-US"/>
              </w:rPr>
            </w:pPr>
            <w:r w:rsidRPr="001C6175">
              <w:rPr>
                <w:b w:val="0"/>
                <w:bCs w:val="0"/>
                <w:color w:val="000000"/>
                <w:sz w:val="18"/>
                <w:szCs w:val="18"/>
                <w:lang w:val="en-US" w:eastAsia="en-US"/>
              </w:rPr>
              <w:t>CASCC2</w:t>
            </w:r>
          </w:p>
        </w:tc>
        <w:tc>
          <w:tcPr>
            <w:tcW w:w="722" w:type="pct"/>
            <w:tcBorders>
              <w:bottom w:val="single" w:sz="4" w:space="0" w:color="auto"/>
            </w:tcBorders>
            <w:noWrap/>
            <w:vAlign w:val="center"/>
            <w:hideMark/>
          </w:tcPr>
          <w:p w14:paraId="18F10DC0"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02/07/2016</w:t>
            </w:r>
          </w:p>
        </w:tc>
        <w:tc>
          <w:tcPr>
            <w:tcW w:w="367" w:type="pct"/>
            <w:tcBorders>
              <w:bottom w:val="single" w:sz="4" w:space="0" w:color="auto"/>
            </w:tcBorders>
            <w:noWrap/>
            <w:vAlign w:val="center"/>
            <w:hideMark/>
          </w:tcPr>
          <w:p w14:paraId="72A931D9"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15.7</w:t>
            </w:r>
          </w:p>
        </w:tc>
        <w:tc>
          <w:tcPr>
            <w:tcW w:w="499" w:type="pct"/>
            <w:tcBorders>
              <w:bottom w:val="single" w:sz="4" w:space="0" w:color="auto"/>
            </w:tcBorders>
            <w:vAlign w:val="center"/>
          </w:tcPr>
          <w:p w14:paraId="10B30BDD" w14:textId="1127E9AD"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10.7</w:t>
            </w:r>
          </w:p>
        </w:tc>
        <w:tc>
          <w:tcPr>
            <w:tcW w:w="499" w:type="pct"/>
            <w:tcBorders>
              <w:bottom w:val="single" w:sz="4" w:space="0" w:color="auto"/>
            </w:tcBorders>
            <w:vAlign w:val="center"/>
          </w:tcPr>
          <w:p w14:paraId="535DC987" w14:textId="16AB3E9C"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211.8</w:t>
            </w:r>
          </w:p>
        </w:tc>
        <w:tc>
          <w:tcPr>
            <w:tcW w:w="499" w:type="pct"/>
            <w:tcBorders>
              <w:bottom w:val="single" w:sz="4" w:space="0" w:color="auto"/>
            </w:tcBorders>
            <w:vAlign w:val="center"/>
          </w:tcPr>
          <w:p w14:paraId="7EBE5EC1" w14:textId="0A021E21"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45.4</w:t>
            </w:r>
          </w:p>
        </w:tc>
        <w:tc>
          <w:tcPr>
            <w:tcW w:w="499" w:type="pct"/>
            <w:tcBorders>
              <w:bottom w:val="single" w:sz="4" w:space="0" w:color="auto"/>
            </w:tcBorders>
            <w:vAlign w:val="center"/>
          </w:tcPr>
          <w:p w14:paraId="0C5F38B9" w14:textId="2BB5C20B"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42.2</w:t>
            </w:r>
          </w:p>
        </w:tc>
        <w:tc>
          <w:tcPr>
            <w:tcW w:w="499" w:type="pct"/>
            <w:tcBorders>
              <w:bottom w:val="single" w:sz="4" w:space="0" w:color="auto"/>
            </w:tcBorders>
            <w:noWrap/>
            <w:vAlign w:val="center"/>
            <w:hideMark/>
          </w:tcPr>
          <w:p w14:paraId="3AA7BD09" w14:textId="39B9367F"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4.6</w:t>
            </w:r>
          </w:p>
        </w:tc>
        <w:tc>
          <w:tcPr>
            <w:tcW w:w="368" w:type="pct"/>
            <w:tcBorders>
              <w:bottom w:val="single" w:sz="4" w:space="0" w:color="auto"/>
            </w:tcBorders>
            <w:noWrap/>
            <w:vAlign w:val="center"/>
            <w:hideMark/>
          </w:tcPr>
          <w:p w14:paraId="500BD597"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2.7</w:t>
            </w:r>
          </w:p>
        </w:tc>
        <w:tc>
          <w:tcPr>
            <w:tcW w:w="427" w:type="pct"/>
            <w:tcBorders>
              <w:bottom w:val="single" w:sz="4" w:space="0" w:color="auto"/>
            </w:tcBorders>
            <w:noWrap/>
            <w:vAlign w:val="center"/>
            <w:hideMark/>
          </w:tcPr>
          <w:p w14:paraId="710DDB18" w14:textId="77777777" w:rsidR="00732CAC" w:rsidRPr="001C6175" w:rsidRDefault="00732CAC" w:rsidP="00732CAC">
            <w:pPr>
              <w:snapToGrid w:val="0"/>
              <w:jc w:val="center"/>
              <w:cnfStyle w:val="000000000000" w:firstRow="0" w:lastRow="0" w:firstColumn="0" w:lastColumn="0" w:oddVBand="0" w:evenVBand="0" w:oddHBand="0" w:evenHBand="0" w:firstRowFirstColumn="0" w:firstRowLastColumn="0" w:lastRowFirstColumn="0" w:lastRowLastColumn="0"/>
              <w:rPr>
                <w:color w:val="000000"/>
                <w:sz w:val="18"/>
                <w:szCs w:val="18"/>
                <w:lang w:val="en-US" w:eastAsia="en-US"/>
              </w:rPr>
            </w:pPr>
            <w:r w:rsidRPr="001C6175">
              <w:rPr>
                <w:color w:val="000000"/>
                <w:sz w:val="18"/>
                <w:szCs w:val="18"/>
                <w:lang w:val="en-US" w:eastAsia="en-US"/>
              </w:rPr>
              <w:t>22.6</w:t>
            </w:r>
          </w:p>
        </w:tc>
      </w:tr>
    </w:tbl>
    <w:p w14:paraId="11D71EF7" w14:textId="44FF3931" w:rsidR="0076218A" w:rsidRPr="005E017E" w:rsidRDefault="0076218A" w:rsidP="005E017E">
      <w:pPr>
        <w:spacing w:before="120"/>
        <w:jc w:val="both"/>
        <w:rPr>
          <w:b/>
          <w:bCs/>
          <w:sz w:val="18"/>
          <w:szCs w:val="18"/>
          <w:lang w:val="en-GB" w:eastAsia="de-DE"/>
        </w:rPr>
      </w:pPr>
      <w:r w:rsidRPr="005E017E">
        <w:rPr>
          <w:b/>
          <w:bCs/>
          <w:noProof/>
          <w:sz w:val="18"/>
          <w:szCs w:val="18"/>
        </w:rPr>
        <w:drawing>
          <wp:anchor distT="0" distB="0" distL="114300" distR="114300" simplePos="0" relativeHeight="251742208" behindDoc="1" locked="0" layoutInCell="1" allowOverlap="1" wp14:anchorId="733D1CDD" wp14:editId="7F6867B9">
            <wp:simplePos x="0" y="0"/>
            <wp:positionH relativeFrom="column">
              <wp:posOffset>3998659</wp:posOffset>
            </wp:positionH>
            <wp:positionV relativeFrom="paragraph">
              <wp:posOffset>321310</wp:posOffset>
            </wp:positionV>
            <wp:extent cx="2058670" cy="2004695"/>
            <wp:effectExtent l="0" t="0" r="0" b="1905"/>
            <wp:wrapTight wrapText="bothSides">
              <wp:wrapPolygon edited="0">
                <wp:start x="0" y="0"/>
                <wp:lineTo x="0" y="21484"/>
                <wp:lineTo x="21453" y="21484"/>
                <wp:lineTo x="21453" y="0"/>
                <wp:lineTo x="0" y="0"/>
              </wp:wrapPolygon>
            </wp:wrapTight>
            <wp:docPr id="931643696" name="Image 5" descr="Une image contenant texte, diagramme, capture d’écran,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643696" name="Image 5" descr="Une image contenant texte, diagramme, capture d’écran, Tracé&#10;&#10;Description générée automatiquement"/>
                    <pic:cNvPicPr/>
                  </pic:nvPicPr>
                  <pic:blipFill rotWithShape="1">
                    <a:blip r:embed="rId60" cstate="print">
                      <a:extLst>
                        <a:ext uri="{28A0092B-C50C-407E-A947-70E740481C1C}">
                          <a14:useLocalDpi xmlns:a14="http://schemas.microsoft.com/office/drawing/2010/main" val="0"/>
                        </a:ext>
                      </a:extLst>
                    </a:blip>
                    <a:srcRect l="7644" r="12736"/>
                    <a:stretch/>
                  </pic:blipFill>
                  <pic:spPr bwMode="auto">
                    <a:xfrm>
                      <a:off x="0" y="0"/>
                      <a:ext cx="2058670" cy="2004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E017E">
        <w:rPr>
          <w:b/>
          <w:bCs/>
          <w:noProof/>
          <w:sz w:val="18"/>
          <w:szCs w:val="18"/>
        </w:rPr>
        <w:drawing>
          <wp:anchor distT="0" distB="0" distL="114300" distR="114300" simplePos="0" relativeHeight="251741184" behindDoc="1" locked="0" layoutInCell="1" allowOverlap="1" wp14:anchorId="179E883D" wp14:editId="1F2F94B3">
            <wp:simplePos x="0" y="0"/>
            <wp:positionH relativeFrom="column">
              <wp:posOffset>1928052</wp:posOffset>
            </wp:positionH>
            <wp:positionV relativeFrom="paragraph">
              <wp:posOffset>321945</wp:posOffset>
            </wp:positionV>
            <wp:extent cx="2058670" cy="2004695"/>
            <wp:effectExtent l="0" t="0" r="0" b="1905"/>
            <wp:wrapTight wrapText="bothSides">
              <wp:wrapPolygon edited="0">
                <wp:start x="0" y="0"/>
                <wp:lineTo x="0" y="21484"/>
                <wp:lineTo x="21453" y="21484"/>
                <wp:lineTo x="21453" y="0"/>
                <wp:lineTo x="0" y="0"/>
              </wp:wrapPolygon>
            </wp:wrapTight>
            <wp:docPr id="523089183" name="Image 4" descr="Une image contenant texte, diagramme, capture d’écran,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89183" name="Image 4" descr="Une image contenant texte, diagramme, capture d’écran, Tracé&#10;&#10;Description générée automatiquement"/>
                    <pic:cNvPicPr/>
                  </pic:nvPicPr>
                  <pic:blipFill rotWithShape="1">
                    <a:blip r:embed="rId61" cstate="print">
                      <a:extLst>
                        <a:ext uri="{28A0092B-C50C-407E-A947-70E740481C1C}">
                          <a14:useLocalDpi xmlns:a14="http://schemas.microsoft.com/office/drawing/2010/main" val="0"/>
                        </a:ext>
                      </a:extLst>
                    </a:blip>
                    <a:srcRect l="7908" r="13017"/>
                    <a:stretch/>
                  </pic:blipFill>
                  <pic:spPr bwMode="auto">
                    <a:xfrm>
                      <a:off x="0" y="0"/>
                      <a:ext cx="2058670" cy="2004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E017E">
        <w:rPr>
          <w:b/>
          <w:bCs/>
          <w:noProof/>
          <w:sz w:val="18"/>
          <w:szCs w:val="18"/>
        </w:rPr>
        <w:drawing>
          <wp:anchor distT="0" distB="0" distL="114300" distR="114300" simplePos="0" relativeHeight="251740160" behindDoc="1" locked="0" layoutInCell="1" allowOverlap="1" wp14:anchorId="6211E1DB" wp14:editId="36C7846A">
            <wp:simplePos x="0" y="0"/>
            <wp:positionH relativeFrom="column">
              <wp:posOffset>-145095</wp:posOffset>
            </wp:positionH>
            <wp:positionV relativeFrom="paragraph">
              <wp:posOffset>321961</wp:posOffset>
            </wp:positionV>
            <wp:extent cx="2059200" cy="2005200"/>
            <wp:effectExtent l="0" t="0" r="0" b="1905"/>
            <wp:wrapTight wrapText="bothSides">
              <wp:wrapPolygon edited="0">
                <wp:start x="0" y="0"/>
                <wp:lineTo x="0" y="21484"/>
                <wp:lineTo x="21453" y="21484"/>
                <wp:lineTo x="21453" y="0"/>
                <wp:lineTo x="0" y="0"/>
              </wp:wrapPolygon>
            </wp:wrapTight>
            <wp:docPr id="182759659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96599" name="Image 1827596599"/>
                    <pic:cNvPicPr/>
                  </pic:nvPicPr>
                  <pic:blipFill rotWithShape="1">
                    <a:blip r:embed="rId62" cstate="print">
                      <a:extLst>
                        <a:ext uri="{28A0092B-C50C-407E-A947-70E740481C1C}">
                          <a14:useLocalDpi xmlns:a14="http://schemas.microsoft.com/office/drawing/2010/main" val="0"/>
                        </a:ext>
                      </a:extLst>
                    </a:blip>
                    <a:srcRect l="8435" r="13004"/>
                    <a:stretch/>
                  </pic:blipFill>
                  <pic:spPr bwMode="auto">
                    <a:xfrm>
                      <a:off x="0" y="0"/>
                      <a:ext cx="2059200" cy="200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76E3" w:rsidRPr="005E017E">
        <w:rPr>
          <w:b/>
          <w:bCs/>
          <w:sz w:val="18"/>
          <w:szCs w:val="18"/>
          <w:lang w:val="en-GB" w:eastAsia="de-DE"/>
        </w:rPr>
        <w:t xml:space="preserve">Table S4. Chemical analysis of 4 cloud </w:t>
      </w:r>
      <w:r w:rsidR="00716122" w:rsidRPr="005E017E">
        <w:rPr>
          <w:b/>
          <w:bCs/>
          <w:sz w:val="18"/>
          <w:szCs w:val="18"/>
          <w:lang w:val="en-GB" w:eastAsia="de-DE"/>
        </w:rPr>
        <w:t>events:</w:t>
      </w:r>
      <w:r w:rsidR="007976E3" w:rsidRPr="005E017E">
        <w:rPr>
          <w:b/>
          <w:bCs/>
          <w:sz w:val="18"/>
          <w:szCs w:val="18"/>
          <w:lang w:val="en-GB" w:eastAsia="de-DE"/>
        </w:rPr>
        <w:t xml:space="preserve"> aqueous concentrations of main inorganic ions in </w:t>
      </w:r>
      <w:r w:rsidR="007976E3" w:rsidRPr="005E017E">
        <w:rPr>
          <w:b/>
          <w:bCs/>
          <w:color w:val="000000"/>
          <w:sz w:val="18"/>
          <w:szCs w:val="18"/>
          <w:lang w:val="en-US" w:eastAsia="en-US"/>
        </w:rPr>
        <w:t>µmol L</w:t>
      </w:r>
      <w:r w:rsidR="007976E3" w:rsidRPr="005E017E">
        <w:rPr>
          <w:b/>
          <w:bCs/>
          <w:color w:val="000000"/>
          <w:sz w:val="18"/>
          <w:szCs w:val="18"/>
          <w:vertAlign w:val="superscript"/>
          <w:lang w:val="en-US" w:eastAsia="en-US"/>
        </w:rPr>
        <w:t>-1</w:t>
      </w:r>
      <w:r w:rsidR="007976E3" w:rsidRPr="005E017E">
        <w:rPr>
          <w:b/>
          <w:bCs/>
          <w:color w:val="000000"/>
          <w:sz w:val="18"/>
          <w:szCs w:val="18"/>
          <w:lang w:val="en-US" w:eastAsia="en-US"/>
        </w:rPr>
        <w:t>.</w:t>
      </w:r>
    </w:p>
    <w:p w14:paraId="4848FD24" w14:textId="0E41D70F" w:rsidR="00211391" w:rsidRPr="005E017E" w:rsidRDefault="00566A8F" w:rsidP="005E017E">
      <w:pPr>
        <w:spacing w:before="120" w:after="120"/>
        <w:jc w:val="both"/>
        <w:rPr>
          <w:b/>
          <w:bCs/>
          <w:sz w:val="18"/>
          <w:szCs w:val="18"/>
          <w:lang w:val="en-US" w:eastAsia="de-DE"/>
        </w:rPr>
      </w:pPr>
      <w:r w:rsidRPr="005E017E">
        <w:rPr>
          <w:b/>
          <w:bCs/>
          <w:sz w:val="18"/>
          <w:szCs w:val="18"/>
          <w:lang w:val="en-GB" w:eastAsia="de-DE"/>
        </w:rPr>
        <w:t>Figure S1</w:t>
      </w:r>
      <w:r w:rsidR="005F16B3" w:rsidRPr="005E017E">
        <w:rPr>
          <w:b/>
          <w:bCs/>
          <w:sz w:val="18"/>
          <w:szCs w:val="18"/>
          <w:lang w:val="en-GB" w:eastAsia="de-DE"/>
        </w:rPr>
        <w:t>2</w:t>
      </w:r>
      <w:r w:rsidRPr="005E017E">
        <w:rPr>
          <w:b/>
          <w:bCs/>
          <w:sz w:val="18"/>
          <w:szCs w:val="18"/>
          <w:lang w:val="en-GB" w:eastAsia="de-DE"/>
        </w:rPr>
        <w:t xml:space="preserve">. </w:t>
      </w:r>
      <w:r w:rsidR="00211391" w:rsidRPr="005E017E">
        <w:rPr>
          <w:b/>
          <w:bCs/>
          <w:sz w:val="18"/>
          <w:szCs w:val="18"/>
          <w:lang w:val="en-US" w:eastAsia="de-DE"/>
        </w:rPr>
        <w:t xml:space="preserve">Histograms presenting the concentrations of anions and cations for the three cloud samples collected using CWS, BOOGIE, and CASCC2 in parallel. The error bars correspond to a </w:t>
      </w:r>
      <w:r w:rsidR="0076218A" w:rsidRPr="005E017E">
        <w:rPr>
          <w:b/>
          <w:bCs/>
          <w:sz w:val="18"/>
          <w:szCs w:val="18"/>
          <w:lang w:val="en-US" w:eastAsia="de-DE"/>
        </w:rPr>
        <w:t>10</w:t>
      </w:r>
      <w:r w:rsidR="00211391" w:rsidRPr="005E017E">
        <w:rPr>
          <w:b/>
          <w:bCs/>
          <w:sz w:val="18"/>
          <w:szCs w:val="18"/>
          <w:lang w:val="en-US" w:eastAsia="de-DE"/>
        </w:rPr>
        <w:t xml:space="preserve">% instrument uncertainty. </w:t>
      </w:r>
    </w:p>
    <w:p w14:paraId="72FED434" w14:textId="7FBB8F87" w:rsidR="007976E3" w:rsidRDefault="00211391" w:rsidP="0076218A">
      <w:pPr>
        <w:spacing w:before="240" w:line="276" w:lineRule="auto"/>
        <w:jc w:val="both"/>
        <w:rPr>
          <w:sz w:val="20"/>
          <w:szCs w:val="20"/>
          <w:lang w:val="en-US" w:eastAsia="de-DE"/>
        </w:rPr>
      </w:pPr>
      <w:r w:rsidRPr="32912242">
        <w:rPr>
          <w:b/>
          <w:bCs/>
          <w:sz w:val="20"/>
          <w:szCs w:val="20"/>
          <w:lang w:val="en-US" w:eastAsia="de-DE"/>
        </w:rPr>
        <w:t>Note:</w:t>
      </w:r>
      <w:r w:rsidRPr="32912242">
        <w:rPr>
          <w:sz w:val="20"/>
          <w:szCs w:val="20"/>
          <w:lang w:val="en-US" w:eastAsia="de-DE"/>
        </w:rPr>
        <w:t xml:space="preserve"> Following the study by </w:t>
      </w:r>
      <w:r w:rsidRPr="32912242">
        <w:rPr>
          <w:color w:val="0070C0"/>
          <w:sz w:val="20"/>
          <w:szCs w:val="20"/>
          <w:lang w:val="en-US" w:eastAsia="de-DE"/>
        </w:rPr>
        <w:t xml:space="preserve">Renard et al. (2020) </w:t>
      </w:r>
      <w:r w:rsidRPr="32912242">
        <w:rPr>
          <w:color w:val="000000" w:themeColor="text1"/>
          <w:sz w:val="20"/>
          <w:szCs w:val="20"/>
          <w:lang w:val="en-US" w:eastAsia="de-DE"/>
        </w:rPr>
        <w:t>on cloud samples collected at PUY</w:t>
      </w:r>
      <w:r w:rsidRPr="32912242">
        <w:rPr>
          <w:sz w:val="20"/>
          <w:szCs w:val="20"/>
          <w:lang w:val="en-US" w:eastAsia="de-DE"/>
        </w:rPr>
        <w:t>, the three cloud events presented below were classified according to their chemical properties (</w:t>
      </w:r>
      <w:r w:rsidRPr="32912242">
        <w:rPr>
          <w:i/>
          <w:iCs/>
          <w:sz w:val="20"/>
          <w:szCs w:val="20"/>
          <w:lang w:val="en-US" w:eastAsia="de-DE"/>
        </w:rPr>
        <w:t>i.e.</w:t>
      </w:r>
      <w:r w:rsidRPr="32912242">
        <w:rPr>
          <w:sz w:val="20"/>
          <w:szCs w:val="20"/>
          <w:lang w:val="en-US" w:eastAsia="de-DE"/>
        </w:rPr>
        <w:t>, inorganic ion concentrations). The three events were classified as “continental” because they present significant NH</w:t>
      </w:r>
      <w:r w:rsidRPr="32912242">
        <w:rPr>
          <w:sz w:val="20"/>
          <w:szCs w:val="20"/>
          <w:vertAlign w:val="subscript"/>
          <w:lang w:val="en-US" w:eastAsia="de-DE"/>
        </w:rPr>
        <w:t>4</w:t>
      </w:r>
      <w:r w:rsidRPr="32912242">
        <w:rPr>
          <w:sz w:val="20"/>
          <w:szCs w:val="20"/>
          <w:vertAlign w:val="superscript"/>
          <w:lang w:val="en-US" w:eastAsia="de-DE"/>
        </w:rPr>
        <w:t>+</w:t>
      </w:r>
      <w:r w:rsidRPr="32912242">
        <w:rPr>
          <w:sz w:val="20"/>
          <w:szCs w:val="20"/>
          <w:lang w:val="en-US" w:eastAsia="de-DE"/>
        </w:rPr>
        <w:t>, SO</w:t>
      </w:r>
      <w:r w:rsidRPr="32912242">
        <w:rPr>
          <w:sz w:val="20"/>
          <w:szCs w:val="20"/>
          <w:vertAlign w:val="subscript"/>
          <w:lang w:val="en-US" w:eastAsia="de-DE"/>
        </w:rPr>
        <w:t>4</w:t>
      </w:r>
      <w:r w:rsidRPr="32912242">
        <w:rPr>
          <w:sz w:val="20"/>
          <w:szCs w:val="20"/>
          <w:vertAlign w:val="superscript"/>
          <w:lang w:val="en-US" w:eastAsia="de-DE"/>
        </w:rPr>
        <w:t>2-</w:t>
      </w:r>
      <w:r w:rsidRPr="32912242">
        <w:rPr>
          <w:sz w:val="20"/>
          <w:szCs w:val="20"/>
          <w:lang w:val="en-US" w:eastAsia="de-DE"/>
        </w:rPr>
        <w:t>, and NO</w:t>
      </w:r>
      <w:r w:rsidRPr="32912242">
        <w:rPr>
          <w:sz w:val="20"/>
          <w:szCs w:val="20"/>
          <w:vertAlign w:val="subscript"/>
          <w:lang w:val="en-US" w:eastAsia="de-DE"/>
        </w:rPr>
        <w:t>3</w:t>
      </w:r>
      <w:r w:rsidRPr="32912242">
        <w:rPr>
          <w:sz w:val="20"/>
          <w:szCs w:val="20"/>
          <w:vertAlign w:val="superscript"/>
          <w:lang w:val="en-US" w:eastAsia="de-DE"/>
        </w:rPr>
        <w:t>-</w:t>
      </w:r>
      <w:r w:rsidRPr="32912242">
        <w:rPr>
          <w:sz w:val="20"/>
          <w:szCs w:val="20"/>
          <w:lang w:val="en-US" w:eastAsia="de-DE"/>
        </w:rPr>
        <w:t xml:space="preserve"> concentrations, indicating that they were influenced by emission from the continental surface.</w:t>
      </w:r>
    </w:p>
    <w:p w14:paraId="2B7E234D" w14:textId="57FC4EF7" w:rsidR="001122E5" w:rsidRDefault="000853F9" w:rsidP="000E287A">
      <w:pPr>
        <w:spacing w:after="160" w:line="276" w:lineRule="auto"/>
        <w:jc w:val="both"/>
        <w:rPr>
          <w:sz w:val="20"/>
          <w:szCs w:val="20"/>
          <w:lang w:val="en-US"/>
        </w:rPr>
      </w:pPr>
      <w:r>
        <w:rPr>
          <w:sz w:val="20"/>
          <w:szCs w:val="20"/>
          <w:lang w:val="en-US"/>
        </w:rPr>
        <w:br w:type="page"/>
      </w:r>
    </w:p>
    <w:p w14:paraId="22CDF8E5" w14:textId="77777777" w:rsidR="00223FB2" w:rsidRDefault="00223FB2" w:rsidP="00654CDB">
      <w:pPr>
        <w:spacing w:line="276" w:lineRule="auto"/>
        <w:jc w:val="both"/>
        <w:rPr>
          <w:sz w:val="20"/>
          <w:szCs w:val="20"/>
          <w:lang w:val="en-US" w:eastAsia="de-DE"/>
        </w:rPr>
      </w:pPr>
    </w:p>
    <w:tbl>
      <w:tblPr>
        <w:tblW w:w="8789" w:type="dxa"/>
        <w:tblLayout w:type="fixed"/>
        <w:tblCellMar>
          <w:left w:w="70" w:type="dxa"/>
          <w:right w:w="70" w:type="dxa"/>
        </w:tblCellMar>
        <w:tblLook w:val="04A0" w:firstRow="1" w:lastRow="0" w:firstColumn="1" w:lastColumn="0" w:noHBand="0" w:noVBand="1"/>
      </w:tblPr>
      <w:tblGrid>
        <w:gridCol w:w="355"/>
        <w:gridCol w:w="708"/>
        <w:gridCol w:w="567"/>
        <w:gridCol w:w="426"/>
        <w:gridCol w:w="496"/>
        <w:gridCol w:w="425"/>
        <w:gridCol w:w="567"/>
        <w:gridCol w:w="425"/>
        <w:gridCol w:w="567"/>
        <w:gridCol w:w="426"/>
        <w:gridCol w:w="567"/>
        <w:gridCol w:w="425"/>
        <w:gridCol w:w="567"/>
        <w:gridCol w:w="425"/>
        <w:gridCol w:w="425"/>
        <w:gridCol w:w="426"/>
        <w:gridCol w:w="567"/>
        <w:gridCol w:w="425"/>
      </w:tblGrid>
      <w:tr w:rsidR="000D6F44" w:rsidRPr="00354981" w14:paraId="49A648EF" w14:textId="77777777" w:rsidTr="00E16B59">
        <w:trPr>
          <w:trHeight w:val="300"/>
        </w:trPr>
        <w:tc>
          <w:tcPr>
            <w:tcW w:w="1063" w:type="dxa"/>
            <w:gridSpan w:val="2"/>
            <w:tcBorders>
              <w:top w:val="nil"/>
              <w:left w:val="nil"/>
              <w:bottom w:val="single" w:sz="4" w:space="0" w:color="auto"/>
              <w:right w:val="nil"/>
            </w:tcBorders>
            <w:shd w:val="clear" w:color="auto" w:fill="auto"/>
            <w:noWrap/>
            <w:vAlign w:val="center"/>
            <w:hideMark/>
          </w:tcPr>
          <w:p w14:paraId="43FBEF73" w14:textId="70553A39" w:rsidR="000D6F44" w:rsidRPr="00354981" w:rsidRDefault="000D6F44" w:rsidP="00F2215B">
            <w:pPr>
              <w:snapToGrid w:val="0"/>
              <w:jc w:val="center"/>
              <w:rPr>
                <w:sz w:val="18"/>
                <w:szCs w:val="18"/>
              </w:rPr>
            </w:pPr>
            <w:r>
              <w:rPr>
                <w:sz w:val="18"/>
                <w:szCs w:val="18"/>
              </w:rPr>
              <w:t>08/07/2021</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331DE0FA" w14:textId="77777777" w:rsidR="000D6F44" w:rsidRPr="00354981" w:rsidRDefault="000D6F44" w:rsidP="00F2215B">
            <w:pPr>
              <w:snapToGrid w:val="0"/>
              <w:jc w:val="center"/>
              <w:rPr>
                <w:sz w:val="18"/>
                <w:szCs w:val="18"/>
              </w:rPr>
            </w:pPr>
            <w:r w:rsidRPr="00354981">
              <w:rPr>
                <w:sz w:val="18"/>
                <w:szCs w:val="18"/>
              </w:rPr>
              <w:t>Na</w:t>
            </w:r>
            <w:r w:rsidRPr="009563B3">
              <w:rPr>
                <w:sz w:val="18"/>
                <w:szCs w:val="18"/>
                <w:vertAlign w:val="superscript"/>
              </w:rPr>
              <w:t>+</w:t>
            </w:r>
          </w:p>
        </w:tc>
        <w:tc>
          <w:tcPr>
            <w:tcW w:w="426" w:type="dxa"/>
            <w:tcBorders>
              <w:top w:val="single" w:sz="4" w:space="0" w:color="auto"/>
              <w:left w:val="nil"/>
              <w:bottom w:val="single" w:sz="4" w:space="0" w:color="auto"/>
              <w:right w:val="nil"/>
            </w:tcBorders>
            <w:shd w:val="clear" w:color="auto" w:fill="F2F2F2" w:themeFill="background1" w:themeFillShade="F2"/>
            <w:noWrap/>
            <w:vAlign w:val="center"/>
            <w:hideMark/>
          </w:tcPr>
          <w:p w14:paraId="1C4C9444" w14:textId="44E9EB0A" w:rsidR="000D6F44" w:rsidRPr="00354981" w:rsidRDefault="000D6F44" w:rsidP="00F2215B">
            <w:pPr>
              <w:snapToGrid w:val="0"/>
              <w:jc w:val="center"/>
              <w:rPr>
                <w:sz w:val="18"/>
                <w:szCs w:val="18"/>
              </w:rPr>
            </w:pPr>
            <w:r w:rsidRPr="00354981">
              <w:rPr>
                <w:sz w:val="18"/>
                <w:szCs w:val="18"/>
              </w:rPr>
              <w:t>Std</w:t>
            </w:r>
          </w:p>
        </w:tc>
        <w:tc>
          <w:tcPr>
            <w:tcW w:w="496" w:type="dxa"/>
            <w:tcBorders>
              <w:top w:val="single" w:sz="4" w:space="0" w:color="auto"/>
              <w:left w:val="nil"/>
              <w:bottom w:val="single" w:sz="4" w:space="0" w:color="auto"/>
              <w:right w:val="nil"/>
            </w:tcBorders>
            <w:shd w:val="clear" w:color="auto" w:fill="F2F2F2" w:themeFill="background1" w:themeFillShade="F2"/>
            <w:vAlign w:val="center"/>
          </w:tcPr>
          <w:p w14:paraId="2FA2A2E1" w14:textId="4E8FC907" w:rsidR="000D6F44" w:rsidRPr="00354981" w:rsidRDefault="000D6F44" w:rsidP="00F2215B">
            <w:pPr>
              <w:snapToGrid w:val="0"/>
              <w:jc w:val="center"/>
              <w:rPr>
                <w:sz w:val="18"/>
                <w:szCs w:val="18"/>
              </w:rPr>
            </w:pPr>
            <w:r w:rsidRPr="00354981">
              <w:rPr>
                <w:sz w:val="18"/>
                <w:szCs w:val="18"/>
              </w:rPr>
              <w:t>Cl</w:t>
            </w:r>
            <w:r w:rsidRPr="00354981">
              <w:rPr>
                <w:sz w:val="18"/>
                <w:szCs w:val="18"/>
                <w:vertAlign w:val="superscript"/>
              </w:rPr>
              <w:t>-</w:t>
            </w:r>
          </w:p>
        </w:tc>
        <w:tc>
          <w:tcPr>
            <w:tcW w:w="425" w:type="dxa"/>
            <w:tcBorders>
              <w:top w:val="single" w:sz="4" w:space="0" w:color="auto"/>
              <w:left w:val="nil"/>
              <w:bottom w:val="single" w:sz="4" w:space="0" w:color="auto"/>
              <w:right w:val="nil"/>
            </w:tcBorders>
            <w:shd w:val="clear" w:color="auto" w:fill="F2F2F2" w:themeFill="background1" w:themeFillShade="F2"/>
            <w:vAlign w:val="center"/>
          </w:tcPr>
          <w:p w14:paraId="0D4F6656" w14:textId="6BFD503B" w:rsidR="000D6F44" w:rsidRPr="00354981" w:rsidRDefault="000D6F44" w:rsidP="00F2215B">
            <w:pPr>
              <w:snapToGrid w:val="0"/>
              <w:jc w:val="center"/>
              <w:rPr>
                <w:sz w:val="18"/>
                <w:szCs w:val="18"/>
              </w:rPr>
            </w:pPr>
            <w:r w:rsidRPr="00354981">
              <w:rPr>
                <w:sz w:val="18"/>
                <w:szCs w:val="18"/>
              </w:rPr>
              <w:t>Std</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40E0A615" w14:textId="4D14BCFA" w:rsidR="000D6F44" w:rsidRPr="00354981" w:rsidRDefault="000D6F44" w:rsidP="00F2215B">
            <w:pPr>
              <w:snapToGrid w:val="0"/>
              <w:jc w:val="center"/>
              <w:rPr>
                <w:sz w:val="18"/>
                <w:szCs w:val="18"/>
              </w:rPr>
            </w:pPr>
            <w:r w:rsidRPr="00354981">
              <w:rPr>
                <w:sz w:val="18"/>
                <w:szCs w:val="18"/>
              </w:rPr>
              <w:t>NH</w:t>
            </w:r>
            <w:r w:rsidRPr="00354981">
              <w:rPr>
                <w:sz w:val="18"/>
                <w:szCs w:val="18"/>
                <w:vertAlign w:val="subscript"/>
              </w:rPr>
              <w:t>4</w:t>
            </w:r>
            <w:r w:rsidRPr="00354981">
              <w:rPr>
                <w:sz w:val="18"/>
                <w:szCs w:val="18"/>
                <w:vertAlign w:val="superscript"/>
              </w:rPr>
              <w:t>+</w:t>
            </w:r>
          </w:p>
        </w:tc>
        <w:tc>
          <w:tcPr>
            <w:tcW w:w="425" w:type="dxa"/>
            <w:tcBorders>
              <w:top w:val="single" w:sz="4" w:space="0" w:color="auto"/>
              <w:left w:val="nil"/>
              <w:bottom w:val="single" w:sz="4" w:space="0" w:color="auto"/>
              <w:right w:val="nil"/>
            </w:tcBorders>
            <w:shd w:val="clear" w:color="auto" w:fill="F2F2F2" w:themeFill="background1" w:themeFillShade="F2"/>
            <w:noWrap/>
            <w:vAlign w:val="center"/>
            <w:hideMark/>
          </w:tcPr>
          <w:p w14:paraId="05504202" w14:textId="0EA085FC" w:rsidR="000D6F44" w:rsidRPr="00354981" w:rsidRDefault="000D6F44" w:rsidP="00F2215B">
            <w:pPr>
              <w:snapToGrid w:val="0"/>
              <w:jc w:val="center"/>
              <w:rPr>
                <w:sz w:val="18"/>
                <w:szCs w:val="18"/>
              </w:rPr>
            </w:pPr>
            <w:r w:rsidRPr="00354981">
              <w:rPr>
                <w:sz w:val="18"/>
                <w:szCs w:val="18"/>
              </w:rPr>
              <w:t>Std</w:t>
            </w:r>
          </w:p>
        </w:tc>
        <w:tc>
          <w:tcPr>
            <w:tcW w:w="567" w:type="dxa"/>
            <w:tcBorders>
              <w:top w:val="single" w:sz="4" w:space="0" w:color="auto"/>
              <w:left w:val="nil"/>
              <w:bottom w:val="single" w:sz="4" w:space="0" w:color="auto"/>
              <w:right w:val="nil"/>
            </w:tcBorders>
            <w:shd w:val="clear" w:color="auto" w:fill="F2F2F2" w:themeFill="background1" w:themeFillShade="F2"/>
            <w:vAlign w:val="center"/>
          </w:tcPr>
          <w:p w14:paraId="5ABC8094" w14:textId="234AB308" w:rsidR="000D6F44" w:rsidRPr="00354981" w:rsidRDefault="000D6F44" w:rsidP="00F2215B">
            <w:pPr>
              <w:snapToGrid w:val="0"/>
              <w:jc w:val="center"/>
              <w:rPr>
                <w:sz w:val="18"/>
                <w:szCs w:val="18"/>
              </w:rPr>
            </w:pPr>
            <w:r w:rsidRPr="00354981">
              <w:rPr>
                <w:sz w:val="18"/>
                <w:szCs w:val="18"/>
              </w:rPr>
              <w:t>SO</w:t>
            </w:r>
            <w:r w:rsidRPr="00354981">
              <w:rPr>
                <w:sz w:val="18"/>
                <w:szCs w:val="18"/>
                <w:vertAlign w:val="subscript"/>
              </w:rPr>
              <w:t>4</w:t>
            </w:r>
            <w:r w:rsidRPr="00354981">
              <w:rPr>
                <w:sz w:val="18"/>
                <w:szCs w:val="18"/>
                <w:vertAlign w:val="superscript"/>
              </w:rPr>
              <w:t>2-</w:t>
            </w:r>
          </w:p>
        </w:tc>
        <w:tc>
          <w:tcPr>
            <w:tcW w:w="426" w:type="dxa"/>
            <w:tcBorders>
              <w:top w:val="single" w:sz="4" w:space="0" w:color="auto"/>
              <w:left w:val="nil"/>
              <w:bottom w:val="single" w:sz="4" w:space="0" w:color="auto"/>
              <w:right w:val="nil"/>
            </w:tcBorders>
            <w:shd w:val="clear" w:color="auto" w:fill="F2F2F2" w:themeFill="background1" w:themeFillShade="F2"/>
            <w:vAlign w:val="center"/>
          </w:tcPr>
          <w:p w14:paraId="0C9D862F" w14:textId="29086559" w:rsidR="000D6F44" w:rsidRPr="00354981" w:rsidRDefault="000D6F44" w:rsidP="00F2215B">
            <w:pPr>
              <w:snapToGrid w:val="0"/>
              <w:jc w:val="center"/>
              <w:rPr>
                <w:sz w:val="18"/>
                <w:szCs w:val="18"/>
              </w:rPr>
            </w:pPr>
            <w:r w:rsidRPr="00354981">
              <w:rPr>
                <w:sz w:val="18"/>
                <w:szCs w:val="18"/>
              </w:rPr>
              <w:t>Std</w:t>
            </w:r>
          </w:p>
        </w:tc>
        <w:tc>
          <w:tcPr>
            <w:tcW w:w="567" w:type="dxa"/>
            <w:tcBorders>
              <w:top w:val="single" w:sz="4" w:space="0" w:color="auto"/>
              <w:left w:val="nil"/>
              <w:bottom w:val="single" w:sz="4" w:space="0" w:color="auto"/>
              <w:right w:val="nil"/>
            </w:tcBorders>
            <w:shd w:val="clear" w:color="auto" w:fill="F2F2F2" w:themeFill="background1" w:themeFillShade="F2"/>
            <w:vAlign w:val="center"/>
          </w:tcPr>
          <w:p w14:paraId="05F4734C" w14:textId="08535F5B" w:rsidR="000D6F44" w:rsidRPr="00354981" w:rsidRDefault="000D6F44" w:rsidP="00F2215B">
            <w:pPr>
              <w:snapToGrid w:val="0"/>
              <w:jc w:val="center"/>
              <w:rPr>
                <w:sz w:val="18"/>
                <w:szCs w:val="18"/>
              </w:rPr>
            </w:pPr>
            <w:r w:rsidRPr="00354981">
              <w:rPr>
                <w:sz w:val="18"/>
                <w:szCs w:val="18"/>
              </w:rPr>
              <w:t>NO</w:t>
            </w:r>
            <w:r w:rsidRPr="00354981">
              <w:rPr>
                <w:sz w:val="18"/>
                <w:szCs w:val="18"/>
                <w:vertAlign w:val="subscript"/>
              </w:rPr>
              <w:t>3</w:t>
            </w:r>
            <w:r w:rsidRPr="00354981">
              <w:rPr>
                <w:sz w:val="18"/>
                <w:szCs w:val="18"/>
                <w:vertAlign w:val="superscript"/>
              </w:rPr>
              <w:t>-</w:t>
            </w:r>
          </w:p>
        </w:tc>
        <w:tc>
          <w:tcPr>
            <w:tcW w:w="425" w:type="dxa"/>
            <w:tcBorders>
              <w:top w:val="single" w:sz="4" w:space="0" w:color="auto"/>
              <w:left w:val="nil"/>
              <w:bottom w:val="single" w:sz="4" w:space="0" w:color="auto"/>
              <w:right w:val="nil"/>
            </w:tcBorders>
            <w:shd w:val="clear" w:color="auto" w:fill="F2F2F2" w:themeFill="background1" w:themeFillShade="F2"/>
            <w:vAlign w:val="center"/>
          </w:tcPr>
          <w:p w14:paraId="0DF7D28D" w14:textId="74D368D0" w:rsidR="000D6F44" w:rsidRPr="00354981" w:rsidRDefault="000D6F44" w:rsidP="001F55FA">
            <w:pPr>
              <w:snapToGrid w:val="0"/>
              <w:ind w:left="-396" w:firstLine="396"/>
              <w:jc w:val="center"/>
              <w:rPr>
                <w:sz w:val="18"/>
                <w:szCs w:val="18"/>
              </w:rPr>
            </w:pPr>
            <w:r w:rsidRPr="00354981">
              <w:rPr>
                <w:sz w:val="18"/>
                <w:szCs w:val="18"/>
              </w:rPr>
              <w:t>Std</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7300FA0D" w14:textId="0BB3A603" w:rsidR="000D6F44" w:rsidRPr="00354981" w:rsidRDefault="000D6F44" w:rsidP="00F2215B">
            <w:pPr>
              <w:snapToGrid w:val="0"/>
              <w:jc w:val="center"/>
              <w:rPr>
                <w:sz w:val="18"/>
                <w:szCs w:val="18"/>
              </w:rPr>
            </w:pPr>
            <w:r w:rsidRPr="00354981">
              <w:rPr>
                <w:sz w:val="18"/>
                <w:szCs w:val="18"/>
              </w:rPr>
              <w:t>Mg</w:t>
            </w:r>
            <w:r w:rsidRPr="00354981">
              <w:rPr>
                <w:sz w:val="18"/>
                <w:szCs w:val="18"/>
                <w:vertAlign w:val="superscript"/>
              </w:rPr>
              <w:t>2+</w:t>
            </w:r>
          </w:p>
        </w:tc>
        <w:tc>
          <w:tcPr>
            <w:tcW w:w="425" w:type="dxa"/>
            <w:tcBorders>
              <w:top w:val="single" w:sz="4" w:space="0" w:color="auto"/>
              <w:left w:val="nil"/>
              <w:bottom w:val="single" w:sz="4" w:space="0" w:color="auto"/>
              <w:right w:val="nil"/>
            </w:tcBorders>
            <w:shd w:val="clear" w:color="auto" w:fill="F2F2F2" w:themeFill="background1" w:themeFillShade="F2"/>
            <w:noWrap/>
            <w:vAlign w:val="center"/>
            <w:hideMark/>
          </w:tcPr>
          <w:p w14:paraId="0785AED3" w14:textId="74101BFD" w:rsidR="000D6F44" w:rsidRPr="00354981" w:rsidRDefault="000D6F44" w:rsidP="00F2215B">
            <w:pPr>
              <w:snapToGrid w:val="0"/>
              <w:jc w:val="center"/>
              <w:rPr>
                <w:sz w:val="18"/>
                <w:szCs w:val="18"/>
              </w:rPr>
            </w:pPr>
            <w:r w:rsidRPr="00354981">
              <w:rPr>
                <w:sz w:val="18"/>
                <w:szCs w:val="18"/>
              </w:rPr>
              <w:t>Std</w:t>
            </w:r>
          </w:p>
        </w:tc>
        <w:tc>
          <w:tcPr>
            <w:tcW w:w="425" w:type="dxa"/>
            <w:tcBorders>
              <w:top w:val="single" w:sz="4" w:space="0" w:color="auto"/>
              <w:left w:val="nil"/>
              <w:bottom w:val="single" w:sz="4" w:space="0" w:color="auto"/>
              <w:right w:val="nil"/>
            </w:tcBorders>
            <w:shd w:val="clear" w:color="auto" w:fill="F2F2F2" w:themeFill="background1" w:themeFillShade="F2"/>
            <w:noWrap/>
            <w:vAlign w:val="center"/>
            <w:hideMark/>
          </w:tcPr>
          <w:p w14:paraId="2E908FEC" w14:textId="77777777" w:rsidR="000D6F44" w:rsidRPr="00354981" w:rsidRDefault="000D6F44" w:rsidP="00F2215B">
            <w:pPr>
              <w:snapToGrid w:val="0"/>
              <w:jc w:val="center"/>
              <w:rPr>
                <w:sz w:val="18"/>
                <w:szCs w:val="18"/>
              </w:rPr>
            </w:pPr>
            <w:r w:rsidRPr="00354981">
              <w:rPr>
                <w:sz w:val="18"/>
                <w:szCs w:val="18"/>
              </w:rPr>
              <w:t>K</w:t>
            </w:r>
            <w:r w:rsidRPr="00354981">
              <w:rPr>
                <w:sz w:val="18"/>
                <w:szCs w:val="18"/>
                <w:vertAlign w:val="superscript"/>
              </w:rPr>
              <w:t>+</w:t>
            </w:r>
          </w:p>
        </w:tc>
        <w:tc>
          <w:tcPr>
            <w:tcW w:w="426" w:type="dxa"/>
            <w:tcBorders>
              <w:top w:val="single" w:sz="4" w:space="0" w:color="auto"/>
              <w:left w:val="nil"/>
              <w:bottom w:val="single" w:sz="4" w:space="0" w:color="auto"/>
              <w:right w:val="nil"/>
            </w:tcBorders>
            <w:shd w:val="clear" w:color="auto" w:fill="F2F2F2" w:themeFill="background1" w:themeFillShade="F2"/>
            <w:noWrap/>
            <w:vAlign w:val="center"/>
            <w:hideMark/>
          </w:tcPr>
          <w:p w14:paraId="7AEE1E35" w14:textId="4B6D1B61" w:rsidR="000D6F44" w:rsidRPr="00354981" w:rsidRDefault="000D6F44" w:rsidP="00F2215B">
            <w:pPr>
              <w:snapToGrid w:val="0"/>
              <w:jc w:val="center"/>
              <w:rPr>
                <w:sz w:val="18"/>
                <w:szCs w:val="18"/>
              </w:rPr>
            </w:pPr>
            <w:r w:rsidRPr="00354981">
              <w:rPr>
                <w:sz w:val="18"/>
                <w:szCs w:val="18"/>
              </w:rPr>
              <w:t>Std</w:t>
            </w:r>
          </w:p>
        </w:tc>
        <w:tc>
          <w:tcPr>
            <w:tcW w:w="567" w:type="dxa"/>
            <w:tcBorders>
              <w:top w:val="single" w:sz="4" w:space="0" w:color="auto"/>
              <w:left w:val="nil"/>
              <w:bottom w:val="single" w:sz="4" w:space="0" w:color="auto"/>
              <w:right w:val="nil"/>
            </w:tcBorders>
            <w:shd w:val="clear" w:color="auto" w:fill="F2F2F2" w:themeFill="background1" w:themeFillShade="F2"/>
            <w:noWrap/>
            <w:vAlign w:val="center"/>
            <w:hideMark/>
          </w:tcPr>
          <w:p w14:paraId="1C09D06A" w14:textId="77777777" w:rsidR="000D6F44" w:rsidRPr="00354981" w:rsidRDefault="000D6F44" w:rsidP="00F2215B">
            <w:pPr>
              <w:snapToGrid w:val="0"/>
              <w:jc w:val="center"/>
              <w:rPr>
                <w:sz w:val="18"/>
                <w:szCs w:val="18"/>
              </w:rPr>
            </w:pPr>
            <w:r w:rsidRPr="00354981">
              <w:rPr>
                <w:sz w:val="18"/>
                <w:szCs w:val="18"/>
              </w:rPr>
              <w:t>Ca</w:t>
            </w:r>
            <w:r w:rsidRPr="00354981">
              <w:rPr>
                <w:sz w:val="18"/>
                <w:szCs w:val="18"/>
                <w:vertAlign w:val="superscript"/>
              </w:rPr>
              <w:t>2+</w:t>
            </w:r>
          </w:p>
        </w:tc>
        <w:tc>
          <w:tcPr>
            <w:tcW w:w="425" w:type="dxa"/>
            <w:tcBorders>
              <w:top w:val="single" w:sz="4" w:space="0" w:color="auto"/>
              <w:left w:val="nil"/>
              <w:bottom w:val="single" w:sz="4" w:space="0" w:color="auto"/>
              <w:right w:val="nil"/>
            </w:tcBorders>
            <w:shd w:val="clear" w:color="auto" w:fill="F2F2F2" w:themeFill="background1" w:themeFillShade="F2"/>
            <w:noWrap/>
            <w:vAlign w:val="center"/>
            <w:hideMark/>
          </w:tcPr>
          <w:p w14:paraId="3F8D4168" w14:textId="2A141BB9" w:rsidR="000D6F44" w:rsidRPr="00354981" w:rsidRDefault="000D6F44" w:rsidP="00F2215B">
            <w:pPr>
              <w:snapToGrid w:val="0"/>
              <w:jc w:val="center"/>
              <w:rPr>
                <w:sz w:val="18"/>
                <w:szCs w:val="18"/>
              </w:rPr>
            </w:pPr>
            <w:r w:rsidRPr="00354981">
              <w:rPr>
                <w:sz w:val="18"/>
                <w:szCs w:val="18"/>
              </w:rPr>
              <w:t>Std</w:t>
            </w:r>
          </w:p>
        </w:tc>
      </w:tr>
      <w:tr w:rsidR="00354981" w:rsidRPr="00354981" w14:paraId="2AE9F6A8" w14:textId="77777777" w:rsidTr="007A2A2C">
        <w:trPr>
          <w:trHeight w:val="300"/>
        </w:trPr>
        <w:tc>
          <w:tcPr>
            <w:tcW w:w="355" w:type="dxa"/>
            <w:tcBorders>
              <w:top w:val="single" w:sz="4" w:space="0" w:color="auto"/>
              <w:left w:val="nil"/>
              <w:bottom w:val="nil"/>
              <w:right w:val="nil"/>
            </w:tcBorders>
            <w:shd w:val="clear" w:color="auto" w:fill="auto"/>
            <w:noWrap/>
            <w:vAlign w:val="center"/>
            <w:hideMark/>
          </w:tcPr>
          <w:p w14:paraId="0B48D1EB" w14:textId="77777777" w:rsidR="00F2215B" w:rsidRPr="00354981" w:rsidRDefault="00F2215B" w:rsidP="00F2215B">
            <w:pPr>
              <w:snapToGrid w:val="0"/>
              <w:jc w:val="center"/>
              <w:rPr>
                <w:sz w:val="18"/>
                <w:szCs w:val="18"/>
              </w:rPr>
            </w:pPr>
            <w:r w:rsidRPr="00354981">
              <w:rPr>
                <w:sz w:val="18"/>
                <w:szCs w:val="18"/>
              </w:rPr>
              <w:t>S1</w:t>
            </w:r>
          </w:p>
        </w:tc>
        <w:tc>
          <w:tcPr>
            <w:tcW w:w="708" w:type="dxa"/>
            <w:tcBorders>
              <w:top w:val="single" w:sz="4" w:space="0" w:color="auto"/>
              <w:left w:val="nil"/>
              <w:bottom w:val="nil"/>
              <w:right w:val="nil"/>
            </w:tcBorders>
            <w:shd w:val="clear" w:color="auto" w:fill="auto"/>
            <w:noWrap/>
            <w:vAlign w:val="center"/>
            <w:hideMark/>
          </w:tcPr>
          <w:p w14:paraId="03A9D6BA" w14:textId="0AF31BF2" w:rsidR="00F2215B" w:rsidRPr="00354981" w:rsidRDefault="00F2215B" w:rsidP="00F2215B">
            <w:pPr>
              <w:snapToGrid w:val="0"/>
              <w:jc w:val="center"/>
              <w:rPr>
                <w:sz w:val="18"/>
                <w:szCs w:val="18"/>
              </w:rPr>
            </w:pPr>
            <w:proofErr w:type="spellStart"/>
            <w:r w:rsidRPr="00354981">
              <w:rPr>
                <w:sz w:val="18"/>
                <w:szCs w:val="18"/>
              </w:rPr>
              <w:t>Aliq</w:t>
            </w:r>
            <w:proofErr w:type="spellEnd"/>
            <w:r w:rsidRPr="00354981">
              <w:rPr>
                <w:sz w:val="18"/>
                <w:szCs w:val="18"/>
              </w:rPr>
              <w:t>. 1</w:t>
            </w:r>
          </w:p>
        </w:tc>
        <w:tc>
          <w:tcPr>
            <w:tcW w:w="567" w:type="dxa"/>
            <w:tcBorders>
              <w:top w:val="single" w:sz="4" w:space="0" w:color="auto"/>
              <w:left w:val="nil"/>
              <w:bottom w:val="nil"/>
              <w:right w:val="nil"/>
            </w:tcBorders>
            <w:shd w:val="clear" w:color="auto" w:fill="auto"/>
            <w:noWrap/>
            <w:vAlign w:val="center"/>
            <w:hideMark/>
          </w:tcPr>
          <w:p w14:paraId="259F5372" w14:textId="39779974" w:rsidR="00F2215B" w:rsidRPr="00354981" w:rsidRDefault="00F2215B" w:rsidP="00F2215B">
            <w:pPr>
              <w:snapToGrid w:val="0"/>
              <w:jc w:val="center"/>
              <w:rPr>
                <w:sz w:val="18"/>
                <w:szCs w:val="18"/>
              </w:rPr>
            </w:pPr>
            <w:r w:rsidRPr="00354981">
              <w:rPr>
                <w:sz w:val="18"/>
                <w:szCs w:val="18"/>
              </w:rPr>
              <w:t>14.9</w:t>
            </w:r>
          </w:p>
        </w:tc>
        <w:tc>
          <w:tcPr>
            <w:tcW w:w="426" w:type="dxa"/>
            <w:tcBorders>
              <w:top w:val="single" w:sz="4" w:space="0" w:color="auto"/>
              <w:left w:val="nil"/>
              <w:bottom w:val="nil"/>
              <w:right w:val="nil"/>
            </w:tcBorders>
            <w:shd w:val="clear" w:color="auto" w:fill="auto"/>
            <w:noWrap/>
            <w:vAlign w:val="center"/>
            <w:hideMark/>
          </w:tcPr>
          <w:p w14:paraId="6C5106E4" w14:textId="5F1973CD" w:rsidR="00F2215B" w:rsidRPr="00354981" w:rsidRDefault="00F2215B" w:rsidP="00F2215B">
            <w:pPr>
              <w:snapToGrid w:val="0"/>
              <w:jc w:val="center"/>
              <w:rPr>
                <w:sz w:val="18"/>
                <w:szCs w:val="18"/>
              </w:rPr>
            </w:pPr>
            <w:r w:rsidRPr="00354981">
              <w:rPr>
                <w:sz w:val="18"/>
                <w:szCs w:val="18"/>
              </w:rPr>
              <w:t>1.3</w:t>
            </w:r>
          </w:p>
        </w:tc>
        <w:tc>
          <w:tcPr>
            <w:tcW w:w="496" w:type="dxa"/>
            <w:tcBorders>
              <w:top w:val="single" w:sz="4" w:space="0" w:color="auto"/>
              <w:left w:val="nil"/>
              <w:bottom w:val="nil"/>
              <w:right w:val="nil"/>
            </w:tcBorders>
            <w:vAlign w:val="center"/>
          </w:tcPr>
          <w:p w14:paraId="6BC753BA" w14:textId="3D389400" w:rsidR="00F2215B" w:rsidRPr="00354981" w:rsidRDefault="00F2215B" w:rsidP="00F2215B">
            <w:pPr>
              <w:snapToGrid w:val="0"/>
              <w:jc w:val="center"/>
              <w:rPr>
                <w:sz w:val="18"/>
                <w:szCs w:val="18"/>
              </w:rPr>
            </w:pPr>
            <w:r w:rsidRPr="00354981">
              <w:rPr>
                <w:sz w:val="18"/>
                <w:szCs w:val="18"/>
              </w:rPr>
              <w:t>22.8</w:t>
            </w:r>
          </w:p>
        </w:tc>
        <w:tc>
          <w:tcPr>
            <w:tcW w:w="425" w:type="dxa"/>
            <w:tcBorders>
              <w:top w:val="single" w:sz="4" w:space="0" w:color="auto"/>
              <w:left w:val="nil"/>
              <w:bottom w:val="nil"/>
              <w:right w:val="nil"/>
            </w:tcBorders>
            <w:vAlign w:val="center"/>
          </w:tcPr>
          <w:p w14:paraId="58E4074C" w14:textId="051BBB32" w:rsidR="00F2215B" w:rsidRPr="00354981" w:rsidRDefault="00F2215B" w:rsidP="00F2215B">
            <w:pPr>
              <w:snapToGrid w:val="0"/>
              <w:jc w:val="center"/>
              <w:rPr>
                <w:sz w:val="18"/>
                <w:szCs w:val="18"/>
              </w:rPr>
            </w:pPr>
            <w:r w:rsidRPr="00354981">
              <w:rPr>
                <w:sz w:val="18"/>
                <w:szCs w:val="18"/>
              </w:rPr>
              <w:t>1.1</w:t>
            </w:r>
          </w:p>
        </w:tc>
        <w:tc>
          <w:tcPr>
            <w:tcW w:w="567" w:type="dxa"/>
            <w:tcBorders>
              <w:top w:val="single" w:sz="4" w:space="0" w:color="auto"/>
              <w:left w:val="nil"/>
              <w:bottom w:val="nil"/>
              <w:right w:val="nil"/>
            </w:tcBorders>
            <w:shd w:val="clear" w:color="auto" w:fill="auto"/>
            <w:noWrap/>
            <w:vAlign w:val="center"/>
            <w:hideMark/>
          </w:tcPr>
          <w:p w14:paraId="7B8247CB" w14:textId="7CE99F55" w:rsidR="00F2215B" w:rsidRPr="00354981" w:rsidRDefault="00F2215B" w:rsidP="00F2215B">
            <w:pPr>
              <w:snapToGrid w:val="0"/>
              <w:jc w:val="center"/>
              <w:rPr>
                <w:sz w:val="18"/>
                <w:szCs w:val="18"/>
              </w:rPr>
            </w:pPr>
            <w:r w:rsidRPr="00354981">
              <w:rPr>
                <w:sz w:val="18"/>
                <w:szCs w:val="18"/>
              </w:rPr>
              <w:t>56.5</w:t>
            </w:r>
          </w:p>
        </w:tc>
        <w:tc>
          <w:tcPr>
            <w:tcW w:w="425" w:type="dxa"/>
            <w:tcBorders>
              <w:top w:val="single" w:sz="4" w:space="0" w:color="auto"/>
              <w:left w:val="nil"/>
              <w:bottom w:val="nil"/>
              <w:right w:val="nil"/>
            </w:tcBorders>
            <w:shd w:val="clear" w:color="auto" w:fill="auto"/>
            <w:noWrap/>
            <w:vAlign w:val="center"/>
            <w:hideMark/>
          </w:tcPr>
          <w:p w14:paraId="50093766" w14:textId="7582296C" w:rsidR="00F2215B" w:rsidRPr="00354981" w:rsidRDefault="00F2215B" w:rsidP="00F2215B">
            <w:pPr>
              <w:snapToGrid w:val="0"/>
              <w:jc w:val="center"/>
              <w:rPr>
                <w:sz w:val="18"/>
                <w:szCs w:val="18"/>
              </w:rPr>
            </w:pPr>
            <w:r w:rsidRPr="00354981">
              <w:rPr>
                <w:sz w:val="18"/>
                <w:szCs w:val="18"/>
              </w:rPr>
              <w:t>0.4</w:t>
            </w:r>
          </w:p>
        </w:tc>
        <w:tc>
          <w:tcPr>
            <w:tcW w:w="567" w:type="dxa"/>
            <w:tcBorders>
              <w:top w:val="single" w:sz="4" w:space="0" w:color="auto"/>
              <w:left w:val="nil"/>
              <w:bottom w:val="nil"/>
              <w:right w:val="nil"/>
            </w:tcBorders>
            <w:vAlign w:val="center"/>
          </w:tcPr>
          <w:p w14:paraId="0F0C98A7" w14:textId="1D7BF92A" w:rsidR="00F2215B" w:rsidRPr="00354981" w:rsidRDefault="00F2215B" w:rsidP="00F2215B">
            <w:pPr>
              <w:snapToGrid w:val="0"/>
              <w:jc w:val="center"/>
              <w:rPr>
                <w:sz w:val="18"/>
                <w:szCs w:val="18"/>
              </w:rPr>
            </w:pPr>
            <w:r w:rsidRPr="00354981">
              <w:rPr>
                <w:sz w:val="18"/>
                <w:szCs w:val="18"/>
              </w:rPr>
              <w:t>26.3</w:t>
            </w:r>
          </w:p>
        </w:tc>
        <w:tc>
          <w:tcPr>
            <w:tcW w:w="426" w:type="dxa"/>
            <w:tcBorders>
              <w:top w:val="single" w:sz="4" w:space="0" w:color="auto"/>
              <w:left w:val="nil"/>
              <w:bottom w:val="nil"/>
              <w:right w:val="nil"/>
            </w:tcBorders>
            <w:vAlign w:val="center"/>
          </w:tcPr>
          <w:p w14:paraId="714905C6" w14:textId="06A75295" w:rsidR="00F2215B" w:rsidRPr="00354981" w:rsidRDefault="00F2215B" w:rsidP="00F2215B">
            <w:pPr>
              <w:snapToGrid w:val="0"/>
              <w:jc w:val="center"/>
              <w:rPr>
                <w:sz w:val="18"/>
                <w:szCs w:val="18"/>
              </w:rPr>
            </w:pPr>
            <w:r w:rsidRPr="00354981">
              <w:rPr>
                <w:sz w:val="18"/>
                <w:szCs w:val="18"/>
              </w:rPr>
              <w:t>0.2</w:t>
            </w:r>
          </w:p>
        </w:tc>
        <w:tc>
          <w:tcPr>
            <w:tcW w:w="567" w:type="dxa"/>
            <w:tcBorders>
              <w:top w:val="single" w:sz="4" w:space="0" w:color="auto"/>
              <w:left w:val="nil"/>
              <w:bottom w:val="nil"/>
              <w:right w:val="nil"/>
            </w:tcBorders>
            <w:vAlign w:val="center"/>
          </w:tcPr>
          <w:p w14:paraId="167676FD" w14:textId="092ECDA3" w:rsidR="00F2215B" w:rsidRPr="00354981" w:rsidRDefault="00F2215B" w:rsidP="00F2215B">
            <w:pPr>
              <w:snapToGrid w:val="0"/>
              <w:jc w:val="center"/>
              <w:rPr>
                <w:sz w:val="18"/>
                <w:szCs w:val="18"/>
              </w:rPr>
            </w:pPr>
            <w:r w:rsidRPr="00354981">
              <w:rPr>
                <w:sz w:val="18"/>
                <w:szCs w:val="18"/>
              </w:rPr>
              <w:t>22.5</w:t>
            </w:r>
          </w:p>
        </w:tc>
        <w:tc>
          <w:tcPr>
            <w:tcW w:w="425" w:type="dxa"/>
            <w:tcBorders>
              <w:top w:val="single" w:sz="4" w:space="0" w:color="auto"/>
              <w:left w:val="nil"/>
              <w:bottom w:val="nil"/>
              <w:right w:val="nil"/>
            </w:tcBorders>
            <w:vAlign w:val="center"/>
          </w:tcPr>
          <w:p w14:paraId="59BF82E1" w14:textId="63939292" w:rsidR="00F2215B" w:rsidRPr="00354981" w:rsidRDefault="00F2215B" w:rsidP="00F2215B">
            <w:pPr>
              <w:snapToGrid w:val="0"/>
              <w:jc w:val="center"/>
              <w:rPr>
                <w:sz w:val="18"/>
                <w:szCs w:val="18"/>
              </w:rPr>
            </w:pPr>
            <w:r w:rsidRPr="00354981">
              <w:rPr>
                <w:sz w:val="18"/>
                <w:szCs w:val="18"/>
              </w:rPr>
              <w:t>1.3</w:t>
            </w:r>
          </w:p>
        </w:tc>
        <w:tc>
          <w:tcPr>
            <w:tcW w:w="567" w:type="dxa"/>
            <w:tcBorders>
              <w:top w:val="single" w:sz="4" w:space="0" w:color="auto"/>
              <w:left w:val="nil"/>
              <w:bottom w:val="nil"/>
              <w:right w:val="nil"/>
            </w:tcBorders>
            <w:shd w:val="clear" w:color="auto" w:fill="auto"/>
            <w:noWrap/>
            <w:vAlign w:val="center"/>
            <w:hideMark/>
          </w:tcPr>
          <w:p w14:paraId="0C9F1940" w14:textId="049D7F09" w:rsidR="00F2215B" w:rsidRPr="00354981" w:rsidRDefault="00F2215B" w:rsidP="00F2215B">
            <w:pPr>
              <w:snapToGrid w:val="0"/>
              <w:jc w:val="center"/>
              <w:rPr>
                <w:sz w:val="18"/>
                <w:szCs w:val="18"/>
              </w:rPr>
            </w:pPr>
            <w:r w:rsidRPr="00354981">
              <w:rPr>
                <w:sz w:val="18"/>
                <w:szCs w:val="18"/>
              </w:rPr>
              <w:t>3.4</w:t>
            </w:r>
          </w:p>
        </w:tc>
        <w:tc>
          <w:tcPr>
            <w:tcW w:w="425" w:type="dxa"/>
            <w:tcBorders>
              <w:top w:val="single" w:sz="4" w:space="0" w:color="auto"/>
              <w:left w:val="nil"/>
              <w:bottom w:val="nil"/>
              <w:right w:val="nil"/>
            </w:tcBorders>
            <w:shd w:val="clear" w:color="auto" w:fill="auto"/>
            <w:noWrap/>
            <w:vAlign w:val="center"/>
            <w:hideMark/>
          </w:tcPr>
          <w:p w14:paraId="4E9873E2" w14:textId="0B30F1A4" w:rsidR="00F2215B" w:rsidRPr="00354981" w:rsidRDefault="00F2215B" w:rsidP="00F2215B">
            <w:pPr>
              <w:snapToGrid w:val="0"/>
              <w:jc w:val="center"/>
              <w:rPr>
                <w:sz w:val="18"/>
                <w:szCs w:val="18"/>
              </w:rPr>
            </w:pPr>
            <w:r w:rsidRPr="00354981">
              <w:rPr>
                <w:sz w:val="18"/>
                <w:szCs w:val="18"/>
              </w:rPr>
              <w:t>0.6</w:t>
            </w:r>
          </w:p>
        </w:tc>
        <w:tc>
          <w:tcPr>
            <w:tcW w:w="425" w:type="dxa"/>
            <w:tcBorders>
              <w:top w:val="single" w:sz="4" w:space="0" w:color="auto"/>
              <w:left w:val="nil"/>
              <w:bottom w:val="nil"/>
              <w:right w:val="nil"/>
            </w:tcBorders>
            <w:shd w:val="clear" w:color="auto" w:fill="auto"/>
            <w:noWrap/>
            <w:vAlign w:val="center"/>
            <w:hideMark/>
          </w:tcPr>
          <w:p w14:paraId="49A27174" w14:textId="2BC8D4B3" w:rsidR="00F2215B" w:rsidRPr="00354981" w:rsidRDefault="00F2215B" w:rsidP="00F2215B">
            <w:pPr>
              <w:snapToGrid w:val="0"/>
              <w:jc w:val="center"/>
              <w:rPr>
                <w:sz w:val="18"/>
                <w:szCs w:val="18"/>
              </w:rPr>
            </w:pPr>
            <w:r w:rsidRPr="00354981">
              <w:rPr>
                <w:sz w:val="18"/>
                <w:szCs w:val="18"/>
              </w:rPr>
              <w:t>2.6</w:t>
            </w:r>
          </w:p>
        </w:tc>
        <w:tc>
          <w:tcPr>
            <w:tcW w:w="426" w:type="dxa"/>
            <w:tcBorders>
              <w:top w:val="single" w:sz="4" w:space="0" w:color="auto"/>
              <w:left w:val="nil"/>
              <w:bottom w:val="nil"/>
              <w:right w:val="nil"/>
            </w:tcBorders>
            <w:shd w:val="clear" w:color="auto" w:fill="auto"/>
            <w:noWrap/>
            <w:vAlign w:val="center"/>
            <w:hideMark/>
          </w:tcPr>
          <w:p w14:paraId="77E74C80" w14:textId="5294AA32" w:rsidR="00F2215B" w:rsidRPr="00354981" w:rsidRDefault="00F2215B" w:rsidP="00F2215B">
            <w:pPr>
              <w:snapToGrid w:val="0"/>
              <w:jc w:val="center"/>
              <w:rPr>
                <w:sz w:val="18"/>
                <w:szCs w:val="18"/>
              </w:rPr>
            </w:pPr>
            <w:r w:rsidRPr="00354981">
              <w:rPr>
                <w:sz w:val="18"/>
                <w:szCs w:val="18"/>
              </w:rPr>
              <w:t>0.8</w:t>
            </w:r>
          </w:p>
        </w:tc>
        <w:tc>
          <w:tcPr>
            <w:tcW w:w="567" w:type="dxa"/>
            <w:tcBorders>
              <w:top w:val="single" w:sz="4" w:space="0" w:color="auto"/>
              <w:left w:val="nil"/>
              <w:bottom w:val="nil"/>
              <w:right w:val="nil"/>
            </w:tcBorders>
            <w:shd w:val="clear" w:color="auto" w:fill="auto"/>
            <w:noWrap/>
            <w:vAlign w:val="center"/>
            <w:hideMark/>
          </w:tcPr>
          <w:p w14:paraId="7F6EB0C6" w14:textId="2CB0660A" w:rsidR="00F2215B" w:rsidRPr="00354981" w:rsidRDefault="00F2215B" w:rsidP="00F2215B">
            <w:pPr>
              <w:snapToGrid w:val="0"/>
              <w:jc w:val="center"/>
              <w:rPr>
                <w:sz w:val="18"/>
                <w:szCs w:val="18"/>
              </w:rPr>
            </w:pPr>
            <w:r w:rsidRPr="00354981">
              <w:rPr>
                <w:sz w:val="18"/>
                <w:szCs w:val="18"/>
              </w:rPr>
              <w:t>5.0</w:t>
            </w:r>
          </w:p>
        </w:tc>
        <w:tc>
          <w:tcPr>
            <w:tcW w:w="425" w:type="dxa"/>
            <w:tcBorders>
              <w:top w:val="single" w:sz="4" w:space="0" w:color="auto"/>
              <w:left w:val="nil"/>
              <w:bottom w:val="nil"/>
              <w:right w:val="nil"/>
            </w:tcBorders>
            <w:shd w:val="clear" w:color="auto" w:fill="auto"/>
            <w:noWrap/>
            <w:vAlign w:val="center"/>
            <w:hideMark/>
          </w:tcPr>
          <w:p w14:paraId="548099E2" w14:textId="064763F4" w:rsidR="00F2215B" w:rsidRPr="00354981" w:rsidRDefault="00F2215B" w:rsidP="00F2215B">
            <w:pPr>
              <w:snapToGrid w:val="0"/>
              <w:jc w:val="center"/>
              <w:rPr>
                <w:sz w:val="18"/>
                <w:szCs w:val="18"/>
              </w:rPr>
            </w:pPr>
            <w:r w:rsidRPr="00354981">
              <w:rPr>
                <w:sz w:val="18"/>
                <w:szCs w:val="18"/>
              </w:rPr>
              <w:t>4.2</w:t>
            </w:r>
          </w:p>
        </w:tc>
      </w:tr>
      <w:tr w:rsidR="00354981" w:rsidRPr="00354981" w14:paraId="74133D77" w14:textId="77777777" w:rsidTr="007A2A2C">
        <w:trPr>
          <w:trHeight w:val="300"/>
        </w:trPr>
        <w:tc>
          <w:tcPr>
            <w:tcW w:w="355" w:type="dxa"/>
            <w:tcBorders>
              <w:top w:val="nil"/>
              <w:left w:val="nil"/>
              <w:bottom w:val="nil"/>
              <w:right w:val="nil"/>
            </w:tcBorders>
            <w:shd w:val="clear" w:color="auto" w:fill="auto"/>
            <w:noWrap/>
            <w:vAlign w:val="center"/>
            <w:hideMark/>
          </w:tcPr>
          <w:p w14:paraId="6CA864DE" w14:textId="77777777" w:rsidR="00F2215B" w:rsidRPr="00354981" w:rsidRDefault="00F2215B" w:rsidP="00F2215B">
            <w:pPr>
              <w:snapToGrid w:val="0"/>
              <w:jc w:val="center"/>
              <w:rPr>
                <w:sz w:val="18"/>
                <w:szCs w:val="18"/>
              </w:rPr>
            </w:pPr>
          </w:p>
        </w:tc>
        <w:tc>
          <w:tcPr>
            <w:tcW w:w="708" w:type="dxa"/>
            <w:tcBorders>
              <w:top w:val="nil"/>
              <w:left w:val="nil"/>
              <w:bottom w:val="nil"/>
              <w:right w:val="nil"/>
            </w:tcBorders>
            <w:shd w:val="clear" w:color="auto" w:fill="auto"/>
            <w:noWrap/>
            <w:vAlign w:val="center"/>
            <w:hideMark/>
          </w:tcPr>
          <w:p w14:paraId="133290B0" w14:textId="0A4042EC" w:rsidR="00F2215B" w:rsidRPr="00354981" w:rsidRDefault="00F2215B" w:rsidP="00F2215B">
            <w:pPr>
              <w:snapToGrid w:val="0"/>
              <w:jc w:val="center"/>
              <w:rPr>
                <w:sz w:val="18"/>
                <w:szCs w:val="18"/>
              </w:rPr>
            </w:pPr>
            <w:proofErr w:type="spellStart"/>
            <w:r w:rsidRPr="00354981">
              <w:rPr>
                <w:sz w:val="18"/>
                <w:szCs w:val="18"/>
              </w:rPr>
              <w:t>Aliq</w:t>
            </w:r>
            <w:proofErr w:type="spellEnd"/>
            <w:r w:rsidRPr="00354981">
              <w:rPr>
                <w:sz w:val="18"/>
                <w:szCs w:val="18"/>
              </w:rPr>
              <w:t>. 2</w:t>
            </w:r>
          </w:p>
        </w:tc>
        <w:tc>
          <w:tcPr>
            <w:tcW w:w="567" w:type="dxa"/>
            <w:tcBorders>
              <w:top w:val="nil"/>
              <w:left w:val="nil"/>
              <w:bottom w:val="nil"/>
              <w:right w:val="nil"/>
            </w:tcBorders>
            <w:shd w:val="clear" w:color="auto" w:fill="auto"/>
            <w:noWrap/>
            <w:vAlign w:val="center"/>
            <w:hideMark/>
          </w:tcPr>
          <w:p w14:paraId="15E5631E" w14:textId="3C46D5ED" w:rsidR="00F2215B" w:rsidRPr="00354981" w:rsidRDefault="00F2215B" w:rsidP="00F2215B">
            <w:pPr>
              <w:snapToGrid w:val="0"/>
              <w:jc w:val="center"/>
              <w:rPr>
                <w:sz w:val="18"/>
                <w:szCs w:val="18"/>
              </w:rPr>
            </w:pPr>
            <w:r w:rsidRPr="00354981">
              <w:rPr>
                <w:sz w:val="18"/>
                <w:szCs w:val="18"/>
              </w:rPr>
              <w:t>11.3</w:t>
            </w:r>
          </w:p>
        </w:tc>
        <w:tc>
          <w:tcPr>
            <w:tcW w:w="426" w:type="dxa"/>
            <w:tcBorders>
              <w:top w:val="nil"/>
              <w:left w:val="nil"/>
              <w:bottom w:val="nil"/>
              <w:right w:val="nil"/>
            </w:tcBorders>
            <w:shd w:val="clear" w:color="auto" w:fill="auto"/>
            <w:noWrap/>
            <w:vAlign w:val="center"/>
            <w:hideMark/>
          </w:tcPr>
          <w:p w14:paraId="1C182BB3" w14:textId="18285A35" w:rsidR="00F2215B" w:rsidRPr="00354981" w:rsidRDefault="00F2215B" w:rsidP="00F2215B">
            <w:pPr>
              <w:snapToGrid w:val="0"/>
              <w:jc w:val="center"/>
              <w:rPr>
                <w:sz w:val="18"/>
                <w:szCs w:val="18"/>
              </w:rPr>
            </w:pPr>
            <w:r w:rsidRPr="00354981">
              <w:rPr>
                <w:sz w:val="18"/>
                <w:szCs w:val="18"/>
              </w:rPr>
              <w:t>1.0</w:t>
            </w:r>
          </w:p>
        </w:tc>
        <w:tc>
          <w:tcPr>
            <w:tcW w:w="496" w:type="dxa"/>
            <w:tcBorders>
              <w:top w:val="nil"/>
              <w:left w:val="nil"/>
              <w:bottom w:val="nil"/>
              <w:right w:val="nil"/>
            </w:tcBorders>
            <w:vAlign w:val="center"/>
          </w:tcPr>
          <w:p w14:paraId="698AB14F" w14:textId="267A178E" w:rsidR="00F2215B" w:rsidRPr="00354981" w:rsidRDefault="00F2215B" w:rsidP="00F2215B">
            <w:pPr>
              <w:snapToGrid w:val="0"/>
              <w:jc w:val="center"/>
              <w:rPr>
                <w:sz w:val="18"/>
                <w:szCs w:val="18"/>
              </w:rPr>
            </w:pPr>
            <w:r w:rsidRPr="00354981">
              <w:rPr>
                <w:sz w:val="18"/>
                <w:szCs w:val="18"/>
              </w:rPr>
              <w:t>23.0</w:t>
            </w:r>
          </w:p>
        </w:tc>
        <w:tc>
          <w:tcPr>
            <w:tcW w:w="425" w:type="dxa"/>
            <w:tcBorders>
              <w:top w:val="nil"/>
              <w:left w:val="nil"/>
              <w:bottom w:val="nil"/>
              <w:right w:val="nil"/>
            </w:tcBorders>
            <w:vAlign w:val="center"/>
          </w:tcPr>
          <w:p w14:paraId="08C112AC" w14:textId="19D1CD53" w:rsidR="00F2215B" w:rsidRPr="00354981" w:rsidRDefault="00F2215B" w:rsidP="00F2215B">
            <w:pPr>
              <w:snapToGrid w:val="0"/>
              <w:jc w:val="center"/>
              <w:rPr>
                <w:sz w:val="18"/>
                <w:szCs w:val="18"/>
              </w:rPr>
            </w:pPr>
            <w:r w:rsidRPr="00354981">
              <w:rPr>
                <w:sz w:val="18"/>
                <w:szCs w:val="18"/>
              </w:rPr>
              <w:t>1.2</w:t>
            </w:r>
          </w:p>
        </w:tc>
        <w:tc>
          <w:tcPr>
            <w:tcW w:w="567" w:type="dxa"/>
            <w:tcBorders>
              <w:top w:val="nil"/>
              <w:left w:val="nil"/>
              <w:bottom w:val="nil"/>
              <w:right w:val="nil"/>
            </w:tcBorders>
            <w:shd w:val="clear" w:color="auto" w:fill="auto"/>
            <w:noWrap/>
            <w:vAlign w:val="center"/>
            <w:hideMark/>
          </w:tcPr>
          <w:p w14:paraId="66513589" w14:textId="299271EC" w:rsidR="00F2215B" w:rsidRPr="00354981" w:rsidRDefault="00F2215B" w:rsidP="00F2215B">
            <w:pPr>
              <w:snapToGrid w:val="0"/>
              <w:jc w:val="center"/>
              <w:rPr>
                <w:sz w:val="18"/>
                <w:szCs w:val="18"/>
              </w:rPr>
            </w:pPr>
            <w:r w:rsidRPr="00354981">
              <w:rPr>
                <w:sz w:val="18"/>
                <w:szCs w:val="18"/>
              </w:rPr>
              <w:t>57.1</w:t>
            </w:r>
          </w:p>
        </w:tc>
        <w:tc>
          <w:tcPr>
            <w:tcW w:w="425" w:type="dxa"/>
            <w:tcBorders>
              <w:top w:val="nil"/>
              <w:left w:val="nil"/>
              <w:bottom w:val="nil"/>
              <w:right w:val="nil"/>
            </w:tcBorders>
            <w:shd w:val="clear" w:color="auto" w:fill="auto"/>
            <w:noWrap/>
            <w:vAlign w:val="center"/>
            <w:hideMark/>
          </w:tcPr>
          <w:p w14:paraId="547FBBDC" w14:textId="6608AA82"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bottom w:val="nil"/>
              <w:right w:val="nil"/>
            </w:tcBorders>
            <w:vAlign w:val="center"/>
          </w:tcPr>
          <w:p w14:paraId="618B5C47" w14:textId="2FA581DF" w:rsidR="00F2215B" w:rsidRPr="00354981" w:rsidRDefault="00F2215B" w:rsidP="00F2215B">
            <w:pPr>
              <w:snapToGrid w:val="0"/>
              <w:jc w:val="center"/>
              <w:rPr>
                <w:sz w:val="18"/>
                <w:szCs w:val="18"/>
              </w:rPr>
            </w:pPr>
            <w:r w:rsidRPr="00354981">
              <w:rPr>
                <w:sz w:val="18"/>
                <w:szCs w:val="18"/>
              </w:rPr>
              <w:t>20.4</w:t>
            </w:r>
          </w:p>
        </w:tc>
        <w:tc>
          <w:tcPr>
            <w:tcW w:w="426" w:type="dxa"/>
            <w:tcBorders>
              <w:top w:val="nil"/>
              <w:left w:val="nil"/>
              <w:bottom w:val="nil"/>
              <w:right w:val="nil"/>
            </w:tcBorders>
            <w:vAlign w:val="center"/>
          </w:tcPr>
          <w:p w14:paraId="3A5FF373" w14:textId="64C0E37F"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bottom w:val="nil"/>
              <w:right w:val="nil"/>
            </w:tcBorders>
            <w:vAlign w:val="center"/>
          </w:tcPr>
          <w:p w14:paraId="3CA2E1AC" w14:textId="794F7B7A" w:rsidR="00F2215B" w:rsidRPr="00354981" w:rsidRDefault="00F2215B" w:rsidP="00F2215B">
            <w:pPr>
              <w:snapToGrid w:val="0"/>
              <w:jc w:val="center"/>
              <w:rPr>
                <w:sz w:val="18"/>
                <w:szCs w:val="18"/>
              </w:rPr>
            </w:pPr>
            <w:r w:rsidRPr="00354981">
              <w:rPr>
                <w:sz w:val="18"/>
                <w:szCs w:val="18"/>
              </w:rPr>
              <w:t>21.4</w:t>
            </w:r>
          </w:p>
        </w:tc>
        <w:tc>
          <w:tcPr>
            <w:tcW w:w="425" w:type="dxa"/>
            <w:tcBorders>
              <w:top w:val="nil"/>
              <w:left w:val="nil"/>
              <w:bottom w:val="nil"/>
              <w:right w:val="nil"/>
            </w:tcBorders>
            <w:vAlign w:val="center"/>
          </w:tcPr>
          <w:p w14:paraId="4FB850CF" w14:textId="57B2C0CB" w:rsidR="00F2215B" w:rsidRPr="00354981" w:rsidRDefault="00F2215B" w:rsidP="00F2215B">
            <w:pPr>
              <w:snapToGrid w:val="0"/>
              <w:jc w:val="center"/>
              <w:rPr>
                <w:sz w:val="18"/>
                <w:szCs w:val="18"/>
              </w:rPr>
            </w:pPr>
            <w:r w:rsidRPr="00354981">
              <w:rPr>
                <w:sz w:val="18"/>
                <w:szCs w:val="18"/>
              </w:rPr>
              <w:t>1.3</w:t>
            </w:r>
          </w:p>
        </w:tc>
        <w:tc>
          <w:tcPr>
            <w:tcW w:w="567" w:type="dxa"/>
            <w:tcBorders>
              <w:top w:val="nil"/>
              <w:left w:val="nil"/>
              <w:bottom w:val="nil"/>
              <w:right w:val="nil"/>
            </w:tcBorders>
            <w:shd w:val="clear" w:color="auto" w:fill="auto"/>
            <w:noWrap/>
            <w:vAlign w:val="center"/>
            <w:hideMark/>
          </w:tcPr>
          <w:p w14:paraId="4356C0C3" w14:textId="291F37B1" w:rsidR="00F2215B" w:rsidRPr="00354981" w:rsidRDefault="00F2215B" w:rsidP="00F2215B">
            <w:pPr>
              <w:snapToGrid w:val="0"/>
              <w:jc w:val="center"/>
              <w:rPr>
                <w:sz w:val="18"/>
                <w:szCs w:val="18"/>
              </w:rPr>
            </w:pPr>
            <w:r w:rsidRPr="00354981">
              <w:rPr>
                <w:sz w:val="18"/>
                <w:szCs w:val="18"/>
              </w:rPr>
              <w:t>2.6</w:t>
            </w:r>
          </w:p>
        </w:tc>
        <w:tc>
          <w:tcPr>
            <w:tcW w:w="425" w:type="dxa"/>
            <w:tcBorders>
              <w:top w:val="nil"/>
              <w:left w:val="nil"/>
              <w:bottom w:val="nil"/>
              <w:right w:val="nil"/>
            </w:tcBorders>
            <w:shd w:val="clear" w:color="auto" w:fill="auto"/>
            <w:noWrap/>
            <w:vAlign w:val="center"/>
            <w:hideMark/>
          </w:tcPr>
          <w:p w14:paraId="722DCA82" w14:textId="6FB2E1FD" w:rsidR="00F2215B" w:rsidRPr="00354981" w:rsidRDefault="00F2215B" w:rsidP="00F2215B">
            <w:pPr>
              <w:snapToGrid w:val="0"/>
              <w:jc w:val="center"/>
              <w:rPr>
                <w:sz w:val="18"/>
                <w:szCs w:val="18"/>
              </w:rPr>
            </w:pPr>
            <w:r w:rsidRPr="00354981">
              <w:rPr>
                <w:sz w:val="18"/>
                <w:szCs w:val="18"/>
              </w:rPr>
              <w:t>0.5</w:t>
            </w:r>
          </w:p>
        </w:tc>
        <w:tc>
          <w:tcPr>
            <w:tcW w:w="425" w:type="dxa"/>
            <w:tcBorders>
              <w:top w:val="nil"/>
              <w:left w:val="nil"/>
              <w:bottom w:val="nil"/>
              <w:right w:val="nil"/>
            </w:tcBorders>
            <w:shd w:val="clear" w:color="auto" w:fill="auto"/>
            <w:noWrap/>
            <w:vAlign w:val="center"/>
            <w:hideMark/>
          </w:tcPr>
          <w:p w14:paraId="61BEDCFA" w14:textId="3D407493" w:rsidR="00F2215B" w:rsidRPr="00354981" w:rsidRDefault="00F2215B" w:rsidP="00F2215B">
            <w:pPr>
              <w:snapToGrid w:val="0"/>
              <w:jc w:val="center"/>
              <w:rPr>
                <w:sz w:val="18"/>
                <w:szCs w:val="18"/>
              </w:rPr>
            </w:pPr>
            <w:r w:rsidRPr="00354981">
              <w:rPr>
                <w:sz w:val="18"/>
                <w:szCs w:val="18"/>
              </w:rPr>
              <w:t>1.3</w:t>
            </w:r>
          </w:p>
        </w:tc>
        <w:tc>
          <w:tcPr>
            <w:tcW w:w="426" w:type="dxa"/>
            <w:tcBorders>
              <w:top w:val="nil"/>
              <w:left w:val="nil"/>
              <w:bottom w:val="nil"/>
              <w:right w:val="nil"/>
            </w:tcBorders>
            <w:shd w:val="clear" w:color="auto" w:fill="auto"/>
            <w:noWrap/>
            <w:vAlign w:val="center"/>
            <w:hideMark/>
          </w:tcPr>
          <w:p w14:paraId="7230577B" w14:textId="26B43DE4" w:rsidR="00F2215B" w:rsidRPr="00354981" w:rsidRDefault="00F2215B" w:rsidP="00F2215B">
            <w:pPr>
              <w:snapToGrid w:val="0"/>
              <w:jc w:val="center"/>
              <w:rPr>
                <w:sz w:val="18"/>
                <w:szCs w:val="18"/>
              </w:rPr>
            </w:pPr>
            <w:r w:rsidRPr="00354981">
              <w:rPr>
                <w:sz w:val="18"/>
                <w:szCs w:val="18"/>
              </w:rPr>
              <w:t>0.8</w:t>
            </w:r>
          </w:p>
        </w:tc>
        <w:tc>
          <w:tcPr>
            <w:tcW w:w="567" w:type="dxa"/>
            <w:tcBorders>
              <w:top w:val="nil"/>
              <w:left w:val="nil"/>
              <w:bottom w:val="nil"/>
              <w:right w:val="nil"/>
            </w:tcBorders>
            <w:shd w:val="clear" w:color="auto" w:fill="auto"/>
            <w:noWrap/>
            <w:vAlign w:val="center"/>
            <w:hideMark/>
          </w:tcPr>
          <w:p w14:paraId="439902C5" w14:textId="49487C87" w:rsidR="00F2215B" w:rsidRPr="00354981" w:rsidRDefault="00F2215B" w:rsidP="00F2215B">
            <w:pPr>
              <w:snapToGrid w:val="0"/>
              <w:jc w:val="center"/>
              <w:rPr>
                <w:sz w:val="18"/>
                <w:szCs w:val="18"/>
              </w:rPr>
            </w:pPr>
            <w:r w:rsidRPr="00354981">
              <w:rPr>
                <w:sz w:val="18"/>
                <w:szCs w:val="18"/>
              </w:rPr>
              <w:t>5.0</w:t>
            </w:r>
          </w:p>
        </w:tc>
        <w:tc>
          <w:tcPr>
            <w:tcW w:w="425" w:type="dxa"/>
            <w:tcBorders>
              <w:top w:val="nil"/>
              <w:left w:val="nil"/>
              <w:bottom w:val="nil"/>
              <w:right w:val="nil"/>
            </w:tcBorders>
            <w:shd w:val="clear" w:color="auto" w:fill="auto"/>
            <w:noWrap/>
            <w:vAlign w:val="center"/>
            <w:hideMark/>
          </w:tcPr>
          <w:p w14:paraId="600C076C" w14:textId="499AF0AF" w:rsidR="00F2215B" w:rsidRPr="00354981" w:rsidRDefault="00F2215B" w:rsidP="00F2215B">
            <w:pPr>
              <w:snapToGrid w:val="0"/>
              <w:jc w:val="center"/>
              <w:rPr>
                <w:sz w:val="18"/>
                <w:szCs w:val="18"/>
              </w:rPr>
            </w:pPr>
            <w:r w:rsidRPr="00354981">
              <w:rPr>
                <w:sz w:val="18"/>
                <w:szCs w:val="18"/>
              </w:rPr>
              <w:t>2.0</w:t>
            </w:r>
          </w:p>
        </w:tc>
      </w:tr>
      <w:tr w:rsidR="00354981" w:rsidRPr="00354981" w14:paraId="79341BC9" w14:textId="77777777" w:rsidTr="007A2A2C">
        <w:trPr>
          <w:trHeight w:val="300"/>
        </w:trPr>
        <w:tc>
          <w:tcPr>
            <w:tcW w:w="355" w:type="dxa"/>
            <w:tcBorders>
              <w:top w:val="nil"/>
              <w:left w:val="nil"/>
              <w:bottom w:val="single" w:sz="4" w:space="0" w:color="auto"/>
              <w:right w:val="nil"/>
            </w:tcBorders>
            <w:shd w:val="clear" w:color="auto" w:fill="auto"/>
            <w:noWrap/>
            <w:vAlign w:val="center"/>
            <w:hideMark/>
          </w:tcPr>
          <w:p w14:paraId="2129EF39" w14:textId="77777777" w:rsidR="00F2215B" w:rsidRPr="00354981" w:rsidRDefault="00F2215B" w:rsidP="00F2215B">
            <w:pPr>
              <w:snapToGrid w:val="0"/>
              <w:jc w:val="center"/>
              <w:rPr>
                <w:sz w:val="18"/>
                <w:szCs w:val="18"/>
              </w:rPr>
            </w:pPr>
          </w:p>
        </w:tc>
        <w:tc>
          <w:tcPr>
            <w:tcW w:w="708" w:type="dxa"/>
            <w:tcBorders>
              <w:top w:val="nil"/>
              <w:left w:val="nil"/>
              <w:bottom w:val="single" w:sz="4" w:space="0" w:color="auto"/>
              <w:right w:val="nil"/>
            </w:tcBorders>
            <w:shd w:val="clear" w:color="auto" w:fill="auto"/>
            <w:noWrap/>
            <w:vAlign w:val="center"/>
            <w:hideMark/>
          </w:tcPr>
          <w:p w14:paraId="60CB343F" w14:textId="33009C69" w:rsidR="00F2215B" w:rsidRPr="00354981" w:rsidRDefault="00F2215B" w:rsidP="00F2215B">
            <w:pPr>
              <w:snapToGrid w:val="0"/>
              <w:jc w:val="center"/>
              <w:rPr>
                <w:sz w:val="18"/>
                <w:szCs w:val="18"/>
              </w:rPr>
            </w:pPr>
            <w:proofErr w:type="spellStart"/>
            <w:r w:rsidRPr="00354981">
              <w:rPr>
                <w:sz w:val="18"/>
                <w:szCs w:val="18"/>
              </w:rPr>
              <w:t>Aliq</w:t>
            </w:r>
            <w:proofErr w:type="spellEnd"/>
            <w:r w:rsidRPr="00354981">
              <w:rPr>
                <w:sz w:val="18"/>
                <w:szCs w:val="18"/>
              </w:rPr>
              <w:t>. 3</w:t>
            </w:r>
          </w:p>
        </w:tc>
        <w:tc>
          <w:tcPr>
            <w:tcW w:w="567" w:type="dxa"/>
            <w:tcBorders>
              <w:top w:val="nil"/>
              <w:left w:val="nil"/>
              <w:bottom w:val="single" w:sz="4" w:space="0" w:color="auto"/>
              <w:right w:val="nil"/>
            </w:tcBorders>
            <w:shd w:val="clear" w:color="auto" w:fill="auto"/>
            <w:noWrap/>
            <w:vAlign w:val="center"/>
            <w:hideMark/>
          </w:tcPr>
          <w:p w14:paraId="6EA04D38" w14:textId="0489B653" w:rsidR="00F2215B" w:rsidRPr="00354981" w:rsidRDefault="00F2215B" w:rsidP="00F2215B">
            <w:pPr>
              <w:snapToGrid w:val="0"/>
              <w:jc w:val="center"/>
              <w:rPr>
                <w:sz w:val="18"/>
                <w:szCs w:val="18"/>
              </w:rPr>
            </w:pPr>
            <w:r w:rsidRPr="00354981">
              <w:rPr>
                <w:sz w:val="18"/>
                <w:szCs w:val="18"/>
              </w:rPr>
              <w:t>15.0</w:t>
            </w:r>
          </w:p>
        </w:tc>
        <w:tc>
          <w:tcPr>
            <w:tcW w:w="426" w:type="dxa"/>
            <w:tcBorders>
              <w:top w:val="nil"/>
              <w:left w:val="nil"/>
              <w:bottom w:val="single" w:sz="4" w:space="0" w:color="auto"/>
              <w:right w:val="nil"/>
            </w:tcBorders>
            <w:shd w:val="clear" w:color="auto" w:fill="auto"/>
            <w:noWrap/>
            <w:vAlign w:val="center"/>
            <w:hideMark/>
          </w:tcPr>
          <w:p w14:paraId="16BF529C" w14:textId="6FF80017" w:rsidR="00F2215B" w:rsidRPr="00354981" w:rsidRDefault="00F2215B" w:rsidP="00F2215B">
            <w:pPr>
              <w:snapToGrid w:val="0"/>
              <w:jc w:val="center"/>
              <w:rPr>
                <w:sz w:val="18"/>
                <w:szCs w:val="18"/>
              </w:rPr>
            </w:pPr>
            <w:r w:rsidRPr="00354981">
              <w:rPr>
                <w:sz w:val="18"/>
                <w:szCs w:val="18"/>
              </w:rPr>
              <w:t>1.1</w:t>
            </w:r>
          </w:p>
        </w:tc>
        <w:tc>
          <w:tcPr>
            <w:tcW w:w="496" w:type="dxa"/>
            <w:tcBorders>
              <w:top w:val="nil"/>
              <w:left w:val="nil"/>
              <w:bottom w:val="single" w:sz="4" w:space="0" w:color="auto"/>
              <w:right w:val="nil"/>
            </w:tcBorders>
            <w:vAlign w:val="center"/>
          </w:tcPr>
          <w:p w14:paraId="06112565" w14:textId="508C18BA" w:rsidR="00F2215B" w:rsidRPr="00354981" w:rsidRDefault="00F2215B" w:rsidP="00F2215B">
            <w:pPr>
              <w:snapToGrid w:val="0"/>
              <w:jc w:val="center"/>
              <w:rPr>
                <w:sz w:val="18"/>
                <w:szCs w:val="18"/>
              </w:rPr>
            </w:pPr>
            <w:r w:rsidRPr="00354981">
              <w:rPr>
                <w:sz w:val="18"/>
                <w:szCs w:val="18"/>
              </w:rPr>
              <w:t>21.9</w:t>
            </w:r>
          </w:p>
        </w:tc>
        <w:tc>
          <w:tcPr>
            <w:tcW w:w="425" w:type="dxa"/>
            <w:tcBorders>
              <w:top w:val="nil"/>
              <w:left w:val="nil"/>
              <w:bottom w:val="single" w:sz="4" w:space="0" w:color="auto"/>
              <w:right w:val="nil"/>
            </w:tcBorders>
            <w:vAlign w:val="center"/>
          </w:tcPr>
          <w:p w14:paraId="5AD4588D" w14:textId="20BE9A62" w:rsidR="00F2215B" w:rsidRPr="00354981" w:rsidRDefault="00F2215B" w:rsidP="00F2215B">
            <w:pPr>
              <w:snapToGrid w:val="0"/>
              <w:jc w:val="center"/>
              <w:rPr>
                <w:sz w:val="18"/>
                <w:szCs w:val="18"/>
              </w:rPr>
            </w:pPr>
            <w:r w:rsidRPr="00354981">
              <w:rPr>
                <w:sz w:val="18"/>
                <w:szCs w:val="18"/>
              </w:rPr>
              <w:t>0.9</w:t>
            </w:r>
          </w:p>
        </w:tc>
        <w:tc>
          <w:tcPr>
            <w:tcW w:w="567" w:type="dxa"/>
            <w:tcBorders>
              <w:top w:val="nil"/>
              <w:left w:val="nil"/>
              <w:bottom w:val="single" w:sz="4" w:space="0" w:color="auto"/>
              <w:right w:val="nil"/>
            </w:tcBorders>
            <w:shd w:val="clear" w:color="auto" w:fill="auto"/>
            <w:noWrap/>
            <w:vAlign w:val="center"/>
            <w:hideMark/>
          </w:tcPr>
          <w:p w14:paraId="44D0E87D" w14:textId="722946D2" w:rsidR="00F2215B" w:rsidRPr="00354981" w:rsidRDefault="00F2215B" w:rsidP="00F2215B">
            <w:pPr>
              <w:snapToGrid w:val="0"/>
              <w:jc w:val="center"/>
              <w:rPr>
                <w:sz w:val="18"/>
                <w:szCs w:val="18"/>
              </w:rPr>
            </w:pPr>
            <w:r w:rsidRPr="00354981">
              <w:rPr>
                <w:sz w:val="18"/>
                <w:szCs w:val="18"/>
              </w:rPr>
              <w:t>55.8</w:t>
            </w:r>
          </w:p>
        </w:tc>
        <w:tc>
          <w:tcPr>
            <w:tcW w:w="425" w:type="dxa"/>
            <w:tcBorders>
              <w:top w:val="nil"/>
              <w:left w:val="nil"/>
              <w:bottom w:val="single" w:sz="4" w:space="0" w:color="auto"/>
              <w:right w:val="nil"/>
            </w:tcBorders>
            <w:shd w:val="clear" w:color="auto" w:fill="auto"/>
            <w:noWrap/>
            <w:vAlign w:val="center"/>
            <w:hideMark/>
          </w:tcPr>
          <w:p w14:paraId="1D73D7A2" w14:textId="1D6C7D1E"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bottom w:val="single" w:sz="4" w:space="0" w:color="auto"/>
              <w:right w:val="nil"/>
            </w:tcBorders>
            <w:vAlign w:val="center"/>
          </w:tcPr>
          <w:p w14:paraId="6285C6BF" w14:textId="7B742405" w:rsidR="00F2215B" w:rsidRPr="00354981" w:rsidRDefault="00F2215B" w:rsidP="00F2215B">
            <w:pPr>
              <w:snapToGrid w:val="0"/>
              <w:jc w:val="center"/>
              <w:rPr>
                <w:sz w:val="18"/>
                <w:szCs w:val="18"/>
              </w:rPr>
            </w:pPr>
            <w:r w:rsidRPr="00354981">
              <w:rPr>
                <w:sz w:val="18"/>
                <w:szCs w:val="18"/>
              </w:rPr>
              <w:t>25.2</w:t>
            </w:r>
          </w:p>
        </w:tc>
        <w:tc>
          <w:tcPr>
            <w:tcW w:w="426" w:type="dxa"/>
            <w:tcBorders>
              <w:top w:val="nil"/>
              <w:left w:val="nil"/>
              <w:bottom w:val="single" w:sz="4" w:space="0" w:color="auto"/>
              <w:right w:val="nil"/>
            </w:tcBorders>
            <w:vAlign w:val="center"/>
          </w:tcPr>
          <w:p w14:paraId="41266654" w14:textId="68D886BC"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bottom w:val="single" w:sz="4" w:space="0" w:color="auto"/>
              <w:right w:val="nil"/>
            </w:tcBorders>
            <w:vAlign w:val="center"/>
          </w:tcPr>
          <w:p w14:paraId="5A7A064D" w14:textId="34BE0841" w:rsidR="00F2215B" w:rsidRPr="00354981" w:rsidRDefault="00F2215B" w:rsidP="00F2215B">
            <w:pPr>
              <w:snapToGrid w:val="0"/>
              <w:jc w:val="center"/>
              <w:rPr>
                <w:sz w:val="18"/>
                <w:szCs w:val="18"/>
              </w:rPr>
            </w:pPr>
            <w:r w:rsidRPr="00354981">
              <w:rPr>
                <w:sz w:val="18"/>
                <w:szCs w:val="18"/>
              </w:rPr>
              <w:t>21.7</w:t>
            </w:r>
          </w:p>
        </w:tc>
        <w:tc>
          <w:tcPr>
            <w:tcW w:w="425" w:type="dxa"/>
            <w:tcBorders>
              <w:top w:val="nil"/>
              <w:left w:val="nil"/>
              <w:bottom w:val="single" w:sz="4" w:space="0" w:color="auto"/>
              <w:right w:val="nil"/>
            </w:tcBorders>
            <w:vAlign w:val="center"/>
          </w:tcPr>
          <w:p w14:paraId="16509483" w14:textId="7F9B1325" w:rsidR="00F2215B" w:rsidRPr="00354981" w:rsidRDefault="00F2215B" w:rsidP="00F2215B">
            <w:pPr>
              <w:snapToGrid w:val="0"/>
              <w:jc w:val="center"/>
              <w:rPr>
                <w:sz w:val="18"/>
                <w:szCs w:val="18"/>
              </w:rPr>
            </w:pPr>
            <w:r w:rsidRPr="00354981">
              <w:rPr>
                <w:sz w:val="18"/>
                <w:szCs w:val="18"/>
              </w:rPr>
              <w:t>1.3</w:t>
            </w:r>
          </w:p>
        </w:tc>
        <w:tc>
          <w:tcPr>
            <w:tcW w:w="567" w:type="dxa"/>
            <w:tcBorders>
              <w:top w:val="nil"/>
              <w:left w:val="nil"/>
              <w:bottom w:val="single" w:sz="4" w:space="0" w:color="auto"/>
              <w:right w:val="nil"/>
            </w:tcBorders>
            <w:shd w:val="clear" w:color="auto" w:fill="auto"/>
            <w:noWrap/>
            <w:vAlign w:val="center"/>
            <w:hideMark/>
          </w:tcPr>
          <w:p w14:paraId="00241BA0" w14:textId="45702572" w:rsidR="00F2215B" w:rsidRPr="00354981" w:rsidRDefault="00F2215B" w:rsidP="00F2215B">
            <w:pPr>
              <w:snapToGrid w:val="0"/>
              <w:jc w:val="center"/>
              <w:rPr>
                <w:sz w:val="18"/>
                <w:szCs w:val="18"/>
              </w:rPr>
            </w:pPr>
            <w:r w:rsidRPr="00354981">
              <w:rPr>
                <w:sz w:val="18"/>
                <w:szCs w:val="18"/>
              </w:rPr>
              <w:t>3.2</w:t>
            </w:r>
          </w:p>
        </w:tc>
        <w:tc>
          <w:tcPr>
            <w:tcW w:w="425" w:type="dxa"/>
            <w:tcBorders>
              <w:top w:val="nil"/>
              <w:left w:val="nil"/>
              <w:bottom w:val="single" w:sz="4" w:space="0" w:color="auto"/>
              <w:right w:val="nil"/>
            </w:tcBorders>
            <w:shd w:val="clear" w:color="auto" w:fill="auto"/>
            <w:noWrap/>
            <w:vAlign w:val="center"/>
            <w:hideMark/>
          </w:tcPr>
          <w:p w14:paraId="04447E54" w14:textId="3C9496B4" w:rsidR="00F2215B" w:rsidRPr="00354981" w:rsidRDefault="00F2215B" w:rsidP="00F2215B">
            <w:pPr>
              <w:snapToGrid w:val="0"/>
              <w:jc w:val="center"/>
              <w:rPr>
                <w:sz w:val="18"/>
                <w:szCs w:val="18"/>
              </w:rPr>
            </w:pPr>
            <w:r w:rsidRPr="00354981">
              <w:rPr>
                <w:sz w:val="18"/>
                <w:szCs w:val="18"/>
              </w:rPr>
              <w:t>0.7</w:t>
            </w:r>
          </w:p>
        </w:tc>
        <w:tc>
          <w:tcPr>
            <w:tcW w:w="425" w:type="dxa"/>
            <w:tcBorders>
              <w:top w:val="nil"/>
              <w:left w:val="nil"/>
              <w:bottom w:val="single" w:sz="4" w:space="0" w:color="auto"/>
              <w:right w:val="nil"/>
            </w:tcBorders>
            <w:shd w:val="clear" w:color="auto" w:fill="auto"/>
            <w:noWrap/>
            <w:vAlign w:val="center"/>
            <w:hideMark/>
          </w:tcPr>
          <w:p w14:paraId="52AF0EA5" w14:textId="51E44539" w:rsidR="00F2215B" w:rsidRPr="00354981" w:rsidRDefault="00F2215B" w:rsidP="00F2215B">
            <w:pPr>
              <w:snapToGrid w:val="0"/>
              <w:jc w:val="center"/>
              <w:rPr>
                <w:sz w:val="18"/>
                <w:szCs w:val="18"/>
              </w:rPr>
            </w:pPr>
            <w:r w:rsidRPr="00354981">
              <w:rPr>
                <w:sz w:val="18"/>
                <w:szCs w:val="18"/>
              </w:rPr>
              <w:t>1.8</w:t>
            </w:r>
          </w:p>
        </w:tc>
        <w:tc>
          <w:tcPr>
            <w:tcW w:w="426" w:type="dxa"/>
            <w:tcBorders>
              <w:top w:val="nil"/>
              <w:left w:val="nil"/>
              <w:bottom w:val="single" w:sz="4" w:space="0" w:color="auto"/>
              <w:right w:val="nil"/>
            </w:tcBorders>
            <w:shd w:val="clear" w:color="auto" w:fill="auto"/>
            <w:noWrap/>
            <w:vAlign w:val="center"/>
            <w:hideMark/>
          </w:tcPr>
          <w:p w14:paraId="20D1A5A6" w14:textId="0D2BE042" w:rsidR="00F2215B" w:rsidRPr="00354981" w:rsidRDefault="00F2215B" w:rsidP="00F2215B">
            <w:pPr>
              <w:snapToGrid w:val="0"/>
              <w:jc w:val="center"/>
              <w:rPr>
                <w:sz w:val="18"/>
                <w:szCs w:val="18"/>
              </w:rPr>
            </w:pPr>
            <w:r w:rsidRPr="00354981">
              <w:rPr>
                <w:sz w:val="18"/>
                <w:szCs w:val="18"/>
              </w:rPr>
              <w:t>0.6</w:t>
            </w:r>
          </w:p>
        </w:tc>
        <w:tc>
          <w:tcPr>
            <w:tcW w:w="567" w:type="dxa"/>
            <w:tcBorders>
              <w:top w:val="nil"/>
              <w:left w:val="nil"/>
              <w:bottom w:val="single" w:sz="4" w:space="0" w:color="auto"/>
              <w:right w:val="nil"/>
            </w:tcBorders>
            <w:shd w:val="clear" w:color="auto" w:fill="auto"/>
            <w:noWrap/>
            <w:vAlign w:val="center"/>
            <w:hideMark/>
          </w:tcPr>
          <w:p w14:paraId="25CC8C80" w14:textId="72809106" w:rsidR="00F2215B" w:rsidRPr="00354981" w:rsidRDefault="00F2215B" w:rsidP="00F2215B">
            <w:pPr>
              <w:snapToGrid w:val="0"/>
              <w:jc w:val="center"/>
              <w:rPr>
                <w:sz w:val="18"/>
                <w:szCs w:val="18"/>
              </w:rPr>
            </w:pPr>
            <w:r w:rsidRPr="00354981">
              <w:rPr>
                <w:sz w:val="18"/>
                <w:szCs w:val="18"/>
              </w:rPr>
              <w:t>8.6</w:t>
            </w:r>
          </w:p>
        </w:tc>
        <w:tc>
          <w:tcPr>
            <w:tcW w:w="425" w:type="dxa"/>
            <w:tcBorders>
              <w:top w:val="nil"/>
              <w:left w:val="nil"/>
              <w:bottom w:val="single" w:sz="4" w:space="0" w:color="auto"/>
              <w:right w:val="nil"/>
            </w:tcBorders>
            <w:shd w:val="clear" w:color="auto" w:fill="auto"/>
            <w:noWrap/>
            <w:vAlign w:val="center"/>
            <w:hideMark/>
          </w:tcPr>
          <w:p w14:paraId="3336D102" w14:textId="581044D6" w:rsidR="00F2215B" w:rsidRPr="00354981" w:rsidRDefault="00F2215B" w:rsidP="00F2215B">
            <w:pPr>
              <w:snapToGrid w:val="0"/>
              <w:jc w:val="center"/>
              <w:rPr>
                <w:sz w:val="18"/>
                <w:szCs w:val="18"/>
              </w:rPr>
            </w:pPr>
            <w:r w:rsidRPr="00354981">
              <w:rPr>
                <w:sz w:val="18"/>
                <w:szCs w:val="18"/>
              </w:rPr>
              <w:t>0.2</w:t>
            </w:r>
          </w:p>
        </w:tc>
      </w:tr>
      <w:tr w:rsidR="00354981" w:rsidRPr="00354981" w14:paraId="22261ADA" w14:textId="77777777" w:rsidTr="007A2A2C">
        <w:trPr>
          <w:trHeight w:val="300"/>
        </w:trPr>
        <w:tc>
          <w:tcPr>
            <w:tcW w:w="355" w:type="dxa"/>
            <w:tcBorders>
              <w:top w:val="single" w:sz="4" w:space="0" w:color="auto"/>
              <w:left w:val="nil"/>
              <w:bottom w:val="nil"/>
              <w:right w:val="nil"/>
            </w:tcBorders>
            <w:shd w:val="clear" w:color="auto" w:fill="auto"/>
            <w:noWrap/>
            <w:vAlign w:val="center"/>
            <w:hideMark/>
          </w:tcPr>
          <w:p w14:paraId="5F1ADE09" w14:textId="77777777" w:rsidR="00F2215B" w:rsidRPr="00354981" w:rsidRDefault="00F2215B" w:rsidP="00F2215B">
            <w:pPr>
              <w:snapToGrid w:val="0"/>
              <w:jc w:val="center"/>
              <w:rPr>
                <w:sz w:val="18"/>
                <w:szCs w:val="18"/>
              </w:rPr>
            </w:pPr>
            <w:r w:rsidRPr="00354981">
              <w:rPr>
                <w:sz w:val="18"/>
                <w:szCs w:val="18"/>
              </w:rPr>
              <w:t>S2</w:t>
            </w:r>
          </w:p>
        </w:tc>
        <w:tc>
          <w:tcPr>
            <w:tcW w:w="708" w:type="dxa"/>
            <w:tcBorders>
              <w:top w:val="single" w:sz="4" w:space="0" w:color="auto"/>
              <w:left w:val="nil"/>
              <w:bottom w:val="nil"/>
              <w:right w:val="nil"/>
            </w:tcBorders>
            <w:shd w:val="clear" w:color="auto" w:fill="auto"/>
            <w:noWrap/>
            <w:vAlign w:val="center"/>
            <w:hideMark/>
          </w:tcPr>
          <w:p w14:paraId="24C4EE64" w14:textId="7D9BAC81" w:rsidR="00F2215B" w:rsidRPr="00354981" w:rsidRDefault="00F2215B" w:rsidP="00F2215B">
            <w:pPr>
              <w:snapToGrid w:val="0"/>
              <w:jc w:val="center"/>
              <w:rPr>
                <w:sz w:val="18"/>
                <w:szCs w:val="18"/>
              </w:rPr>
            </w:pPr>
            <w:proofErr w:type="spellStart"/>
            <w:r w:rsidRPr="00354981">
              <w:rPr>
                <w:sz w:val="18"/>
                <w:szCs w:val="18"/>
              </w:rPr>
              <w:t>Aliq</w:t>
            </w:r>
            <w:proofErr w:type="spellEnd"/>
            <w:r w:rsidRPr="00354981">
              <w:rPr>
                <w:sz w:val="18"/>
                <w:szCs w:val="18"/>
              </w:rPr>
              <w:t>. 1</w:t>
            </w:r>
          </w:p>
        </w:tc>
        <w:tc>
          <w:tcPr>
            <w:tcW w:w="567" w:type="dxa"/>
            <w:tcBorders>
              <w:top w:val="single" w:sz="4" w:space="0" w:color="auto"/>
              <w:left w:val="nil"/>
              <w:bottom w:val="nil"/>
              <w:right w:val="nil"/>
            </w:tcBorders>
            <w:shd w:val="clear" w:color="auto" w:fill="auto"/>
            <w:noWrap/>
            <w:vAlign w:val="center"/>
            <w:hideMark/>
          </w:tcPr>
          <w:p w14:paraId="31FA341E" w14:textId="32243DBC" w:rsidR="00F2215B" w:rsidRPr="00354981" w:rsidRDefault="00F2215B" w:rsidP="00F2215B">
            <w:pPr>
              <w:snapToGrid w:val="0"/>
              <w:jc w:val="center"/>
              <w:rPr>
                <w:sz w:val="18"/>
                <w:szCs w:val="18"/>
              </w:rPr>
            </w:pPr>
            <w:r w:rsidRPr="00354981">
              <w:rPr>
                <w:sz w:val="18"/>
                <w:szCs w:val="18"/>
              </w:rPr>
              <w:t>15.2</w:t>
            </w:r>
          </w:p>
        </w:tc>
        <w:tc>
          <w:tcPr>
            <w:tcW w:w="426" w:type="dxa"/>
            <w:tcBorders>
              <w:top w:val="single" w:sz="4" w:space="0" w:color="auto"/>
              <w:left w:val="nil"/>
              <w:bottom w:val="nil"/>
              <w:right w:val="nil"/>
            </w:tcBorders>
            <w:shd w:val="clear" w:color="auto" w:fill="auto"/>
            <w:noWrap/>
            <w:vAlign w:val="center"/>
            <w:hideMark/>
          </w:tcPr>
          <w:p w14:paraId="66AE28CE" w14:textId="4BCF6F92" w:rsidR="00F2215B" w:rsidRPr="00354981" w:rsidRDefault="00F2215B" w:rsidP="00F2215B">
            <w:pPr>
              <w:snapToGrid w:val="0"/>
              <w:jc w:val="center"/>
              <w:rPr>
                <w:sz w:val="18"/>
                <w:szCs w:val="18"/>
              </w:rPr>
            </w:pPr>
            <w:r w:rsidRPr="00354981">
              <w:rPr>
                <w:sz w:val="18"/>
                <w:szCs w:val="18"/>
              </w:rPr>
              <w:t>1.2</w:t>
            </w:r>
          </w:p>
        </w:tc>
        <w:tc>
          <w:tcPr>
            <w:tcW w:w="496" w:type="dxa"/>
            <w:tcBorders>
              <w:top w:val="single" w:sz="4" w:space="0" w:color="auto"/>
              <w:left w:val="nil"/>
              <w:bottom w:val="nil"/>
              <w:right w:val="nil"/>
            </w:tcBorders>
            <w:vAlign w:val="center"/>
          </w:tcPr>
          <w:p w14:paraId="3EF02345" w14:textId="589ACB75" w:rsidR="00F2215B" w:rsidRPr="00354981" w:rsidRDefault="00F2215B" w:rsidP="00F2215B">
            <w:pPr>
              <w:snapToGrid w:val="0"/>
              <w:jc w:val="center"/>
              <w:rPr>
                <w:sz w:val="18"/>
                <w:szCs w:val="18"/>
              </w:rPr>
            </w:pPr>
            <w:r w:rsidRPr="00354981">
              <w:rPr>
                <w:sz w:val="18"/>
                <w:szCs w:val="18"/>
              </w:rPr>
              <w:t>20.8</w:t>
            </w:r>
          </w:p>
        </w:tc>
        <w:tc>
          <w:tcPr>
            <w:tcW w:w="425" w:type="dxa"/>
            <w:tcBorders>
              <w:top w:val="single" w:sz="4" w:space="0" w:color="auto"/>
              <w:left w:val="nil"/>
              <w:bottom w:val="nil"/>
              <w:right w:val="nil"/>
            </w:tcBorders>
            <w:vAlign w:val="center"/>
          </w:tcPr>
          <w:p w14:paraId="1D85E67C" w14:textId="4B35620A" w:rsidR="00F2215B" w:rsidRPr="00354981" w:rsidRDefault="00F2215B" w:rsidP="00F2215B">
            <w:pPr>
              <w:snapToGrid w:val="0"/>
              <w:jc w:val="center"/>
              <w:rPr>
                <w:sz w:val="18"/>
                <w:szCs w:val="18"/>
              </w:rPr>
            </w:pPr>
            <w:r w:rsidRPr="00354981">
              <w:rPr>
                <w:sz w:val="18"/>
                <w:szCs w:val="18"/>
              </w:rPr>
              <w:t>0.9</w:t>
            </w:r>
          </w:p>
        </w:tc>
        <w:tc>
          <w:tcPr>
            <w:tcW w:w="567" w:type="dxa"/>
            <w:tcBorders>
              <w:top w:val="single" w:sz="4" w:space="0" w:color="auto"/>
              <w:left w:val="nil"/>
              <w:bottom w:val="nil"/>
              <w:right w:val="nil"/>
            </w:tcBorders>
            <w:shd w:val="clear" w:color="auto" w:fill="auto"/>
            <w:noWrap/>
            <w:vAlign w:val="center"/>
            <w:hideMark/>
          </w:tcPr>
          <w:p w14:paraId="426052BC" w14:textId="1AA8D08F" w:rsidR="00F2215B" w:rsidRPr="00354981" w:rsidRDefault="00F2215B" w:rsidP="00F2215B">
            <w:pPr>
              <w:snapToGrid w:val="0"/>
              <w:jc w:val="center"/>
              <w:rPr>
                <w:sz w:val="18"/>
                <w:szCs w:val="18"/>
              </w:rPr>
            </w:pPr>
            <w:r w:rsidRPr="00354981">
              <w:rPr>
                <w:sz w:val="18"/>
                <w:szCs w:val="18"/>
              </w:rPr>
              <w:t>55.2</w:t>
            </w:r>
          </w:p>
        </w:tc>
        <w:tc>
          <w:tcPr>
            <w:tcW w:w="425" w:type="dxa"/>
            <w:tcBorders>
              <w:top w:val="single" w:sz="4" w:space="0" w:color="auto"/>
              <w:left w:val="nil"/>
              <w:bottom w:val="nil"/>
              <w:right w:val="nil"/>
            </w:tcBorders>
            <w:shd w:val="clear" w:color="auto" w:fill="auto"/>
            <w:noWrap/>
            <w:vAlign w:val="center"/>
            <w:hideMark/>
          </w:tcPr>
          <w:p w14:paraId="0452BF5B" w14:textId="0AD8DAD0" w:rsidR="00F2215B" w:rsidRPr="00354981" w:rsidRDefault="00F2215B" w:rsidP="00F2215B">
            <w:pPr>
              <w:snapToGrid w:val="0"/>
              <w:jc w:val="center"/>
              <w:rPr>
                <w:sz w:val="18"/>
                <w:szCs w:val="18"/>
              </w:rPr>
            </w:pPr>
            <w:r w:rsidRPr="00354981">
              <w:rPr>
                <w:sz w:val="18"/>
                <w:szCs w:val="18"/>
              </w:rPr>
              <w:t>0.1</w:t>
            </w:r>
          </w:p>
        </w:tc>
        <w:tc>
          <w:tcPr>
            <w:tcW w:w="567" w:type="dxa"/>
            <w:tcBorders>
              <w:top w:val="single" w:sz="4" w:space="0" w:color="auto"/>
              <w:left w:val="nil"/>
              <w:bottom w:val="nil"/>
              <w:right w:val="nil"/>
            </w:tcBorders>
            <w:vAlign w:val="center"/>
          </w:tcPr>
          <w:p w14:paraId="522A74B9" w14:textId="783A2A9B" w:rsidR="00F2215B" w:rsidRPr="00354981" w:rsidRDefault="00F2215B" w:rsidP="00F2215B">
            <w:pPr>
              <w:snapToGrid w:val="0"/>
              <w:jc w:val="center"/>
              <w:rPr>
                <w:sz w:val="18"/>
                <w:szCs w:val="18"/>
              </w:rPr>
            </w:pPr>
            <w:r w:rsidRPr="00354981">
              <w:rPr>
                <w:sz w:val="18"/>
                <w:szCs w:val="18"/>
              </w:rPr>
              <w:t>18.9</w:t>
            </w:r>
          </w:p>
        </w:tc>
        <w:tc>
          <w:tcPr>
            <w:tcW w:w="426" w:type="dxa"/>
            <w:tcBorders>
              <w:top w:val="single" w:sz="4" w:space="0" w:color="auto"/>
              <w:left w:val="nil"/>
              <w:bottom w:val="nil"/>
              <w:right w:val="nil"/>
            </w:tcBorders>
            <w:vAlign w:val="center"/>
          </w:tcPr>
          <w:p w14:paraId="41CCCD60" w14:textId="7BE1E01F" w:rsidR="00F2215B" w:rsidRPr="00354981" w:rsidRDefault="00F2215B" w:rsidP="00F2215B">
            <w:pPr>
              <w:snapToGrid w:val="0"/>
              <w:jc w:val="center"/>
              <w:rPr>
                <w:sz w:val="18"/>
                <w:szCs w:val="18"/>
              </w:rPr>
            </w:pPr>
            <w:r w:rsidRPr="00354981">
              <w:rPr>
                <w:sz w:val="18"/>
                <w:szCs w:val="18"/>
              </w:rPr>
              <w:t>0.1</w:t>
            </w:r>
          </w:p>
        </w:tc>
        <w:tc>
          <w:tcPr>
            <w:tcW w:w="567" w:type="dxa"/>
            <w:tcBorders>
              <w:top w:val="single" w:sz="4" w:space="0" w:color="auto"/>
              <w:left w:val="nil"/>
              <w:bottom w:val="nil"/>
              <w:right w:val="nil"/>
            </w:tcBorders>
            <w:vAlign w:val="center"/>
          </w:tcPr>
          <w:p w14:paraId="32D47D40" w14:textId="48D6FA32" w:rsidR="00F2215B" w:rsidRPr="00354981" w:rsidRDefault="00F2215B" w:rsidP="00F2215B">
            <w:pPr>
              <w:snapToGrid w:val="0"/>
              <w:jc w:val="center"/>
              <w:rPr>
                <w:sz w:val="18"/>
                <w:szCs w:val="18"/>
              </w:rPr>
            </w:pPr>
            <w:r w:rsidRPr="00354981">
              <w:rPr>
                <w:sz w:val="18"/>
                <w:szCs w:val="18"/>
              </w:rPr>
              <w:t>18.0</w:t>
            </w:r>
          </w:p>
        </w:tc>
        <w:tc>
          <w:tcPr>
            <w:tcW w:w="425" w:type="dxa"/>
            <w:tcBorders>
              <w:top w:val="single" w:sz="4" w:space="0" w:color="auto"/>
              <w:left w:val="nil"/>
              <w:bottom w:val="nil"/>
              <w:right w:val="nil"/>
            </w:tcBorders>
            <w:vAlign w:val="center"/>
          </w:tcPr>
          <w:p w14:paraId="1CD5DBF7" w14:textId="7B3A65C1" w:rsidR="00F2215B" w:rsidRPr="00354981" w:rsidRDefault="00F2215B" w:rsidP="00F2215B">
            <w:pPr>
              <w:snapToGrid w:val="0"/>
              <w:jc w:val="center"/>
              <w:rPr>
                <w:sz w:val="18"/>
                <w:szCs w:val="18"/>
              </w:rPr>
            </w:pPr>
            <w:r w:rsidRPr="00354981">
              <w:rPr>
                <w:sz w:val="18"/>
                <w:szCs w:val="18"/>
              </w:rPr>
              <w:t>1.4</w:t>
            </w:r>
          </w:p>
        </w:tc>
        <w:tc>
          <w:tcPr>
            <w:tcW w:w="567" w:type="dxa"/>
            <w:tcBorders>
              <w:top w:val="single" w:sz="4" w:space="0" w:color="auto"/>
              <w:left w:val="nil"/>
              <w:bottom w:val="nil"/>
              <w:right w:val="nil"/>
            </w:tcBorders>
            <w:shd w:val="clear" w:color="auto" w:fill="auto"/>
            <w:noWrap/>
            <w:vAlign w:val="center"/>
            <w:hideMark/>
          </w:tcPr>
          <w:p w14:paraId="7583BD5A" w14:textId="7A596E00" w:rsidR="00F2215B" w:rsidRPr="00354981" w:rsidRDefault="00F2215B" w:rsidP="00F2215B">
            <w:pPr>
              <w:snapToGrid w:val="0"/>
              <w:jc w:val="center"/>
              <w:rPr>
                <w:sz w:val="18"/>
                <w:szCs w:val="18"/>
              </w:rPr>
            </w:pPr>
            <w:r w:rsidRPr="00354981">
              <w:rPr>
                <w:sz w:val="18"/>
                <w:szCs w:val="18"/>
              </w:rPr>
              <w:t>4.5</w:t>
            </w:r>
          </w:p>
        </w:tc>
        <w:tc>
          <w:tcPr>
            <w:tcW w:w="425" w:type="dxa"/>
            <w:tcBorders>
              <w:top w:val="single" w:sz="4" w:space="0" w:color="auto"/>
              <w:left w:val="nil"/>
              <w:bottom w:val="nil"/>
              <w:right w:val="nil"/>
            </w:tcBorders>
            <w:shd w:val="clear" w:color="auto" w:fill="auto"/>
            <w:noWrap/>
            <w:vAlign w:val="center"/>
            <w:hideMark/>
          </w:tcPr>
          <w:p w14:paraId="5A0427D8" w14:textId="2B665188" w:rsidR="00F2215B" w:rsidRPr="00354981" w:rsidRDefault="00F2215B" w:rsidP="00F2215B">
            <w:pPr>
              <w:snapToGrid w:val="0"/>
              <w:jc w:val="center"/>
              <w:rPr>
                <w:sz w:val="18"/>
                <w:szCs w:val="18"/>
              </w:rPr>
            </w:pPr>
            <w:r w:rsidRPr="00354981">
              <w:rPr>
                <w:sz w:val="18"/>
                <w:szCs w:val="18"/>
              </w:rPr>
              <w:t>0.5</w:t>
            </w:r>
          </w:p>
        </w:tc>
        <w:tc>
          <w:tcPr>
            <w:tcW w:w="425" w:type="dxa"/>
            <w:tcBorders>
              <w:top w:val="single" w:sz="4" w:space="0" w:color="auto"/>
              <w:left w:val="nil"/>
              <w:bottom w:val="nil"/>
              <w:right w:val="nil"/>
            </w:tcBorders>
            <w:shd w:val="clear" w:color="auto" w:fill="auto"/>
            <w:noWrap/>
            <w:vAlign w:val="center"/>
            <w:hideMark/>
          </w:tcPr>
          <w:p w14:paraId="6C7976F0" w14:textId="3924BFF1" w:rsidR="00F2215B" w:rsidRPr="00354981" w:rsidRDefault="00F2215B" w:rsidP="00F2215B">
            <w:pPr>
              <w:snapToGrid w:val="0"/>
              <w:jc w:val="center"/>
              <w:rPr>
                <w:sz w:val="18"/>
                <w:szCs w:val="18"/>
              </w:rPr>
            </w:pPr>
            <w:r w:rsidRPr="00354981">
              <w:rPr>
                <w:sz w:val="18"/>
                <w:szCs w:val="18"/>
              </w:rPr>
              <w:t>1.3</w:t>
            </w:r>
          </w:p>
        </w:tc>
        <w:tc>
          <w:tcPr>
            <w:tcW w:w="426" w:type="dxa"/>
            <w:tcBorders>
              <w:top w:val="single" w:sz="4" w:space="0" w:color="auto"/>
              <w:left w:val="nil"/>
              <w:bottom w:val="nil"/>
              <w:right w:val="nil"/>
            </w:tcBorders>
            <w:shd w:val="clear" w:color="auto" w:fill="auto"/>
            <w:noWrap/>
            <w:vAlign w:val="center"/>
            <w:hideMark/>
          </w:tcPr>
          <w:p w14:paraId="0AD4BD7E" w14:textId="216692A1" w:rsidR="00F2215B" w:rsidRPr="00354981" w:rsidRDefault="00F2215B" w:rsidP="00F2215B">
            <w:pPr>
              <w:snapToGrid w:val="0"/>
              <w:jc w:val="center"/>
              <w:rPr>
                <w:sz w:val="18"/>
                <w:szCs w:val="18"/>
              </w:rPr>
            </w:pPr>
            <w:r w:rsidRPr="00354981">
              <w:rPr>
                <w:sz w:val="18"/>
                <w:szCs w:val="18"/>
              </w:rPr>
              <w:t>0.4</w:t>
            </w:r>
          </w:p>
        </w:tc>
        <w:tc>
          <w:tcPr>
            <w:tcW w:w="567" w:type="dxa"/>
            <w:tcBorders>
              <w:top w:val="single" w:sz="4" w:space="0" w:color="auto"/>
              <w:left w:val="nil"/>
              <w:bottom w:val="nil"/>
              <w:right w:val="nil"/>
            </w:tcBorders>
            <w:shd w:val="clear" w:color="auto" w:fill="auto"/>
            <w:noWrap/>
            <w:vAlign w:val="center"/>
            <w:hideMark/>
          </w:tcPr>
          <w:p w14:paraId="1E763842" w14:textId="0050BC24" w:rsidR="00F2215B" w:rsidRPr="00354981" w:rsidRDefault="00F2215B" w:rsidP="00F2215B">
            <w:pPr>
              <w:snapToGrid w:val="0"/>
              <w:jc w:val="center"/>
              <w:rPr>
                <w:sz w:val="18"/>
                <w:szCs w:val="18"/>
              </w:rPr>
            </w:pPr>
            <w:r w:rsidRPr="00354981">
              <w:rPr>
                <w:sz w:val="18"/>
                <w:szCs w:val="18"/>
              </w:rPr>
              <w:t>5.7</w:t>
            </w:r>
          </w:p>
        </w:tc>
        <w:tc>
          <w:tcPr>
            <w:tcW w:w="425" w:type="dxa"/>
            <w:tcBorders>
              <w:top w:val="single" w:sz="4" w:space="0" w:color="auto"/>
              <w:left w:val="nil"/>
              <w:bottom w:val="nil"/>
              <w:right w:val="nil"/>
            </w:tcBorders>
            <w:shd w:val="clear" w:color="auto" w:fill="auto"/>
            <w:noWrap/>
            <w:vAlign w:val="center"/>
            <w:hideMark/>
          </w:tcPr>
          <w:p w14:paraId="3858F945" w14:textId="2A570BDA" w:rsidR="00F2215B" w:rsidRPr="00354981" w:rsidRDefault="00F2215B" w:rsidP="00F2215B">
            <w:pPr>
              <w:snapToGrid w:val="0"/>
              <w:jc w:val="center"/>
              <w:rPr>
                <w:sz w:val="18"/>
                <w:szCs w:val="18"/>
              </w:rPr>
            </w:pPr>
            <w:r w:rsidRPr="00354981">
              <w:rPr>
                <w:sz w:val="18"/>
                <w:szCs w:val="18"/>
              </w:rPr>
              <w:t>2.0</w:t>
            </w:r>
          </w:p>
        </w:tc>
      </w:tr>
      <w:tr w:rsidR="00354981" w:rsidRPr="00354981" w14:paraId="32E3FACB" w14:textId="77777777" w:rsidTr="007A2A2C">
        <w:trPr>
          <w:trHeight w:val="300"/>
        </w:trPr>
        <w:tc>
          <w:tcPr>
            <w:tcW w:w="355" w:type="dxa"/>
            <w:tcBorders>
              <w:top w:val="nil"/>
              <w:left w:val="nil"/>
              <w:right w:val="nil"/>
            </w:tcBorders>
            <w:shd w:val="clear" w:color="auto" w:fill="auto"/>
            <w:noWrap/>
            <w:vAlign w:val="center"/>
            <w:hideMark/>
          </w:tcPr>
          <w:p w14:paraId="2AE0D3E5" w14:textId="77777777" w:rsidR="00F2215B" w:rsidRPr="00354981" w:rsidRDefault="00F2215B" w:rsidP="00F2215B">
            <w:pPr>
              <w:snapToGrid w:val="0"/>
              <w:jc w:val="center"/>
              <w:rPr>
                <w:sz w:val="18"/>
                <w:szCs w:val="18"/>
              </w:rPr>
            </w:pPr>
          </w:p>
        </w:tc>
        <w:tc>
          <w:tcPr>
            <w:tcW w:w="708" w:type="dxa"/>
            <w:tcBorders>
              <w:top w:val="nil"/>
              <w:left w:val="nil"/>
              <w:right w:val="nil"/>
            </w:tcBorders>
            <w:shd w:val="clear" w:color="auto" w:fill="auto"/>
            <w:noWrap/>
            <w:vAlign w:val="center"/>
            <w:hideMark/>
          </w:tcPr>
          <w:p w14:paraId="0E2DC299" w14:textId="2FC673E5" w:rsidR="00F2215B" w:rsidRPr="00354981" w:rsidRDefault="00F2215B" w:rsidP="00F2215B">
            <w:pPr>
              <w:snapToGrid w:val="0"/>
              <w:jc w:val="center"/>
              <w:rPr>
                <w:sz w:val="18"/>
                <w:szCs w:val="18"/>
              </w:rPr>
            </w:pPr>
            <w:r w:rsidRPr="00354981">
              <w:rPr>
                <w:sz w:val="18"/>
                <w:szCs w:val="18"/>
              </w:rPr>
              <w:t>Aliq.2</w:t>
            </w:r>
          </w:p>
        </w:tc>
        <w:tc>
          <w:tcPr>
            <w:tcW w:w="567" w:type="dxa"/>
            <w:tcBorders>
              <w:top w:val="nil"/>
              <w:left w:val="nil"/>
              <w:right w:val="nil"/>
            </w:tcBorders>
            <w:shd w:val="clear" w:color="auto" w:fill="auto"/>
            <w:noWrap/>
            <w:vAlign w:val="center"/>
            <w:hideMark/>
          </w:tcPr>
          <w:p w14:paraId="0C8F2939" w14:textId="336115E3" w:rsidR="00F2215B" w:rsidRPr="00354981" w:rsidRDefault="00F2215B" w:rsidP="00F2215B">
            <w:pPr>
              <w:snapToGrid w:val="0"/>
              <w:jc w:val="center"/>
              <w:rPr>
                <w:sz w:val="18"/>
                <w:szCs w:val="18"/>
              </w:rPr>
            </w:pPr>
            <w:r w:rsidRPr="00354981">
              <w:rPr>
                <w:sz w:val="18"/>
                <w:szCs w:val="18"/>
              </w:rPr>
              <w:t>15.1</w:t>
            </w:r>
          </w:p>
        </w:tc>
        <w:tc>
          <w:tcPr>
            <w:tcW w:w="426" w:type="dxa"/>
            <w:tcBorders>
              <w:top w:val="nil"/>
              <w:left w:val="nil"/>
              <w:right w:val="nil"/>
            </w:tcBorders>
            <w:shd w:val="clear" w:color="auto" w:fill="auto"/>
            <w:noWrap/>
            <w:vAlign w:val="center"/>
            <w:hideMark/>
          </w:tcPr>
          <w:p w14:paraId="6B2D27AD" w14:textId="6B1E38EF" w:rsidR="00F2215B" w:rsidRPr="00354981" w:rsidRDefault="00F2215B" w:rsidP="00F2215B">
            <w:pPr>
              <w:snapToGrid w:val="0"/>
              <w:jc w:val="center"/>
              <w:rPr>
                <w:sz w:val="18"/>
                <w:szCs w:val="18"/>
              </w:rPr>
            </w:pPr>
            <w:r w:rsidRPr="00354981">
              <w:rPr>
                <w:sz w:val="18"/>
                <w:szCs w:val="18"/>
              </w:rPr>
              <w:t>1.3</w:t>
            </w:r>
          </w:p>
        </w:tc>
        <w:tc>
          <w:tcPr>
            <w:tcW w:w="496" w:type="dxa"/>
            <w:tcBorders>
              <w:top w:val="nil"/>
              <w:left w:val="nil"/>
              <w:right w:val="nil"/>
            </w:tcBorders>
            <w:vAlign w:val="center"/>
          </w:tcPr>
          <w:p w14:paraId="3F0C0E1C" w14:textId="457C2A69" w:rsidR="00F2215B" w:rsidRPr="00354981" w:rsidRDefault="00F2215B" w:rsidP="00F2215B">
            <w:pPr>
              <w:snapToGrid w:val="0"/>
              <w:jc w:val="center"/>
              <w:rPr>
                <w:sz w:val="18"/>
                <w:szCs w:val="18"/>
              </w:rPr>
            </w:pPr>
            <w:r w:rsidRPr="00354981">
              <w:rPr>
                <w:sz w:val="18"/>
                <w:szCs w:val="18"/>
              </w:rPr>
              <w:t>21.4</w:t>
            </w:r>
          </w:p>
        </w:tc>
        <w:tc>
          <w:tcPr>
            <w:tcW w:w="425" w:type="dxa"/>
            <w:tcBorders>
              <w:top w:val="nil"/>
              <w:left w:val="nil"/>
              <w:right w:val="nil"/>
            </w:tcBorders>
            <w:vAlign w:val="center"/>
          </w:tcPr>
          <w:p w14:paraId="4C860F47" w14:textId="59FEFB90" w:rsidR="00F2215B" w:rsidRPr="00354981" w:rsidRDefault="00F2215B" w:rsidP="00F2215B">
            <w:pPr>
              <w:snapToGrid w:val="0"/>
              <w:jc w:val="center"/>
              <w:rPr>
                <w:sz w:val="18"/>
                <w:szCs w:val="18"/>
              </w:rPr>
            </w:pPr>
            <w:r w:rsidRPr="00354981">
              <w:rPr>
                <w:sz w:val="18"/>
                <w:szCs w:val="18"/>
              </w:rPr>
              <w:t>0.9</w:t>
            </w:r>
          </w:p>
        </w:tc>
        <w:tc>
          <w:tcPr>
            <w:tcW w:w="567" w:type="dxa"/>
            <w:tcBorders>
              <w:top w:val="nil"/>
              <w:left w:val="nil"/>
              <w:right w:val="nil"/>
            </w:tcBorders>
            <w:shd w:val="clear" w:color="auto" w:fill="auto"/>
            <w:noWrap/>
            <w:vAlign w:val="center"/>
            <w:hideMark/>
          </w:tcPr>
          <w:p w14:paraId="3E580BFD" w14:textId="5955ACC7" w:rsidR="00F2215B" w:rsidRPr="00354981" w:rsidRDefault="00F2215B" w:rsidP="00F2215B">
            <w:pPr>
              <w:snapToGrid w:val="0"/>
              <w:jc w:val="center"/>
              <w:rPr>
                <w:sz w:val="18"/>
                <w:szCs w:val="18"/>
              </w:rPr>
            </w:pPr>
            <w:r w:rsidRPr="00354981">
              <w:rPr>
                <w:sz w:val="18"/>
                <w:szCs w:val="18"/>
              </w:rPr>
              <w:t>53.5</w:t>
            </w:r>
          </w:p>
        </w:tc>
        <w:tc>
          <w:tcPr>
            <w:tcW w:w="425" w:type="dxa"/>
            <w:tcBorders>
              <w:top w:val="nil"/>
              <w:left w:val="nil"/>
              <w:right w:val="nil"/>
            </w:tcBorders>
            <w:shd w:val="clear" w:color="auto" w:fill="auto"/>
            <w:noWrap/>
            <w:vAlign w:val="center"/>
            <w:hideMark/>
          </w:tcPr>
          <w:p w14:paraId="52D0B15D" w14:textId="13D26E29"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right w:val="nil"/>
            </w:tcBorders>
            <w:vAlign w:val="center"/>
          </w:tcPr>
          <w:p w14:paraId="4E9F64B6" w14:textId="6A817744" w:rsidR="00F2215B" w:rsidRPr="00354981" w:rsidRDefault="00F2215B" w:rsidP="00F2215B">
            <w:pPr>
              <w:snapToGrid w:val="0"/>
              <w:jc w:val="center"/>
              <w:rPr>
                <w:sz w:val="18"/>
                <w:szCs w:val="18"/>
              </w:rPr>
            </w:pPr>
            <w:r w:rsidRPr="00354981">
              <w:rPr>
                <w:sz w:val="18"/>
                <w:szCs w:val="18"/>
              </w:rPr>
              <w:t>19.0</w:t>
            </w:r>
          </w:p>
        </w:tc>
        <w:tc>
          <w:tcPr>
            <w:tcW w:w="426" w:type="dxa"/>
            <w:tcBorders>
              <w:top w:val="nil"/>
              <w:left w:val="nil"/>
              <w:right w:val="nil"/>
            </w:tcBorders>
            <w:vAlign w:val="center"/>
          </w:tcPr>
          <w:p w14:paraId="53E78B42" w14:textId="236000D2" w:rsidR="00F2215B" w:rsidRPr="00354981" w:rsidRDefault="00F2215B" w:rsidP="00F2215B">
            <w:pPr>
              <w:snapToGrid w:val="0"/>
              <w:jc w:val="center"/>
              <w:rPr>
                <w:sz w:val="18"/>
                <w:szCs w:val="18"/>
              </w:rPr>
            </w:pPr>
            <w:r w:rsidRPr="00354981">
              <w:rPr>
                <w:sz w:val="18"/>
                <w:szCs w:val="18"/>
              </w:rPr>
              <w:t>0.2</w:t>
            </w:r>
          </w:p>
        </w:tc>
        <w:tc>
          <w:tcPr>
            <w:tcW w:w="567" w:type="dxa"/>
            <w:tcBorders>
              <w:top w:val="nil"/>
              <w:left w:val="nil"/>
              <w:right w:val="nil"/>
            </w:tcBorders>
            <w:vAlign w:val="center"/>
          </w:tcPr>
          <w:p w14:paraId="4AC91B33" w14:textId="0D030B59" w:rsidR="00F2215B" w:rsidRPr="00354981" w:rsidRDefault="00F2215B" w:rsidP="00F2215B">
            <w:pPr>
              <w:snapToGrid w:val="0"/>
              <w:jc w:val="center"/>
              <w:rPr>
                <w:sz w:val="18"/>
                <w:szCs w:val="18"/>
              </w:rPr>
            </w:pPr>
            <w:r w:rsidRPr="00354981">
              <w:rPr>
                <w:sz w:val="18"/>
                <w:szCs w:val="18"/>
              </w:rPr>
              <w:t>18.2</w:t>
            </w:r>
          </w:p>
        </w:tc>
        <w:tc>
          <w:tcPr>
            <w:tcW w:w="425" w:type="dxa"/>
            <w:tcBorders>
              <w:top w:val="nil"/>
              <w:left w:val="nil"/>
              <w:right w:val="nil"/>
            </w:tcBorders>
            <w:vAlign w:val="center"/>
          </w:tcPr>
          <w:p w14:paraId="20254B1F" w14:textId="0A5E8BF0" w:rsidR="00F2215B" w:rsidRPr="00354981" w:rsidRDefault="00F2215B" w:rsidP="00F2215B">
            <w:pPr>
              <w:snapToGrid w:val="0"/>
              <w:jc w:val="center"/>
              <w:rPr>
                <w:sz w:val="18"/>
                <w:szCs w:val="18"/>
              </w:rPr>
            </w:pPr>
            <w:r w:rsidRPr="00354981">
              <w:rPr>
                <w:sz w:val="18"/>
                <w:szCs w:val="18"/>
              </w:rPr>
              <w:t>1.4</w:t>
            </w:r>
          </w:p>
        </w:tc>
        <w:tc>
          <w:tcPr>
            <w:tcW w:w="567" w:type="dxa"/>
            <w:tcBorders>
              <w:top w:val="nil"/>
              <w:left w:val="nil"/>
              <w:right w:val="nil"/>
            </w:tcBorders>
            <w:shd w:val="clear" w:color="auto" w:fill="auto"/>
            <w:noWrap/>
            <w:vAlign w:val="center"/>
            <w:hideMark/>
          </w:tcPr>
          <w:p w14:paraId="2B312F6D" w14:textId="43089706" w:rsidR="00F2215B" w:rsidRPr="00354981" w:rsidRDefault="00F2215B" w:rsidP="00F2215B">
            <w:pPr>
              <w:snapToGrid w:val="0"/>
              <w:jc w:val="center"/>
              <w:rPr>
                <w:sz w:val="18"/>
                <w:szCs w:val="18"/>
              </w:rPr>
            </w:pPr>
            <w:r w:rsidRPr="00354981">
              <w:rPr>
                <w:sz w:val="18"/>
                <w:szCs w:val="18"/>
              </w:rPr>
              <w:t>4.7</w:t>
            </w:r>
          </w:p>
        </w:tc>
        <w:tc>
          <w:tcPr>
            <w:tcW w:w="425" w:type="dxa"/>
            <w:tcBorders>
              <w:top w:val="nil"/>
              <w:left w:val="nil"/>
              <w:right w:val="nil"/>
            </w:tcBorders>
            <w:shd w:val="clear" w:color="auto" w:fill="auto"/>
            <w:noWrap/>
            <w:vAlign w:val="center"/>
            <w:hideMark/>
          </w:tcPr>
          <w:p w14:paraId="18F53EFE" w14:textId="0F529597" w:rsidR="00F2215B" w:rsidRPr="00354981" w:rsidRDefault="00F2215B" w:rsidP="00F2215B">
            <w:pPr>
              <w:snapToGrid w:val="0"/>
              <w:jc w:val="center"/>
              <w:rPr>
                <w:sz w:val="18"/>
                <w:szCs w:val="18"/>
              </w:rPr>
            </w:pPr>
            <w:r w:rsidRPr="00354981">
              <w:rPr>
                <w:sz w:val="18"/>
                <w:szCs w:val="18"/>
              </w:rPr>
              <w:t>0.5</w:t>
            </w:r>
          </w:p>
        </w:tc>
        <w:tc>
          <w:tcPr>
            <w:tcW w:w="425" w:type="dxa"/>
            <w:tcBorders>
              <w:top w:val="nil"/>
              <w:left w:val="nil"/>
              <w:right w:val="nil"/>
            </w:tcBorders>
            <w:shd w:val="clear" w:color="auto" w:fill="auto"/>
            <w:noWrap/>
            <w:vAlign w:val="center"/>
            <w:hideMark/>
          </w:tcPr>
          <w:p w14:paraId="137E5A50" w14:textId="2ECAE7A0" w:rsidR="00F2215B" w:rsidRPr="00354981" w:rsidRDefault="00F2215B" w:rsidP="00F2215B">
            <w:pPr>
              <w:snapToGrid w:val="0"/>
              <w:jc w:val="center"/>
              <w:rPr>
                <w:sz w:val="18"/>
                <w:szCs w:val="18"/>
              </w:rPr>
            </w:pPr>
            <w:r w:rsidRPr="00354981">
              <w:rPr>
                <w:sz w:val="18"/>
                <w:szCs w:val="18"/>
              </w:rPr>
              <w:t>1.7</w:t>
            </w:r>
          </w:p>
        </w:tc>
        <w:tc>
          <w:tcPr>
            <w:tcW w:w="426" w:type="dxa"/>
            <w:tcBorders>
              <w:top w:val="nil"/>
              <w:left w:val="nil"/>
              <w:right w:val="nil"/>
            </w:tcBorders>
            <w:shd w:val="clear" w:color="auto" w:fill="auto"/>
            <w:noWrap/>
            <w:vAlign w:val="center"/>
            <w:hideMark/>
          </w:tcPr>
          <w:p w14:paraId="715B5FD7" w14:textId="7713DE43"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right w:val="nil"/>
            </w:tcBorders>
            <w:shd w:val="clear" w:color="auto" w:fill="auto"/>
            <w:noWrap/>
            <w:vAlign w:val="center"/>
            <w:hideMark/>
          </w:tcPr>
          <w:p w14:paraId="59789E76" w14:textId="6ED582B4" w:rsidR="00F2215B" w:rsidRPr="00354981" w:rsidRDefault="00F2215B" w:rsidP="00F2215B">
            <w:pPr>
              <w:snapToGrid w:val="0"/>
              <w:jc w:val="center"/>
              <w:rPr>
                <w:sz w:val="18"/>
                <w:szCs w:val="18"/>
              </w:rPr>
            </w:pPr>
            <w:r w:rsidRPr="00354981">
              <w:rPr>
                <w:sz w:val="18"/>
                <w:szCs w:val="18"/>
              </w:rPr>
              <w:t>4.5</w:t>
            </w:r>
          </w:p>
        </w:tc>
        <w:tc>
          <w:tcPr>
            <w:tcW w:w="425" w:type="dxa"/>
            <w:tcBorders>
              <w:top w:val="nil"/>
              <w:left w:val="nil"/>
              <w:right w:val="nil"/>
            </w:tcBorders>
            <w:shd w:val="clear" w:color="auto" w:fill="auto"/>
            <w:noWrap/>
            <w:vAlign w:val="center"/>
            <w:hideMark/>
          </w:tcPr>
          <w:p w14:paraId="0363E951" w14:textId="598D1861" w:rsidR="00F2215B" w:rsidRPr="00354981" w:rsidRDefault="00F2215B" w:rsidP="00F2215B">
            <w:pPr>
              <w:snapToGrid w:val="0"/>
              <w:jc w:val="center"/>
              <w:rPr>
                <w:sz w:val="18"/>
                <w:szCs w:val="18"/>
              </w:rPr>
            </w:pPr>
            <w:r w:rsidRPr="00354981">
              <w:rPr>
                <w:sz w:val="18"/>
                <w:szCs w:val="18"/>
              </w:rPr>
              <w:t>3.4</w:t>
            </w:r>
          </w:p>
        </w:tc>
      </w:tr>
      <w:tr w:rsidR="00354981" w:rsidRPr="00354981" w14:paraId="6380684E" w14:textId="77777777" w:rsidTr="007A2A2C">
        <w:trPr>
          <w:trHeight w:val="300"/>
        </w:trPr>
        <w:tc>
          <w:tcPr>
            <w:tcW w:w="355" w:type="dxa"/>
            <w:tcBorders>
              <w:top w:val="nil"/>
              <w:left w:val="nil"/>
              <w:bottom w:val="single" w:sz="4" w:space="0" w:color="auto"/>
              <w:right w:val="nil"/>
            </w:tcBorders>
            <w:shd w:val="clear" w:color="auto" w:fill="auto"/>
            <w:noWrap/>
            <w:vAlign w:val="center"/>
            <w:hideMark/>
          </w:tcPr>
          <w:p w14:paraId="6F18FACF" w14:textId="77777777" w:rsidR="00F2215B" w:rsidRPr="00354981" w:rsidRDefault="00F2215B" w:rsidP="00F2215B">
            <w:pPr>
              <w:snapToGrid w:val="0"/>
              <w:jc w:val="center"/>
              <w:rPr>
                <w:sz w:val="18"/>
                <w:szCs w:val="18"/>
              </w:rPr>
            </w:pPr>
          </w:p>
        </w:tc>
        <w:tc>
          <w:tcPr>
            <w:tcW w:w="708" w:type="dxa"/>
            <w:tcBorders>
              <w:top w:val="nil"/>
              <w:left w:val="nil"/>
              <w:bottom w:val="single" w:sz="4" w:space="0" w:color="auto"/>
              <w:right w:val="nil"/>
            </w:tcBorders>
            <w:shd w:val="clear" w:color="auto" w:fill="auto"/>
            <w:noWrap/>
            <w:vAlign w:val="center"/>
            <w:hideMark/>
          </w:tcPr>
          <w:p w14:paraId="2C5AD8D4" w14:textId="49D8A592" w:rsidR="00F2215B" w:rsidRPr="00354981" w:rsidRDefault="00F2215B" w:rsidP="00F2215B">
            <w:pPr>
              <w:snapToGrid w:val="0"/>
              <w:jc w:val="center"/>
              <w:rPr>
                <w:sz w:val="18"/>
                <w:szCs w:val="18"/>
              </w:rPr>
            </w:pPr>
            <w:proofErr w:type="spellStart"/>
            <w:r w:rsidRPr="00354981">
              <w:rPr>
                <w:sz w:val="18"/>
                <w:szCs w:val="18"/>
              </w:rPr>
              <w:t>Aliq</w:t>
            </w:r>
            <w:proofErr w:type="spellEnd"/>
            <w:r w:rsidRPr="00354981">
              <w:rPr>
                <w:sz w:val="18"/>
                <w:szCs w:val="18"/>
              </w:rPr>
              <w:t>. 3</w:t>
            </w:r>
          </w:p>
        </w:tc>
        <w:tc>
          <w:tcPr>
            <w:tcW w:w="567" w:type="dxa"/>
            <w:tcBorders>
              <w:top w:val="nil"/>
              <w:left w:val="nil"/>
              <w:bottom w:val="single" w:sz="4" w:space="0" w:color="auto"/>
              <w:right w:val="nil"/>
            </w:tcBorders>
            <w:shd w:val="clear" w:color="auto" w:fill="auto"/>
            <w:noWrap/>
            <w:vAlign w:val="center"/>
            <w:hideMark/>
          </w:tcPr>
          <w:p w14:paraId="343CF9C9" w14:textId="2E916EF9" w:rsidR="00F2215B" w:rsidRPr="00354981" w:rsidRDefault="00F2215B" w:rsidP="00F2215B">
            <w:pPr>
              <w:snapToGrid w:val="0"/>
              <w:jc w:val="center"/>
              <w:rPr>
                <w:sz w:val="18"/>
                <w:szCs w:val="18"/>
              </w:rPr>
            </w:pPr>
            <w:r w:rsidRPr="00354981">
              <w:rPr>
                <w:sz w:val="18"/>
                <w:szCs w:val="18"/>
              </w:rPr>
              <w:t>15.4</w:t>
            </w:r>
          </w:p>
        </w:tc>
        <w:tc>
          <w:tcPr>
            <w:tcW w:w="426" w:type="dxa"/>
            <w:tcBorders>
              <w:top w:val="nil"/>
              <w:left w:val="nil"/>
              <w:bottom w:val="single" w:sz="4" w:space="0" w:color="auto"/>
              <w:right w:val="nil"/>
            </w:tcBorders>
            <w:shd w:val="clear" w:color="auto" w:fill="auto"/>
            <w:noWrap/>
            <w:vAlign w:val="center"/>
            <w:hideMark/>
          </w:tcPr>
          <w:p w14:paraId="22475369" w14:textId="30C75BEC" w:rsidR="00F2215B" w:rsidRPr="00354981" w:rsidRDefault="00F2215B" w:rsidP="00F2215B">
            <w:pPr>
              <w:snapToGrid w:val="0"/>
              <w:jc w:val="center"/>
              <w:rPr>
                <w:sz w:val="18"/>
                <w:szCs w:val="18"/>
              </w:rPr>
            </w:pPr>
            <w:r w:rsidRPr="00354981">
              <w:rPr>
                <w:sz w:val="18"/>
                <w:szCs w:val="18"/>
              </w:rPr>
              <w:t>0.7</w:t>
            </w:r>
          </w:p>
        </w:tc>
        <w:tc>
          <w:tcPr>
            <w:tcW w:w="496" w:type="dxa"/>
            <w:tcBorders>
              <w:top w:val="nil"/>
              <w:left w:val="nil"/>
              <w:bottom w:val="single" w:sz="4" w:space="0" w:color="auto"/>
              <w:right w:val="nil"/>
            </w:tcBorders>
            <w:vAlign w:val="center"/>
          </w:tcPr>
          <w:p w14:paraId="30BB0F91" w14:textId="4773CEFE" w:rsidR="00F2215B" w:rsidRPr="00354981" w:rsidRDefault="00F2215B" w:rsidP="00F2215B">
            <w:pPr>
              <w:snapToGrid w:val="0"/>
              <w:jc w:val="center"/>
              <w:rPr>
                <w:sz w:val="18"/>
                <w:szCs w:val="18"/>
              </w:rPr>
            </w:pPr>
            <w:r w:rsidRPr="00354981">
              <w:rPr>
                <w:sz w:val="18"/>
                <w:szCs w:val="18"/>
              </w:rPr>
              <w:t>21.0</w:t>
            </w:r>
          </w:p>
        </w:tc>
        <w:tc>
          <w:tcPr>
            <w:tcW w:w="425" w:type="dxa"/>
            <w:tcBorders>
              <w:top w:val="nil"/>
              <w:left w:val="nil"/>
              <w:bottom w:val="single" w:sz="4" w:space="0" w:color="auto"/>
              <w:right w:val="nil"/>
            </w:tcBorders>
            <w:vAlign w:val="center"/>
          </w:tcPr>
          <w:p w14:paraId="1350EAF8" w14:textId="034B5ADE" w:rsidR="00F2215B" w:rsidRPr="00354981" w:rsidRDefault="00F2215B" w:rsidP="00F2215B">
            <w:pPr>
              <w:snapToGrid w:val="0"/>
              <w:jc w:val="center"/>
              <w:rPr>
                <w:sz w:val="18"/>
                <w:szCs w:val="18"/>
              </w:rPr>
            </w:pPr>
            <w:r w:rsidRPr="00354981">
              <w:rPr>
                <w:sz w:val="18"/>
                <w:szCs w:val="18"/>
              </w:rPr>
              <w:t>0.6</w:t>
            </w:r>
          </w:p>
        </w:tc>
        <w:tc>
          <w:tcPr>
            <w:tcW w:w="567" w:type="dxa"/>
            <w:tcBorders>
              <w:top w:val="nil"/>
              <w:left w:val="nil"/>
              <w:bottom w:val="single" w:sz="4" w:space="0" w:color="auto"/>
              <w:right w:val="nil"/>
            </w:tcBorders>
            <w:shd w:val="clear" w:color="auto" w:fill="auto"/>
            <w:noWrap/>
            <w:vAlign w:val="center"/>
            <w:hideMark/>
          </w:tcPr>
          <w:p w14:paraId="2557B03F" w14:textId="46D23C4A" w:rsidR="00F2215B" w:rsidRPr="00354981" w:rsidRDefault="00F2215B" w:rsidP="00F2215B">
            <w:pPr>
              <w:snapToGrid w:val="0"/>
              <w:jc w:val="center"/>
              <w:rPr>
                <w:sz w:val="18"/>
                <w:szCs w:val="18"/>
              </w:rPr>
            </w:pPr>
            <w:r w:rsidRPr="00354981">
              <w:rPr>
                <w:sz w:val="18"/>
                <w:szCs w:val="18"/>
              </w:rPr>
              <w:t>50.7</w:t>
            </w:r>
          </w:p>
        </w:tc>
        <w:tc>
          <w:tcPr>
            <w:tcW w:w="425" w:type="dxa"/>
            <w:tcBorders>
              <w:top w:val="nil"/>
              <w:left w:val="nil"/>
              <w:bottom w:val="single" w:sz="4" w:space="0" w:color="auto"/>
              <w:right w:val="nil"/>
            </w:tcBorders>
            <w:shd w:val="clear" w:color="auto" w:fill="auto"/>
            <w:noWrap/>
            <w:vAlign w:val="center"/>
            <w:hideMark/>
          </w:tcPr>
          <w:p w14:paraId="30113735" w14:textId="0A5FAF3D" w:rsidR="00F2215B" w:rsidRPr="00354981" w:rsidRDefault="00F2215B" w:rsidP="00F2215B">
            <w:pPr>
              <w:snapToGrid w:val="0"/>
              <w:jc w:val="center"/>
              <w:rPr>
                <w:sz w:val="18"/>
                <w:szCs w:val="18"/>
              </w:rPr>
            </w:pPr>
            <w:r w:rsidRPr="00354981">
              <w:rPr>
                <w:sz w:val="18"/>
                <w:szCs w:val="18"/>
              </w:rPr>
              <w:t>0.5</w:t>
            </w:r>
          </w:p>
        </w:tc>
        <w:tc>
          <w:tcPr>
            <w:tcW w:w="567" w:type="dxa"/>
            <w:tcBorders>
              <w:top w:val="nil"/>
              <w:left w:val="nil"/>
              <w:bottom w:val="single" w:sz="4" w:space="0" w:color="auto"/>
              <w:right w:val="nil"/>
            </w:tcBorders>
            <w:vAlign w:val="center"/>
          </w:tcPr>
          <w:p w14:paraId="5B801D3B" w14:textId="2F871066" w:rsidR="00F2215B" w:rsidRPr="00354981" w:rsidRDefault="00F2215B" w:rsidP="00F2215B">
            <w:pPr>
              <w:snapToGrid w:val="0"/>
              <w:jc w:val="center"/>
              <w:rPr>
                <w:sz w:val="18"/>
                <w:szCs w:val="18"/>
              </w:rPr>
            </w:pPr>
            <w:r w:rsidRPr="00354981">
              <w:rPr>
                <w:sz w:val="18"/>
                <w:szCs w:val="18"/>
              </w:rPr>
              <w:t>19.9</w:t>
            </w:r>
          </w:p>
        </w:tc>
        <w:tc>
          <w:tcPr>
            <w:tcW w:w="426" w:type="dxa"/>
            <w:tcBorders>
              <w:top w:val="nil"/>
              <w:left w:val="nil"/>
              <w:bottom w:val="single" w:sz="4" w:space="0" w:color="auto"/>
              <w:right w:val="nil"/>
            </w:tcBorders>
            <w:vAlign w:val="center"/>
          </w:tcPr>
          <w:p w14:paraId="5CEE5672" w14:textId="42324C3E" w:rsidR="00F2215B" w:rsidRPr="00354981" w:rsidRDefault="00F2215B" w:rsidP="00F2215B">
            <w:pPr>
              <w:snapToGrid w:val="0"/>
              <w:jc w:val="center"/>
              <w:rPr>
                <w:sz w:val="18"/>
                <w:szCs w:val="18"/>
              </w:rPr>
            </w:pPr>
            <w:r w:rsidRPr="00354981">
              <w:rPr>
                <w:sz w:val="18"/>
                <w:szCs w:val="18"/>
              </w:rPr>
              <w:t>0.3</w:t>
            </w:r>
          </w:p>
        </w:tc>
        <w:tc>
          <w:tcPr>
            <w:tcW w:w="567" w:type="dxa"/>
            <w:tcBorders>
              <w:top w:val="nil"/>
              <w:left w:val="nil"/>
              <w:bottom w:val="single" w:sz="4" w:space="0" w:color="auto"/>
              <w:right w:val="nil"/>
            </w:tcBorders>
            <w:vAlign w:val="center"/>
          </w:tcPr>
          <w:p w14:paraId="401E48F5" w14:textId="1EA3CD2D" w:rsidR="00F2215B" w:rsidRPr="00354981" w:rsidRDefault="00F2215B" w:rsidP="00F2215B">
            <w:pPr>
              <w:snapToGrid w:val="0"/>
              <w:jc w:val="center"/>
              <w:rPr>
                <w:sz w:val="18"/>
                <w:szCs w:val="18"/>
              </w:rPr>
            </w:pPr>
            <w:r w:rsidRPr="00354981">
              <w:rPr>
                <w:sz w:val="18"/>
                <w:szCs w:val="18"/>
              </w:rPr>
              <w:t>18.5</w:t>
            </w:r>
          </w:p>
        </w:tc>
        <w:tc>
          <w:tcPr>
            <w:tcW w:w="425" w:type="dxa"/>
            <w:tcBorders>
              <w:top w:val="nil"/>
              <w:left w:val="nil"/>
              <w:bottom w:val="single" w:sz="4" w:space="0" w:color="auto"/>
              <w:right w:val="nil"/>
            </w:tcBorders>
            <w:vAlign w:val="center"/>
          </w:tcPr>
          <w:p w14:paraId="64E1C85A" w14:textId="5BCE5108" w:rsidR="00F2215B" w:rsidRPr="00354981" w:rsidRDefault="00F2215B" w:rsidP="00F2215B">
            <w:pPr>
              <w:snapToGrid w:val="0"/>
              <w:jc w:val="center"/>
              <w:rPr>
                <w:sz w:val="18"/>
                <w:szCs w:val="18"/>
              </w:rPr>
            </w:pPr>
            <w:r w:rsidRPr="00354981">
              <w:rPr>
                <w:sz w:val="18"/>
                <w:szCs w:val="18"/>
              </w:rPr>
              <w:t>1.3</w:t>
            </w:r>
          </w:p>
        </w:tc>
        <w:tc>
          <w:tcPr>
            <w:tcW w:w="567" w:type="dxa"/>
            <w:tcBorders>
              <w:top w:val="nil"/>
              <w:left w:val="nil"/>
              <w:bottom w:val="single" w:sz="4" w:space="0" w:color="auto"/>
              <w:right w:val="nil"/>
            </w:tcBorders>
            <w:shd w:val="clear" w:color="auto" w:fill="auto"/>
            <w:noWrap/>
            <w:vAlign w:val="center"/>
            <w:hideMark/>
          </w:tcPr>
          <w:p w14:paraId="1F7FA953" w14:textId="6B8C94AF" w:rsidR="00F2215B" w:rsidRPr="00354981" w:rsidRDefault="00F2215B" w:rsidP="00F2215B">
            <w:pPr>
              <w:snapToGrid w:val="0"/>
              <w:jc w:val="center"/>
              <w:rPr>
                <w:sz w:val="18"/>
                <w:szCs w:val="18"/>
              </w:rPr>
            </w:pPr>
            <w:r w:rsidRPr="00354981">
              <w:rPr>
                <w:sz w:val="18"/>
                <w:szCs w:val="18"/>
              </w:rPr>
              <w:t>5.1</w:t>
            </w:r>
          </w:p>
        </w:tc>
        <w:tc>
          <w:tcPr>
            <w:tcW w:w="425" w:type="dxa"/>
            <w:tcBorders>
              <w:top w:val="nil"/>
              <w:left w:val="nil"/>
              <w:bottom w:val="single" w:sz="4" w:space="0" w:color="auto"/>
              <w:right w:val="nil"/>
            </w:tcBorders>
            <w:shd w:val="clear" w:color="auto" w:fill="auto"/>
            <w:noWrap/>
            <w:vAlign w:val="center"/>
            <w:hideMark/>
          </w:tcPr>
          <w:p w14:paraId="7F8F8A0C" w14:textId="6E418AC2" w:rsidR="00F2215B" w:rsidRPr="00354981" w:rsidRDefault="00F2215B" w:rsidP="00F2215B">
            <w:pPr>
              <w:snapToGrid w:val="0"/>
              <w:jc w:val="center"/>
              <w:rPr>
                <w:sz w:val="18"/>
                <w:szCs w:val="18"/>
              </w:rPr>
            </w:pPr>
            <w:r w:rsidRPr="00354981">
              <w:rPr>
                <w:sz w:val="18"/>
                <w:szCs w:val="18"/>
              </w:rPr>
              <w:t>1.1</w:t>
            </w:r>
          </w:p>
        </w:tc>
        <w:tc>
          <w:tcPr>
            <w:tcW w:w="425" w:type="dxa"/>
            <w:tcBorders>
              <w:top w:val="nil"/>
              <w:left w:val="nil"/>
              <w:bottom w:val="single" w:sz="4" w:space="0" w:color="auto"/>
              <w:right w:val="nil"/>
            </w:tcBorders>
            <w:shd w:val="clear" w:color="auto" w:fill="auto"/>
            <w:noWrap/>
            <w:vAlign w:val="center"/>
            <w:hideMark/>
          </w:tcPr>
          <w:p w14:paraId="40AFF7B4" w14:textId="016F8841" w:rsidR="00F2215B" w:rsidRPr="00354981" w:rsidRDefault="00F2215B" w:rsidP="00F2215B">
            <w:pPr>
              <w:snapToGrid w:val="0"/>
              <w:jc w:val="center"/>
              <w:rPr>
                <w:sz w:val="18"/>
                <w:szCs w:val="18"/>
              </w:rPr>
            </w:pPr>
            <w:r w:rsidRPr="00354981">
              <w:rPr>
                <w:sz w:val="18"/>
                <w:szCs w:val="18"/>
              </w:rPr>
              <w:t>1.3</w:t>
            </w:r>
          </w:p>
        </w:tc>
        <w:tc>
          <w:tcPr>
            <w:tcW w:w="426" w:type="dxa"/>
            <w:tcBorders>
              <w:top w:val="nil"/>
              <w:left w:val="nil"/>
              <w:bottom w:val="single" w:sz="4" w:space="0" w:color="auto"/>
              <w:right w:val="nil"/>
            </w:tcBorders>
            <w:shd w:val="clear" w:color="auto" w:fill="auto"/>
            <w:noWrap/>
            <w:vAlign w:val="center"/>
            <w:hideMark/>
          </w:tcPr>
          <w:p w14:paraId="39BE8C48" w14:textId="50429DE2" w:rsidR="00F2215B" w:rsidRPr="00354981" w:rsidRDefault="00F2215B" w:rsidP="00F2215B">
            <w:pPr>
              <w:snapToGrid w:val="0"/>
              <w:jc w:val="center"/>
              <w:rPr>
                <w:sz w:val="18"/>
                <w:szCs w:val="18"/>
              </w:rPr>
            </w:pPr>
            <w:r w:rsidRPr="00354981">
              <w:rPr>
                <w:sz w:val="18"/>
                <w:szCs w:val="18"/>
              </w:rPr>
              <w:t>0.4</w:t>
            </w:r>
          </w:p>
        </w:tc>
        <w:tc>
          <w:tcPr>
            <w:tcW w:w="567" w:type="dxa"/>
            <w:tcBorders>
              <w:top w:val="nil"/>
              <w:left w:val="nil"/>
              <w:bottom w:val="single" w:sz="4" w:space="0" w:color="auto"/>
              <w:right w:val="nil"/>
            </w:tcBorders>
            <w:shd w:val="clear" w:color="auto" w:fill="auto"/>
            <w:noWrap/>
            <w:vAlign w:val="center"/>
            <w:hideMark/>
          </w:tcPr>
          <w:p w14:paraId="5E188277" w14:textId="26AFD686" w:rsidR="00F2215B" w:rsidRPr="00354981" w:rsidRDefault="00F2215B" w:rsidP="00F2215B">
            <w:pPr>
              <w:snapToGrid w:val="0"/>
              <w:jc w:val="center"/>
              <w:rPr>
                <w:sz w:val="18"/>
                <w:szCs w:val="18"/>
              </w:rPr>
            </w:pPr>
            <w:r w:rsidRPr="00354981">
              <w:rPr>
                <w:sz w:val="18"/>
                <w:szCs w:val="18"/>
              </w:rPr>
              <w:t>3.9</w:t>
            </w:r>
          </w:p>
        </w:tc>
        <w:tc>
          <w:tcPr>
            <w:tcW w:w="425" w:type="dxa"/>
            <w:tcBorders>
              <w:top w:val="nil"/>
              <w:left w:val="nil"/>
              <w:bottom w:val="single" w:sz="4" w:space="0" w:color="auto"/>
              <w:right w:val="nil"/>
            </w:tcBorders>
            <w:shd w:val="clear" w:color="auto" w:fill="auto"/>
            <w:noWrap/>
            <w:vAlign w:val="center"/>
            <w:hideMark/>
          </w:tcPr>
          <w:p w14:paraId="6D52070A" w14:textId="14ED1B15" w:rsidR="00F2215B" w:rsidRPr="00354981" w:rsidRDefault="00F2215B" w:rsidP="00F2215B">
            <w:pPr>
              <w:snapToGrid w:val="0"/>
              <w:jc w:val="center"/>
              <w:rPr>
                <w:sz w:val="18"/>
                <w:szCs w:val="18"/>
              </w:rPr>
            </w:pPr>
            <w:r w:rsidRPr="00354981">
              <w:rPr>
                <w:sz w:val="18"/>
                <w:szCs w:val="18"/>
              </w:rPr>
              <w:t>4.2</w:t>
            </w:r>
          </w:p>
        </w:tc>
      </w:tr>
    </w:tbl>
    <w:p w14:paraId="04C06DF4" w14:textId="77777777" w:rsidR="001F55FA" w:rsidRDefault="001F55FA" w:rsidP="001F55FA">
      <w:pPr>
        <w:snapToGrid w:val="0"/>
        <w:spacing w:line="259" w:lineRule="auto"/>
        <w:rPr>
          <w:b/>
          <w:bCs/>
          <w:sz w:val="20"/>
          <w:szCs w:val="20"/>
          <w:lang w:val="en-GB" w:eastAsia="de-DE"/>
        </w:rPr>
      </w:pPr>
    </w:p>
    <w:p w14:paraId="474F5C4E" w14:textId="7DB2EA21" w:rsidR="001F55FA" w:rsidRPr="00E70791" w:rsidRDefault="001F55FA" w:rsidP="00E70791">
      <w:pPr>
        <w:jc w:val="both"/>
        <w:rPr>
          <w:b/>
          <w:bCs/>
          <w:color w:val="000000"/>
          <w:sz w:val="18"/>
          <w:szCs w:val="18"/>
          <w:lang w:val="en-US" w:eastAsia="en-US"/>
        </w:rPr>
      </w:pPr>
      <w:r w:rsidRPr="00E70791">
        <w:rPr>
          <w:b/>
          <w:bCs/>
          <w:sz w:val="18"/>
          <w:szCs w:val="18"/>
          <w:lang w:val="en-GB" w:eastAsia="de-DE"/>
        </w:rPr>
        <w:t>Table S</w:t>
      </w:r>
      <w:r w:rsidR="00975163" w:rsidRPr="00E70791">
        <w:rPr>
          <w:b/>
          <w:bCs/>
          <w:sz w:val="18"/>
          <w:szCs w:val="18"/>
          <w:lang w:val="en-GB" w:eastAsia="de-DE"/>
        </w:rPr>
        <w:t>5</w:t>
      </w:r>
      <w:r w:rsidRPr="00E70791">
        <w:rPr>
          <w:b/>
          <w:bCs/>
          <w:sz w:val="18"/>
          <w:szCs w:val="18"/>
          <w:lang w:val="en-GB" w:eastAsia="de-DE"/>
        </w:rPr>
        <w:t xml:space="preserve">. </w:t>
      </w:r>
      <w:r w:rsidR="00211391" w:rsidRPr="00E70791">
        <w:rPr>
          <w:b/>
          <w:bCs/>
          <w:sz w:val="18"/>
          <w:szCs w:val="18"/>
          <w:lang w:val="en-US" w:eastAsia="de-DE"/>
        </w:rPr>
        <w:t xml:space="preserve">Chemical analysis of cloud events 08/07/2021: aqueous concentrations of main inorganic ions in </w:t>
      </w:r>
      <w:r w:rsidR="00211391" w:rsidRPr="00E70791">
        <w:rPr>
          <w:b/>
          <w:bCs/>
          <w:color w:val="000000"/>
          <w:sz w:val="18"/>
          <w:szCs w:val="18"/>
          <w:lang w:val="en-US" w:eastAsia="en-US"/>
        </w:rPr>
        <w:t>µmol L</w:t>
      </w:r>
      <w:r w:rsidR="00211391" w:rsidRPr="00E70791">
        <w:rPr>
          <w:b/>
          <w:bCs/>
          <w:color w:val="000000"/>
          <w:sz w:val="18"/>
          <w:szCs w:val="18"/>
          <w:vertAlign w:val="superscript"/>
          <w:lang w:val="en-US" w:eastAsia="en-US"/>
        </w:rPr>
        <w:t>-1</w:t>
      </w:r>
      <w:r w:rsidR="00211391" w:rsidRPr="00E70791">
        <w:rPr>
          <w:b/>
          <w:bCs/>
          <w:color w:val="000000"/>
          <w:sz w:val="18"/>
          <w:szCs w:val="18"/>
          <w:lang w:val="en-US" w:eastAsia="en-US"/>
        </w:rPr>
        <w:t xml:space="preserve">; aliquots were </w:t>
      </w:r>
      <w:proofErr w:type="spellStart"/>
      <w:r w:rsidR="00211391" w:rsidRPr="00E70791">
        <w:rPr>
          <w:b/>
          <w:bCs/>
          <w:color w:val="000000"/>
          <w:sz w:val="18"/>
          <w:szCs w:val="18"/>
          <w:lang w:val="en-US" w:eastAsia="en-US"/>
        </w:rPr>
        <w:t>analysed</w:t>
      </w:r>
      <w:proofErr w:type="spellEnd"/>
      <w:r w:rsidR="00211391" w:rsidRPr="00E70791">
        <w:rPr>
          <w:b/>
          <w:bCs/>
          <w:color w:val="000000"/>
          <w:sz w:val="18"/>
          <w:szCs w:val="18"/>
          <w:lang w:val="en-US" w:eastAsia="en-US"/>
        </w:rPr>
        <w:t xml:space="preserve"> twice – standard deviations are indicated in the table (Std).</w:t>
      </w:r>
      <w:r w:rsidRPr="00E70791">
        <w:rPr>
          <w:b/>
          <w:bCs/>
          <w:color w:val="000000"/>
          <w:sz w:val="18"/>
          <w:szCs w:val="18"/>
          <w:lang w:val="en-US" w:eastAsia="en-US"/>
        </w:rPr>
        <w:t xml:space="preserve"> </w:t>
      </w:r>
    </w:p>
    <w:p w14:paraId="07D29BBC" w14:textId="1555635C" w:rsidR="00866647" w:rsidRDefault="00673B33" w:rsidP="001B07B2">
      <w:pPr>
        <w:spacing w:line="259" w:lineRule="auto"/>
        <w:rPr>
          <w:sz w:val="20"/>
          <w:szCs w:val="20"/>
          <w:lang w:val="en-US" w:eastAsia="de-DE"/>
        </w:rPr>
      </w:pPr>
      <w:r w:rsidRPr="001F55FA">
        <w:rPr>
          <w:sz w:val="20"/>
          <w:szCs w:val="20"/>
          <w:highlight w:val="yellow"/>
          <w:lang w:val="en-US"/>
        </w:rPr>
        <w:br w:type="page"/>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8"/>
        <w:gridCol w:w="1270"/>
        <w:gridCol w:w="1270"/>
        <w:gridCol w:w="1270"/>
        <w:gridCol w:w="1192"/>
      </w:tblGrid>
      <w:tr w:rsidR="000E383E" w:rsidRPr="00D16FB6" w14:paraId="0C9F3937" w14:textId="261B9C47" w:rsidTr="000E383E">
        <w:trPr>
          <w:trHeight w:val="411"/>
          <w:jc w:val="center"/>
        </w:trPr>
        <w:tc>
          <w:tcPr>
            <w:tcW w:w="1148" w:type="dxa"/>
            <w:tcBorders>
              <w:bottom w:val="single" w:sz="4" w:space="0" w:color="auto"/>
            </w:tcBorders>
            <w:vAlign w:val="center"/>
          </w:tcPr>
          <w:p w14:paraId="7C24C75D" w14:textId="77777777" w:rsidR="000E383E" w:rsidRPr="00D16FB6" w:rsidRDefault="000E383E" w:rsidP="00D16FB6">
            <w:pPr>
              <w:snapToGrid w:val="0"/>
              <w:spacing w:line="276" w:lineRule="auto"/>
              <w:jc w:val="center"/>
              <w:rPr>
                <w:sz w:val="18"/>
                <w:szCs w:val="18"/>
                <w:lang w:val="en-US"/>
              </w:rPr>
            </w:pPr>
          </w:p>
        </w:tc>
        <w:tc>
          <w:tcPr>
            <w:tcW w:w="1270" w:type="dxa"/>
            <w:tcBorders>
              <w:top w:val="single" w:sz="4" w:space="0" w:color="auto"/>
              <w:bottom w:val="single" w:sz="4" w:space="0" w:color="auto"/>
            </w:tcBorders>
            <w:shd w:val="clear" w:color="auto" w:fill="F2F2F2" w:themeFill="background1" w:themeFillShade="F2"/>
            <w:vAlign w:val="center"/>
          </w:tcPr>
          <w:p w14:paraId="2A013DFC" w14:textId="7432D071" w:rsidR="000E383E" w:rsidRPr="00D16FB6" w:rsidRDefault="000E383E" w:rsidP="00D16FB6">
            <w:pPr>
              <w:snapToGrid w:val="0"/>
              <w:spacing w:line="276" w:lineRule="auto"/>
              <w:jc w:val="center"/>
              <w:rPr>
                <w:sz w:val="18"/>
                <w:szCs w:val="18"/>
                <w:lang w:val="en-US"/>
              </w:rPr>
            </w:pPr>
            <w:r w:rsidRPr="00D16FB6">
              <w:rPr>
                <w:sz w:val="18"/>
                <w:szCs w:val="18"/>
                <w:lang w:val="en-US"/>
              </w:rPr>
              <w:t>01/06/2016</w:t>
            </w:r>
          </w:p>
        </w:tc>
        <w:tc>
          <w:tcPr>
            <w:tcW w:w="1270" w:type="dxa"/>
            <w:tcBorders>
              <w:top w:val="single" w:sz="4" w:space="0" w:color="auto"/>
              <w:bottom w:val="single" w:sz="4" w:space="0" w:color="auto"/>
            </w:tcBorders>
            <w:shd w:val="clear" w:color="auto" w:fill="F2F2F2" w:themeFill="background1" w:themeFillShade="F2"/>
            <w:vAlign w:val="center"/>
          </w:tcPr>
          <w:p w14:paraId="0CB3C87D" w14:textId="559785A3" w:rsidR="000E383E" w:rsidRPr="00D16FB6" w:rsidRDefault="000E383E" w:rsidP="00D16FB6">
            <w:pPr>
              <w:snapToGrid w:val="0"/>
              <w:spacing w:line="276" w:lineRule="auto"/>
              <w:jc w:val="center"/>
              <w:rPr>
                <w:sz w:val="18"/>
                <w:szCs w:val="18"/>
                <w:lang w:val="en-US"/>
              </w:rPr>
            </w:pPr>
            <w:r w:rsidRPr="00D16FB6">
              <w:rPr>
                <w:sz w:val="18"/>
                <w:szCs w:val="18"/>
                <w:lang w:val="en-US"/>
              </w:rPr>
              <w:t>04/06/2016</w:t>
            </w:r>
          </w:p>
        </w:tc>
        <w:tc>
          <w:tcPr>
            <w:tcW w:w="1270" w:type="dxa"/>
            <w:tcBorders>
              <w:top w:val="single" w:sz="4" w:space="0" w:color="auto"/>
              <w:bottom w:val="single" w:sz="4" w:space="0" w:color="auto"/>
            </w:tcBorders>
            <w:shd w:val="clear" w:color="auto" w:fill="F2F2F2" w:themeFill="background1" w:themeFillShade="F2"/>
            <w:vAlign w:val="center"/>
          </w:tcPr>
          <w:p w14:paraId="681F1203" w14:textId="6DDDBF2C" w:rsidR="000E383E" w:rsidRPr="00D16FB6" w:rsidRDefault="000E383E" w:rsidP="00D16FB6">
            <w:pPr>
              <w:snapToGrid w:val="0"/>
              <w:spacing w:line="276" w:lineRule="auto"/>
              <w:jc w:val="center"/>
              <w:rPr>
                <w:sz w:val="18"/>
                <w:szCs w:val="18"/>
                <w:lang w:val="en-US"/>
              </w:rPr>
            </w:pPr>
            <w:r w:rsidRPr="00D16FB6">
              <w:rPr>
                <w:sz w:val="18"/>
                <w:szCs w:val="18"/>
                <w:lang w:val="en-US"/>
              </w:rPr>
              <w:t>28/06/2016</w:t>
            </w:r>
          </w:p>
        </w:tc>
        <w:tc>
          <w:tcPr>
            <w:tcW w:w="1192" w:type="dxa"/>
            <w:tcBorders>
              <w:top w:val="single" w:sz="4" w:space="0" w:color="auto"/>
              <w:bottom w:val="single" w:sz="4" w:space="0" w:color="auto"/>
            </w:tcBorders>
            <w:shd w:val="clear" w:color="auto" w:fill="F2F2F2" w:themeFill="background1" w:themeFillShade="F2"/>
            <w:vAlign w:val="center"/>
          </w:tcPr>
          <w:p w14:paraId="0B02FC8C" w14:textId="3A20C456" w:rsidR="000E383E" w:rsidRPr="00D16FB6" w:rsidRDefault="00794D2C" w:rsidP="00D16FB6">
            <w:pPr>
              <w:snapToGrid w:val="0"/>
              <w:spacing w:line="276" w:lineRule="auto"/>
              <w:jc w:val="center"/>
              <w:rPr>
                <w:sz w:val="18"/>
                <w:szCs w:val="18"/>
                <w:lang w:val="en-US"/>
              </w:rPr>
            </w:pPr>
            <w:r>
              <w:rPr>
                <w:sz w:val="18"/>
                <w:szCs w:val="18"/>
                <w:lang w:val="en-US"/>
              </w:rPr>
              <w:t>0</w:t>
            </w:r>
            <w:r w:rsidR="000E383E" w:rsidRPr="00D16FB6">
              <w:rPr>
                <w:sz w:val="18"/>
                <w:szCs w:val="18"/>
                <w:lang w:val="en-US"/>
              </w:rPr>
              <w:t>2/07/2016</w:t>
            </w:r>
          </w:p>
        </w:tc>
      </w:tr>
      <w:tr w:rsidR="000E383E" w:rsidRPr="00D16FB6" w14:paraId="673C5853" w14:textId="1C0D3777" w:rsidTr="000E383E">
        <w:trPr>
          <w:trHeight w:val="314"/>
          <w:jc w:val="center"/>
        </w:trPr>
        <w:tc>
          <w:tcPr>
            <w:tcW w:w="1148" w:type="dxa"/>
            <w:tcBorders>
              <w:top w:val="single" w:sz="4" w:space="0" w:color="auto"/>
            </w:tcBorders>
            <w:vAlign w:val="center"/>
          </w:tcPr>
          <w:p w14:paraId="5362A8DA" w14:textId="64D6B7D9" w:rsidR="000E383E" w:rsidRPr="00D16FB6" w:rsidRDefault="000E383E" w:rsidP="00D16FB6">
            <w:pPr>
              <w:snapToGrid w:val="0"/>
              <w:spacing w:line="276" w:lineRule="auto"/>
              <w:jc w:val="center"/>
              <w:rPr>
                <w:sz w:val="18"/>
                <w:szCs w:val="18"/>
                <w:lang w:val="en-US"/>
              </w:rPr>
            </w:pPr>
            <w:r w:rsidRPr="00D16FB6">
              <w:rPr>
                <w:sz w:val="18"/>
                <w:szCs w:val="18"/>
                <w:lang w:val="en-US"/>
              </w:rPr>
              <w:t>CWS</w:t>
            </w:r>
          </w:p>
        </w:tc>
        <w:tc>
          <w:tcPr>
            <w:tcW w:w="1270" w:type="dxa"/>
            <w:tcBorders>
              <w:top w:val="single" w:sz="4" w:space="0" w:color="auto"/>
            </w:tcBorders>
            <w:vAlign w:val="center"/>
          </w:tcPr>
          <w:p w14:paraId="0AF4A40A" w14:textId="6C1A6AD7"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tcBorders>
              <w:top w:val="single" w:sz="4" w:space="0" w:color="auto"/>
            </w:tcBorders>
            <w:vAlign w:val="center"/>
          </w:tcPr>
          <w:p w14:paraId="6645DC3C" w14:textId="77E2593F"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tcBorders>
              <w:top w:val="single" w:sz="4" w:space="0" w:color="auto"/>
            </w:tcBorders>
            <w:vAlign w:val="center"/>
          </w:tcPr>
          <w:p w14:paraId="211EEA60" w14:textId="0F43D505"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192" w:type="dxa"/>
            <w:tcBorders>
              <w:top w:val="single" w:sz="4" w:space="0" w:color="auto"/>
            </w:tcBorders>
            <w:vAlign w:val="center"/>
          </w:tcPr>
          <w:p w14:paraId="3A123307" w14:textId="3BC595E4"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r>
      <w:tr w:rsidR="000E383E" w:rsidRPr="00D16FB6" w14:paraId="1A02D575" w14:textId="4F1140ED" w:rsidTr="00794D2C">
        <w:trPr>
          <w:trHeight w:val="388"/>
          <w:jc w:val="center"/>
        </w:trPr>
        <w:tc>
          <w:tcPr>
            <w:tcW w:w="1148" w:type="dxa"/>
            <w:vAlign w:val="center"/>
          </w:tcPr>
          <w:p w14:paraId="11155E9E" w14:textId="54724FD8" w:rsidR="000E383E" w:rsidRPr="00D16FB6" w:rsidRDefault="000E383E" w:rsidP="00D16FB6">
            <w:pPr>
              <w:snapToGrid w:val="0"/>
              <w:spacing w:line="276" w:lineRule="auto"/>
              <w:jc w:val="center"/>
              <w:rPr>
                <w:sz w:val="18"/>
                <w:szCs w:val="18"/>
                <w:lang w:val="en-US"/>
              </w:rPr>
            </w:pPr>
            <w:r w:rsidRPr="00D16FB6">
              <w:rPr>
                <w:sz w:val="18"/>
                <w:szCs w:val="18"/>
                <w:lang w:val="en-US"/>
              </w:rPr>
              <w:t>BOOGIE</w:t>
            </w:r>
          </w:p>
        </w:tc>
        <w:tc>
          <w:tcPr>
            <w:tcW w:w="1270" w:type="dxa"/>
            <w:vAlign w:val="center"/>
          </w:tcPr>
          <w:p w14:paraId="7BDB8D8A" w14:textId="7E3E2D41"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vAlign w:val="center"/>
          </w:tcPr>
          <w:p w14:paraId="30D1E58A" w14:textId="24EBAD11"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vAlign w:val="center"/>
          </w:tcPr>
          <w:p w14:paraId="7F5FA317" w14:textId="50C33FED" w:rsidR="000E383E" w:rsidRPr="00D16FB6" w:rsidRDefault="000E383E" w:rsidP="00D16FB6">
            <w:pPr>
              <w:snapToGrid w:val="0"/>
              <w:spacing w:line="276" w:lineRule="auto"/>
              <w:jc w:val="center"/>
              <w:rPr>
                <w:sz w:val="18"/>
                <w:szCs w:val="18"/>
                <w:lang w:val="en-US"/>
              </w:rPr>
            </w:pPr>
            <w:r w:rsidRPr="00D16FB6">
              <w:rPr>
                <w:sz w:val="18"/>
                <w:szCs w:val="18"/>
                <w:lang w:val="en-US"/>
              </w:rPr>
              <w:t>0.2</w:t>
            </w:r>
          </w:p>
        </w:tc>
        <w:tc>
          <w:tcPr>
            <w:tcW w:w="1192" w:type="dxa"/>
            <w:vAlign w:val="center"/>
          </w:tcPr>
          <w:p w14:paraId="13009FE5" w14:textId="6B3FDCC4"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r>
      <w:tr w:rsidR="000E383E" w:rsidRPr="00D16FB6" w14:paraId="7260E491" w14:textId="38F761E6" w:rsidTr="000E383E">
        <w:trPr>
          <w:jc w:val="center"/>
        </w:trPr>
        <w:tc>
          <w:tcPr>
            <w:tcW w:w="1148" w:type="dxa"/>
            <w:tcBorders>
              <w:bottom w:val="single" w:sz="4" w:space="0" w:color="auto"/>
            </w:tcBorders>
            <w:vAlign w:val="center"/>
          </w:tcPr>
          <w:p w14:paraId="79C3A4FE" w14:textId="1C41F9DE" w:rsidR="000E383E" w:rsidRPr="00D16FB6" w:rsidRDefault="000E383E" w:rsidP="00D16FB6">
            <w:pPr>
              <w:snapToGrid w:val="0"/>
              <w:spacing w:line="276" w:lineRule="auto"/>
              <w:jc w:val="center"/>
              <w:rPr>
                <w:sz w:val="18"/>
                <w:szCs w:val="18"/>
                <w:lang w:val="en-US"/>
              </w:rPr>
            </w:pPr>
            <w:r w:rsidRPr="00D16FB6">
              <w:rPr>
                <w:sz w:val="18"/>
                <w:szCs w:val="18"/>
                <w:lang w:val="en-US"/>
              </w:rPr>
              <w:t>CASCC2</w:t>
            </w:r>
          </w:p>
        </w:tc>
        <w:tc>
          <w:tcPr>
            <w:tcW w:w="1270" w:type="dxa"/>
            <w:tcBorders>
              <w:bottom w:val="single" w:sz="4" w:space="0" w:color="auto"/>
            </w:tcBorders>
            <w:vAlign w:val="center"/>
          </w:tcPr>
          <w:p w14:paraId="619DAD04" w14:textId="3CF9816D"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tcBorders>
              <w:bottom w:val="single" w:sz="4" w:space="0" w:color="auto"/>
            </w:tcBorders>
            <w:vAlign w:val="center"/>
          </w:tcPr>
          <w:p w14:paraId="79035F52" w14:textId="7D547FAB"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270" w:type="dxa"/>
            <w:tcBorders>
              <w:bottom w:val="single" w:sz="4" w:space="0" w:color="auto"/>
            </w:tcBorders>
            <w:vAlign w:val="center"/>
          </w:tcPr>
          <w:p w14:paraId="116CCA13" w14:textId="2410B019"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c>
          <w:tcPr>
            <w:tcW w:w="1192" w:type="dxa"/>
            <w:tcBorders>
              <w:bottom w:val="single" w:sz="4" w:space="0" w:color="auto"/>
            </w:tcBorders>
            <w:vAlign w:val="center"/>
          </w:tcPr>
          <w:p w14:paraId="1590E2FE" w14:textId="604B9A5B" w:rsidR="000E383E" w:rsidRPr="00D16FB6" w:rsidRDefault="000E383E" w:rsidP="00D16FB6">
            <w:pPr>
              <w:snapToGrid w:val="0"/>
              <w:spacing w:line="276" w:lineRule="auto"/>
              <w:jc w:val="center"/>
              <w:rPr>
                <w:sz w:val="18"/>
                <w:szCs w:val="18"/>
                <w:lang w:val="en-US"/>
              </w:rPr>
            </w:pPr>
            <w:r w:rsidRPr="00D16FB6">
              <w:rPr>
                <w:sz w:val="18"/>
                <w:szCs w:val="18"/>
                <w:lang w:val="en-US"/>
              </w:rPr>
              <w:t>0.3</w:t>
            </w:r>
          </w:p>
        </w:tc>
      </w:tr>
    </w:tbl>
    <w:p w14:paraId="207BC1F5" w14:textId="77777777" w:rsidR="00866647" w:rsidRDefault="00866647" w:rsidP="00BD1F6A">
      <w:pPr>
        <w:spacing w:after="160" w:line="259" w:lineRule="auto"/>
        <w:jc w:val="both"/>
        <w:rPr>
          <w:sz w:val="20"/>
          <w:szCs w:val="20"/>
          <w:lang w:val="en-US"/>
        </w:rPr>
      </w:pPr>
    </w:p>
    <w:p w14:paraId="3438C898" w14:textId="31383FB2" w:rsidR="00287523" w:rsidRPr="00E70791" w:rsidRDefault="00866647" w:rsidP="00E70791">
      <w:pPr>
        <w:spacing w:after="160"/>
        <w:jc w:val="both"/>
        <w:rPr>
          <w:b/>
          <w:bCs/>
          <w:sz w:val="18"/>
          <w:szCs w:val="18"/>
          <w:lang w:val="en-US" w:eastAsia="de-DE"/>
        </w:rPr>
      </w:pPr>
      <w:r w:rsidRPr="00E70791">
        <w:rPr>
          <w:b/>
          <w:bCs/>
          <w:sz w:val="18"/>
          <w:szCs w:val="18"/>
          <w:lang w:val="en-US"/>
        </w:rPr>
        <w:t>Table S</w:t>
      </w:r>
      <w:r w:rsidR="00975163" w:rsidRPr="00E70791">
        <w:rPr>
          <w:b/>
          <w:bCs/>
          <w:sz w:val="18"/>
          <w:szCs w:val="18"/>
          <w:lang w:val="en-US"/>
        </w:rPr>
        <w:t>6</w:t>
      </w:r>
      <w:r w:rsidRPr="00E70791">
        <w:rPr>
          <w:b/>
          <w:bCs/>
          <w:sz w:val="18"/>
          <w:szCs w:val="18"/>
          <w:lang w:val="en-US"/>
        </w:rPr>
        <w:t xml:space="preserve">. </w:t>
      </w:r>
      <w:r w:rsidRPr="00E70791">
        <w:rPr>
          <w:b/>
          <w:bCs/>
          <w:sz w:val="18"/>
          <w:szCs w:val="18"/>
          <w:lang w:val="en-US" w:eastAsia="de-DE"/>
        </w:rPr>
        <w:t xml:space="preserve">ATP/ADP ratios from the cloud microbiota collected by the </w:t>
      </w:r>
      <w:r w:rsidR="003D5ECE" w:rsidRPr="00E70791">
        <w:rPr>
          <w:b/>
          <w:bCs/>
          <w:sz w:val="18"/>
          <w:szCs w:val="18"/>
          <w:lang w:val="en-US" w:eastAsia="de-DE"/>
        </w:rPr>
        <w:t>three</w:t>
      </w:r>
      <w:r w:rsidRPr="00E70791">
        <w:rPr>
          <w:b/>
          <w:bCs/>
          <w:sz w:val="18"/>
          <w:szCs w:val="18"/>
          <w:lang w:val="en-US" w:eastAsia="de-DE"/>
        </w:rPr>
        <w:t xml:space="preserve"> different samplers over </w:t>
      </w:r>
      <w:r w:rsidR="003D5ECE" w:rsidRPr="00E70791">
        <w:rPr>
          <w:b/>
          <w:bCs/>
          <w:sz w:val="18"/>
          <w:szCs w:val="18"/>
          <w:lang w:val="en-US" w:eastAsia="de-DE"/>
        </w:rPr>
        <w:t>four</w:t>
      </w:r>
      <w:r w:rsidRPr="00E70791">
        <w:rPr>
          <w:b/>
          <w:bCs/>
          <w:sz w:val="18"/>
          <w:szCs w:val="18"/>
          <w:lang w:val="en-US" w:eastAsia="de-DE"/>
        </w:rPr>
        <w:t xml:space="preserve"> cloud events.</w:t>
      </w:r>
    </w:p>
    <w:p w14:paraId="55F05EA3" w14:textId="77777777" w:rsidR="00287523" w:rsidRDefault="00287523">
      <w:pPr>
        <w:spacing w:after="160" w:line="259" w:lineRule="auto"/>
        <w:rPr>
          <w:sz w:val="20"/>
          <w:szCs w:val="20"/>
          <w:lang w:val="en-US" w:eastAsia="de-DE"/>
        </w:rPr>
      </w:pPr>
      <w:r>
        <w:rPr>
          <w:sz w:val="20"/>
          <w:szCs w:val="20"/>
          <w:lang w:val="en-US" w:eastAsia="de-DE"/>
        </w:rPr>
        <w:br w:type="page"/>
      </w:r>
    </w:p>
    <w:p w14:paraId="6294339B" w14:textId="4CE7E73F" w:rsidR="00287523" w:rsidRPr="00287523" w:rsidRDefault="00287523">
      <w:pPr>
        <w:spacing w:after="160" w:line="259" w:lineRule="auto"/>
        <w:jc w:val="both"/>
        <w:rPr>
          <w:b/>
          <w:bCs/>
          <w:sz w:val="20"/>
          <w:szCs w:val="20"/>
          <w:lang w:val="en-US" w:eastAsia="de-DE"/>
        </w:rPr>
      </w:pPr>
      <w:r w:rsidRPr="00287523">
        <w:rPr>
          <w:b/>
          <w:bCs/>
          <w:sz w:val="20"/>
          <w:szCs w:val="20"/>
          <w:lang w:val="en-US" w:eastAsia="de-DE"/>
        </w:rPr>
        <w:lastRenderedPageBreak/>
        <w:t>References</w:t>
      </w:r>
    </w:p>
    <w:p w14:paraId="6A34B230" w14:textId="2BF7BE87" w:rsidR="00E70791" w:rsidRPr="00FE2CA8" w:rsidRDefault="00287523" w:rsidP="005F4EBC">
      <w:pPr>
        <w:pStyle w:val="EndNoteBibliography"/>
        <w:snapToGrid w:val="0"/>
        <w:spacing w:before="60" w:after="60" w:line="276" w:lineRule="auto"/>
        <w:jc w:val="both"/>
        <w:rPr>
          <w:noProof/>
          <w:sz w:val="20"/>
          <w:szCs w:val="20"/>
          <w:lang w:val="en-US"/>
        </w:rPr>
      </w:pPr>
      <w:r w:rsidRPr="00E70791">
        <w:rPr>
          <w:sz w:val="20"/>
          <w:szCs w:val="20"/>
          <w:lang w:val="en-US"/>
        </w:rPr>
        <w:fldChar w:fldCharType="begin"/>
      </w:r>
      <w:r w:rsidRPr="00E70791">
        <w:rPr>
          <w:sz w:val="20"/>
          <w:szCs w:val="20"/>
          <w:lang w:val="en-US"/>
        </w:rPr>
        <w:instrText xml:space="preserve"> ADDIN EN.REFLIST </w:instrText>
      </w:r>
      <w:r w:rsidRPr="00E70791">
        <w:rPr>
          <w:sz w:val="20"/>
          <w:szCs w:val="20"/>
          <w:lang w:val="en-US"/>
        </w:rPr>
        <w:fldChar w:fldCharType="separate"/>
      </w:r>
      <w:r w:rsidR="00E70791" w:rsidRPr="00FE2CA8">
        <w:rPr>
          <w:noProof/>
          <w:sz w:val="20"/>
          <w:szCs w:val="20"/>
          <w:lang w:val="en-US"/>
        </w:rPr>
        <w:t>Koutny, M., Sancelme, M., Dabin, C., Pichon, N., Delort, A.-M., and Lemaire, J.: Acquired biodegradability of polyethylenes containing pro-oxidant additives, Polymer Degradation and Stability, 91, 1495-1503, https://doi.org/10.1016/j.polymdegradstab.2005.10.007, 2006.</w:t>
      </w:r>
    </w:p>
    <w:p w14:paraId="06DED309" w14:textId="0ADA5589" w:rsidR="00E70791" w:rsidRPr="00FE2CA8" w:rsidRDefault="00E70791" w:rsidP="005F4EBC">
      <w:pPr>
        <w:pStyle w:val="EndNoteBibliography"/>
        <w:snapToGrid w:val="0"/>
        <w:spacing w:before="60" w:after="60" w:line="276" w:lineRule="auto"/>
        <w:jc w:val="both"/>
        <w:rPr>
          <w:noProof/>
          <w:sz w:val="20"/>
          <w:szCs w:val="20"/>
          <w:lang w:val="en-US"/>
        </w:rPr>
      </w:pPr>
      <w:r w:rsidRPr="00FE2CA8">
        <w:rPr>
          <w:noProof/>
          <w:sz w:val="20"/>
          <w:szCs w:val="20"/>
          <w:lang w:val="en-US"/>
        </w:rPr>
        <w:t>Lazrus, A. L., Kok, G. L., Gitlin, S. N., Lind, J. A., and McLaren, S. E.: Automated fluorimetric method for hydrogen peroxide in atmospheric precipitation, Analytical Chemistry, 57, 917-922, https://doi.org/10.1021/ac00281a031, 1985.</w:t>
      </w:r>
    </w:p>
    <w:p w14:paraId="1DB47E18" w14:textId="072F4205" w:rsidR="00E70791" w:rsidRDefault="00E70791" w:rsidP="005F4EBC">
      <w:pPr>
        <w:pStyle w:val="EndNoteBibliography"/>
        <w:snapToGrid w:val="0"/>
        <w:spacing w:before="60" w:after="60" w:line="276" w:lineRule="auto"/>
        <w:jc w:val="both"/>
        <w:rPr>
          <w:noProof/>
          <w:sz w:val="20"/>
          <w:szCs w:val="20"/>
          <w:lang w:val="en-US"/>
        </w:rPr>
      </w:pPr>
      <w:r w:rsidRPr="00E70791">
        <w:rPr>
          <w:noProof/>
          <w:sz w:val="20"/>
          <w:szCs w:val="20"/>
          <w:lang w:val="en-US"/>
        </w:rPr>
        <w:t>Li, Q., Sritharathikhun, P., and Motomizu, S.: Development of novel reagent for Hantzsch reaction for the determination of formaldehyde by spectrophotometry and fluorometry, Analytical Sciences, 23, 413-417, https://doi.org/10.2116/analsci.23.413, 2007.</w:t>
      </w:r>
    </w:p>
    <w:p w14:paraId="64C7B3BE" w14:textId="3ED1682F" w:rsidR="00A174E6" w:rsidRPr="00E70791" w:rsidRDefault="00A174E6" w:rsidP="005F4EBC">
      <w:pPr>
        <w:snapToGrid w:val="0"/>
        <w:spacing w:before="60" w:after="60" w:line="276" w:lineRule="auto"/>
        <w:jc w:val="both"/>
        <w:rPr>
          <w:sz w:val="20"/>
          <w:szCs w:val="20"/>
          <w:lang w:val="en-US"/>
        </w:rPr>
      </w:pPr>
      <w:r w:rsidRPr="00A174E6">
        <w:rPr>
          <w:sz w:val="20"/>
          <w:szCs w:val="20"/>
          <w:lang w:val="en-US"/>
        </w:rPr>
        <w:t>Renard, P., Bianco, A., Baray, J.-L., Bridoux, M., Delort, A.-M., and Deguillaume, L.: Classification of clouds sampled at the puy de Dôme station (France) based on chemical measurements and air mass history matrices, Atmosphere, 11, 732, https://doi.org/10.3390/atmos11070732, 2020.</w:t>
      </w:r>
    </w:p>
    <w:p w14:paraId="0EC1599F" w14:textId="77777777" w:rsidR="00E70791" w:rsidRPr="00FE2CA8" w:rsidRDefault="00E70791" w:rsidP="005F4EBC">
      <w:pPr>
        <w:pStyle w:val="EndNoteBibliography"/>
        <w:snapToGrid w:val="0"/>
        <w:spacing w:before="60" w:after="60" w:line="276" w:lineRule="auto"/>
        <w:jc w:val="both"/>
        <w:rPr>
          <w:noProof/>
          <w:sz w:val="20"/>
          <w:szCs w:val="20"/>
          <w:lang w:val="en-US"/>
        </w:rPr>
      </w:pPr>
      <w:r w:rsidRPr="00FE2CA8">
        <w:rPr>
          <w:noProof/>
          <w:sz w:val="20"/>
          <w:szCs w:val="20"/>
          <w:lang w:val="en-US"/>
        </w:rPr>
        <w:t>Vaïtilingom, M., Deguillaume, L., Vinatier, V., Sancelme, M., Amato, P., Chaumerliac, N., and Delort, A.-M.: Potential impact of microbial activity on the oxidant capacity and organic carbon budget in clouds, Proceedings of the National Academy of Sciences, 110, 559-564, 10.1073/pnas.1205743110, 2013.</w:t>
      </w:r>
    </w:p>
    <w:p w14:paraId="64689529" w14:textId="0011559D" w:rsidR="00345CE0" w:rsidRPr="00BD1F6A" w:rsidRDefault="00287523" w:rsidP="005F4EBC">
      <w:pPr>
        <w:snapToGrid w:val="0"/>
        <w:spacing w:before="60" w:after="60" w:line="276" w:lineRule="auto"/>
        <w:jc w:val="both"/>
        <w:rPr>
          <w:sz w:val="20"/>
          <w:szCs w:val="20"/>
          <w:lang w:val="en-US"/>
        </w:rPr>
      </w:pPr>
      <w:r w:rsidRPr="00E70791">
        <w:rPr>
          <w:sz w:val="20"/>
          <w:szCs w:val="20"/>
          <w:lang w:val="en-US"/>
        </w:rPr>
        <w:fldChar w:fldCharType="end"/>
      </w:r>
    </w:p>
    <w:sectPr w:rsidR="00345CE0" w:rsidRPr="00BD1F6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83F71A" w14:textId="77777777" w:rsidR="00436C8C" w:rsidRDefault="00436C8C" w:rsidP="0003606A">
      <w:r>
        <w:separator/>
      </w:r>
    </w:p>
  </w:endnote>
  <w:endnote w:type="continuationSeparator" w:id="0">
    <w:p w14:paraId="5B0B3FD0" w14:textId="77777777" w:rsidR="00436C8C" w:rsidRDefault="00436C8C" w:rsidP="00036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0" w:author="Laurent DEGUILLAUME" w:date="2022-02-08T18:54:00Z"/>
  <w:sdt>
    <w:sdtPr>
      <w:rPr>
        <w:rStyle w:val="Numrodepage"/>
        <w:highlight w:val="yellow"/>
      </w:rPr>
      <w:id w:val="1862703826"/>
      <w:docPartObj>
        <w:docPartGallery w:val="Page Numbers (Bottom of Page)"/>
        <w:docPartUnique/>
      </w:docPartObj>
    </w:sdtPr>
    <w:sdtEndPr>
      <w:rPr>
        <w:rStyle w:val="Numrodepage"/>
      </w:rPr>
    </w:sdtEndPr>
    <w:sdtContent>
      <w:customXmlInsRangeEnd w:id="0"/>
      <w:p w14:paraId="149F16CB" w14:textId="58E44FFF" w:rsidR="00C47B0E" w:rsidRDefault="00C47B0E">
        <w:pPr>
          <w:pStyle w:val="Pieddepage"/>
          <w:framePr w:wrap="none" w:vAnchor="text" w:hAnchor="margin" w:xAlign="center" w:y="1"/>
          <w:rPr>
            <w:ins w:id="1" w:author="Laurent DEGUILLAUME" w:date="2022-02-08T18:54:00Z"/>
            <w:rStyle w:val="Numrodepage"/>
            <w:rPrChange w:id="2" w:author="Unknown">
              <w:rPr>
                <w:ins w:id="3" w:author="Laurent DEGUILLAUME" w:date="2022-02-08T18:54:00Z"/>
              </w:rPr>
            </w:rPrChange>
          </w:rPr>
          <w:pPrChange w:id="4" w:author="Laurent DEGUILLAUME" w:date="2022-02-08T18:54:00Z">
            <w:pPr>
              <w:pStyle w:val="Pieddepage"/>
            </w:pPr>
          </w:pPrChange>
        </w:pPr>
        <w:ins w:id="5" w:author="Laurent DEGUILLAUME" w:date="2022-02-08T18:54:00Z">
          <w:r w:rsidRPr="000B10E3">
            <w:rPr>
              <w:rStyle w:val="Numrodepage"/>
              <w:highlight w:val="yellow"/>
              <w:rPrChange w:id="6" w:author="Laurent DEGUILLAUME" w:date="2022-02-28T10:12:00Z">
                <w:rPr>
                  <w:rStyle w:val="Numrodepage"/>
                </w:rPr>
              </w:rPrChange>
            </w:rPr>
            <w:fldChar w:fldCharType="begin"/>
          </w:r>
          <w:r w:rsidRPr="000B10E3">
            <w:rPr>
              <w:rStyle w:val="Numrodepage"/>
              <w:highlight w:val="yellow"/>
              <w:rPrChange w:id="7" w:author="Laurent DEGUILLAUME" w:date="2022-02-28T10:12:00Z">
                <w:rPr>
                  <w:rStyle w:val="Numrodepage"/>
                </w:rPr>
              </w:rPrChange>
            </w:rPr>
            <w:instrText xml:space="preserve"> PAGE </w:instrText>
          </w:r>
        </w:ins>
        <w:r w:rsidRPr="000B10E3">
          <w:rPr>
            <w:rStyle w:val="Numrodepage"/>
            <w:highlight w:val="yellow"/>
          </w:rPr>
          <w:fldChar w:fldCharType="separate"/>
        </w:r>
        <w:r>
          <w:rPr>
            <w:rStyle w:val="Numrodepage"/>
            <w:noProof/>
            <w:highlight w:val="yellow"/>
          </w:rPr>
          <w:t>9</w:t>
        </w:r>
        <w:ins w:id="8" w:author="Laurent DEGUILLAUME" w:date="2022-02-08T18:54:00Z">
          <w:r w:rsidRPr="000B10E3">
            <w:rPr>
              <w:rStyle w:val="Numrodepage"/>
              <w:highlight w:val="yellow"/>
              <w:rPrChange w:id="9" w:author="Laurent DEGUILLAUME" w:date="2022-02-28T10:12:00Z">
                <w:rPr>
                  <w:rStyle w:val="Numrodepage"/>
                </w:rPr>
              </w:rPrChange>
            </w:rPr>
            <w:fldChar w:fldCharType="end"/>
          </w:r>
        </w:ins>
      </w:p>
      <w:customXmlInsRangeStart w:id="10" w:author="Laurent DEGUILLAUME" w:date="2022-02-08T18:54:00Z"/>
    </w:sdtContent>
  </w:sdt>
  <w:customXmlInsRangeEnd w:id="10"/>
  <w:p w14:paraId="62814774" w14:textId="77777777" w:rsidR="00C47B0E" w:rsidRDefault="00C47B0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rodepage"/>
      </w:rPr>
      <w:id w:val="1138234240"/>
      <w:docPartObj>
        <w:docPartGallery w:val="Page Numbers (Bottom of Page)"/>
        <w:docPartUnique/>
      </w:docPartObj>
    </w:sdtPr>
    <w:sdtEndPr>
      <w:rPr>
        <w:rStyle w:val="Numrodepage"/>
      </w:rPr>
    </w:sdtEndPr>
    <w:sdtContent>
      <w:p w14:paraId="2FDB0BF9" w14:textId="64468261" w:rsidR="00C47B0E" w:rsidRDefault="00C47B0E" w:rsidP="00AB5E2E">
        <w:pPr>
          <w:pStyle w:val="Pieddepage"/>
          <w:framePr w:wrap="none" w:vAnchor="text" w:hAnchor="margin" w:xAlign="center" w:y="1"/>
          <w:rPr>
            <w:rStyle w:val="Numrodepage"/>
          </w:rPr>
        </w:pPr>
        <w:r w:rsidRPr="00CB49B1">
          <w:rPr>
            <w:rStyle w:val="Numrodepage"/>
            <w:sz w:val="20"/>
            <w:szCs w:val="20"/>
          </w:rPr>
          <w:fldChar w:fldCharType="begin"/>
        </w:r>
        <w:r w:rsidRPr="00CB49B1">
          <w:rPr>
            <w:rStyle w:val="Numrodepage"/>
            <w:sz w:val="20"/>
            <w:szCs w:val="20"/>
          </w:rPr>
          <w:instrText xml:space="preserve"> PAGE </w:instrText>
        </w:r>
        <w:r w:rsidRPr="00CB49B1">
          <w:rPr>
            <w:rStyle w:val="Numrodepage"/>
            <w:sz w:val="20"/>
            <w:szCs w:val="20"/>
          </w:rPr>
          <w:fldChar w:fldCharType="separate"/>
        </w:r>
        <w:r w:rsidR="0018725A">
          <w:rPr>
            <w:rStyle w:val="Numrodepage"/>
            <w:noProof/>
            <w:sz w:val="20"/>
            <w:szCs w:val="20"/>
          </w:rPr>
          <w:t>18</w:t>
        </w:r>
        <w:r w:rsidRPr="00CB49B1">
          <w:rPr>
            <w:rStyle w:val="Numrodepage"/>
            <w:sz w:val="20"/>
            <w:szCs w:val="20"/>
          </w:rPr>
          <w:fldChar w:fldCharType="end"/>
        </w:r>
      </w:p>
    </w:sdtContent>
  </w:sdt>
  <w:p w14:paraId="69CE713C" w14:textId="77777777" w:rsidR="00C47B0E" w:rsidRPr="00EB7144" w:rsidRDefault="00C47B0E">
    <w:pPr>
      <w:pStyle w:val="Pieddepage"/>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9DB457" w14:textId="77777777" w:rsidR="00436C8C" w:rsidRDefault="00436C8C" w:rsidP="0003606A">
      <w:r>
        <w:separator/>
      </w:r>
    </w:p>
  </w:footnote>
  <w:footnote w:type="continuationSeparator" w:id="0">
    <w:p w14:paraId="2880200F" w14:textId="77777777" w:rsidR="00436C8C" w:rsidRDefault="00436C8C" w:rsidP="000360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2B1715"/>
    <w:multiLevelType w:val="multilevel"/>
    <w:tmpl w:val="C0D8A4FE"/>
    <w:lvl w:ilvl="0">
      <w:start w:val="1"/>
      <w:numFmt w:val="decimal"/>
      <w:pStyle w:val="Section"/>
      <w:lvlText w:val="%1"/>
      <w:lvlJc w:val="left"/>
      <w:pPr>
        <w:tabs>
          <w:tab w:val="num" w:pos="420"/>
        </w:tabs>
        <w:ind w:left="420" w:hanging="420"/>
      </w:pPr>
      <w:rPr>
        <w:rFonts w:hint="default"/>
      </w:rPr>
    </w:lvl>
    <w:lvl w:ilvl="1">
      <w:start w:val="1"/>
      <w:numFmt w:val="decimal"/>
      <w:pStyle w:val="Sous-section"/>
      <w:isLgl/>
      <w:lvlText w:val="%1.%2"/>
      <w:lvlJc w:val="left"/>
      <w:pPr>
        <w:tabs>
          <w:tab w:val="num" w:pos="1140"/>
        </w:tabs>
        <w:ind w:left="1140" w:hanging="720"/>
      </w:pPr>
      <w:rPr>
        <w:rFonts w:hint="default"/>
      </w:rPr>
    </w:lvl>
    <w:lvl w:ilvl="2">
      <w:start w:val="1"/>
      <w:numFmt w:val="decimal"/>
      <w:pStyle w:val="Sous-sous-section"/>
      <w:isLgl/>
      <w:lvlText w:val="%1.%2.%3"/>
      <w:lvlJc w:val="left"/>
      <w:pPr>
        <w:tabs>
          <w:tab w:val="num" w:pos="1560"/>
        </w:tabs>
        <w:ind w:left="1560" w:hanging="720"/>
      </w:pPr>
      <w:rPr>
        <w:rFonts w:hint="default"/>
      </w:rPr>
    </w:lvl>
    <w:lvl w:ilvl="3">
      <w:start w:val="1"/>
      <w:numFmt w:val="decimal"/>
      <w:isLgl/>
      <w:lvlText w:val="%1.%2.%3.%4"/>
      <w:lvlJc w:val="left"/>
      <w:pPr>
        <w:tabs>
          <w:tab w:val="num" w:pos="2340"/>
        </w:tabs>
        <w:ind w:left="2340" w:hanging="1080"/>
      </w:pPr>
      <w:rPr>
        <w:rFonts w:hint="default"/>
      </w:rPr>
    </w:lvl>
    <w:lvl w:ilvl="4">
      <w:start w:val="1"/>
      <w:numFmt w:val="decimal"/>
      <w:isLgl/>
      <w:lvlText w:val="%1.%2.%3.%4.%5"/>
      <w:lvlJc w:val="left"/>
      <w:pPr>
        <w:tabs>
          <w:tab w:val="num" w:pos="3120"/>
        </w:tabs>
        <w:ind w:left="3120" w:hanging="1440"/>
      </w:pPr>
      <w:rPr>
        <w:rFonts w:hint="default"/>
      </w:rPr>
    </w:lvl>
    <w:lvl w:ilvl="5">
      <w:start w:val="1"/>
      <w:numFmt w:val="decimal"/>
      <w:isLgl/>
      <w:lvlText w:val="%1.%2.%3.%4.%5.%6"/>
      <w:lvlJc w:val="left"/>
      <w:pPr>
        <w:tabs>
          <w:tab w:val="num" w:pos="3540"/>
        </w:tabs>
        <w:ind w:left="3540" w:hanging="1440"/>
      </w:pPr>
      <w:rPr>
        <w:rFonts w:hint="default"/>
      </w:rPr>
    </w:lvl>
    <w:lvl w:ilvl="6">
      <w:start w:val="1"/>
      <w:numFmt w:val="decimal"/>
      <w:isLgl/>
      <w:lvlText w:val="%1.%2.%3.%4.%5.%6.%7"/>
      <w:lvlJc w:val="left"/>
      <w:pPr>
        <w:tabs>
          <w:tab w:val="num" w:pos="4320"/>
        </w:tabs>
        <w:ind w:left="4320" w:hanging="1800"/>
      </w:pPr>
      <w:rPr>
        <w:rFonts w:hint="default"/>
      </w:rPr>
    </w:lvl>
    <w:lvl w:ilvl="7">
      <w:start w:val="1"/>
      <w:numFmt w:val="decimal"/>
      <w:isLgl/>
      <w:lvlText w:val="%1.%2.%3.%4.%5.%6.%7.%8"/>
      <w:lvlJc w:val="left"/>
      <w:pPr>
        <w:tabs>
          <w:tab w:val="num" w:pos="4740"/>
        </w:tabs>
        <w:ind w:left="4740" w:hanging="1800"/>
      </w:pPr>
      <w:rPr>
        <w:rFonts w:hint="default"/>
      </w:rPr>
    </w:lvl>
    <w:lvl w:ilvl="8">
      <w:start w:val="1"/>
      <w:numFmt w:val="decimal"/>
      <w:isLgl/>
      <w:lvlText w:val="%1.%2.%3.%4.%5.%6.%7.%8.%9"/>
      <w:lvlJc w:val="left"/>
      <w:pPr>
        <w:tabs>
          <w:tab w:val="num" w:pos="5520"/>
        </w:tabs>
        <w:ind w:left="5520" w:hanging="2160"/>
      </w:pPr>
      <w:rPr>
        <w:rFonts w:hint="default"/>
      </w:rPr>
    </w:lvl>
  </w:abstractNum>
  <w:abstractNum w:abstractNumId="1" w15:restartNumberingAfterBreak="0">
    <w:nsid w:val="350D7A8B"/>
    <w:multiLevelType w:val="multilevel"/>
    <w:tmpl w:val="E5824FA2"/>
    <w:styleLink w:val="Listeactuelle1"/>
    <w:lvl w:ilvl="0">
      <w:start w:val="1"/>
      <w:numFmt w:val="decimal"/>
      <w:lvlText w:val="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C4A6C30"/>
    <w:multiLevelType w:val="hybridMultilevel"/>
    <w:tmpl w:val="3C363590"/>
    <w:lvl w:ilvl="0" w:tplc="31BEB9BE">
      <w:start w:val="1"/>
      <w:numFmt w:val="decimal"/>
      <w:lvlText w:val="2.%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61D5676B"/>
    <w:multiLevelType w:val="multilevel"/>
    <w:tmpl w:val="83BC6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26513F0"/>
    <w:multiLevelType w:val="hybridMultilevel"/>
    <w:tmpl w:val="3174A144"/>
    <w:lvl w:ilvl="0" w:tplc="5F2EEBB4">
      <w:start w:val="1"/>
      <w:numFmt w:val="decimal"/>
      <w:pStyle w:val="Titre1"/>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7EF37555"/>
    <w:multiLevelType w:val="hybridMultilevel"/>
    <w:tmpl w:val="2E9A5A84"/>
    <w:lvl w:ilvl="0" w:tplc="1974DE34">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708018752">
    <w:abstractNumId w:val="4"/>
  </w:num>
  <w:num w:numId="2" w16cid:durableId="1642610451">
    <w:abstractNumId w:val="5"/>
  </w:num>
  <w:num w:numId="3" w16cid:durableId="676812726">
    <w:abstractNumId w:val="2"/>
  </w:num>
  <w:num w:numId="4" w16cid:durableId="2003122595">
    <w:abstractNumId w:val="4"/>
    <w:lvlOverride w:ilvl="0">
      <w:startOverride w:val="1"/>
    </w:lvlOverride>
  </w:num>
  <w:num w:numId="5" w16cid:durableId="1174683569">
    <w:abstractNumId w:val="2"/>
    <w:lvlOverride w:ilvl="0">
      <w:startOverride w:val="1"/>
    </w:lvlOverride>
  </w:num>
  <w:num w:numId="6" w16cid:durableId="310405182">
    <w:abstractNumId w:val="2"/>
    <w:lvlOverride w:ilvl="0">
      <w:startOverride w:val="1"/>
    </w:lvlOverride>
  </w:num>
  <w:num w:numId="7" w16cid:durableId="1296832092">
    <w:abstractNumId w:val="2"/>
    <w:lvlOverride w:ilvl="0">
      <w:startOverride w:val="1"/>
    </w:lvlOverride>
  </w:num>
  <w:num w:numId="8" w16cid:durableId="1758400204">
    <w:abstractNumId w:val="1"/>
  </w:num>
  <w:num w:numId="9" w16cid:durableId="955796402">
    <w:abstractNumId w:val="4"/>
    <w:lvlOverride w:ilvl="0">
      <w:startOverride w:val="1"/>
    </w:lvlOverride>
  </w:num>
  <w:num w:numId="10" w16cid:durableId="2133282452">
    <w:abstractNumId w:val="0"/>
  </w:num>
  <w:num w:numId="11" w16cid:durableId="155885980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aurent DEGUILLAUME">
    <w15:presenceInfo w15:providerId="AD" w15:userId="S::laurent.deguillaume@uca.fr::80ecae18-c8d9-4697-a6ce-898b3cee9c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tmospheric Chem Phy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D16DEE"/>
    <w:rsid w:val="0000018D"/>
    <w:rsid w:val="000016DD"/>
    <w:rsid w:val="00002EA5"/>
    <w:rsid w:val="00003B6E"/>
    <w:rsid w:val="000043F2"/>
    <w:rsid w:val="000043FC"/>
    <w:rsid w:val="00004DBE"/>
    <w:rsid w:val="0000572E"/>
    <w:rsid w:val="00007140"/>
    <w:rsid w:val="00007283"/>
    <w:rsid w:val="0000745A"/>
    <w:rsid w:val="00012231"/>
    <w:rsid w:val="000134E9"/>
    <w:rsid w:val="00013D26"/>
    <w:rsid w:val="00013E8B"/>
    <w:rsid w:val="000141C4"/>
    <w:rsid w:val="000148FF"/>
    <w:rsid w:val="0001554D"/>
    <w:rsid w:val="0001574F"/>
    <w:rsid w:val="0001664A"/>
    <w:rsid w:val="00016BEA"/>
    <w:rsid w:val="00021959"/>
    <w:rsid w:val="00023D8A"/>
    <w:rsid w:val="00023F2C"/>
    <w:rsid w:val="000240A4"/>
    <w:rsid w:val="00024CCB"/>
    <w:rsid w:val="00026109"/>
    <w:rsid w:val="00026E92"/>
    <w:rsid w:val="000277A6"/>
    <w:rsid w:val="00030229"/>
    <w:rsid w:val="00031C36"/>
    <w:rsid w:val="00032F63"/>
    <w:rsid w:val="00033487"/>
    <w:rsid w:val="00033C37"/>
    <w:rsid w:val="0003606A"/>
    <w:rsid w:val="0003647A"/>
    <w:rsid w:val="000366C5"/>
    <w:rsid w:val="000368A7"/>
    <w:rsid w:val="00036909"/>
    <w:rsid w:val="00037A41"/>
    <w:rsid w:val="000403F7"/>
    <w:rsid w:val="00040EB2"/>
    <w:rsid w:val="0004203F"/>
    <w:rsid w:val="00042313"/>
    <w:rsid w:val="0004246D"/>
    <w:rsid w:val="00044094"/>
    <w:rsid w:val="0004499B"/>
    <w:rsid w:val="00044B3E"/>
    <w:rsid w:val="0004501F"/>
    <w:rsid w:val="0004517C"/>
    <w:rsid w:val="00045C95"/>
    <w:rsid w:val="000464D5"/>
    <w:rsid w:val="000476D5"/>
    <w:rsid w:val="0005131D"/>
    <w:rsid w:val="00051780"/>
    <w:rsid w:val="00051F1B"/>
    <w:rsid w:val="0005316E"/>
    <w:rsid w:val="00053D59"/>
    <w:rsid w:val="00056540"/>
    <w:rsid w:val="00061C0C"/>
    <w:rsid w:val="000627A5"/>
    <w:rsid w:val="000647C6"/>
    <w:rsid w:val="000647D0"/>
    <w:rsid w:val="0006551F"/>
    <w:rsid w:val="00066373"/>
    <w:rsid w:val="0006713A"/>
    <w:rsid w:val="000714E0"/>
    <w:rsid w:val="00071E5C"/>
    <w:rsid w:val="0007374C"/>
    <w:rsid w:val="0007383D"/>
    <w:rsid w:val="00077057"/>
    <w:rsid w:val="00077EB7"/>
    <w:rsid w:val="00080069"/>
    <w:rsid w:val="000826BC"/>
    <w:rsid w:val="00082F59"/>
    <w:rsid w:val="00083090"/>
    <w:rsid w:val="000842CE"/>
    <w:rsid w:val="00084CE7"/>
    <w:rsid w:val="000853F9"/>
    <w:rsid w:val="00085E24"/>
    <w:rsid w:val="0008724F"/>
    <w:rsid w:val="0008740D"/>
    <w:rsid w:val="00087EAF"/>
    <w:rsid w:val="00090C1E"/>
    <w:rsid w:val="000911A9"/>
    <w:rsid w:val="00091A42"/>
    <w:rsid w:val="0009393A"/>
    <w:rsid w:val="00095827"/>
    <w:rsid w:val="000A029E"/>
    <w:rsid w:val="000A1ACB"/>
    <w:rsid w:val="000A1B6F"/>
    <w:rsid w:val="000A440F"/>
    <w:rsid w:val="000A468E"/>
    <w:rsid w:val="000A4D4C"/>
    <w:rsid w:val="000A4DA2"/>
    <w:rsid w:val="000A4FCB"/>
    <w:rsid w:val="000A52E5"/>
    <w:rsid w:val="000A5F22"/>
    <w:rsid w:val="000A5F4B"/>
    <w:rsid w:val="000A7D3D"/>
    <w:rsid w:val="000B0231"/>
    <w:rsid w:val="000B10E3"/>
    <w:rsid w:val="000B53DF"/>
    <w:rsid w:val="000B54BE"/>
    <w:rsid w:val="000B5B91"/>
    <w:rsid w:val="000B618F"/>
    <w:rsid w:val="000B61BA"/>
    <w:rsid w:val="000B67D5"/>
    <w:rsid w:val="000B771C"/>
    <w:rsid w:val="000B78A5"/>
    <w:rsid w:val="000C0165"/>
    <w:rsid w:val="000C0FA2"/>
    <w:rsid w:val="000C1136"/>
    <w:rsid w:val="000C2F0D"/>
    <w:rsid w:val="000C3DFB"/>
    <w:rsid w:val="000C4EFF"/>
    <w:rsid w:val="000C54F8"/>
    <w:rsid w:val="000C5591"/>
    <w:rsid w:val="000C56EC"/>
    <w:rsid w:val="000C6050"/>
    <w:rsid w:val="000C6B1C"/>
    <w:rsid w:val="000C7378"/>
    <w:rsid w:val="000C7490"/>
    <w:rsid w:val="000D042D"/>
    <w:rsid w:val="000D104B"/>
    <w:rsid w:val="000D1058"/>
    <w:rsid w:val="000D141B"/>
    <w:rsid w:val="000D2CE1"/>
    <w:rsid w:val="000D38FE"/>
    <w:rsid w:val="000D398C"/>
    <w:rsid w:val="000D3FCE"/>
    <w:rsid w:val="000D46C7"/>
    <w:rsid w:val="000D4775"/>
    <w:rsid w:val="000D4EAF"/>
    <w:rsid w:val="000D5362"/>
    <w:rsid w:val="000D6B91"/>
    <w:rsid w:val="000D6C73"/>
    <w:rsid w:val="000D6F44"/>
    <w:rsid w:val="000D79DD"/>
    <w:rsid w:val="000E05CC"/>
    <w:rsid w:val="000E084F"/>
    <w:rsid w:val="000E287A"/>
    <w:rsid w:val="000E3250"/>
    <w:rsid w:val="000E383E"/>
    <w:rsid w:val="000E3CCA"/>
    <w:rsid w:val="000E3CF5"/>
    <w:rsid w:val="000E40A4"/>
    <w:rsid w:val="000E4673"/>
    <w:rsid w:val="000E55DE"/>
    <w:rsid w:val="000E6241"/>
    <w:rsid w:val="000E7C16"/>
    <w:rsid w:val="000E7E4D"/>
    <w:rsid w:val="000F077D"/>
    <w:rsid w:val="000F0F93"/>
    <w:rsid w:val="000F1FDA"/>
    <w:rsid w:val="000F2B97"/>
    <w:rsid w:val="000F2E3B"/>
    <w:rsid w:val="000F3310"/>
    <w:rsid w:val="000F34E3"/>
    <w:rsid w:val="000F3D90"/>
    <w:rsid w:val="000F4035"/>
    <w:rsid w:val="000F42E7"/>
    <w:rsid w:val="000F467E"/>
    <w:rsid w:val="000F4F22"/>
    <w:rsid w:val="000F5526"/>
    <w:rsid w:val="00101741"/>
    <w:rsid w:val="00101800"/>
    <w:rsid w:val="00102066"/>
    <w:rsid w:val="00103AA2"/>
    <w:rsid w:val="001044B4"/>
    <w:rsid w:val="00104AF6"/>
    <w:rsid w:val="00105FD3"/>
    <w:rsid w:val="0010691E"/>
    <w:rsid w:val="00111763"/>
    <w:rsid w:val="00111E60"/>
    <w:rsid w:val="001122E5"/>
    <w:rsid w:val="00113419"/>
    <w:rsid w:val="00113447"/>
    <w:rsid w:val="00113A3B"/>
    <w:rsid w:val="00113F2D"/>
    <w:rsid w:val="0011402C"/>
    <w:rsid w:val="00114C8F"/>
    <w:rsid w:val="00114CAD"/>
    <w:rsid w:val="001153DB"/>
    <w:rsid w:val="00116551"/>
    <w:rsid w:val="001178DF"/>
    <w:rsid w:val="00120630"/>
    <w:rsid w:val="0012100F"/>
    <w:rsid w:val="0012153F"/>
    <w:rsid w:val="00121DF4"/>
    <w:rsid w:val="00121E22"/>
    <w:rsid w:val="00122760"/>
    <w:rsid w:val="001227FE"/>
    <w:rsid w:val="00123DE2"/>
    <w:rsid w:val="001240A5"/>
    <w:rsid w:val="00124D01"/>
    <w:rsid w:val="001254A5"/>
    <w:rsid w:val="0012570A"/>
    <w:rsid w:val="001259A2"/>
    <w:rsid w:val="00125FDE"/>
    <w:rsid w:val="0012625A"/>
    <w:rsid w:val="001266AC"/>
    <w:rsid w:val="001268BF"/>
    <w:rsid w:val="00126F9B"/>
    <w:rsid w:val="00130A99"/>
    <w:rsid w:val="00131AA6"/>
    <w:rsid w:val="001337D4"/>
    <w:rsid w:val="0013425C"/>
    <w:rsid w:val="00135D09"/>
    <w:rsid w:val="00136B2F"/>
    <w:rsid w:val="00140255"/>
    <w:rsid w:val="00140444"/>
    <w:rsid w:val="00140779"/>
    <w:rsid w:val="0014314A"/>
    <w:rsid w:val="0014356D"/>
    <w:rsid w:val="001436BE"/>
    <w:rsid w:val="00143AB0"/>
    <w:rsid w:val="00144622"/>
    <w:rsid w:val="00144C61"/>
    <w:rsid w:val="00145312"/>
    <w:rsid w:val="00145DFE"/>
    <w:rsid w:val="001468DB"/>
    <w:rsid w:val="00146AFD"/>
    <w:rsid w:val="00152121"/>
    <w:rsid w:val="00152BED"/>
    <w:rsid w:val="00152CCA"/>
    <w:rsid w:val="0015351F"/>
    <w:rsid w:val="001539B3"/>
    <w:rsid w:val="00153D0C"/>
    <w:rsid w:val="00154F9E"/>
    <w:rsid w:val="00155094"/>
    <w:rsid w:val="00155D30"/>
    <w:rsid w:val="00155FFF"/>
    <w:rsid w:val="00157998"/>
    <w:rsid w:val="00160689"/>
    <w:rsid w:val="001632FD"/>
    <w:rsid w:val="00163651"/>
    <w:rsid w:val="00163B9B"/>
    <w:rsid w:val="00164199"/>
    <w:rsid w:val="00164D3F"/>
    <w:rsid w:val="001662CF"/>
    <w:rsid w:val="001666A0"/>
    <w:rsid w:val="00166809"/>
    <w:rsid w:val="001702CA"/>
    <w:rsid w:val="00170B9F"/>
    <w:rsid w:val="00171040"/>
    <w:rsid w:val="00171B50"/>
    <w:rsid w:val="00171F99"/>
    <w:rsid w:val="001722C0"/>
    <w:rsid w:val="00172629"/>
    <w:rsid w:val="00173526"/>
    <w:rsid w:val="00173600"/>
    <w:rsid w:val="00174944"/>
    <w:rsid w:val="00175384"/>
    <w:rsid w:val="0018056D"/>
    <w:rsid w:val="00180AF5"/>
    <w:rsid w:val="0018107D"/>
    <w:rsid w:val="0018167C"/>
    <w:rsid w:val="00183B28"/>
    <w:rsid w:val="001849BA"/>
    <w:rsid w:val="00184B5A"/>
    <w:rsid w:val="00185FE0"/>
    <w:rsid w:val="001862EF"/>
    <w:rsid w:val="001871F3"/>
    <w:rsid w:val="0018725A"/>
    <w:rsid w:val="00190D15"/>
    <w:rsid w:val="00192CC8"/>
    <w:rsid w:val="00194DA5"/>
    <w:rsid w:val="00195B49"/>
    <w:rsid w:val="00195D0E"/>
    <w:rsid w:val="001960A5"/>
    <w:rsid w:val="001976D5"/>
    <w:rsid w:val="001978EC"/>
    <w:rsid w:val="001978ED"/>
    <w:rsid w:val="001A03E0"/>
    <w:rsid w:val="001A1C74"/>
    <w:rsid w:val="001A4DEE"/>
    <w:rsid w:val="001A57C5"/>
    <w:rsid w:val="001A5AFF"/>
    <w:rsid w:val="001B07B2"/>
    <w:rsid w:val="001B173B"/>
    <w:rsid w:val="001B218F"/>
    <w:rsid w:val="001B261B"/>
    <w:rsid w:val="001B281A"/>
    <w:rsid w:val="001B3AA1"/>
    <w:rsid w:val="001B4B11"/>
    <w:rsid w:val="001B4E95"/>
    <w:rsid w:val="001B5440"/>
    <w:rsid w:val="001B6B87"/>
    <w:rsid w:val="001B6E6F"/>
    <w:rsid w:val="001B719C"/>
    <w:rsid w:val="001B7B62"/>
    <w:rsid w:val="001B7FC8"/>
    <w:rsid w:val="001C0B24"/>
    <w:rsid w:val="001C1889"/>
    <w:rsid w:val="001C1938"/>
    <w:rsid w:val="001C1B25"/>
    <w:rsid w:val="001C327D"/>
    <w:rsid w:val="001C41DD"/>
    <w:rsid w:val="001C5DCF"/>
    <w:rsid w:val="001C6175"/>
    <w:rsid w:val="001C644F"/>
    <w:rsid w:val="001C6CB0"/>
    <w:rsid w:val="001C7139"/>
    <w:rsid w:val="001C7217"/>
    <w:rsid w:val="001C7A2A"/>
    <w:rsid w:val="001C7D5A"/>
    <w:rsid w:val="001D0F64"/>
    <w:rsid w:val="001D1E96"/>
    <w:rsid w:val="001D2613"/>
    <w:rsid w:val="001D2A73"/>
    <w:rsid w:val="001D39FF"/>
    <w:rsid w:val="001D3CF2"/>
    <w:rsid w:val="001D4573"/>
    <w:rsid w:val="001D4B1B"/>
    <w:rsid w:val="001D51BD"/>
    <w:rsid w:val="001D6E2E"/>
    <w:rsid w:val="001D780D"/>
    <w:rsid w:val="001E03C5"/>
    <w:rsid w:val="001E125D"/>
    <w:rsid w:val="001E12DB"/>
    <w:rsid w:val="001E1308"/>
    <w:rsid w:val="001E355B"/>
    <w:rsid w:val="001E4E00"/>
    <w:rsid w:val="001E5248"/>
    <w:rsid w:val="001E59DB"/>
    <w:rsid w:val="001E6A34"/>
    <w:rsid w:val="001E76DB"/>
    <w:rsid w:val="001E7999"/>
    <w:rsid w:val="001F1374"/>
    <w:rsid w:val="001F3733"/>
    <w:rsid w:val="001F3CD7"/>
    <w:rsid w:val="001F4401"/>
    <w:rsid w:val="001F4D55"/>
    <w:rsid w:val="001F5527"/>
    <w:rsid w:val="001F55FA"/>
    <w:rsid w:val="001F7B33"/>
    <w:rsid w:val="002008FB"/>
    <w:rsid w:val="00200D07"/>
    <w:rsid w:val="00201D39"/>
    <w:rsid w:val="002026D9"/>
    <w:rsid w:val="002027F8"/>
    <w:rsid w:val="002031F9"/>
    <w:rsid w:val="00203690"/>
    <w:rsid w:val="00203B70"/>
    <w:rsid w:val="00206242"/>
    <w:rsid w:val="002068B3"/>
    <w:rsid w:val="00207007"/>
    <w:rsid w:val="00207422"/>
    <w:rsid w:val="00207E7C"/>
    <w:rsid w:val="00210386"/>
    <w:rsid w:val="00211391"/>
    <w:rsid w:val="002128B9"/>
    <w:rsid w:val="00214168"/>
    <w:rsid w:val="002142F6"/>
    <w:rsid w:val="00215292"/>
    <w:rsid w:val="00215EAC"/>
    <w:rsid w:val="00216D78"/>
    <w:rsid w:val="00217265"/>
    <w:rsid w:val="00217A9C"/>
    <w:rsid w:val="00217D28"/>
    <w:rsid w:val="0022083A"/>
    <w:rsid w:val="00222930"/>
    <w:rsid w:val="00223FB2"/>
    <w:rsid w:val="00223FE7"/>
    <w:rsid w:val="00224483"/>
    <w:rsid w:val="00224BF0"/>
    <w:rsid w:val="00224DD9"/>
    <w:rsid w:val="00225263"/>
    <w:rsid w:val="0022636A"/>
    <w:rsid w:val="00226FE4"/>
    <w:rsid w:val="00227FD3"/>
    <w:rsid w:val="00230009"/>
    <w:rsid w:val="00231EF9"/>
    <w:rsid w:val="00232E77"/>
    <w:rsid w:val="00233FA4"/>
    <w:rsid w:val="00235C51"/>
    <w:rsid w:val="00236CDC"/>
    <w:rsid w:val="002372EA"/>
    <w:rsid w:val="00237F4C"/>
    <w:rsid w:val="00241287"/>
    <w:rsid w:val="002436FC"/>
    <w:rsid w:val="00244373"/>
    <w:rsid w:val="00245640"/>
    <w:rsid w:val="00247D21"/>
    <w:rsid w:val="002507AC"/>
    <w:rsid w:val="00251C43"/>
    <w:rsid w:val="0025211F"/>
    <w:rsid w:val="0025229A"/>
    <w:rsid w:val="002537EC"/>
    <w:rsid w:val="002543B2"/>
    <w:rsid w:val="00256734"/>
    <w:rsid w:val="00256B89"/>
    <w:rsid w:val="0025705F"/>
    <w:rsid w:val="00257118"/>
    <w:rsid w:val="00261B5A"/>
    <w:rsid w:val="00262BEC"/>
    <w:rsid w:val="002631DB"/>
    <w:rsid w:val="00264177"/>
    <w:rsid w:val="00264BCB"/>
    <w:rsid w:val="00265384"/>
    <w:rsid w:val="00265727"/>
    <w:rsid w:val="00270B0F"/>
    <w:rsid w:val="00272FB4"/>
    <w:rsid w:val="0027303D"/>
    <w:rsid w:val="0027335A"/>
    <w:rsid w:val="00273DC6"/>
    <w:rsid w:val="00274809"/>
    <w:rsid w:val="00274CDE"/>
    <w:rsid w:val="00276F93"/>
    <w:rsid w:val="002800D8"/>
    <w:rsid w:val="002825E7"/>
    <w:rsid w:val="002849EF"/>
    <w:rsid w:val="002855D9"/>
    <w:rsid w:val="00286055"/>
    <w:rsid w:val="00287523"/>
    <w:rsid w:val="002916DF"/>
    <w:rsid w:val="00291D7C"/>
    <w:rsid w:val="00291FB7"/>
    <w:rsid w:val="00292AB6"/>
    <w:rsid w:val="0029324B"/>
    <w:rsid w:val="00294F2C"/>
    <w:rsid w:val="00296BED"/>
    <w:rsid w:val="00296D5B"/>
    <w:rsid w:val="00297435"/>
    <w:rsid w:val="00297690"/>
    <w:rsid w:val="00297B2D"/>
    <w:rsid w:val="002A064D"/>
    <w:rsid w:val="002A0A25"/>
    <w:rsid w:val="002A12CF"/>
    <w:rsid w:val="002A1A92"/>
    <w:rsid w:val="002A22E6"/>
    <w:rsid w:val="002A233D"/>
    <w:rsid w:val="002A34E9"/>
    <w:rsid w:val="002A3667"/>
    <w:rsid w:val="002A42A7"/>
    <w:rsid w:val="002A5AA3"/>
    <w:rsid w:val="002A65CA"/>
    <w:rsid w:val="002B040E"/>
    <w:rsid w:val="002B0477"/>
    <w:rsid w:val="002B1AC4"/>
    <w:rsid w:val="002B247B"/>
    <w:rsid w:val="002B2D75"/>
    <w:rsid w:val="002B2F75"/>
    <w:rsid w:val="002B46D5"/>
    <w:rsid w:val="002B493E"/>
    <w:rsid w:val="002B4F3A"/>
    <w:rsid w:val="002B7C62"/>
    <w:rsid w:val="002C0A5E"/>
    <w:rsid w:val="002C13A9"/>
    <w:rsid w:val="002C2A77"/>
    <w:rsid w:val="002C42AD"/>
    <w:rsid w:val="002C4517"/>
    <w:rsid w:val="002C690F"/>
    <w:rsid w:val="002C6FC7"/>
    <w:rsid w:val="002C7CA6"/>
    <w:rsid w:val="002D09AE"/>
    <w:rsid w:val="002D0ABD"/>
    <w:rsid w:val="002D10DD"/>
    <w:rsid w:val="002D23AE"/>
    <w:rsid w:val="002D3741"/>
    <w:rsid w:val="002D38CF"/>
    <w:rsid w:val="002D397D"/>
    <w:rsid w:val="002D5C4B"/>
    <w:rsid w:val="002D5E2C"/>
    <w:rsid w:val="002D5E8E"/>
    <w:rsid w:val="002D7856"/>
    <w:rsid w:val="002E0B78"/>
    <w:rsid w:val="002E1A26"/>
    <w:rsid w:val="002E1CAA"/>
    <w:rsid w:val="002E24A6"/>
    <w:rsid w:val="002E28C0"/>
    <w:rsid w:val="002E2A32"/>
    <w:rsid w:val="002E4126"/>
    <w:rsid w:val="002E4A17"/>
    <w:rsid w:val="002E4A9E"/>
    <w:rsid w:val="002E5226"/>
    <w:rsid w:val="002E59B9"/>
    <w:rsid w:val="002E5CA9"/>
    <w:rsid w:val="002E6573"/>
    <w:rsid w:val="002E73DF"/>
    <w:rsid w:val="002E76FE"/>
    <w:rsid w:val="002E7CB7"/>
    <w:rsid w:val="002F186D"/>
    <w:rsid w:val="002F3DBA"/>
    <w:rsid w:val="002F41A8"/>
    <w:rsid w:val="002F54FE"/>
    <w:rsid w:val="002F6507"/>
    <w:rsid w:val="002F6EAE"/>
    <w:rsid w:val="002F71A9"/>
    <w:rsid w:val="002F76A7"/>
    <w:rsid w:val="0030001F"/>
    <w:rsid w:val="00302132"/>
    <w:rsid w:val="003029E6"/>
    <w:rsid w:val="00302B92"/>
    <w:rsid w:val="00304081"/>
    <w:rsid w:val="00304B57"/>
    <w:rsid w:val="00305981"/>
    <w:rsid w:val="00306748"/>
    <w:rsid w:val="003069A7"/>
    <w:rsid w:val="00307A76"/>
    <w:rsid w:val="003109F6"/>
    <w:rsid w:val="003120C0"/>
    <w:rsid w:val="0031289F"/>
    <w:rsid w:val="003165A6"/>
    <w:rsid w:val="00316926"/>
    <w:rsid w:val="003178EA"/>
    <w:rsid w:val="003204D7"/>
    <w:rsid w:val="00320705"/>
    <w:rsid w:val="00320926"/>
    <w:rsid w:val="0032197A"/>
    <w:rsid w:val="003227C6"/>
    <w:rsid w:val="003251C3"/>
    <w:rsid w:val="003252C5"/>
    <w:rsid w:val="00325359"/>
    <w:rsid w:val="00325362"/>
    <w:rsid w:val="00325CD0"/>
    <w:rsid w:val="00330FC2"/>
    <w:rsid w:val="003314D8"/>
    <w:rsid w:val="00332207"/>
    <w:rsid w:val="00332368"/>
    <w:rsid w:val="003327A1"/>
    <w:rsid w:val="0033316B"/>
    <w:rsid w:val="00334E38"/>
    <w:rsid w:val="003376A4"/>
    <w:rsid w:val="0034149C"/>
    <w:rsid w:val="00342450"/>
    <w:rsid w:val="003441C4"/>
    <w:rsid w:val="00344833"/>
    <w:rsid w:val="003457CD"/>
    <w:rsid w:val="00345CE0"/>
    <w:rsid w:val="00345ED5"/>
    <w:rsid w:val="0034636B"/>
    <w:rsid w:val="0034638D"/>
    <w:rsid w:val="003500D9"/>
    <w:rsid w:val="00350C7B"/>
    <w:rsid w:val="00351C19"/>
    <w:rsid w:val="00352E43"/>
    <w:rsid w:val="0035321D"/>
    <w:rsid w:val="00353651"/>
    <w:rsid w:val="00353C6D"/>
    <w:rsid w:val="00354981"/>
    <w:rsid w:val="00355A75"/>
    <w:rsid w:val="00356724"/>
    <w:rsid w:val="00361136"/>
    <w:rsid w:val="003611EF"/>
    <w:rsid w:val="0036211B"/>
    <w:rsid w:val="00362FC5"/>
    <w:rsid w:val="00365E9D"/>
    <w:rsid w:val="003661E8"/>
    <w:rsid w:val="00366731"/>
    <w:rsid w:val="00371535"/>
    <w:rsid w:val="00373C90"/>
    <w:rsid w:val="003741C2"/>
    <w:rsid w:val="00374BBD"/>
    <w:rsid w:val="003768D8"/>
    <w:rsid w:val="00376F8A"/>
    <w:rsid w:val="0037707C"/>
    <w:rsid w:val="00377F77"/>
    <w:rsid w:val="00380E24"/>
    <w:rsid w:val="00381042"/>
    <w:rsid w:val="003811F9"/>
    <w:rsid w:val="00381F8D"/>
    <w:rsid w:val="00382A4E"/>
    <w:rsid w:val="0038426A"/>
    <w:rsid w:val="00385E5F"/>
    <w:rsid w:val="0038614F"/>
    <w:rsid w:val="003861D6"/>
    <w:rsid w:val="00386FFD"/>
    <w:rsid w:val="00391A9E"/>
    <w:rsid w:val="00391F55"/>
    <w:rsid w:val="0039222F"/>
    <w:rsid w:val="003925B7"/>
    <w:rsid w:val="00392767"/>
    <w:rsid w:val="00393371"/>
    <w:rsid w:val="00393956"/>
    <w:rsid w:val="00394C8F"/>
    <w:rsid w:val="003A01DE"/>
    <w:rsid w:val="003A20D8"/>
    <w:rsid w:val="003A2643"/>
    <w:rsid w:val="003A26F7"/>
    <w:rsid w:val="003A28FF"/>
    <w:rsid w:val="003A3B64"/>
    <w:rsid w:val="003A3DBD"/>
    <w:rsid w:val="003A4CE8"/>
    <w:rsid w:val="003A4F37"/>
    <w:rsid w:val="003A6A61"/>
    <w:rsid w:val="003A7016"/>
    <w:rsid w:val="003A7593"/>
    <w:rsid w:val="003B3774"/>
    <w:rsid w:val="003B3C02"/>
    <w:rsid w:val="003B45DC"/>
    <w:rsid w:val="003B6EFC"/>
    <w:rsid w:val="003B76A7"/>
    <w:rsid w:val="003B7916"/>
    <w:rsid w:val="003C0D80"/>
    <w:rsid w:val="003C1A68"/>
    <w:rsid w:val="003C285E"/>
    <w:rsid w:val="003C318D"/>
    <w:rsid w:val="003C3445"/>
    <w:rsid w:val="003C3982"/>
    <w:rsid w:val="003C5AC9"/>
    <w:rsid w:val="003C5B13"/>
    <w:rsid w:val="003C632E"/>
    <w:rsid w:val="003C6415"/>
    <w:rsid w:val="003C71D1"/>
    <w:rsid w:val="003D0A0A"/>
    <w:rsid w:val="003D0CFD"/>
    <w:rsid w:val="003D216D"/>
    <w:rsid w:val="003D2B7D"/>
    <w:rsid w:val="003D5ECE"/>
    <w:rsid w:val="003D5F09"/>
    <w:rsid w:val="003D6E49"/>
    <w:rsid w:val="003D707E"/>
    <w:rsid w:val="003D78A8"/>
    <w:rsid w:val="003E29FC"/>
    <w:rsid w:val="003E2D35"/>
    <w:rsid w:val="003E3109"/>
    <w:rsid w:val="003E3221"/>
    <w:rsid w:val="003E33AF"/>
    <w:rsid w:val="003E3B04"/>
    <w:rsid w:val="003E3E15"/>
    <w:rsid w:val="003E4A46"/>
    <w:rsid w:val="003E4F2C"/>
    <w:rsid w:val="003E7B8D"/>
    <w:rsid w:val="003F1C4B"/>
    <w:rsid w:val="003F1C55"/>
    <w:rsid w:val="003F2A22"/>
    <w:rsid w:val="003F2E94"/>
    <w:rsid w:val="003F46B7"/>
    <w:rsid w:val="003F67EC"/>
    <w:rsid w:val="003F6FC4"/>
    <w:rsid w:val="00400494"/>
    <w:rsid w:val="0040152A"/>
    <w:rsid w:val="00404DB1"/>
    <w:rsid w:val="0040626C"/>
    <w:rsid w:val="00407417"/>
    <w:rsid w:val="00410544"/>
    <w:rsid w:val="00410BD4"/>
    <w:rsid w:val="00410DA0"/>
    <w:rsid w:val="00413096"/>
    <w:rsid w:val="00413825"/>
    <w:rsid w:val="004149F1"/>
    <w:rsid w:val="00414E60"/>
    <w:rsid w:val="004152FE"/>
    <w:rsid w:val="004155EF"/>
    <w:rsid w:val="0041626A"/>
    <w:rsid w:val="00420930"/>
    <w:rsid w:val="00420A0C"/>
    <w:rsid w:val="00422BF8"/>
    <w:rsid w:val="004236D8"/>
    <w:rsid w:val="00424DF5"/>
    <w:rsid w:val="00425215"/>
    <w:rsid w:val="004254B6"/>
    <w:rsid w:val="00425A43"/>
    <w:rsid w:val="004269A7"/>
    <w:rsid w:val="00427B65"/>
    <w:rsid w:val="00430215"/>
    <w:rsid w:val="0043088B"/>
    <w:rsid w:val="0043375D"/>
    <w:rsid w:val="00433F23"/>
    <w:rsid w:val="0043476F"/>
    <w:rsid w:val="00435642"/>
    <w:rsid w:val="004366CB"/>
    <w:rsid w:val="00436925"/>
    <w:rsid w:val="00436C8C"/>
    <w:rsid w:val="00440775"/>
    <w:rsid w:val="00440968"/>
    <w:rsid w:val="00440D14"/>
    <w:rsid w:val="00440EF9"/>
    <w:rsid w:val="00440FFB"/>
    <w:rsid w:val="00441BC2"/>
    <w:rsid w:val="00441D2D"/>
    <w:rsid w:val="00442F50"/>
    <w:rsid w:val="00443B52"/>
    <w:rsid w:val="004440AF"/>
    <w:rsid w:val="00445797"/>
    <w:rsid w:val="004470C3"/>
    <w:rsid w:val="00447737"/>
    <w:rsid w:val="00450028"/>
    <w:rsid w:val="00451BC9"/>
    <w:rsid w:val="004538E9"/>
    <w:rsid w:val="004539B8"/>
    <w:rsid w:val="00454FD8"/>
    <w:rsid w:val="004550D5"/>
    <w:rsid w:val="004565A3"/>
    <w:rsid w:val="00456D50"/>
    <w:rsid w:val="00456D72"/>
    <w:rsid w:val="00457D5E"/>
    <w:rsid w:val="0046040D"/>
    <w:rsid w:val="004627CB"/>
    <w:rsid w:val="00462BA0"/>
    <w:rsid w:val="00464BB7"/>
    <w:rsid w:val="00465B73"/>
    <w:rsid w:val="004664DF"/>
    <w:rsid w:val="00466657"/>
    <w:rsid w:val="00466C5C"/>
    <w:rsid w:val="0047048E"/>
    <w:rsid w:val="00471361"/>
    <w:rsid w:val="00475A41"/>
    <w:rsid w:val="0047672F"/>
    <w:rsid w:val="00477A60"/>
    <w:rsid w:val="0048001E"/>
    <w:rsid w:val="0048016A"/>
    <w:rsid w:val="0048038D"/>
    <w:rsid w:val="00480CF4"/>
    <w:rsid w:val="0048187A"/>
    <w:rsid w:val="00482CA2"/>
    <w:rsid w:val="00483085"/>
    <w:rsid w:val="00483241"/>
    <w:rsid w:val="00483A5B"/>
    <w:rsid w:val="00484D5F"/>
    <w:rsid w:val="00485762"/>
    <w:rsid w:val="00487C71"/>
    <w:rsid w:val="0049175D"/>
    <w:rsid w:val="00491D7A"/>
    <w:rsid w:val="00491FD0"/>
    <w:rsid w:val="0049204A"/>
    <w:rsid w:val="00492F76"/>
    <w:rsid w:val="004935D9"/>
    <w:rsid w:val="004962DF"/>
    <w:rsid w:val="00497A8D"/>
    <w:rsid w:val="004A030E"/>
    <w:rsid w:val="004A183B"/>
    <w:rsid w:val="004A19FA"/>
    <w:rsid w:val="004A26DD"/>
    <w:rsid w:val="004A3ACE"/>
    <w:rsid w:val="004A522B"/>
    <w:rsid w:val="004A5FCA"/>
    <w:rsid w:val="004A6D96"/>
    <w:rsid w:val="004A727F"/>
    <w:rsid w:val="004A797C"/>
    <w:rsid w:val="004A7C97"/>
    <w:rsid w:val="004B009C"/>
    <w:rsid w:val="004B15F1"/>
    <w:rsid w:val="004B1D1F"/>
    <w:rsid w:val="004B26D8"/>
    <w:rsid w:val="004B2DA1"/>
    <w:rsid w:val="004B2FCD"/>
    <w:rsid w:val="004B4371"/>
    <w:rsid w:val="004B51D3"/>
    <w:rsid w:val="004B574B"/>
    <w:rsid w:val="004B5E43"/>
    <w:rsid w:val="004B6F25"/>
    <w:rsid w:val="004C0D77"/>
    <w:rsid w:val="004C15A4"/>
    <w:rsid w:val="004C30C2"/>
    <w:rsid w:val="004C36C2"/>
    <w:rsid w:val="004C3EE6"/>
    <w:rsid w:val="004C4D06"/>
    <w:rsid w:val="004C5033"/>
    <w:rsid w:val="004C5306"/>
    <w:rsid w:val="004C5E2C"/>
    <w:rsid w:val="004C62BC"/>
    <w:rsid w:val="004C6DD3"/>
    <w:rsid w:val="004C776B"/>
    <w:rsid w:val="004C7934"/>
    <w:rsid w:val="004D0175"/>
    <w:rsid w:val="004D0304"/>
    <w:rsid w:val="004D0EB7"/>
    <w:rsid w:val="004D1026"/>
    <w:rsid w:val="004D1C84"/>
    <w:rsid w:val="004D4EB6"/>
    <w:rsid w:val="004D502D"/>
    <w:rsid w:val="004D5D27"/>
    <w:rsid w:val="004D6478"/>
    <w:rsid w:val="004D7D15"/>
    <w:rsid w:val="004E0224"/>
    <w:rsid w:val="004E1578"/>
    <w:rsid w:val="004E1B84"/>
    <w:rsid w:val="004E3DD4"/>
    <w:rsid w:val="004E48F4"/>
    <w:rsid w:val="004E535C"/>
    <w:rsid w:val="004E614D"/>
    <w:rsid w:val="004E637E"/>
    <w:rsid w:val="004F0541"/>
    <w:rsid w:val="004F1E65"/>
    <w:rsid w:val="004F3111"/>
    <w:rsid w:val="004F3560"/>
    <w:rsid w:val="004F3A44"/>
    <w:rsid w:val="004F652E"/>
    <w:rsid w:val="004F6AC9"/>
    <w:rsid w:val="005016E8"/>
    <w:rsid w:val="00501FA1"/>
    <w:rsid w:val="0050231B"/>
    <w:rsid w:val="005029B2"/>
    <w:rsid w:val="005031E1"/>
    <w:rsid w:val="00503D45"/>
    <w:rsid w:val="00504179"/>
    <w:rsid w:val="005049D9"/>
    <w:rsid w:val="00507476"/>
    <w:rsid w:val="005100C5"/>
    <w:rsid w:val="00510BD4"/>
    <w:rsid w:val="00511939"/>
    <w:rsid w:val="00511C31"/>
    <w:rsid w:val="00512FEE"/>
    <w:rsid w:val="005133C2"/>
    <w:rsid w:val="005133E0"/>
    <w:rsid w:val="0051384C"/>
    <w:rsid w:val="00513AD8"/>
    <w:rsid w:val="00515333"/>
    <w:rsid w:val="00515895"/>
    <w:rsid w:val="00516C53"/>
    <w:rsid w:val="00521161"/>
    <w:rsid w:val="00521262"/>
    <w:rsid w:val="00521482"/>
    <w:rsid w:val="0052264E"/>
    <w:rsid w:val="00522C1F"/>
    <w:rsid w:val="00522E9A"/>
    <w:rsid w:val="00522F66"/>
    <w:rsid w:val="0052689E"/>
    <w:rsid w:val="00531257"/>
    <w:rsid w:val="005312BA"/>
    <w:rsid w:val="00531536"/>
    <w:rsid w:val="00532325"/>
    <w:rsid w:val="00533873"/>
    <w:rsid w:val="0053481B"/>
    <w:rsid w:val="00535E28"/>
    <w:rsid w:val="0053642A"/>
    <w:rsid w:val="00537720"/>
    <w:rsid w:val="005419CD"/>
    <w:rsid w:val="00541AC9"/>
    <w:rsid w:val="00541BD1"/>
    <w:rsid w:val="00541FC2"/>
    <w:rsid w:val="00543E56"/>
    <w:rsid w:val="00544548"/>
    <w:rsid w:val="005447B4"/>
    <w:rsid w:val="0054638D"/>
    <w:rsid w:val="00546F2D"/>
    <w:rsid w:val="005477A1"/>
    <w:rsid w:val="00547EFF"/>
    <w:rsid w:val="005506CA"/>
    <w:rsid w:val="00552274"/>
    <w:rsid w:val="00553A5F"/>
    <w:rsid w:val="005551B2"/>
    <w:rsid w:val="0055571A"/>
    <w:rsid w:val="00557540"/>
    <w:rsid w:val="00557648"/>
    <w:rsid w:val="00557B78"/>
    <w:rsid w:val="00557BFE"/>
    <w:rsid w:val="00563932"/>
    <w:rsid w:val="005654AD"/>
    <w:rsid w:val="0056579A"/>
    <w:rsid w:val="0056597B"/>
    <w:rsid w:val="00566A8F"/>
    <w:rsid w:val="00567BF6"/>
    <w:rsid w:val="00570FB4"/>
    <w:rsid w:val="0057204B"/>
    <w:rsid w:val="00573195"/>
    <w:rsid w:val="00573F6A"/>
    <w:rsid w:val="00575B87"/>
    <w:rsid w:val="00576AE9"/>
    <w:rsid w:val="0057788B"/>
    <w:rsid w:val="005778F6"/>
    <w:rsid w:val="00583827"/>
    <w:rsid w:val="00583BD1"/>
    <w:rsid w:val="005846DB"/>
    <w:rsid w:val="005856EF"/>
    <w:rsid w:val="0058686F"/>
    <w:rsid w:val="00586974"/>
    <w:rsid w:val="00586B34"/>
    <w:rsid w:val="00587338"/>
    <w:rsid w:val="00590108"/>
    <w:rsid w:val="00590815"/>
    <w:rsid w:val="00591B48"/>
    <w:rsid w:val="00591C29"/>
    <w:rsid w:val="00591DA4"/>
    <w:rsid w:val="005928B6"/>
    <w:rsid w:val="005928B7"/>
    <w:rsid w:val="0059506C"/>
    <w:rsid w:val="0059506F"/>
    <w:rsid w:val="00596ABF"/>
    <w:rsid w:val="00596CC8"/>
    <w:rsid w:val="005A05E1"/>
    <w:rsid w:val="005A19FA"/>
    <w:rsid w:val="005A24AF"/>
    <w:rsid w:val="005A52D1"/>
    <w:rsid w:val="005A6211"/>
    <w:rsid w:val="005A64B7"/>
    <w:rsid w:val="005A77C4"/>
    <w:rsid w:val="005B2D81"/>
    <w:rsid w:val="005B3559"/>
    <w:rsid w:val="005B4763"/>
    <w:rsid w:val="005B5072"/>
    <w:rsid w:val="005B527C"/>
    <w:rsid w:val="005B571E"/>
    <w:rsid w:val="005B70AF"/>
    <w:rsid w:val="005B757A"/>
    <w:rsid w:val="005B77FC"/>
    <w:rsid w:val="005B7A6B"/>
    <w:rsid w:val="005B7CDB"/>
    <w:rsid w:val="005C0339"/>
    <w:rsid w:val="005C07C8"/>
    <w:rsid w:val="005C0902"/>
    <w:rsid w:val="005C1F3C"/>
    <w:rsid w:val="005C20B0"/>
    <w:rsid w:val="005C302C"/>
    <w:rsid w:val="005C5D30"/>
    <w:rsid w:val="005C5F86"/>
    <w:rsid w:val="005C6236"/>
    <w:rsid w:val="005C64BE"/>
    <w:rsid w:val="005C7774"/>
    <w:rsid w:val="005D001D"/>
    <w:rsid w:val="005D0E24"/>
    <w:rsid w:val="005D112E"/>
    <w:rsid w:val="005D1944"/>
    <w:rsid w:val="005D2575"/>
    <w:rsid w:val="005D335B"/>
    <w:rsid w:val="005D4F16"/>
    <w:rsid w:val="005D66F7"/>
    <w:rsid w:val="005D6F1D"/>
    <w:rsid w:val="005D7FF2"/>
    <w:rsid w:val="005E017E"/>
    <w:rsid w:val="005E0B42"/>
    <w:rsid w:val="005E0DC9"/>
    <w:rsid w:val="005E2D87"/>
    <w:rsid w:val="005E384D"/>
    <w:rsid w:val="005E3858"/>
    <w:rsid w:val="005E5FD6"/>
    <w:rsid w:val="005E68E1"/>
    <w:rsid w:val="005E6A54"/>
    <w:rsid w:val="005E7D3C"/>
    <w:rsid w:val="005F0459"/>
    <w:rsid w:val="005F0870"/>
    <w:rsid w:val="005F16B3"/>
    <w:rsid w:val="005F2FA2"/>
    <w:rsid w:val="005F3E9B"/>
    <w:rsid w:val="005F44B6"/>
    <w:rsid w:val="005F4EBC"/>
    <w:rsid w:val="005F532D"/>
    <w:rsid w:val="005F5DF0"/>
    <w:rsid w:val="005F6071"/>
    <w:rsid w:val="005F72F3"/>
    <w:rsid w:val="005F76B7"/>
    <w:rsid w:val="0060023B"/>
    <w:rsid w:val="00600575"/>
    <w:rsid w:val="006011CD"/>
    <w:rsid w:val="00601AFF"/>
    <w:rsid w:val="00603F51"/>
    <w:rsid w:val="00604C5B"/>
    <w:rsid w:val="0060578B"/>
    <w:rsid w:val="00605E77"/>
    <w:rsid w:val="00607A38"/>
    <w:rsid w:val="006106E2"/>
    <w:rsid w:val="00610BD5"/>
    <w:rsid w:val="006122FA"/>
    <w:rsid w:val="006139D4"/>
    <w:rsid w:val="00613EF1"/>
    <w:rsid w:val="0061433B"/>
    <w:rsid w:val="006165F8"/>
    <w:rsid w:val="006168BB"/>
    <w:rsid w:val="00616EE9"/>
    <w:rsid w:val="00616F4A"/>
    <w:rsid w:val="006175AD"/>
    <w:rsid w:val="00617970"/>
    <w:rsid w:val="00617D80"/>
    <w:rsid w:val="0062148B"/>
    <w:rsid w:val="006218DB"/>
    <w:rsid w:val="00624298"/>
    <w:rsid w:val="0062467D"/>
    <w:rsid w:val="006248E7"/>
    <w:rsid w:val="006253A3"/>
    <w:rsid w:val="00625A93"/>
    <w:rsid w:val="00625F97"/>
    <w:rsid w:val="00626421"/>
    <w:rsid w:val="00626519"/>
    <w:rsid w:val="00626573"/>
    <w:rsid w:val="00626EE0"/>
    <w:rsid w:val="00627186"/>
    <w:rsid w:val="00627751"/>
    <w:rsid w:val="006314F4"/>
    <w:rsid w:val="00631616"/>
    <w:rsid w:val="00632A1E"/>
    <w:rsid w:val="0063362B"/>
    <w:rsid w:val="00633A5C"/>
    <w:rsid w:val="006360D1"/>
    <w:rsid w:val="0063625B"/>
    <w:rsid w:val="00637308"/>
    <w:rsid w:val="00637497"/>
    <w:rsid w:val="00637CD2"/>
    <w:rsid w:val="00640074"/>
    <w:rsid w:val="00640611"/>
    <w:rsid w:val="00641715"/>
    <w:rsid w:val="006419FD"/>
    <w:rsid w:val="00647F05"/>
    <w:rsid w:val="00650A09"/>
    <w:rsid w:val="0065180D"/>
    <w:rsid w:val="00652012"/>
    <w:rsid w:val="00652939"/>
    <w:rsid w:val="00654CDB"/>
    <w:rsid w:val="00655F5D"/>
    <w:rsid w:val="00657D2B"/>
    <w:rsid w:val="00661572"/>
    <w:rsid w:val="00662D70"/>
    <w:rsid w:val="006645AE"/>
    <w:rsid w:val="00665505"/>
    <w:rsid w:val="00665E26"/>
    <w:rsid w:val="00666048"/>
    <w:rsid w:val="006672BF"/>
    <w:rsid w:val="00671287"/>
    <w:rsid w:val="00671CCE"/>
    <w:rsid w:val="00672DD0"/>
    <w:rsid w:val="006731ED"/>
    <w:rsid w:val="00673B33"/>
    <w:rsid w:val="00673F72"/>
    <w:rsid w:val="00674139"/>
    <w:rsid w:val="00676580"/>
    <w:rsid w:val="0067672E"/>
    <w:rsid w:val="00677D78"/>
    <w:rsid w:val="00681E7F"/>
    <w:rsid w:val="00682127"/>
    <w:rsid w:val="0068226E"/>
    <w:rsid w:val="0068328B"/>
    <w:rsid w:val="0068384E"/>
    <w:rsid w:val="00684DCC"/>
    <w:rsid w:val="00686249"/>
    <w:rsid w:val="00687344"/>
    <w:rsid w:val="00687D3C"/>
    <w:rsid w:val="006906E2"/>
    <w:rsid w:val="0069072A"/>
    <w:rsid w:val="00691F5C"/>
    <w:rsid w:val="006930DA"/>
    <w:rsid w:val="006935A4"/>
    <w:rsid w:val="006935B4"/>
    <w:rsid w:val="006938F7"/>
    <w:rsid w:val="00693B7A"/>
    <w:rsid w:val="00694125"/>
    <w:rsid w:val="006941EF"/>
    <w:rsid w:val="00695F5F"/>
    <w:rsid w:val="0069683F"/>
    <w:rsid w:val="006A093D"/>
    <w:rsid w:val="006A1432"/>
    <w:rsid w:val="006A16C2"/>
    <w:rsid w:val="006A1916"/>
    <w:rsid w:val="006A28FE"/>
    <w:rsid w:val="006A2E1B"/>
    <w:rsid w:val="006A404D"/>
    <w:rsid w:val="006A5756"/>
    <w:rsid w:val="006B07BF"/>
    <w:rsid w:val="006B1D70"/>
    <w:rsid w:val="006B1F7E"/>
    <w:rsid w:val="006B3283"/>
    <w:rsid w:val="006B5E41"/>
    <w:rsid w:val="006B6C67"/>
    <w:rsid w:val="006B715B"/>
    <w:rsid w:val="006B773E"/>
    <w:rsid w:val="006C0B91"/>
    <w:rsid w:val="006C165C"/>
    <w:rsid w:val="006C2103"/>
    <w:rsid w:val="006C281E"/>
    <w:rsid w:val="006C2C6B"/>
    <w:rsid w:val="006C33F3"/>
    <w:rsid w:val="006C3736"/>
    <w:rsid w:val="006C3881"/>
    <w:rsid w:val="006C3B4E"/>
    <w:rsid w:val="006C57DE"/>
    <w:rsid w:val="006C5947"/>
    <w:rsid w:val="006C6404"/>
    <w:rsid w:val="006C6411"/>
    <w:rsid w:val="006C7472"/>
    <w:rsid w:val="006C7761"/>
    <w:rsid w:val="006C781B"/>
    <w:rsid w:val="006C7F83"/>
    <w:rsid w:val="006D025E"/>
    <w:rsid w:val="006D0C30"/>
    <w:rsid w:val="006D18CF"/>
    <w:rsid w:val="006D18F9"/>
    <w:rsid w:val="006D22FC"/>
    <w:rsid w:val="006D3080"/>
    <w:rsid w:val="006D402B"/>
    <w:rsid w:val="006D5794"/>
    <w:rsid w:val="006D7B08"/>
    <w:rsid w:val="006E09E4"/>
    <w:rsid w:val="006E0D9C"/>
    <w:rsid w:val="006E18DA"/>
    <w:rsid w:val="006E1963"/>
    <w:rsid w:val="006E3336"/>
    <w:rsid w:val="006E354A"/>
    <w:rsid w:val="006E3935"/>
    <w:rsid w:val="006E3C20"/>
    <w:rsid w:val="006E4573"/>
    <w:rsid w:val="006E5752"/>
    <w:rsid w:val="006E5A92"/>
    <w:rsid w:val="006E7245"/>
    <w:rsid w:val="006E7B5F"/>
    <w:rsid w:val="006F1565"/>
    <w:rsid w:val="006F1641"/>
    <w:rsid w:val="006F318D"/>
    <w:rsid w:val="006F400E"/>
    <w:rsid w:val="006F474D"/>
    <w:rsid w:val="006F505F"/>
    <w:rsid w:val="006F5A0D"/>
    <w:rsid w:val="006F7746"/>
    <w:rsid w:val="006F7C9B"/>
    <w:rsid w:val="006F7FB7"/>
    <w:rsid w:val="00701AA1"/>
    <w:rsid w:val="007023EF"/>
    <w:rsid w:val="00702C78"/>
    <w:rsid w:val="00703DA9"/>
    <w:rsid w:val="0070450E"/>
    <w:rsid w:val="00704735"/>
    <w:rsid w:val="007061A9"/>
    <w:rsid w:val="00706358"/>
    <w:rsid w:val="00706451"/>
    <w:rsid w:val="0070687F"/>
    <w:rsid w:val="007069B1"/>
    <w:rsid w:val="00707156"/>
    <w:rsid w:val="00710005"/>
    <w:rsid w:val="00711113"/>
    <w:rsid w:val="007113F7"/>
    <w:rsid w:val="00713AE3"/>
    <w:rsid w:val="00714422"/>
    <w:rsid w:val="00714A80"/>
    <w:rsid w:val="00716122"/>
    <w:rsid w:val="007173CB"/>
    <w:rsid w:val="00717F2B"/>
    <w:rsid w:val="00717FB9"/>
    <w:rsid w:val="007211BD"/>
    <w:rsid w:val="00721877"/>
    <w:rsid w:val="00723FE9"/>
    <w:rsid w:val="00724030"/>
    <w:rsid w:val="007256C5"/>
    <w:rsid w:val="00726E20"/>
    <w:rsid w:val="00727273"/>
    <w:rsid w:val="00727D39"/>
    <w:rsid w:val="00730782"/>
    <w:rsid w:val="00730BB0"/>
    <w:rsid w:val="00730CD0"/>
    <w:rsid w:val="0073122D"/>
    <w:rsid w:val="00732983"/>
    <w:rsid w:val="00732CAC"/>
    <w:rsid w:val="0073336F"/>
    <w:rsid w:val="007338B0"/>
    <w:rsid w:val="00733966"/>
    <w:rsid w:val="00733D29"/>
    <w:rsid w:val="00733D81"/>
    <w:rsid w:val="007349B6"/>
    <w:rsid w:val="00734F91"/>
    <w:rsid w:val="00735061"/>
    <w:rsid w:val="007355D9"/>
    <w:rsid w:val="007356CC"/>
    <w:rsid w:val="00736952"/>
    <w:rsid w:val="00736AD3"/>
    <w:rsid w:val="00736E81"/>
    <w:rsid w:val="00737BB8"/>
    <w:rsid w:val="00741344"/>
    <w:rsid w:val="00741ED2"/>
    <w:rsid w:val="007426A2"/>
    <w:rsid w:val="00746092"/>
    <w:rsid w:val="007461D9"/>
    <w:rsid w:val="0074722C"/>
    <w:rsid w:val="00750FA7"/>
    <w:rsid w:val="007515DA"/>
    <w:rsid w:val="0075451B"/>
    <w:rsid w:val="0075652C"/>
    <w:rsid w:val="00756EF6"/>
    <w:rsid w:val="007574A0"/>
    <w:rsid w:val="007577BF"/>
    <w:rsid w:val="00757E3F"/>
    <w:rsid w:val="00760AC8"/>
    <w:rsid w:val="00761004"/>
    <w:rsid w:val="007612E4"/>
    <w:rsid w:val="0076218A"/>
    <w:rsid w:val="00762307"/>
    <w:rsid w:val="00762451"/>
    <w:rsid w:val="00762DA7"/>
    <w:rsid w:val="00763373"/>
    <w:rsid w:val="00764647"/>
    <w:rsid w:val="00766183"/>
    <w:rsid w:val="0077004B"/>
    <w:rsid w:val="00770CFB"/>
    <w:rsid w:val="00771BA6"/>
    <w:rsid w:val="00772598"/>
    <w:rsid w:val="0077328E"/>
    <w:rsid w:val="00774191"/>
    <w:rsid w:val="007751F3"/>
    <w:rsid w:val="00775798"/>
    <w:rsid w:val="0077635F"/>
    <w:rsid w:val="007763D0"/>
    <w:rsid w:val="00777386"/>
    <w:rsid w:val="00777E77"/>
    <w:rsid w:val="007804AA"/>
    <w:rsid w:val="007805A1"/>
    <w:rsid w:val="007819EE"/>
    <w:rsid w:val="0078320D"/>
    <w:rsid w:val="007848AA"/>
    <w:rsid w:val="00784B74"/>
    <w:rsid w:val="0078679E"/>
    <w:rsid w:val="007873B8"/>
    <w:rsid w:val="0079033E"/>
    <w:rsid w:val="007904F3"/>
    <w:rsid w:val="00791240"/>
    <w:rsid w:val="0079126F"/>
    <w:rsid w:val="00792FE9"/>
    <w:rsid w:val="007933B3"/>
    <w:rsid w:val="00794047"/>
    <w:rsid w:val="00794663"/>
    <w:rsid w:val="00794D2C"/>
    <w:rsid w:val="007953D4"/>
    <w:rsid w:val="0079555E"/>
    <w:rsid w:val="00795AE7"/>
    <w:rsid w:val="00795BF1"/>
    <w:rsid w:val="00795E17"/>
    <w:rsid w:val="0079638D"/>
    <w:rsid w:val="00796CF2"/>
    <w:rsid w:val="007976E3"/>
    <w:rsid w:val="007A1F86"/>
    <w:rsid w:val="007A203E"/>
    <w:rsid w:val="007A2064"/>
    <w:rsid w:val="007A280B"/>
    <w:rsid w:val="007A2A2C"/>
    <w:rsid w:val="007A31CA"/>
    <w:rsid w:val="007A3CCC"/>
    <w:rsid w:val="007A3D27"/>
    <w:rsid w:val="007A4413"/>
    <w:rsid w:val="007A4940"/>
    <w:rsid w:val="007A695E"/>
    <w:rsid w:val="007A6B03"/>
    <w:rsid w:val="007A7075"/>
    <w:rsid w:val="007B0262"/>
    <w:rsid w:val="007B02F2"/>
    <w:rsid w:val="007B2248"/>
    <w:rsid w:val="007B4561"/>
    <w:rsid w:val="007B4D58"/>
    <w:rsid w:val="007B63ED"/>
    <w:rsid w:val="007C10E6"/>
    <w:rsid w:val="007C16E5"/>
    <w:rsid w:val="007C3AC4"/>
    <w:rsid w:val="007C45A9"/>
    <w:rsid w:val="007C521E"/>
    <w:rsid w:val="007C65B2"/>
    <w:rsid w:val="007C6E76"/>
    <w:rsid w:val="007C72C3"/>
    <w:rsid w:val="007D021F"/>
    <w:rsid w:val="007D17E3"/>
    <w:rsid w:val="007D1A5B"/>
    <w:rsid w:val="007D2246"/>
    <w:rsid w:val="007D335F"/>
    <w:rsid w:val="007D345C"/>
    <w:rsid w:val="007D74A1"/>
    <w:rsid w:val="007D75AC"/>
    <w:rsid w:val="007E0780"/>
    <w:rsid w:val="007E1892"/>
    <w:rsid w:val="007E432E"/>
    <w:rsid w:val="007E4C40"/>
    <w:rsid w:val="007E4EEF"/>
    <w:rsid w:val="007E4F48"/>
    <w:rsid w:val="007E7381"/>
    <w:rsid w:val="007E7C97"/>
    <w:rsid w:val="007F075C"/>
    <w:rsid w:val="007F10A3"/>
    <w:rsid w:val="007F3F2E"/>
    <w:rsid w:val="007F4003"/>
    <w:rsid w:val="007F4674"/>
    <w:rsid w:val="007F5331"/>
    <w:rsid w:val="007F5986"/>
    <w:rsid w:val="007F7D91"/>
    <w:rsid w:val="00801A20"/>
    <w:rsid w:val="00801A3E"/>
    <w:rsid w:val="00803876"/>
    <w:rsid w:val="008052E6"/>
    <w:rsid w:val="0080635A"/>
    <w:rsid w:val="008071C5"/>
    <w:rsid w:val="008079A6"/>
    <w:rsid w:val="00810DFE"/>
    <w:rsid w:val="00810FA4"/>
    <w:rsid w:val="00811AE6"/>
    <w:rsid w:val="008121D6"/>
    <w:rsid w:val="00812577"/>
    <w:rsid w:val="0081320E"/>
    <w:rsid w:val="008137B8"/>
    <w:rsid w:val="00813AC5"/>
    <w:rsid w:val="0081550B"/>
    <w:rsid w:val="008163CD"/>
    <w:rsid w:val="00817E7A"/>
    <w:rsid w:val="00820E55"/>
    <w:rsid w:val="00821B63"/>
    <w:rsid w:val="00822452"/>
    <w:rsid w:val="0082368B"/>
    <w:rsid w:val="00824873"/>
    <w:rsid w:val="008248D4"/>
    <w:rsid w:val="00825489"/>
    <w:rsid w:val="008256C4"/>
    <w:rsid w:val="00825DF0"/>
    <w:rsid w:val="00826734"/>
    <w:rsid w:val="008270BE"/>
    <w:rsid w:val="008303C1"/>
    <w:rsid w:val="0083052E"/>
    <w:rsid w:val="00830A02"/>
    <w:rsid w:val="00831D8D"/>
    <w:rsid w:val="00833400"/>
    <w:rsid w:val="00833809"/>
    <w:rsid w:val="008340FF"/>
    <w:rsid w:val="0083499C"/>
    <w:rsid w:val="008354F2"/>
    <w:rsid w:val="00835617"/>
    <w:rsid w:val="008358CA"/>
    <w:rsid w:val="00835DE0"/>
    <w:rsid w:val="00836B8E"/>
    <w:rsid w:val="0083743F"/>
    <w:rsid w:val="0083756B"/>
    <w:rsid w:val="0084049D"/>
    <w:rsid w:val="00840F2B"/>
    <w:rsid w:val="00842315"/>
    <w:rsid w:val="00842802"/>
    <w:rsid w:val="00842A06"/>
    <w:rsid w:val="00842F6F"/>
    <w:rsid w:val="0084479C"/>
    <w:rsid w:val="008459D1"/>
    <w:rsid w:val="00845BBE"/>
    <w:rsid w:val="008463B2"/>
    <w:rsid w:val="00847B5E"/>
    <w:rsid w:val="00850371"/>
    <w:rsid w:val="008530DC"/>
    <w:rsid w:val="00853906"/>
    <w:rsid w:val="008540C7"/>
    <w:rsid w:val="00854700"/>
    <w:rsid w:val="008557A7"/>
    <w:rsid w:val="00855812"/>
    <w:rsid w:val="00856AAD"/>
    <w:rsid w:val="00860ED9"/>
    <w:rsid w:val="008611DE"/>
    <w:rsid w:val="00864A0D"/>
    <w:rsid w:val="00865F5A"/>
    <w:rsid w:val="008660C2"/>
    <w:rsid w:val="008663F1"/>
    <w:rsid w:val="00866647"/>
    <w:rsid w:val="00866A07"/>
    <w:rsid w:val="008672DA"/>
    <w:rsid w:val="00867F4C"/>
    <w:rsid w:val="008703F6"/>
    <w:rsid w:val="00870BDC"/>
    <w:rsid w:val="0087132C"/>
    <w:rsid w:val="0087562A"/>
    <w:rsid w:val="00875745"/>
    <w:rsid w:val="00876090"/>
    <w:rsid w:val="008778FF"/>
    <w:rsid w:val="008800B8"/>
    <w:rsid w:val="00881A32"/>
    <w:rsid w:val="00882FAD"/>
    <w:rsid w:val="0088301E"/>
    <w:rsid w:val="00883B40"/>
    <w:rsid w:val="00883FF4"/>
    <w:rsid w:val="00885361"/>
    <w:rsid w:val="00885CAA"/>
    <w:rsid w:val="008866F2"/>
    <w:rsid w:val="00886A63"/>
    <w:rsid w:val="00886E14"/>
    <w:rsid w:val="008873B2"/>
    <w:rsid w:val="00887C70"/>
    <w:rsid w:val="00891117"/>
    <w:rsid w:val="00891469"/>
    <w:rsid w:val="008917E2"/>
    <w:rsid w:val="0089245B"/>
    <w:rsid w:val="00892635"/>
    <w:rsid w:val="00892AEF"/>
    <w:rsid w:val="00892B6C"/>
    <w:rsid w:val="008963F5"/>
    <w:rsid w:val="00896DAF"/>
    <w:rsid w:val="00897552"/>
    <w:rsid w:val="00897F52"/>
    <w:rsid w:val="008A034E"/>
    <w:rsid w:val="008A0976"/>
    <w:rsid w:val="008A16A6"/>
    <w:rsid w:val="008A1F2C"/>
    <w:rsid w:val="008A1F45"/>
    <w:rsid w:val="008A2DC4"/>
    <w:rsid w:val="008A4A64"/>
    <w:rsid w:val="008A55F6"/>
    <w:rsid w:val="008A5931"/>
    <w:rsid w:val="008A6570"/>
    <w:rsid w:val="008A7AEA"/>
    <w:rsid w:val="008A7B4A"/>
    <w:rsid w:val="008B007E"/>
    <w:rsid w:val="008B3B8C"/>
    <w:rsid w:val="008B4133"/>
    <w:rsid w:val="008B4396"/>
    <w:rsid w:val="008B4483"/>
    <w:rsid w:val="008B5572"/>
    <w:rsid w:val="008B6054"/>
    <w:rsid w:val="008B6D28"/>
    <w:rsid w:val="008B7088"/>
    <w:rsid w:val="008C1DA8"/>
    <w:rsid w:val="008C1F23"/>
    <w:rsid w:val="008C23FD"/>
    <w:rsid w:val="008C4D31"/>
    <w:rsid w:val="008C60C6"/>
    <w:rsid w:val="008C6997"/>
    <w:rsid w:val="008C7644"/>
    <w:rsid w:val="008C770C"/>
    <w:rsid w:val="008C7E8D"/>
    <w:rsid w:val="008D00D8"/>
    <w:rsid w:val="008D24DE"/>
    <w:rsid w:val="008D2638"/>
    <w:rsid w:val="008D3C29"/>
    <w:rsid w:val="008D3E0B"/>
    <w:rsid w:val="008D45FA"/>
    <w:rsid w:val="008D522A"/>
    <w:rsid w:val="008D61B6"/>
    <w:rsid w:val="008D65C0"/>
    <w:rsid w:val="008D70B0"/>
    <w:rsid w:val="008E01E0"/>
    <w:rsid w:val="008E1647"/>
    <w:rsid w:val="008E1C81"/>
    <w:rsid w:val="008E2C5F"/>
    <w:rsid w:val="008E2DD3"/>
    <w:rsid w:val="008E439B"/>
    <w:rsid w:val="008E5CDD"/>
    <w:rsid w:val="008E6E02"/>
    <w:rsid w:val="008E765A"/>
    <w:rsid w:val="008F0C72"/>
    <w:rsid w:val="008F1168"/>
    <w:rsid w:val="008F1686"/>
    <w:rsid w:val="008F2050"/>
    <w:rsid w:val="008F2270"/>
    <w:rsid w:val="008F6DC8"/>
    <w:rsid w:val="008F72B6"/>
    <w:rsid w:val="00900BE3"/>
    <w:rsid w:val="00901476"/>
    <w:rsid w:val="009024A1"/>
    <w:rsid w:val="00903071"/>
    <w:rsid w:val="009060B6"/>
    <w:rsid w:val="00906AED"/>
    <w:rsid w:val="009102C6"/>
    <w:rsid w:val="00910761"/>
    <w:rsid w:val="00911F6D"/>
    <w:rsid w:val="0091354B"/>
    <w:rsid w:val="009150C6"/>
    <w:rsid w:val="00915A5F"/>
    <w:rsid w:val="00916785"/>
    <w:rsid w:val="00917199"/>
    <w:rsid w:val="00920B5A"/>
    <w:rsid w:val="0092230C"/>
    <w:rsid w:val="00923D7F"/>
    <w:rsid w:val="00924CFF"/>
    <w:rsid w:val="00925145"/>
    <w:rsid w:val="00925F6B"/>
    <w:rsid w:val="0092717D"/>
    <w:rsid w:val="009274BB"/>
    <w:rsid w:val="009301A0"/>
    <w:rsid w:val="0093094A"/>
    <w:rsid w:val="00931B69"/>
    <w:rsid w:val="00931D84"/>
    <w:rsid w:val="009327F8"/>
    <w:rsid w:val="00933470"/>
    <w:rsid w:val="00934B18"/>
    <w:rsid w:val="00934C62"/>
    <w:rsid w:val="009364EC"/>
    <w:rsid w:val="00936889"/>
    <w:rsid w:val="00936FAD"/>
    <w:rsid w:val="00937A33"/>
    <w:rsid w:val="00940330"/>
    <w:rsid w:val="00940E6A"/>
    <w:rsid w:val="0094317D"/>
    <w:rsid w:val="00944C33"/>
    <w:rsid w:val="0094556F"/>
    <w:rsid w:val="00945A1B"/>
    <w:rsid w:val="009466EB"/>
    <w:rsid w:val="009500BC"/>
    <w:rsid w:val="00953FA4"/>
    <w:rsid w:val="00954738"/>
    <w:rsid w:val="00954B9F"/>
    <w:rsid w:val="009552EA"/>
    <w:rsid w:val="009555FA"/>
    <w:rsid w:val="0095565A"/>
    <w:rsid w:val="009563B3"/>
    <w:rsid w:val="009563F7"/>
    <w:rsid w:val="00956D7D"/>
    <w:rsid w:val="00957DA0"/>
    <w:rsid w:val="00957F27"/>
    <w:rsid w:val="009610A5"/>
    <w:rsid w:val="00961992"/>
    <w:rsid w:val="00962144"/>
    <w:rsid w:val="009630FD"/>
    <w:rsid w:val="0096407E"/>
    <w:rsid w:val="00964BAD"/>
    <w:rsid w:val="0096588C"/>
    <w:rsid w:val="009658C7"/>
    <w:rsid w:val="00965BA8"/>
    <w:rsid w:val="0097071B"/>
    <w:rsid w:val="00970BE2"/>
    <w:rsid w:val="00970C15"/>
    <w:rsid w:val="00973178"/>
    <w:rsid w:val="00974B4B"/>
    <w:rsid w:val="00974CCC"/>
    <w:rsid w:val="00974CF1"/>
    <w:rsid w:val="00975163"/>
    <w:rsid w:val="009776B4"/>
    <w:rsid w:val="0097777B"/>
    <w:rsid w:val="009803D8"/>
    <w:rsid w:val="0098105D"/>
    <w:rsid w:val="00982187"/>
    <w:rsid w:val="00982828"/>
    <w:rsid w:val="0098295B"/>
    <w:rsid w:val="00982FE3"/>
    <w:rsid w:val="00983393"/>
    <w:rsid w:val="00985311"/>
    <w:rsid w:val="00986F9B"/>
    <w:rsid w:val="00987C57"/>
    <w:rsid w:val="00992020"/>
    <w:rsid w:val="0099207B"/>
    <w:rsid w:val="009926D2"/>
    <w:rsid w:val="00992F75"/>
    <w:rsid w:val="009945C9"/>
    <w:rsid w:val="00995658"/>
    <w:rsid w:val="00997EAF"/>
    <w:rsid w:val="009A089B"/>
    <w:rsid w:val="009A2373"/>
    <w:rsid w:val="009A4040"/>
    <w:rsid w:val="009B0B93"/>
    <w:rsid w:val="009B10AA"/>
    <w:rsid w:val="009B1602"/>
    <w:rsid w:val="009B18FB"/>
    <w:rsid w:val="009B2E0C"/>
    <w:rsid w:val="009B3DB4"/>
    <w:rsid w:val="009B506D"/>
    <w:rsid w:val="009B59A7"/>
    <w:rsid w:val="009B5D63"/>
    <w:rsid w:val="009B79AC"/>
    <w:rsid w:val="009B7D28"/>
    <w:rsid w:val="009C1362"/>
    <w:rsid w:val="009C1A2E"/>
    <w:rsid w:val="009C2AFB"/>
    <w:rsid w:val="009C3664"/>
    <w:rsid w:val="009C4318"/>
    <w:rsid w:val="009C6961"/>
    <w:rsid w:val="009C6BA2"/>
    <w:rsid w:val="009D0642"/>
    <w:rsid w:val="009D06A0"/>
    <w:rsid w:val="009D0DFC"/>
    <w:rsid w:val="009D268D"/>
    <w:rsid w:val="009D2809"/>
    <w:rsid w:val="009D379B"/>
    <w:rsid w:val="009D6D34"/>
    <w:rsid w:val="009D7C72"/>
    <w:rsid w:val="009E01F4"/>
    <w:rsid w:val="009E05B0"/>
    <w:rsid w:val="009E2205"/>
    <w:rsid w:val="009E26A5"/>
    <w:rsid w:val="009E2ABF"/>
    <w:rsid w:val="009E2E8B"/>
    <w:rsid w:val="009E3175"/>
    <w:rsid w:val="009E317D"/>
    <w:rsid w:val="009E3810"/>
    <w:rsid w:val="009E3D69"/>
    <w:rsid w:val="009E456E"/>
    <w:rsid w:val="009E4681"/>
    <w:rsid w:val="009F2222"/>
    <w:rsid w:val="009F2737"/>
    <w:rsid w:val="009F36DB"/>
    <w:rsid w:val="009F4C3D"/>
    <w:rsid w:val="009F4E14"/>
    <w:rsid w:val="009F4ED6"/>
    <w:rsid w:val="009F53CD"/>
    <w:rsid w:val="009F5B2E"/>
    <w:rsid w:val="009F6A0E"/>
    <w:rsid w:val="009F6FD0"/>
    <w:rsid w:val="009F709C"/>
    <w:rsid w:val="009F75BB"/>
    <w:rsid w:val="00A033D3"/>
    <w:rsid w:val="00A04E69"/>
    <w:rsid w:val="00A055FB"/>
    <w:rsid w:val="00A05781"/>
    <w:rsid w:val="00A06731"/>
    <w:rsid w:val="00A072D4"/>
    <w:rsid w:val="00A07696"/>
    <w:rsid w:val="00A110C5"/>
    <w:rsid w:val="00A11667"/>
    <w:rsid w:val="00A123CB"/>
    <w:rsid w:val="00A12C27"/>
    <w:rsid w:val="00A1429D"/>
    <w:rsid w:val="00A1473D"/>
    <w:rsid w:val="00A15773"/>
    <w:rsid w:val="00A15E18"/>
    <w:rsid w:val="00A1613C"/>
    <w:rsid w:val="00A168AE"/>
    <w:rsid w:val="00A174E6"/>
    <w:rsid w:val="00A20BDE"/>
    <w:rsid w:val="00A2158A"/>
    <w:rsid w:val="00A21E42"/>
    <w:rsid w:val="00A23E9A"/>
    <w:rsid w:val="00A245AB"/>
    <w:rsid w:val="00A24864"/>
    <w:rsid w:val="00A30AD5"/>
    <w:rsid w:val="00A3126A"/>
    <w:rsid w:val="00A31456"/>
    <w:rsid w:val="00A32580"/>
    <w:rsid w:val="00A32DBE"/>
    <w:rsid w:val="00A34B7B"/>
    <w:rsid w:val="00A34E20"/>
    <w:rsid w:val="00A357A3"/>
    <w:rsid w:val="00A36D6E"/>
    <w:rsid w:val="00A41216"/>
    <w:rsid w:val="00A41CA1"/>
    <w:rsid w:val="00A4254A"/>
    <w:rsid w:val="00A43302"/>
    <w:rsid w:val="00A501EF"/>
    <w:rsid w:val="00A501FC"/>
    <w:rsid w:val="00A51D25"/>
    <w:rsid w:val="00A52374"/>
    <w:rsid w:val="00A5281E"/>
    <w:rsid w:val="00A52EE1"/>
    <w:rsid w:val="00A53535"/>
    <w:rsid w:val="00A5448F"/>
    <w:rsid w:val="00A56062"/>
    <w:rsid w:val="00A60773"/>
    <w:rsid w:val="00A62652"/>
    <w:rsid w:val="00A63505"/>
    <w:rsid w:val="00A647FF"/>
    <w:rsid w:val="00A64D12"/>
    <w:rsid w:val="00A65C81"/>
    <w:rsid w:val="00A734C6"/>
    <w:rsid w:val="00A736A1"/>
    <w:rsid w:val="00A73F74"/>
    <w:rsid w:val="00A7510C"/>
    <w:rsid w:val="00A75410"/>
    <w:rsid w:val="00A76918"/>
    <w:rsid w:val="00A76EEF"/>
    <w:rsid w:val="00A8156B"/>
    <w:rsid w:val="00A826B9"/>
    <w:rsid w:val="00A91C3B"/>
    <w:rsid w:val="00A92700"/>
    <w:rsid w:val="00A92A8F"/>
    <w:rsid w:val="00A92B41"/>
    <w:rsid w:val="00A935FE"/>
    <w:rsid w:val="00A93D1A"/>
    <w:rsid w:val="00A93F5A"/>
    <w:rsid w:val="00A94D3A"/>
    <w:rsid w:val="00A95670"/>
    <w:rsid w:val="00A959D6"/>
    <w:rsid w:val="00A95A4F"/>
    <w:rsid w:val="00A96346"/>
    <w:rsid w:val="00A965DA"/>
    <w:rsid w:val="00A96754"/>
    <w:rsid w:val="00A968E3"/>
    <w:rsid w:val="00A9691E"/>
    <w:rsid w:val="00A97EE6"/>
    <w:rsid w:val="00A97F42"/>
    <w:rsid w:val="00AA0365"/>
    <w:rsid w:val="00AA0EB5"/>
    <w:rsid w:val="00AA16C5"/>
    <w:rsid w:val="00AA3A6F"/>
    <w:rsid w:val="00AA3C82"/>
    <w:rsid w:val="00AA4899"/>
    <w:rsid w:val="00AA677A"/>
    <w:rsid w:val="00AA67C3"/>
    <w:rsid w:val="00AA7FA4"/>
    <w:rsid w:val="00AB02A7"/>
    <w:rsid w:val="00AB17DF"/>
    <w:rsid w:val="00AB27AF"/>
    <w:rsid w:val="00AB2B07"/>
    <w:rsid w:val="00AB41CF"/>
    <w:rsid w:val="00AB48D8"/>
    <w:rsid w:val="00AB4F0C"/>
    <w:rsid w:val="00AB55AD"/>
    <w:rsid w:val="00AB56B1"/>
    <w:rsid w:val="00AB56F5"/>
    <w:rsid w:val="00AB5E2E"/>
    <w:rsid w:val="00AB618D"/>
    <w:rsid w:val="00AB640E"/>
    <w:rsid w:val="00AB7600"/>
    <w:rsid w:val="00AC293C"/>
    <w:rsid w:val="00AC3761"/>
    <w:rsid w:val="00AC3888"/>
    <w:rsid w:val="00AC3C37"/>
    <w:rsid w:val="00AC4787"/>
    <w:rsid w:val="00AD07EF"/>
    <w:rsid w:val="00AD0883"/>
    <w:rsid w:val="00AD0B0A"/>
    <w:rsid w:val="00AD0E5B"/>
    <w:rsid w:val="00AD27D5"/>
    <w:rsid w:val="00AD2D35"/>
    <w:rsid w:val="00AD3715"/>
    <w:rsid w:val="00AD4566"/>
    <w:rsid w:val="00AD6657"/>
    <w:rsid w:val="00AD7849"/>
    <w:rsid w:val="00AE0097"/>
    <w:rsid w:val="00AE02F8"/>
    <w:rsid w:val="00AE0808"/>
    <w:rsid w:val="00AE1746"/>
    <w:rsid w:val="00AE1C3F"/>
    <w:rsid w:val="00AE1E0B"/>
    <w:rsid w:val="00AE27F2"/>
    <w:rsid w:val="00AE299D"/>
    <w:rsid w:val="00AE2F26"/>
    <w:rsid w:val="00AE3AAA"/>
    <w:rsid w:val="00AE5195"/>
    <w:rsid w:val="00AF04FF"/>
    <w:rsid w:val="00AF0C2E"/>
    <w:rsid w:val="00AF1CDB"/>
    <w:rsid w:val="00AF3017"/>
    <w:rsid w:val="00AF310F"/>
    <w:rsid w:val="00AF4478"/>
    <w:rsid w:val="00AF5000"/>
    <w:rsid w:val="00AF5C5C"/>
    <w:rsid w:val="00AF60DA"/>
    <w:rsid w:val="00AF643E"/>
    <w:rsid w:val="00AF6FC2"/>
    <w:rsid w:val="00AF7F2F"/>
    <w:rsid w:val="00B00A35"/>
    <w:rsid w:val="00B01524"/>
    <w:rsid w:val="00B04DE7"/>
    <w:rsid w:val="00B064F9"/>
    <w:rsid w:val="00B07557"/>
    <w:rsid w:val="00B10260"/>
    <w:rsid w:val="00B1199D"/>
    <w:rsid w:val="00B142DC"/>
    <w:rsid w:val="00B1439B"/>
    <w:rsid w:val="00B16C85"/>
    <w:rsid w:val="00B203CA"/>
    <w:rsid w:val="00B20CA2"/>
    <w:rsid w:val="00B20D13"/>
    <w:rsid w:val="00B21229"/>
    <w:rsid w:val="00B21CBE"/>
    <w:rsid w:val="00B2205A"/>
    <w:rsid w:val="00B229BB"/>
    <w:rsid w:val="00B23F86"/>
    <w:rsid w:val="00B2449D"/>
    <w:rsid w:val="00B250CF"/>
    <w:rsid w:val="00B252DF"/>
    <w:rsid w:val="00B267DE"/>
    <w:rsid w:val="00B27A69"/>
    <w:rsid w:val="00B27D6C"/>
    <w:rsid w:val="00B30C42"/>
    <w:rsid w:val="00B30F30"/>
    <w:rsid w:val="00B31718"/>
    <w:rsid w:val="00B32EF0"/>
    <w:rsid w:val="00B37039"/>
    <w:rsid w:val="00B37D60"/>
    <w:rsid w:val="00B40A0A"/>
    <w:rsid w:val="00B40CE6"/>
    <w:rsid w:val="00B411E8"/>
    <w:rsid w:val="00B414F5"/>
    <w:rsid w:val="00B43C7C"/>
    <w:rsid w:val="00B446DF"/>
    <w:rsid w:val="00B455AB"/>
    <w:rsid w:val="00B457C9"/>
    <w:rsid w:val="00B458F1"/>
    <w:rsid w:val="00B47C13"/>
    <w:rsid w:val="00B47DC1"/>
    <w:rsid w:val="00B50D7E"/>
    <w:rsid w:val="00B51668"/>
    <w:rsid w:val="00B5169E"/>
    <w:rsid w:val="00B52CB4"/>
    <w:rsid w:val="00B541BB"/>
    <w:rsid w:val="00B54255"/>
    <w:rsid w:val="00B543B1"/>
    <w:rsid w:val="00B54737"/>
    <w:rsid w:val="00B54893"/>
    <w:rsid w:val="00B55397"/>
    <w:rsid w:val="00B5658F"/>
    <w:rsid w:val="00B5672A"/>
    <w:rsid w:val="00B56941"/>
    <w:rsid w:val="00B569AB"/>
    <w:rsid w:val="00B57ACA"/>
    <w:rsid w:val="00B6101D"/>
    <w:rsid w:val="00B62E6D"/>
    <w:rsid w:val="00B62F2F"/>
    <w:rsid w:val="00B63170"/>
    <w:rsid w:val="00B63F73"/>
    <w:rsid w:val="00B6657F"/>
    <w:rsid w:val="00B70A7C"/>
    <w:rsid w:val="00B71227"/>
    <w:rsid w:val="00B714A7"/>
    <w:rsid w:val="00B723E4"/>
    <w:rsid w:val="00B73A6D"/>
    <w:rsid w:val="00B75B80"/>
    <w:rsid w:val="00B77154"/>
    <w:rsid w:val="00B77909"/>
    <w:rsid w:val="00B808FF"/>
    <w:rsid w:val="00B80F45"/>
    <w:rsid w:val="00B810D6"/>
    <w:rsid w:val="00B81E52"/>
    <w:rsid w:val="00B8314F"/>
    <w:rsid w:val="00B85399"/>
    <w:rsid w:val="00B853E7"/>
    <w:rsid w:val="00B87CBD"/>
    <w:rsid w:val="00B90181"/>
    <w:rsid w:val="00B90489"/>
    <w:rsid w:val="00B90577"/>
    <w:rsid w:val="00B909AD"/>
    <w:rsid w:val="00B90AFE"/>
    <w:rsid w:val="00B90E44"/>
    <w:rsid w:val="00B91973"/>
    <w:rsid w:val="00B924CD"/>
    <w:rsid w:val="00B9305C"/>
    <w:rsid w:val="00B93415"/>
    <w:rsid w:val="00B9370C"/>
    <w:rsid w:val="00B93C91"/>
    <w:rsid w:val="00B9565C"/>
    <w:rsid w:val="00B96996"/>
    <w:rsid w:val="00B973D7"/>
    <w:rsid w:val="00B974EB"/>
    <w:rsid w:val="00BA0BFF"/>
    <w:rsid w:val="00BA19C8"/>
    <w:rsid w:val="00BA1F56"/>
    <w:rsid w:val="00BA2559"/>
    <w:rsid w:val="00BA25D1"/>
    <w:rsid w:val="00BA4C2F"/>
    <w:rsid w:val="00BA4F1C"/>
    <w:rsid w:val="00BA538D"/>
    <w:rsid w:val="00BA6639"/>
    <w:rsid w:val="00BA6785"/>
    <w:rsid w:val="00BA6D3D"/>
    <w:rsid w:val="00BB00F5"/>
    <w:rsid w:val="00BB17F2"/>
    <w:rsid w:val="00BB3351"/>
    <w:rsid w:val="00BB3D0E"/>
    <w:rsid w:val="00BB3D10"/>
    <w:rsid w:val="00BB4244"/>
    <w:rsid w:val="00BB5016"/>
    <w:rsid w:val="00BB5951"/>
    <w:rsid w:val="00BB6C4E"/>
    <w:rsid w:val="00BC059A"/>
    <w:rsid w:val="00BC1583"/>
    <w:rsid w:val="00BC15D5"/>
    <w:rsid w:val="00BC170B"/>
    <w:rsid w:val="00BC1989"/>
    <w:rsid w:val="00BC2253"/>
    <w:rsid w:val="00BC3AB8"/>
    <w:rsid w:val="00BC3C5F"/>
    <w:rsid w:val="00BC3DCD"/>
    <w:rsid w:val="00BC447A"/>
    <w:rsid w:val="00BC5725"/>
    <w:rsid w:val="00BC6150"/>
    <w:rsid w:val="00BD00ED"/>
    <w:rsid w:val="00BD049F"/>
    <w:rsid w:val="00BD0602"/>
    <w:rsid w:val="00BD1F6A"/>
    <w:rsid w:val="00BD25C4"/>
    <w:rsid w:val="00BD3D4B"/>
    <w:rsid w:val="00BD4134"/>
    <w:rsid w:val="00BD4B8E"/>
    <w:rsid w:val="00BD54E1"/>
    <w:rsid w:val="00BD5B24"/>
    <w:rsid w:val="00BD7785"/>
    <w:rsid w:val="00BD7D55"/>
    <w:rsid w:val="00BE0998"/>
    <w:rsid w:val="00BE2B5D"/>
    <w:rsid w:val="00BE3966"/>
    <w:rsid w:val="00BE6035"/>
    <w:rsid w:val="00BE6AB9"/>
    <w:rsid w:val="00BF02F0"/>
    <w:rsid w:val="00BF059A"/>
    <w:rsid w:val="00BF0BFB"/>
    <w:rsid w:val="00BF1791"/>
    <w:rsid w:val="00BF1B7B"/>
    <w:rsid w:val="00BF222C"/>
    <w:rsid w:val="00BF2A8E"/>
    <w:rsid w:val="00BF30D2"/>
    <w:rsid w:val="00BF37FA"/>
    <w:rsid w:val="00BF3BC7"/>
    <w:rsid w:val="00BF5314"/>
    <w:rsid w:val="00BF54A9"/>
    <w:rsid w:val="00BF5F8C"/>
    <w:rsid w:val="00BF733D"/>
    <w:rsid w:val="00BF79AE"/>
    <w:rsid w:val="00C00A9A"/>
    <w:rsid w:val="00C01F1A"/>
    <w:rsid w:val="00C02A0F"/>
    <w:rsid w:val="00C030E6"/>
    <w:rsid w:val="00C03DA4"/>
    <w:rsid w:val="00C0472C"/>
    <w:rsid w:val="00C04DAB"/>
    <w:rsid w:val="00C06A5B"/>
    <w:rsid w:val="00C10675"/>
    <w:rsid w:val="00C10888"/>
    <w:rsid w:val="00C108AB"/>
    <w:rsid w:val="00C11389"/>
    <w:rsid w:val="00C11837"/>
    <w:rsid w:val="00C13DDB"/>
    <w:rsid w:val="00C147A6"/>
    <w:rsid w:val="00C1482E"/>
    <w:rsid w:val="00C14C17"/>
    <w:rsid w:val="00C167FE"/>
    <w:rsid w:val="00C16815"/>
    <w:rsid w:val="00C20123"/>
    <w:rsid w:val="00C2081A"/>
    <w:rsid w:val="00C22A6C"/>
    <w:rsid w:val="00C22C01"/>
    <w:rsid w:val="00C22EBF"/>
    <w:rsid w:val="00C24322"/>
    <w:rsid w:val="00C25812"/>
    <w:rsid w:val="00C25AD5"/>
    <w:rsid w:val="00C272A9"/>
    <w:rsid w:val="00C2776D"/>
    <w:rsid w:val="00C313CA"/>
    <w:rsid w:val="00C31656"/>
    <w:rsid w:val="00C320E4"/>
    <w:rsid w:val="00C32890"/>
    <w:rsid w:val="00C333BB"/>
    <w:rsid w:val="00C33CB4"/>
    <w:rsid w:val="00C35588"/>
    <w:rsid w:val="00C35F3E"/>
    <w:rsid w:val="00C3680F"/>
    <w:rsid w:val="00C373C5"/>
    <w:rsid w:val="00C40D9C"/>
    <w:rsid w:val="00C41687"/>
    <w:rsid w:val="00C41718"/>
    <w:rsid w:val="00C41EEE"/>
    <w:rsid w:val="00C42175"/>
    <w:rsid w:val="00C42558"/>
    <w:rsid w:val="00C43689"/>
    <w:rsid w:val="00C43E65"/>
    <w:rsid w:val="00C43F8B"/>
    <w:rsid w:val="00C45ADA"/>
    <w:rsid w:val="00C46629"/>
    <w:rsid w:val="00C478AC"/>
    <w:rsid w:val="00C47B0E"/>
    <w:rsid w:val="00C515B8"/>
    <w:rsid w:val="00C51E29"/>
    <w:rsid w:val="00C52636"/>
    <w:rsid w:val="00C52A42"/>
    <w:rsid w:val="00C52D5A"/>
    <w:rsid w:val="00C531BF"/>
    <w:rsid w:val="00C534EC"/>
    <w:rsid w:val="00C54746"/>
    <w:rsid w:val="00C54E54"/>
    <w:rsid w:val="00C56806"/>
    <w:rsid w:val="00C57B4C"/>
    <w:rsid w:val="00C6094E"/>
    <w:rsid w:val="00C6111F"/>
    <w:rsid w:val="00C61C63"/>
    <w:rsid w:val="00C623AE"/>
    <w:rsid w:val="00C633ED"/>
    <w:rsid w:val="00C636A9"/>
    <w:rsid w:val="00C63A5E"/>
    <w:rsid w:val="00C63EAF"/>
    <w:rsid w:val="00C65134"/>
    <w:rsid w:val="00C6538A"/>
    <w:rsid w:val="00C65779"/>
    <w:rsid w:val="00C669B6"/>
    <w:rsid w:val="00C70203"/>
    <w:rsid w:val="00C7364C"/>
    <w:rsid w:val="00C73704"/>
    <w:rsid w:val="00C741D2"/>
    <w:rsid w:val="00C74BEC"/>
    <w:rsid w:val="00C760FE"/>
    <w:rsid w:val="00C779D5"/>
    <w:rsid w:val="00C77DB8"/>
    <w:rsid w:val="00C806C6"/>
    <w:rsid w:val="00C80BF2"/>
    <w:rsid w:val="00C82B2E"/>
    <w:rsid w:val="00C82B3F"/>
    <w:rsid w:val="00C83B9E"/>
    <w:rsid w:val="00C83FBB"/>
    <w:rsid w:val="00C90637"/>
    <w:rsid w:val="00C90E24"/>
    <w:rsid w:val="00C92C22"/>
    <w:rsid w:val="00C92C8A"/>
    <w:rsid w:val="00C93BCE"/>
    <w:rsid w:val="00C95EFC"/>
    <w:rsid w:val="00C9607C"/>
    <w:rsid w:val="00C965B1"/>
    <w:rsid w:val="00C96BAB"/>
    <w:rsid w:val="00C974DA"/>
    <w:rsid w:val="00C97B0E"/>
    <w:rsid w:val="00CA08E5"/>
    <w:rsid w:val="00CA0C85"/>
    <w:rsid w:val="00CA115F"/>
    <w:rsid w:val="00CA1D9C"/>
    <w:rsid w:val="00CA3ECA"/>
    <w:rsid w:val="00CA4026"/>
    <w:rsid w:val="00CA4207"/>
    <w:rsid w:val="00CA511A"/>
    <w:rsid w:val="00CA5CB6"/>
    <w:rsid w:val="00CA5D53"/>
    <w:rsid w:val="00CA6D9D"/>
    <w:rsid w:val="00CA73EC"/>
    <w:rsid w:val="00CA7D2C"/>
    <w:rsid w:val="00CB0CA3"/>
    <w:rsid w:val="00CB2183"/>
    <w:rsid w:val="00CB2242"/>
    <w:rsid w:val="00CB2869"/>
    <w:rsid w:val="00CB3C21"/>
    <w:rsid w:val="00CB4050"/>
    <w:rsid w:val="00CB4798"/>
    <w:rsid w:val="00CB49B1"/>
    <w:rsid w:val="00CB4CAC"/>
    <w:rsid w:val="00CB5454"/>
    <w:rsid w:val="00CB54FE"/>
    <w:rsid w:val="00CB6556"/>
    <w:rsid w:val="00CB6B7C"/>
    <w:rsid w:val="00CB78E1"/>
    <w:rsid w:val="00CC0763"/>
    <w:rsid w:val="00CC0771"/>
    <w:rsid w:val="00CC0A76"/>
    <w:rsid w:val="00CC1032"/>
    <w:rsid w:val="00CC10EA"/>
    <w:rsid w:val="00CC1CBD"/>
    <w:rsid w:val="00CC2EEA"/>
    <w:rsid w:val="00CC4521"/>
    <w:rsid w:val="00CC490E"/>
    <w:rsid w:val="00CC5F06"/>
    <w:rsid w:val="00CC6B36"/>
    <w:rsid w:val="00CC76E3"/>
    <w:rsid w:val="00CC7762"/>
    <w:rsid w:val="00CC79AB"/>
    <w:rsid w:val="00CD0220"/>
    <w:rsid w:val="00CD02A4"/>
    <w:rsid w:val="00CD244C"/>
    <w:rsid w:val="00CD2F2C"/>
    <w:rsid w:val="00CD3402"/>
    <w:rsid w:val="00CD3482"/>
    <w:rsid w:val="00CD3BAB"/>
    <w:rsid w:val="00CD3BE1"/>
    <w:rsid w:val="00CD3DE0"/>
    <w:rsid w:val="00CD445F"/>
    <w:rsid w:val="00CD4E53"/>
    <w:rsid w:val="00CD5C48"/>
    <w:rsid w:val="00CD5EA5"/>
    <w:rsid w:val="00CE12E9"/>
    <w:rsid w:val="00CE27B6"/>
    <w:rsid w:val="00CE3924"/>
    <w:rsid w:val="00CE46A8"/>
    <w:rsid w:val="00CE6588"/>
    <w:rsid w:val="00CE6DA8"/>
    <w:rsid w:val="00CE7CA1"/>
    <w:rsid w:val="00CE7D4C"/>
    <w:rsid w:val="00CE7FB8"/>
    <w:rsid w:val="00CF0E24"/>
    <w:rsid w:val="00CF10BA"/>
    <w:rsid w:val="00CF1FE6"/>
    <w:rsid w:val="00CF235F"/>
    <w:rsid w:val="00CF2F4E"/>
    <w:rsid w:val="00CF3A43"/>
    <w:rsid w:val="00CF4090"/>
    <w:rsid w:val="00CF5D87"/>
    <w:rsid w:val="00CF69F8"/>
    <w:rsid w:val="00CF77E3"/>
    <w:rsid w:val="00CF7B0E"/>
    <w:rsid w:val="00CF7F12"/>
    <w:rsid w:val="00D03859"/>
    <w:rsid w:val="00D04019"/>
    <w:rsid w:val="00D04636"/>
    <w:rsid w:val="00D04D8E"/>
    <w:rsid w:val="00D060D1"/>
    <w:rsid w:val="00D07D99"/>
    <w:rsid w:val="00D15C7B"/>
    <w:rsid w:val="00D16DEE"/>
    <w:rsid w:val="00D16FB6"/>
    <w:rsid w:val="00D21922"/>
    <w:rsid w:val="00D21EBF"/>
    <w:rsid w:val="00D21F28"/>
    <w:rsid w:val="00D22148"/>
    <w:rsid w:val="00D23202"/>
    <w:rsid w:val="00D267EA"/>
    <w:rsid w:val="00D31361"/>
    <w:rsid w:val="00D31A24"/>
    <w:rsid w:val="00D31C62"/>
    <w:rsid w:val="00D31FB1"/>
    <w:rsid w:val="00D321B9"/>
    <w:rsid w:val="00D3244F"/>
    <w:rsid w:val="00D33002"/>
    <w:rsid w:val="00D33E61"/>
    <w:rsid w:val="00D3440E"/>
    <w:rsid w:val="00D346AC"/>
    <w:rsid w:val="00D34791"/>
    <w:rsid w:val="00D348EE"/>
    <w:rsid w:val="00D348FB"/>
    <w:rsid w:val="00D35D95"/>
    <w:rsid w:val="00D35E54"/>
    <w:rsid w:val="00D40BF6"/>
    <w:rsid w:val="00D4170D"/>
    <w:rsid w:val="00D42D37"/>
    <w:rsid w:val="00D439C6"/>
    <w:rsid w:val="00D45C3F"/>
    <w:rsid w:val="00D472A0"/>
    <w:rsid w:val="00D51600"/>
    <w:rsid w:val="00D52709"/>
    <w:rsid w:val="00D5479F"/>
    <w:rsid w:val="00D55745"/>
    <w:rsid w:val="00D55796"/>
    <w:rsid w:val="00D57F2A"/>
    <w:rsid w:val="00D60A5A"/>
    <w:rsid w:val="00D6172F"/>
    <w:rsid w:val="00D63C09"/>
    <w:rsid w:val="00D64024"/>
    <w:rsid w:val="00D641A8"/>
    <w:rsid w:val="00D64B94"/>
    <w:rsid w:val="00D651D2"/>
    <w:rsid w:val="00D652BE"/>
    <w:rsid w:val="00D65E96"/>
    <w:rsid w:val="00D660B9"/>
    <w:rsid w:val="00D66FC5"/>
    <w:rsid w:val="00D672D4"/>
    <w:rsid w:val="00D677CA"/>
    <w:rsid w:val="00D67D25"/>
    <w:rsid w:val="00D70642"/>
    <w:rsid w:val="00D7064F"/>
    <w:rsid w:val="00D72847"/>
    <w:rsid w:val="00D72C3A"/>
    <w:rsid w:val="00D7448F"/>
    <w:rsid w:val="00D74634"/>
    <w:rsid w:val="00D74D1A"/>
    <w:rsid w:val="00D7717E"/>
    <w:rsid w:val="00D80E40"/>
    <w:rsid w:val="00D81017"/>
    <w:rsid w:val="00D8132C"/>
    <w:rsid w:val="00D817F5"/>
    <w:rsid w:val="00D828AB"/>
    <w:rsid w:val="00D82A01"/>
    <w:rsid w:val="00D82CD7"/>
    <w:rsid w:val="00D82E4C"/>
    <w:rsid w:val="00D82FF7"/>
    <w:rsid w:val="00D83C63"/>
    <w:rsid w:val="00D84677"/>
    <w:rsid w:val="00D8555D"/>
    <w:rsid w:val="00D85D48"/>
    <w:rsid w:val="00D87100"/>
    <w:rsid w:val="00D90724"/>
    <w:rsid w:val="00D9158C"/>
    <w:rsid w:val="00D915C7"/>
    <w:rsid w:val="00D91FA0"/>
    <w:rsid w:val="00D92751"/>
    <w:rsid w:val="00D92FC2"/>
    <w:rsid w:val="00D97682"/>
    <w:rsid w:val="00DA0831"/>
    <w:rsid w:val="00DA0B43"/>
    <w:rsid w:val="00DA0FC8"/>
    <w:rsid w:val="00DA1A5D"/>
    <w:rsid w:val="00DA1B8B"/>
    <w:rsid w:val="00DA2140"/>
    <w:rsid w:val="00DA30F1"/>
    <w:rsid w:val="00DA3B87"/>
    <w:rsid w:val="00DA501D"/>
    <w:rsid w:val="00DA65EE"/>
    <w:rsid w:val="00DB0E73"/>
    <w:rsid w:val="00DB1937"/>
    <w:rsid w:val="00DB3E7C"/>
    <w:rsid w:val="00DB44EF"/>
    <w:rsid w:val="00DB4810"/>
    <w:rsid w:val="00DB563D"/>
    <w:rsid w:val="00DB6D99"/>
    <w:rsid w:val="00DB739F"/>
    <w:rsid w:val="00DB7FF2"/>
    <w:rsid w:val="00DC0857"/>
    <w:rsid w:val="00DC1670"/>
    <w:rsid w:val="00DC3BCB"/>
    <w:rsid w:val="00DC3BEA"/>
    <w:rsid w:val="00DC3D15"/>
    <w:rsid w:val="00DC400A"/>
    <w:rsid w:val="00DC44E6"/>
    <w:rsid w:val="00DC756F"/>
    <w:rsid w:val="00DC7616"/>
    <w:rsid w:val="00DC79D5"/>
    <w:rsid w:val="00DD00B4"/>
    <w:rsid w:val="00DD205D"/>
    <w:rsid w:val="00DD28D3"/>
    <w:rsid w:val="00DD331E"/>
    <w:rsid w:val="00DD33D8"/>
    <w:rsid w:val="00DD347A"/>
    <w:rsid w:val="00DD3FFE"/>
    <w:rsid w:val="00DD4279"/>
    <w:rsid w:val="00DD4F19"/>
    <w:rsid w:val="00DD72F1"/>
    <w:rsid w:val="00DD77FF"/>
    <w:rsid w:val="00DE076C"/>
    <w:rsid w:val="00DE19E2"/>
    <w:rsid w:val="00DE2B8A"/>
    <w:rsid w:val="00DE2C71"/>
    <w:rsid w:val="00DE4546"/>
    <w:rsid w:val="00DE4CCC"/>
    <w:rsid w:val="00DE59C8"/>
    <w:rsid w:val="00DE700A"/>
    <w:rsid w:val="00DF07AF"/>
    <w:rsid w:val="00DF0F43"/>
    <w:rsid w:val="00DF22E0"/>
    <w:rsid w:val="00DF3A82"/>
    <w:rsid w:val="00DF4F68"/>
    <w:rsid w:val="00DF5198"/>
    <w:rsid w:val="00DF6A37"/>
    <w:rsid w:val="00DF6B67"/>
    <w:rsid w:val="00E010BE"/>
    <w:rsid w:val="00E0156B"/>
    <w:rsid w:val="00E01B4A"/>
    <w:rsid w:val="00E0279A"/>
    <w:rsid w:val="00E03100"/>
    <w:rsid w:val="00E03F0E"/>
    <w:rsid w:val="00E04789"/>
    <w:rsid w:val="00E14F1B"/>
    <w:rsid w:val="00E1555D"/>
    <w:rsid w:val="00E15706"/>
    <w:rsid w:val="00E158EB"/>
    <w:rsid w:val="00E159A2"/>
    <w:rsid w:val="00E16B05"/>
    <w:rsid w:val="00E16B59"/>
    <w:rsid w:val="00E179D8"/>
    <w:rsid w:val="00E20AE6"/>
    <w:rsid w:val="00E21F2A"/>
    <w:rsid w:val="00E24534"/>
    <w:rsid w:val="00E2507C"/>
    <w:rsid w:val="00E2542E"/>
    <w:rsid w:val="00E25BD9"/>
    <w:rsid w:val="00E26337"/>
    <w:rsid w:val="00E265D2"/>
    <w:rsid w:val="00E26EA1"/>
    <w:rsid w:val="00E26EFB"/>
    <w:rsid w:val="00E310E5"/>
    <w:rsid w:val="00E311DB"/>
    <w:rsid w:val="00E3144A"/>
    <w:rsid w:val="00E33131"/>
    <w:rsid w:val="00E33640"/>
    <w:rsid w:val="00E344DD"/>
    <w:rsid w:val="00E34544"/>
    <w:rsid w:val="00E34EFD"/>
    <w:rsid w:val="00E3582F"/>
    <w:rsid w:val="00E36EDF"/>
    <w:rsid w:val="00E37A7B"/>
    <w:rsid w:val="00E40A46"/>
    <w:rsid w:val="00E42A25"/>
    <w:rsid w:val="00E43AB8"/>
    <w:rsid w:val="00E4415C"/>
    <w:rsid w:val="00E44F4D"/>
    <w:rsid w:val="00E46064"/>
    <w:rsid w:val="00E46198"/>
    <w:rsid w:val="00E47D98"/>
    <w:rsid w:val="00E50B66"/>
    <w:rsid w:val="00E50BC8"/>
    <w:rsid w:val="00E511BF"/>
    <w:rsid w:val="00E52019"/>
    <w:rsid w:val="00E53ACD"/>
    <w:rsid w:val="00E5435B"/>
    <w:rsid w:val="00E544AD"/>
    <w:rsid w:val="00E549F4"/>
    <w:rsid w:val="00E55494"/>
    <w:rsid w:val="00E569A9"/>
    <w:rsid w:val="00E573D8"/>
    <w:rsid w:val="00E6296B"/>
    <w:rsid w:val="00E63AC3"/>
    <w:rsid w:val="00E64309"/>
    <w:rsid w:val="00E6449B"/>
    <w:rsid w:val="00E64F4F"/>
    <w:rsid w:val="00E65499"/>
    <w:rsid w:val="00E7011F"/>
    <w:rsid w:val="00E702F7"/>
    <w:rsid w:val="00E7052E"/>
    <w:rsid w:val="00E70791"/>
    <w:rsid w:val="00E7206D"/>
    <w:rsid w:val="00E721E4"/>
    <w:rsid w:val="00E72E6E"/>
    <w:rsid w:val="00E7613F"/>
    <w:rsid w:val="00E77102"/>
    <w:rsid w:val="00E80AE1"/>
    <w:rsid w:val="00E839BC"/>
    <w:rsid w:val="00E83A98"/>
    <w:rsid w:val="00E85012"/>
    <w:rsid w:val="00E86928"/>
    <w:rsid w:val="00E86987"/>
    <w:rsid w:val="00E874E8"/>
    <w:rsid w:val="00E90737"/>
    <w:rsid w:val="00E90D22"/>
    <w:rsid w:val="00E910B6"/>
    <w:rsid w:val="00E94A08"/>
    <w:rsid w:val="00E95A12"/>
    <w:rsid w:val="00E967EE"/>
    <w:rsid w:val="00E96B03"/>
    <w:rsid w:val="00E96E7C"/>
    <w:rsid w:val="00E97968"/>
    <w:rsid w:val="00E97CE8"/>
    <w:rsid w:val="00EA1720"/>
    <w:rsid w:val="00EA18E7"/>
    <w:rsid w:val="00EA1A54"/>
    <w:rsid w:val="00EA319E"/>
    <w:rsid w:val="00EA3643"/>
    <w:rsid w:val="00EA3729"/>
    <w:rsid w:val="00EA3CFF"/>
    <w:rsid w:val="00EA5D02"/>
    <w:rsid w:val="00EA60DD"/>
    <w:rsid w:val="00EA663E"/>
    <w:rsid w:val="00EB040E"/>
    <w:rsid w:val="00EB09BD"/>
    <w:rsid w:val="00EB1082"/>
    <w:rsid w:val="00EB26C8"/>
    <w:rsid w:val="00EB31DD"/>
    <w:rsid w:val="00EB4B17"/>
    <w:rsid w:val="00EB61A5"/>
    <w:rsid w:val="00EB7144"/>
    <w:rsid w:val="00EB7C6D"/>
    <w:rsid w:val="00EC0867"/>
    <w:rsid w:val="00EC0DC8"/>
    <w:rsid w:val="00EC1AC1"/>
    <w:rsid w:val="00EC1FA5"/>
    <w:rsid w:val="00EC3E98"/>
    <w:rsid w:val="00EC4A56"/>
    <w:rsid w:val="00EC56ED"/>
    <w:rsid w:val="00EC7D53"/>
    <w:rsid w:val="00ED010E"/>
    <w:rsid w:val="00ED1692"/>
    <w:rsid w:val="00ED1785"/>
    <w:rsid w:val="00ED17C2"/>
    <w:rsid w:val="00ED1A1F"/>
    <w:rsid w:val="00ED33C1"/>
    <w:rsid w:val="00EE025D"/>
    <w:rsid w:val="00EE066E"/>
    <w:rsid w:val="00EE0A4B"/>
    <w:rsid w:val="00EE11DC"/>
    <w:rsid w:val="00EE1F0C"/>
    <w:rsid w:val="00EE2115"/>
    <w:rsid w:val="00EE22E9"/>
    <w:rsid w:val="00EE2BD6"/>
    <w:rsid w:val="00EE32B7"/>
    <w:rsid w:val="00EE4221"/>
    <w:rsid w:val="00EE52FE"/>
    <w:rsid w:val="00EE6756"/>
    <w:rsid w:val="00EE7680"/>
    <w:rsid w:val="00EE7EB5"/>
    <w:rsid w:val="00EF05BC"/>
    <w:rsid w:val="00EF0D11"/>
    <w:rsid w:val="00EF1098"/>
    <w:rsid w:val="00EF1FD4"/>
    <w:rsid w:val="00EF2D1B"/>
    <w:rsid w:val="00EF4A2C"/>
    <w:rsid w:val="00EF4AE7"/>
    <w:rsid w:val="00EF4EC6"/>
    <w:rsid w:val="00EF5EEE"/>
    <w:rsid w:val="00EF6709"/>
    <w:rsid w:val="00EF6E02"/>
    <w:rsid w:val="00F01A9C"/>
    <w:rsid w:val="00F02069"/>
    <w:rsid w:val="00F02139"/>
    <w:rsid w:val="00F02AB9"/>
    <w:rsid w:val="00F035A4"/>
    <w:rsid w:val="00F03FC8"/>
    <w:rsid w:val="00F041BE"/>
    <w:rsid w:val="00F045E3"/>
    <w:rsid w:val="00F046F5"/>
    <w:rsid w:val="00F0480A"/>
    <w:rsid w:val="00F04A3E"/>
    <w:rsid w:val="00F06D46"/>
    <w:rsid w:val="00F1061A"/>
    <w:rsid w:val="00F10781"/>
    <w:rsid w:val="00F10946"/>
    <w:rsid w:val="00F10B73"/>
    <w:rsid w:val="00F12FA5"/>
    <w:rsid w:val="00F13819"/>
    <w:rsid w:val="00F13F39"/>
    <w:rsid w:val="00F1504D"/>
    <w:rsid w:val="00F15174"/>
    <w:rsid w:val="00F15CAD"/>
    <w:rsid w:val="00F167FE"/>
    <w:rsid w:val="00F17C8F"/>
    <w:rsid w:val="00F21488"/>
    <w:rsid w:val="00F2215B"/>
    <w:rsid w:val="00F25243"/>
    <w:rsid w:val="00F25C15"/>
    <w:rsid w:val="00F26101"/>
    <w:rsid w:val="00F261EA"/>
    <w:rsid w:val="00F26AA5"/>
    <w:rsid w:val="00F27601"/>
    <w:rsid w:val="00F277FE"/>
    <w:rsid w:val="00F278BD"/>
    <w:rsid w:val="00F2790F"/>
    <w:rsid w:val="00F3036E"/>
    <w:rsid w:val="00F3112B"/>
    <w:rsid w:val="00F32504"/>
    <w:rsid w:val="00F32E31"/>
    <w:rsid w:val="00F33568"/>
    <w:rsid w:val="00F35A1C"/>
    <w:rsid w:val="00F3606B"/>
    <w:rsid w:val="00F365E0"/>
    <w:rsid w:val="00F42BD5"/>
    <w:rsid w:val="00F43779"/>
    <w:rsid w:val="00F4507A"/>
    <w:rsid w:val="00F455FB"/>
    <w:rsid w:val="00F45FB5"/>
    <w:rsid w:val="00F46B57"/>
    <w:rsid w:val="00F47267"/>
    <w:rsid w:val="00F50424"/>
    <w:rsid w:val="00F50B11"/>
    <w:rsid w:val="00F52291"/>
    <w:rsid w:val="00F52F0D"/>
    <w:rsid w:val="00F53359"/>
    <w:rsid w:val="00F534A7"/>
    <w:rsid w:val="00F534DB"/>
    <w:rsid w:val="00F5357C"/>
    <w:rsid w:val="00F54614"/>
    <w:rsid w:val="00F563E2"/>
    <w:rsid w:val="00F57CA7"/>
    <w:rsid w:val="00F57F22"/>
    <w:rsid w:val="00F60893"/>
    <w:rsid w:val="00F60C95"/>
    <w:rsid w:val="00F6224F"/>
    <w:rsid w:val="00F62A3D"/>
    <w:rsid w:val="00F645DA"/>
    <w:rsid w:val="00F64D4A"/>
    <w:rsid w:val="00F655D5"/>
    <w:rsid w:val="00F65C42"/>
    <w:rsid w:val="00F65F01"/>
    <w:rsid w:val="00F66B5D"/>
    <w:rsid w:val="00F67E92"/>
    <w:rsid w:val="00F701C6"/>
    <w:rsid w:val="00F70B83"/>
    <w:rsid w:val="00F7142E"/>
    <w:rsid w:val="00F71772"/>
    <w:rsid w:val="00F71C0D"/>
    <w:rsid w:val="00F71DDF"/>
    <w:rsid w:val="00F72639"/>
    <w:rsid w:val="00F72765"/>
    <w:rsid w:val="00F73CBF"/>
    <w:rsid w:val="00F73F42"/>
    <w:rsid w:val="00F77185"/>
    <w:rsid w:val="00F804A3"/>
    <w:rsid w:val="00F81BE6"/>
    <w:rsid w:val="00F81CFE"/>
    <w:rsid w:val="00F83E36"/>
    <w:rsid w:val="00F840B0"/>
    <w:rsid w:val="00F84D76"/>
    <w:rsid w:val="00F851EE"/>
    <w:rsid w:val="00F853DD"/>
    <w:rsid w:val="00F85BD5"/>
    <w:rsid w:val="00F86A19"/>
    <w:rsid w:val="00F86C0B"/>
    <w:rsid w:val="00F86F07"/>
    <w:rsid w:val="00F87358"/>
    <w:rsid w:val="00F9080A"/>
    <w:rsid w:val="00F908EC"/>
    <w:rsid w:val="00F9271C"/>
    <w:rsid w:val="00F93C46"/>
    <w:rsid w:val="00F93DF1"/>
    <w:rsid w:val="00F94A86"/>
    <w:rsid w:val="00F94C71"/>
    <w:rsid w:val="00F9732A"/>
    <w:rsid w:val="00FA02DC"/>
    <w:rsid w:val="00FA0D4A"/>
    <w:rsid w:val="00FA1750"/>
    <w:rsid w:val="00FA1D3F"/>
    <w:rsid w:val="00FA26A1"/>
    <w:rsid w:val="00FA4903"/>
    <w:rsid w:val="00FB0F4D"/>
    <w:rsid w:val="00FB23BE"/>
    <w:rsid w:val="00FB2CB1"/>
    <w:rsid w:val="00FB32BC"/>
    <w:rsid w:val="00FB4CE8"/>
    <w:rsid w:val="00FB5182"/>
    <w:rsid w:val="00FB58E9"/>
    <w:rsid w:val="00FB58FA"/>
    <w:rsid w:val="00FB7155"/>
    <w:rsid w:val="00FB74D8"/>
    <w:rsid w:val="00FC0614"/>
    <w:rsid w:val="00FC5641"/>
    <w:rsid w:val="00FC5A0F"/>
    <w:rsid w:val="00FC65E2"/>
    <w:rsid w:val="00FC6C2A"/>
    <w:rsid w:val="00FC76EB"/>
    <w:rsid w:val="00FD1049"/>
    <w:rsid w:val="00FD1E55"/>
    <w:rsid w:val="00FD2026"/>
    <w:rsid w:val="00FD23E0"/>
    <w:rsid w:val="00FD2A52"/>
    <w:rsid w:val="00FD3154"/>
    <w:rsid w:val="00FD34A3"/>
    <w:rsid w:val="00FD5AC4"/>
    <w:rsid w:val="00FD5E6B"/>
    <w:rsid w:val="00FD69FF"/>
    <w:rsid w:val="00FD70CD"/>
    <w:rsid w:val="00FD710D"/>
    <w:rsid w:val="00FD7720"/>
    <w:rsid w:val="00FE0580"/>
    <w:rsid w:val="00FE0792"/>
    <w:rsid w:val="00FE10F6"/>
    <w:rsid w:val="00FE1530"/>
    <w:rsid w:val="00FE1CD5"/>
    <w:rsid w:val="00FE2B7F"/>
    <w:rsid w:val="00FE2CA8"/>
    <w:rsid w:val="00FE2E5E"/>
    <w:rsid w:val="00FE31CA"/>
    <w:rsid w:val="00FE3498"/>
    <w:rsid w:val="00FE349D"/>
    <w:rsid w:val="00FE35A1"/>
    <w:rsid w:val="00FE416D"/>
    <w:rsid w:val="00FE4C2E"/>
    <w:rsid w:val="00FE68EC"/>
    <w:rsid w:val="00FE7025"/>
    <w:rsid w:val="00FF2AA0"/>
    <w:rsid w:val="00FF40C8"/>
    <w:rsid w:val="00FF46A2"/>
    <w:rsid w:val="00FF4956"/>
    <w:rsid w:val="00FF59B6"/>
    <w:rsid w:val="00FF6161"/>
    <w:rsid w:val="00FF6C38"/>
    <w:rsid w:val="0751F32B"/>
    <w:rsid w:val="19FE7CA2"/>
    <w:rsid w:val="2353E259"/>
    <w:rsid w:val="263C9C04"/>
    <w:rsid w:val="32912242"/>
    <w:rsid w:val="35915F19"/>
    <w:rsid w:val="3C58BF51"/>
    <w:rsid w:val="55F415F8"/>
    <w:rsid w:val="704CD7AE"/>
    <w:rsid w:val="79E6AE9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FA0115"/>
  <w15:chartTrackingRefBased/>
  <w15:docId w15:val="{FEE3BFAB-C5C1-4D62-894E-20642F52E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2CAC"/>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autoRedefine/>
    <w:uiPriority w:val="9"/>
    <w:qFormat/>
    <w:rsid w:val="008530DC"/>
    <w:pPr>
      <w:keepNext/>
      <w:keepLines/>
      <w:numPr>
        <w:numId w:val="1"/>
      </w:numPr>
      <w:spacing w:before="240" w:line="259" w:lineRule="auto"/>
      <w:jc w:val="both"/>
      <w:outlineLvl w:val="0"/>
    </w:pPr>
    <w:rPr>
      <w:rFonts w:eastAsiaTheme="majorEastAsia" w:cstheme="majorBidi"/>
      <w:b/>
      <w:szCs w:val="32"/>
      <w:lang w:val="en-GB"/>
    </w:rPr>
  </w:style>
  <w:style w:type="paragraph" w:styleId="Titre2">
    <w:name w:val="heading 2"/>
    <w:basedOn w:val="Titre1"/>
    <w:next w:val="Normal"/>
    <w:link w:val="Titre2Car"/>
    <w:autoRedefine/>
    <w:uiPriority w:val="9"/>
    <w:unhideWhenUsed/>
    <w:qFormat/>
    <w:rsid w:val="0083499C"/>
    <w:pPr>
      <w:numPr>
        <w:numId w:val="0"/>
      </w:numPr>
      <w:spacing w:before="40"/>
      <w:outlineLvl w:val="1"/>
    </w:pPr>
    <w:rPr>
      <w:rFonts w:eastAsia="Times New Roman"/>
      <w:szCs w:val="26"/>
      <w:lang w:eastAsia="de-DE"/>
    </w:rPr>
  </w:style>
  <w:style w:type="paragraph" w:styleId="Titre3">
    <w:name w:val="heading 3"/>
    <w:basedOn w:val="Normal"/>
    <w:next w:val="Normal"/>
    <w:link w:val="Titre3Car"/>
    <w:uiPriority w:val="9"/>
    <w:unhideWhenUsed/>
    <w:qFormat/>
    <w:rsid w:val="00053D59"/>
    <w:pPr>
      <w:keepNext/>
      <w:keepLines/>
      <w:spacing w:before="40"/>
      <w:outlineLvl w:val="2"/>
    </w:pPr>
    <w:rPr>
      <w:rFonts w:asciiTheme="majorHAnsi" w:eastAsiaTheme="majorEastAsia" w:hAnsiTheme="majorHAnsi" w:cstheme="majorBidi"/>
      <w:color w:val="1F4D78"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4E1578"/>
    <w:rPr>
      <w:color w:val="0563C1" w:themeColor="hyperlink"/>
      <w:u w:val="single"/>
    </w:rPr>
  </w:style>
  <w:style w:type="paragraph" w:styleId="En-tte">
    <w:name w:val="header"/>
    <w:basedOn w:val="Normal"/>
    <w:link w:val="En-tteCar"/>
    <w:uiPriority w:val="99"/>
    <w:unhideWhenUsed/>
    <w:rsid w:val="0003606A"/>
    <w:pPr>
      <w:tabs>
        <w:tab w:val="center" w:pos="4536"/>
        <w:tab w:val="right" w:pos="9072"/>
      </w:tabs>
    </w:pPr>
  </w:style>
  <w:style w:type="character" w:customStyle="1" w:styleId="En-tteCar">
    <w:name w:val="En-tête Car"/>
    <w:basedOn w:val="Policepardfaut"/>
    <w:link w:val="En-tte"/>
    <w:uiPriority w:val="99"/>
    <w:rsid w:val="0003606A"/>
  </w:style>
  <w:style w:type="paragraph" w:styleId="Pieddepage">
    <w:name w:val="footer"/>
    <w:basedOn w:val="Normal"/>
    <w:link w:val="PieddepageCar"/>
    <w:uiPriority w:val="99"/>
    <w:unhideWhenUsed/>
    <w:rsid w:val="0003606A"/>
    <w:pPr>
      <w:tabs>
        <w:tab w:val="center" w:pos="4536"/>
        <w:tab w:val="right" w:pos="9072"/>
      </w:tabs>
    </w:pPr>
  </w:style>
  <w:style w:type="character" w:customStyle="1" w:styleId="PieddepageCar">
    <w:name w:val="Pied de page Car"/>
    <w:basedOn w:val="Policepardfaut"/>
    <w:link w:val="Pieddepage"/>
    <w:uiPriority w:val="99"/>
    <w:rsid w:val="0003606A"/>
  </w:style>
  <w:style w:type="character" w:customStyle="1" w:styleId="Titre1Car">
    <w:name w:val="Titre 1 Car"/>
    <w:basedOn w:val="Policepardfaut"/>
    <w:link w:val="Titre1"/>
    <w:uiPriority w:val="9"/>
    <w:rsid w:val="008530DC"/>
    <w:rPr>
      <w:rFonts w:ascii="Times New Roman" w:eastAsiaTheme="majorEastAsia" w:hAnsi="Times New Roman" w:cstheme="majorBidi"/>
      <w:b/>
      <w:sz w:val="24"/>
      <w:szCs w:val="32"/>
      <w:lang w:val="en-GB" w:eastAsia="fr-FR"/>
    </w:rPr>
  </w:style>
  <w:style w:type="character" w:customStyle="1" w:styleId="Titre2Car">
    <w:name w:val="Titre 2 Car"/>
    <w:basedOn w:val="Policepardfaut"/>
    <w:link w:val="Titre2"/>
    <w:uiPriority w:val="9"/>
    <w:rsid w:val="0083499C"/>
    <w:rPr>
      <w:rFonts w:ascii="Times New Roman" w:eastAsia="Times New Roman" w:hAnsi="Times New Roman" w:cstheme="majorBidi"/>
      <w:b/>
      <w:sz w:val="24"/>
      <w:szCs w:val="26"/>
      <w:lang w:val="en-GB" w:eastAsia="de-DE"/>
    </w:rPr>
  </w:style>
  <w:style w:type="character" w:customStyle="1" w:styleId="Titre3Car">
    <w:name w:val="Titre 3 Car"/>
    <w:basedOn w:val="Policepardfaut"/>
    <w:link w:val="Titre3"/>
    <w:uiPriority w:val="9"/>
    <w:rsid w:val="00053D59"/>
    <w:rPr>
      <w:rFonts w:asciiTheme="majorHAnsi" w:eastAsiaTheme="majorEastAsia" w:hAnsiTheme="majorHAnsi" w:cstheme="majorBidi"/>
      <w:color w:val="1F4D78" w:themeColor="accent1" w:themeShade="7F"/>
      <w:sz w:val="24"/>
      <w:szCs w:val="24"/>
    </w:rPr>
  </w:style>
  <w:style w:type="character" w:styleId="Marquedecommentaire">
    <w:name w:val="annotation reference"/>
    <w:basedOn w:val="Policepardfaut"/>
    <w:uiPriority w:val="99"/>
    <w:semiHidden/>
    <w:unhideWhenUsed/>
    <w:rsid w:val="007A6B03"/>
    <w:rPr>
      <w:sz w:val="16"/>
      <w:szCs w:val="16"/>
    </w:rPr>
  </w:style>
  <w:style w:type="paragraph" w:styleId="Commentaire">
    <w:name w:val="annotation text"/>
    <w:basedOn w:val="Normal"/>
    <w:link w:val="CommentaireCar"/>
    <w:uiPriority w:val="99"/>
    <w:unhideWhenUsed/>
    <w:rsid w:val="007A6B03"/>
    <w:rPr>
      <w:sz w:val="20"/>
      <w:szCs w:val="20"/>
    </w:rPr>
  </w:style>
  <w:style w:type="character" w:customStyle="1" w:styleId="CommentaireCar">
    <w:name w:val="Commentaire Car"/>
    <w:basedOn w:val="Policepardfaut"/>
    <w:link w:val="Commentaire"/>
    <w:uiPriority w:val="99"/>
    <w:rsid w:val="007A6B03"/>
    <w:rPr>
      <w:rFonts w:ascii="Times New Roman" w:hAnsi="Times New Roman"/>
      <w:sz w:val="20"/>
      <w:szCs w:val="20"/>
    </w:rPr>
  </w:style>
  <w:style w:type="paragraph" w:styleId="Objetducommentaire">
    <w:name w:val="annotation subject"/>
    <w:basedOn w:val="Commentaire"/>
    <w:next w:val="Commentaire"/>
    <w:link w:val="ObjetducommentaireCar"/>
    <w:uiPriority w:val="99"/>
    <w:semiHidden/>
    <w:unhideWhenUsed/>
    <w:rsid w:val="007A6B03"/>
    <w:rPr>
      <w:b/>
      <w:bCs/>
    </w:rPr>
  </w:style>
  <w:style w:type="character" w:customStyle="1" w:styleId="ObjetducommentaireCar">
    <w:name w:val="Objet du commentaire Car"/>
    <w:basedOn w:val="CommentaireCar"/>
    <w:link w:val="Objetducommentaire"/>
    <w:uiPriority w:val="99"/>
    <w:semiHidden/>
    <w:rsid w:val="007A6B03"/>
    <w:rPr>
      <w:rFonts w:ascii="Times New Roman" w:hAnsi="Times New Roman"/>
      <w:b/>
      <w:bCs/>
      <w:sz w:val="20"/>
      <w:szCs w:val="20"/>
    </w:rPr>
  </w:style>
  <w:style w:type="paragraph" w:styleId="Textedebulles">
    <w:name w:val="Balloon Text"/>
    <w:basedOn w:val="Normal"/>
    <w:link w:val="TextedebullesCar"/>
    <w:uiPriority w:val="99"/>
    <w:semiHidden/>
    <w:unhideWhenUsed/>
    <w:rsid w:val="007A6B03"/>
    <w:rPr>
      <w:rFonts w:ascii="Segoe UI" w:hAnsi="Segoe UI" w:cs="Segoe UI"/>
      <w:sz w:val="18"/>
      <w:szCs w:val="18"/>
    </w:rPr>
  </w:style>
  <w:style w:type="character" w:customStyle="1" w:styleId="TextedebullesCar">
    <w:name w:val="Texte de bulles Car"/>
    <w:basedOn w:val="Policepardfaut"/>
    <w:link w:val="Textedebulles"/>
    <w:uiPriority w:val="99"/>
    <w:semiHidden/>
    <w:rsid w:val="007A6B03"/>
    <w:rPr>
      <w:rFonts w:ascii="Segoe UI" w:hAnsi="Segoe UI" w:cs="Segoe UI"/>
      <w:sz w:val="18"/>
      <w:szCs w:val="18"/>
    </w:rPr>
  </w:style>
  <w:style w:type="paragraph" w:styleId="Lgende">
    <w:name w:val="caption"/>
    <w:basedOn w:val="Normal"/>
    <w:next w:val="Normal"/>
    <w:uiPriority w:val="35"/>
    <w:unhideWhenUsed/>
    <w:qFormat/>
    <w:rsid w:val="008E5CDD"/>
    <w:pPr>
      <w:spacing w:after="200"/>
    </w:pPr>
    <w:rPr>
      <w:i/>
      <w:iCs/>
      <w:color w:val="44546A" w:themeColor="text2"/>
      <w:sz w:val="18"/>
      <w:szCs w:val="18"/>
    </w:rPr>
  </w:style>
  <w:style w:type="paragraph" w:styleId="Bibliographie">
    <w:name w:val="Bibliography"/>
    <w:basedOn w:val="Normal"/>
    <w:next w:val="Normal"/>
    <w:uiPriority w:val="37"/>
    <w:unhideWhenUsed/>
    <w:rsid w:val="00AE1E0B"/>
    <w:pPr>
      <w:ind w:left="720" w:hanging="720"/>
    </w:pPr>
  </w:style>
  <w:style w:type="paragraph" w:styleId="Rvision">
    <w:name w:val="Revision"/>
    <w:hidden/>
    <w:uiPriority w:val="99"/>
    <w:semiHidden/>
    <w:rsid w:val="00A055FB"/>
    <w:pPr>
      <w:spacing w:after="0" w:line="240" w:lineRule="auto"/>
    </w:pPr>
    <w:rPr>
      <w:rFonts w:ascii="Times New Roman" w:hAnsi="Times New Roman"/>
      <w:sz w:val="24"/>
    </w:rPr>
  </w:style>
  <w:style w:type="character" w:customStyle="1" w:styleId="Mentionnonrsolue1">
    <w:name w:val="Mention non résolue1"/>
    <w:basedOn w:val="Policepardfaut"/>
    <w:uiPriority w:val="99"/>
    <w:semiHidden/>
    <w:unhideWhenUsed/>
    <w:rsid w:val="00821B63"/>
    <w:rPr>
      <w:color w:val="605E5C"/>
      <w:shd w:val="clear" w:color="auto" w:fill="E1DFDD"/>
    </w:rPr>
  </w:style>
  <w:style w:type="character" w:styleId="Numrodepage">
    <w:name w:val="page number"/>
    <w:basedOn w:val="Policepardfaut"/>
    <w:uiPriority w:val="99"/>
    <w:semiHidden/>
    <w:unhideWhenUsed/>
    <w:rsid w:val="00604C5B"/>
  </w:style>
  <w:style w:type="numbering" w:customStyle="1" w:styleId="Listeactuelle1">
    <w:name w:val="Liste actuelle1"/>
    <w:uiPriority w:val="99"/>
    <w:rsid w:val="002F71A9"/>
    <w:pPr>
      <w:numPr>
        <w:numId w:val="8"/>
      </w:numPr>
    </w:pPr>
  </w:style>
  <w:style w:type="paragraph" w:styleId="Titre">
    <w:name w:val="Title"/>
    <w:basedOn w:val="Normal"/>
    <w:next w:val="Normal"/>
    <w:link w:val="TitreCar"/>
    <w:uiPriority w:val="1"/>
    <w:qFormat/>
    <w:rsid w:val="008963F5"/>
    <w:pPr>
      <w:autoSpaceDE w:val="0"/>
      <w:autoSpaceDN w:val="0"/>
      <w:adjustRightInd w:val="0"/>
    </w:pPr>
    <w:rPr>
      <w:rFonts w:eastAsiaTheme="minorHAnsi"/>
      <w:lang w:eastAsia="en-US"/>
    </w:rPr>
  </w:style>
  <w:style w:type="character" w:customStyle="1" w:styleId="TitreCar">
    <w:name w:val="Titre Car"/>
    <w:basedOn w:val="Policepardfaut"/>
    <w:link w:val="Titre"/>
    <w:uiPriority w:val="1"/>
    <w:rsid w:val="008963F5"/>
    <w:rPr>
      <w:rFonts w:ascii="Times New Roman" w:hAnsi="Times New Roman" w:cs="Times New Roman"/>
      <w:sz w:val="24"/>
      <w:szCs w:val="24"/>
    </w:rPr>
  </w:style>
  <w:style w:type="paragraph" w:styleId="Paragraphedeliste">
    <w:name w:val="List Paragraph"/>
    <w:basedOn w:val="Normal"/>
    <w:uiPriority w:val="1"/>
    <w:qFormat/>
    <w:rsid w:val="00AB55AD"/>
    <w:pPr>
      <w:autoSpaceDE w:val="0"/>
      <w:autoSpaceDN w:val="0"/>
      <w:adjustRightInd w:val="0"/>
    </w:pPr>
    <w:rPr>
      <w:rFonts w:eastAsiaTheme="minorHAnsi"/>
      <w:lang w:eastAsia="en-US"/>
    </w:rPr>
  </w:style>
  <w:style w:type="paragraph" w:customStyle="1" w:styleId="EndNoteBibliographyTitle">
    <w:name w:val="EndNote Bibliography Title"/>
    <w:basedOn w:val="Normal"/>
    <w:link w:val="EndNoteBibliographyTitleCar"/>
    <w:rsid w:val="00272FB4"/>
    <w:pPr>
      <w:jc w:val="center"/>
    </w:pPr>
  </w:style>
  <w:style w:type="character" w:customStyle="1" w:styleId="EndNoteBibliographyTitleCar">
    <w:name w:val="EndNote Bibliography Title Car"/>
    <w:basedOn w:val="Policepardfaut"/>
    <w:link w:val="EndNoteBibliographyTitle"/>
    <w:rsid w:val="00272FB4"/>
    <w:rPr>
      <w:rFonts w:ascii="Times New Roman" w:eastAsia="Times New Roman" w:hAnsi="Times New Roman" w:cs="Times New Roman"/>
      <w:sz w:val="24"/>
      <w:szCs w:val="24"/>
      <w:lang w:eastAsia="fr-FR"/>
    </w:rPr>
  </w:style>
  <w:style w:type="paragraph" w:customStyle="1" w:styleId="EndNoteBibliography">
    <w:name w:val="EndNote Bibliography"/>
    <w:basedOn w:val="Normal"/>
    <w:link w:val="EndNoteBibliographyCar"/>
    <w:rsid w:val="00272FB4"/>
  </w:style>
  <w:style w:type="character" w:customStyle="1" w:styleId="EndNoteBibliographyCar">
    <w:name w:val="EndNote Bibliography Car"/>
    <w:basedOn w:val="Policepardfaut"/>
    <w:link w:val="EndNoteBibliography"/>
    <w:rsid w:val="00272FB4"/>
    <w:rPr>
      <w:rFonts w:ascii="Times New Roman" w:eastAsia="Times New Roman" w:hAnsi="Times New Roman" w:cs="Times New Roman"/>
      <w:sz w:val="24"/>
      <w:szCs w:val="24"/>
      <w:lang w:eastAsia="fr-FR"/>
    </w:rPr>
  </w:style>
  <w:style w:type="paragraph" w:styleId="Corpsdetexte">
    <w:name w:val="Body Text"/>
    <w:basedOn w:val="Normal"/>
    <w:link w:val="CorpsdetexteCar"/>
    <w:rsid w:val="00817E7A"/>
    <w:pPr>
      <w:jc w:val="both"/>
    </w:pPr>
  </w:style>
  <w:style w:type="character" w:customStyle="1" w:styleId="CorpsdetexteCar">
    <w:name w:val="Corps de texte Car"/>
    <w:basedOn w:val="Policepardfaut"/>
    <w:link w:val="Corpsdetexte"/>
    <w:rsid w:val="00817E7A"/>
    <w:rPr>
      <w:rFonts w:ascii="Times New Roman" w:eastAsia="Times New Roman" w:hAnsi="Times New Roman" w:cs="Times New Roman"/>
      <w:sz w:val="24"/>
      <w:szCs w:val="24"/>
      <w:lang w:eastAsia="fr-FR"/>
    </w:rPr>
  </w:style>
  <w:style w:type="paragraph" w:customStyle="1" w:styleId="Section">
    <w:name w:val="Section"/>
    <w:basedOn w:val="Normal"/>
    <w:rsid w:val="00002EA5"/>
    <w:pPr>
      <w:numPr>
        <w:numId w:val="10"/>
      </w:numPr>
      <w:spacing w:before="240" w:after="120"/>
    </w:pPr>
    <w:rPr>
      <w:rFonts w:ascii="Arial" w:hAnsi="Arial" w:cs="Arial"/>
      <w:sz w:val="28"/>
      <w:szCs w:val="28"/>
    </w:rPr>
  </w:style>
  <w:style w:type="paragraph" w:customStyle="1" w:styleId="Sous-section">
    <w:name w:val="Sous-section"/>
    <w:basedOn w:val="Section"/>
    <w:rsid w:val="00002EA5"/>
    <w:pPr>
      <w:numPr>
        <w:ilvl w:val="1"/>
      </w:numPr>
    </w:pPr>
  </w:style>
  <w:style w:type="paragraph" w:customStyle="1" w:styleId="Sous-sous-section">
    <w:name w:val="Sous-sous-section"/>
    <w:basedOn w:val="Sous-section"/>
    <w:rsid w:val="00002EA5"/>
    <w:pPr>
      <w:numPr>
        <w:ilvl w:val="2"/>
      </w:numPr>
    </w:pPr>
    <w:rPr>
      <w:sz w:val="24"/>
      <w:szCs w:val="24"/>
    </w:rPr>
  </w:style>
  <w:style w:type="table" w:styleId="Grilledutableau">
    <w:name w:val="Table Grid"/>
    <w:basedOn w:val="TableauNormal"/>
    <w:rsid w:val="00007140"/>
    <w:pPr>
      <w:widowControl w:val="0"/>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basedOn w:val="Policepardfaut"/>
    <w:uiPriority w:val="20"/>
    <w:qFormat/>
    <w:rsid w:val="00C52A42"/>
    <w:rPr>
      <w:i/>
      <w:iCs/>
    </w:rPr>
  </w:style>
  <w:style w:type="table" w:styleId="Tableausimple2">
    <w:name w:val="Plain Table 2"/>
    <w:basedOn w:val="TableauNormal"/>
    <w:uiPriority w:val="42"/>
    <w:rsid w:val="007763D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Textedelespacerserv">
    <w:name w:val="Placeholder Text"/>
    <w:basedOn w:val="Policepardfaut"/>
    <w:uiPriority w:val="99"/>
    <w:semiHidden/>
    <w:rsid w:val="008B7088"/>
    <w:rPr>
      <w:color w:val="666666"/>
    </w:rPr>
  </w:style>
  <w:style w:type="character" w:customStyle="1" w:styleId="MickaCorpsdetexteCar">
    <w:name w:val="Micka Corps de texte Car"/>
    <w:link w:val="MickaCorpsdetexte"/>
    <w:rsid w:val="00023F2C"/>
    <w:rPr>
      <w:color w:val="000000"/>
      <w:sz w:val="24"/>
      <w:szCs w:val="24"/>
      <w:lang w:val="en-US" w:eastAsia="fr-FR"/>
    </w:rPr>
  </w:style>
  <w:style w:type="paragraph" w:customStyle="1" w:styleId="MickaCorpsdetexte">
    <w:name w:val="Micka Corps de texte"/>
    <w:basedOn w:val="Normal"/>
    <w:link w:val="MickaCorpsdetexteCar"/>
    <w:rsid w:val="00023F2C"/>
    <w:pPr>
      <w:autoSpaceDE w:val="0"/>
      <w:autoSpaceDN w:val="0"/>
      <w:adjustRightInd w:val="0"/>
      <w:spacing w:before="240" w:line="360" w:lineRule="auto"/>
      <w:ind w:firstLine="284"/>
      <w:contextualSpacing/>
    </w:pPr>
    <w:rPr>
      <w:rFonts w:asciiTheme="minorHAnsi" w:eastAsiaTheme="minorHAnsi" w:hAnsiTheme="minorHAnsi" w:cstheme="minorBidi"/>
      <w:color w:val="000000"/>
      <w:lang w:val="en-US"/>
    </w:rPr>
  </w:style>
  <w:style w:type="character" w:styleId="Lienhypertextesuivivisit">
    <w:name w:val="FollowedHyperlink"/>
    <w:basedOn w:val="Policepardfaut"/>
    <w:uiPriority w:val="99"/>
    <w:semiHidden/>
    <w:unhideWhenUsed/>
    <w:rsid w:val="002B46D5"/>
    <w:rPr>
      <w:color w:val="954F72" w:themeColor="followedHyperlink"/>
      <w:u w:val="single"/>
    </w:rPr>
  </w:style>
  <w:style w:type="character" w:customStyle="1" w:styleId="Mentionnonrsolue2">
    <w:name w:val="Mention non résolue2"/>
    <w:basedOn w:val="Policepardfaut"/>
    <w:uiPriority w:val="99"/>
    <w:semiHidden/>
    <w:unhideWhenUsed/>
    <w:rsid w:val="002875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717601">
      <w:bodyDiv w:val="1"/>
      <w:marLeft w:val="0"/>
      <w:marRight w:val="0"/>
      <w:marTop w:val="0"/>
      <w:marBottom w:val="0"/>
      <w:divBdr>
        <w:top w:val="none" w:sz="0" w:space="0" w:color="auto"/>
        <w:left w:val="none" w:sz="0" w:space="0" w:color="auto"/>
        <w:bottom w:val="none" w:sz="0" w:space="0" w:color="auto"/>
        <w:right w:val="none" w:sz="0" w:space="0" w:color="auto"/>
      </w:divBdr>
    </w:div>
    <w:div w:id="110785159">
      <w:bodyDiv w:val="1"/>
      <w:marLeft w:val="0"/>
      <w:marRight w:val="0"/>
      <w:marTop w:val="0"/>
      <w:marBottom w:val="0"/>
      <w:divBdr>
        <w:top w:val="none" w:sz="0" w:space="0" w:color="auto"/>
        <w:left w:val="none" w:sz="0" w:space="0" w:color="auto"/>
        <w:bottom w:val="none" w:sz="0" w:space="0" w:color="auto"/>
        <w:right w:val="none" w:sz="0" w:space="0" w:color="auto"/>
      </w:divBdr>
    </w:div>
    <w:div w:id="206261462">
      <w:bodyDiv w:val="1"/>
      <w:marLeft w:val="0"/>
      <w:marRight w:val="0"/>
      <w:marTop w:val="0"/>
      <w:marBottom w:val="0"/>
      <w:divBdr>
        <w:top w:val="none" w:sz="0" w:space="0" w:color="auto"/>
        <w:left w:val="none" w:sz="0" w:space="0" w:color="auto"/>
        <w:bottom w:val="none" w:sz="0" w:space="0" w:color="auto"/>
        <w:right w:val="none" w:sz="0" w:space="0" w:color="auto"/>
      </w:divBdr>
    </w:div>
    <w:div w:id="292176400">
      <w:bodyDiv w:val="1"/>
      <w:marLeft w:val="0"/>
      <w:marRight w:val="0"/>
      <w:marTop w:val="0"/>
      <w:marBottom w:val="0"/>
      <w:divBdr>
        <w:top w:val="none" w:sz="0" w:space="0" w:color="auto"/>
        <w:left w:val="none" w:sz="0" w:space="0" w:color="auto"/>
        <w:bottom w:val="none" w:sz="0" w:space="0" w:color="auto"/>
        <w:right w:val="none" w:sz="0" w:space="0" w:color="auto"/>
      </w:divBdr>
    </w:div>
    <w:div w:id="334578354">
      <w:bodyDiv w:val="1"/>
      <w:marLeft w:val="0"/>
      <w:marRight w:val="0"/>
      <w:marTop w:val="0"/>
      <w:marBottom w:val="0"/>
      <w:divBdr>
        <w:top w:val="none" w:sz="0" w:space="0" w:color="auto"/>
        <w:left w:val="none" w:sz="0" w:space="0" w:color="auto"/>
        <w:bottom w:val="none" w:sz="0" w:space="0" w:color="auto"/>
        <w:right w:val="none" w:sz="0" w:space="0" w:color="auto"/>
      </w:divBdr>
    </w:div>
    <w:div w:id="364212119">
      <w:bodyDiv w:val="1"/>
      <w:marLeft w:val="0"/>
      <w:marRight w:val="0"/>
      <w:marTop w:val="0"/>
      <w:marBottom w:val="0"/>
      <w:divBdr>
        <w:top w:val="none" w:sz="0" w:space="0" w:color="auto"/>
        <w:left w:val="none" w:sz="0" w:space="0" w:color="auto"/>
        <w:bottom w:val="none" w:sz="0" w:space="0" w:color="auto"/>
        <w:right w:val="none" w:sz="0" w:space="0" w:color="auto"/>
      </w:divBdr>
    </w:div>
    <w:div w:id="409740691">
      <w:bodyDiv w:val="1"/>
      <w:marLeft w:val="0"/>
      <w:marRight w:val="0"/>
      <w:marTop w:val="0"/>
      <w:marBottom w:val="0"/>
      <w:divBdr>
        <w:top w:val="none" w:sz="0" w:space="0" w:color="auto"/>
        <w:left w:val="none" w:sz="0" w:space="0" w:color="auto"/>
        <w:bottom w:val="none" w:sz="0" w:space="0" w:color="auto"/>
        <w:right w:val="none" w:sz="0" w:space="0" w:color="auto"/>
      </w:divBdr>
    </w:div>
    <w:div w:id="921452328">
      <w:bodyDiv w:val="1"/>
      <w:marLeft w:val="0"/>
      <w:marRight w:val="0"/>
      <w:marTop w:val="0"/>
      <w:marBottom w:val="0"/>
      <w:divBdr>
        <w:top w:val="none" w:sz="0" w:space="0" w:color="auto"/>
        <w:left w:val="none" w:sz="0" w:space="0" w:color="auto"/>
        <w:bottom w:val="none" w:sz="0" w:space="0" w:color="auto"/>
        <w:right w:val="none" w:sz="0" w:space="0" w:color="auto"/>
      </w:divBdr>
    </w:div>
    <w:div w:id="1015839295">
      <w:bodyDiv w:val="1"/>
      <w:marLeft w:val="0"/>
      <w:marRight w:val="0"/>
      <w:marTop w:val="0"/>
      <w:marBottom w:val="0"/>
      <w:divBdr>
        <w:top w:val="none" w:sz="0" w:space="0" w:color="auto"/>
        <w:left w:val="none" w:sz="0" w:space="0" w:color="auto"/>
        <w:bottom w:val="none" w:sz="0" w:space="0" w:color="auto"/>
        <w:right w:val="none" w:sz="0" w:space="0" w:color="auto"/>
      </w:divBdr>
    </w:div>
    <w:div w:id="1130785683">
      <w:bodyDiv w:val="1"/>
      <w:marLeft w:val="0"/>
      <w:marRight w:val="0"/>
      <w:marTop w:val="0"/>
      <w:marBottom w:val="0"/>
      <w:divBdr>
        <w:top w:val="none" w:sz="0" w:space="0" w:color="auto"/>
        <w:left w:val="none" w:sz="0" w:space="0" w:color="auto"/>
        <w:bottom w:val="none" w:sz="0" w:space="0" w:color="auto"/>
        <w:right w:val="none" w:sz="0" w:space="0" w:color="auto"/>
      </w:divBdr>
    </w:div>
    <w:div w:id="1218122761">
      <w:bodyDiv w:val="1"/>
      <w:marLeft w:val="0"/>
      <w:marRight w:val="0"/>
      <w:marTop w:val="0"/>
      <w:marBottom w:val="0"/>
      <w:divBdr>
        <w:top w:val="none" w:sz="0" w:space="0" w:color="auto"/>
        <w:left w:val="none" w:sz="0" w:space="0" w:color="auto"/>
        <w:bottom w:val="none" w:sz="0" w:space="0" w:color="auto"/>
        <w:right w:val="none" w:sz="0" w:space="0" w:color="auto"/>
      </w:divBdr>
    </w:div>
    <w:div w:id="1392928120">
      <w:bodyDiv w:val="1"/>
      <w:marLeft w:val="0"/>
      <w:marRight w:val="0"/>
      <w:marTop w:val="0"/>
      <w:marBottom w:val="0"/>
      <w:divBdr>
        <w:top w:val="none" w:sz="0" w:space="0" w:color="auto"/>
        <w:left w:val="none" w:sz="0" w:space="0" w:color="auto"/>
        <w:bottom w:val="none" w:sz="0" w:space="0" w:color="auto"/>
        <w:right w:val="none" w:sz="0" w:space="0" w:color="auto"/>
      </w:divBdr>
    </w:div>
    <w:div w:id="1429546487">
      <w:bodyDiv w:val="1"/>
      <w:marLeft w:val="0"/>
      <w:marRight w:val="0"/>
      <w:marTop w:val="0"/>
      <w:marBottom w:val="0"/>
      <w:divBdr>
        <w:top w:val="none" w:sz="0" w:space="0" w:color="auto"/>
        <w:left w:val="none" w:sz="0" w:space="0" w:color="auto"/>
        <w:bottom w:val="none" w:sz="0" w:space="0" w:color="auto"/>
        <w:right w:val="none" w:sz="0" w:space="0" w:color="auto"/>
      </w:divBdr>
    </w:div>
    <w:div w:id="1482505280">
      <w:bodyDiv w:val="1"/>
      <w:marLeft w:val="0"/>
      <w:marRight w:val="0"/>
      <w:marTop w:val="0"/>
      <w:marBottom w:val="0"/>
      <w:divBdr>
        <w:top w:val="none" w:sz="0" w:space="0" w:color="auto"/>
        <w:left w:val="none" w:sz="0" w:space="0" w:color="auto"/>
        <w:bottom w:val="none" w:sz="0" w:space="0" w:color="auto"/>
        <w:right w:val="none" w:sz="0" w:space="0" w:color="auto"/>
      </w:divBdr>
    </w:div>
    <w:div w:id="1596745426">
      <w:bodyDiv w:val="1"/>
      <w:marLeft w:val="0"/>
      <w:marRight w:val="0"/>
      <w:marTop w:val="0"/>
      <w:marBottom w:val="0"/>
      <w:divBdr>
        <w:top w:val="none" w:sz="0" w:space="0" w:color="auto"/>
        <w:left w:val="none" w:sz="0" w:space="0" w:color="auto"/>
        <w:bottom w:val="none" w:sz="0" w:space="0" w:color="auto"/>
        <w:right w:val="none" w:sz="0" w:space="0" w:color="auto"/>
      </w:divBdr>
    </w:div>
    <w:div w:id="1610628448">
      <w:bodyDiv w:val="1"/>
      <w:marLeft w:val="0"/>
      <w:marRight w:val="0"/>
      <w:marTop w:val="0"/>
      <w:marBottom w:val="0"/>
      <w:divBdr>
        <w:top w:val="none" w:sz="0" w:space="0" w:color="auto"/>
        <w:left w:val="none" w:sz="0" w:space="0" w:color="auto"/>
        <w:bottom w:val="none" w:sz="0" w:space="0" w:color="auto"/>
        <w:right w:val="none" w:sz="0" w:space="0" w:color="auto"/>
      </w:divBdr>
    </w:div>
    <w:div w:id="1662779505">
      <w:bodyDiv w:val="1"/>
      <w:marLeft w:val="0"/>
      <w:marRight w:val="0"/>
      <w:marTop w:val="0"/>
      <w:marBottom w:val="0"/>
      <w:divBdr>
        <w:top w:val="none" w:sz="0" w:space="0" w:color="auto"/>
        <w:left w:val="none" w:sz="0" w:space="0" w:color="auto"/>
        <w:bottom w:val="none" w:sz="0" w:space="0" w:color="auto"/>
        <w:right w:val="none" w:sz="0" w:space="0" w:color="auto"/>
      </w:divBdr>
    </w:div>
    <w:div w:id="1722249240">
      <w:bodyDiv w:val="1"/>
      <w:marLeft w:val="0"/>
      <w:marRight w:val="0"/>
      <w:marTop w:val="0"/>
      <w:marBottom w:val="0"/>
      <w:divBdr>
        <w:top w:val="none" w:sz="0" w:space="0" w:color="auto"/>
        <w:left w:val="none" w:sz="0" w:space="0" w:color="auto"/>
        <w:bottom w:val="none" w:sz="0" w:space="0" w:color="auto"/>
        <w:right w:val="none" w:sz="0" w:space="0" w:color="auto"/>
      </w:divBdr>
    </w:div>
    <w:div w:id="1730222158">
      <w:bodyDiv w:val="1"/>
      <w:marLeft w:val="0"/>
      <w:marRight w:val="0"/>
      <w:marTop w:val="0"/>
      <w:marBottom w:val="0"/>
      <w:divBdr>
        <w:top w:val="none" w:sz="0" w:space="0" w:color="auto"/>
        <w:left w:val="none" w:sz="0" w:space="0" w:color="auto"/>
        <w:bottom w:val="none" w:sz="0" w:space="0" w:color="auto"/>
        <w:right w:val="none" w:sz="0" w:space="0" w:color="auto"/>
      </w:divBdr>
    </w:div>
    <w:div w:id="1875851465">
      <w:bodyDiv w:val="1"/>
      <w:marLeft w:val="0"/>
      <w:marRight w:val="0"/>
      <w:marTop w:val="0"/>
      <w:marBottom w:val="0"/>
      <w:divBdr>
        <w:top w:val="none" w:sz="0" w:space="0" w:color="auto"/>
        <w:left w:val="none" w:sz="0" w:space="0" w:color="auto"/>
        <w:bottom w:val="none" w:sz="0" w:space="0" w:color="auto"/>
        <w:right w:val="none" w:sz="0" w:space="0" w:color="auto"/>
      </w:divBdr>
    </w:div>
    <w:div w:id="1987195500">
      <w:bodyDiv w:val="1"/>
      <w:marLeft w:val="0"/>
      <w:marRight w:val="0"/>
      <w:marTop w:val="0"/>
      <w:marBottom w:val="0"/>
      <w:divBdr>
        <w:top w:val="none" w:sz="0" w:space="0" w:color="auto"/>
        <w:left w:val="none" w:sz="0" w:space="0" w:color="auto"/>
        <w:bottom w:val="none" w:sz="0" w:space="0" w:color="auto"/>
        <w:right w:val="none" w:sz="0" w:space="0" w:color="auto"/>
      </w:divBdr>
    </w:div>
    <w:div w:id="2012684044">
      <w:bodyDiv w:val="1"/>
      <w:marLeft w:val="0"/>
      <w:marRight w:val="0"/>
      <w:marTop w:val="0"/>
      <w:marBottom w:val="0"/>
      <w:divBdr>
        <w:top w:val="none" w:sz="0" w:space="0" w:color="auto"/>
        <w:left w:val="none" w:sz="0" w:space="0" w:color="auto"/>
        <w:bottom w:val="none" w:sz="0" w:space="0" w:color="auto"/>
        <w:right w:val="none" w:sz="0" w:space="0" w:color="auto"/>
      </w:divBdr>
    </w:div>
    <w:div w:id="2065368548">
      <w:bodyDiv w:val="1"/>
      <w:marLeft w:val="0"/>
      <w:marRight w:val="0"/>
      <w:marTop w:val="0"/>
      <w:marBottom w:val="0"/>
      <w:divBdr>
        <w:top w:val="none" w:sz="0" w:space="0" w:color="auto"/>
        <w:left w:val="none" w:sz="0" w:space="0" w:color="auto"/>
        <w:bottom w:val="none" w:sz="0" w:space="0" w:color="auto"/>
        <w:right w:val="none" w:sz="0" w:space="0" w:color="auto"/>
      </w:divBdr>
    </w:div>
    <w:div w:id="2107535322">
      <w:bodyDiv w:val="1"/>
      <w:marLeft w:val="0"/>
      <w:marRight w:val="0"/>
      <w:marTop w:val="0"/>
      <w:marBottom w:val="0"/>
      <w:divBdr>
        <w:top w:val="none" w:sz="0" w:space="0" w:color="auto"/>
        <w:left w:val="none" w:sz="0" w:space="0" w:color="auto"/>
        <w:bottom w:val="none" w:sz="0" w:space="0" w:color="auto"/>
        <w:right w:val="none" w:sz="0" w:space="0" w:color="auto"/>
      </w:divBdr>
    </w:div>
    <w:div w:id="214442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sv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sv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20.svg"/><Relationship Id="rId11" Type="http://schemas.openxmlformats.org/officeDocument/2006/relationships/image" Target="media/image4.png"/><Relationship Id="rId24" Type="http://schemas.openxmlformats.org/officeDocument/2006/relationships/image" Target="media/image15.svg"/><Relationship Id="rId32" Type="http://schemas.openxmlformats.org/officeDocument/2006/relationships/image" Target="media/image23.tiff"/><Relationship Id="rId37" Type="http://schemas.openxmlformats.org/officeDocument/2006/relationships/image" Target="media/image28.svg"/><Relationship Id="rId40" Type="http://schemas.openxmlformats.org/officeDocument/2006/relationships/image" Target="media/image31.svg"/><Relationship Id="rId45" Type="http://schemas.openxmlformats.org/officeDocument/2006/relationships/image" Target="media/image36.svg"/><Relationship Id="rId53" Type="http://schemas.openxmlformats.org/officeDocument/2006/relationships/image" Target="media/image44.svg"/><Relationship Id="rId58"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52.jpeg"/><Relationship Id="rId19" Type="http://schemas.openxmlformats.org/officeDocument/2006/relationships/image" Target="media/image10.png"/><Relationship Id="rId14" Type="http://schemas.openxmlformats.org/officeDocument/2006/relationships/image" Target="media/image7.png"/><Relationship Id="rId22" Type="http://schemas.openxmlformats.org/officeDocument/2006/relationships/image" Target="media/image13.svg"/><Relationship Id="rId27" Type="http://schemas.openxmlformats.org/officeDocument/2006/relationships/image" Target="media/image18.svg"/><Relationship Id="rId30" Type="http://schemas.openxmlformats.org/officeDocument/2006/relationships/image" Target="media/image21.tiff"/><Relationship Id="rId35" Type="http://schemas.openxmlformats.org/officeDocument/2006/relationships/image" Target="media/image26.tiff"/><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42.sv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footer" Target="footer2.xml"/><Relationship Id="rId25" Type="http://schemas.openxmlformats.org/officeDocument/2006/relationships/image" Target="media/image16.tiff"/><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svg"/><Relationship Id="rId20" Type="http://schemas.openxmlformats.org/officeDocument/2006/relationships/image" Target="media/image11.tiff"/><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svg"/><Relationship Id="rId10" Type="http://schemas.openxmlformats.org/officeDocument/2006/relationships/image" Target="media/image3.jpeg"/><Relationship Id="rId31" Type="http://schemas.openxmlformats.org/officeDocument/2006/relationships/image" Target="media/image22.tif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jpeg"/><Relationship Id="rId18" Type="http://schemas.openxmlformats.org/officeDocument/2006/relationships/image" Target="media/image9.png"/><Relationship Id="rId39" Type="http://schemas.openxmlformats.org/officeDocument/2006/relationships/image" Target="media/image3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6F7A5-03FD-4383-B213-6604652C6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21</Pages>
  <Words>3040</Words>
  <Characters>16723</Characters>
  <Application>Microsoft Office Word</Application>
  <DocSecurity>0</DocSecurity>
  <Lines>139</Lines>
  <Paragraphs>39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Mickael</dc:creator>
  <cp:keywords/>
  <dc:description/>
  <cp:lastModifiedBy>Laurent DEGUILLAUME</cp:lastModifiedBy>
  <cp:revision>44</cp:revision>
  <cp:lastPrinted>2024-05-29T13:41:00Z</cp:lastPrinted>
  <dcterms:created xsi:type="dcterms:W3CDTF">2024-05-29T13:41:00Z</dcterms:created>
  <dcterms:modified xsi:type="dcterms:W3CDTF">2024-12-11T21:45:00Z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zotero-version="5.0.96.2"&gt;&lt;session id="aBmlg9fl"/&gt;&lt;style id="http://www.zotero.org/styles/marine-chemistry" hasBibliography="1" bibliographyStyleHasBeenSet="1"/&gt;&lt;prefs&gt;&lt;pref name="fieldType" value="Field"/&gt;&lt;pref name="storeReference</vt:lpwstr>
  </property>
  <property fmtid="{D5CDD505-2E9C-101B-9397-08002B2CF9AE}" pid="3" name="ZOTERO_PREF_2">
    <vt:lpwstr>s" value="true"/&gt;&lt;pref name="automaticJournalAbbreviations" value="true"/&gt;&lt;/prefs&gt;&lt;/data&gt;</vt:lpwstr>
  </property>
</Properties>
</file>