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19A0264" w14:textId="478F7F2F" w:rsidR="00B4015F" w:rsidRDefault="00B82A12" w:rsidP="00B4015F">
      <w:pPr>
        <w:pStyle w:val="MStitle"/>
      </w:pPr>
      <w:bookmarkStart w:id="0" w:name="_GoBack"/>
      <w:bookmarkEnd w:id="0"/>
      <w:r>
        <w:t>Spatial estimation of air PM</w:t>
      </w:r>
      <w:r w:rsidRPr="00B82A12">
        <w:rPr>
          <w:vertAlign w:val="subscript"/>
        </w:rPr>
        <w:t>2.5</w:t>
      </w:r>
      <w:r>
        <w:t xml:space="preserve"> emissions using </w:t>
      </w:r>
      <w:r w:rsidR="008757C4">
        <w:t xml:space="preserve">activity data, local emission factors and </w:t>
      </w:r>
      <w:r>
        <w:t>land cover derived from satellite imagery</w:t>
      </w:r>
    </w:p>
    <w:p w14:paraId="1C5A98C9" w14:textId="07033B87" w:rsidR="00B4015F" w:rsidRPr="00C26311" w:rsidRDefault="00B82A12" w:rsidP="00450DB9">
      <w:pPr>
        <w:pStyle w:val="Authors"/>
      </w:pPr>
      <w:r>
        <w:t>Hezron P. Gibe</w:t>
      </w:r>
      <w:r w:rsidR="00B4015F" w:rsidRPr="00C26311">
        <w:rPr>
          <w:vertAlign w:val="superscript"/>
        </w:rPr>
        <w:t>1</w:t>
      </w:r>
      <w:r w:rsidR="00B4015F" w:rsidRPr="00C26311">
        <w:t xml:space="preserve">, </w:t>
      </w:r>
      <w:r>
        <w:t>Mylene</w:t>
      </w:r>
      <w:r w:rsidR="00B4015F" w:rsidRPr="00C26311">
        <w:t xml:space="preserve"> </w:t>
      </w:r>
      <w:r>
        <w:t xml:space="preserve">G. </w:t>
      </w:r>
      <w:r w:rsidR="00A914F5" w:rsidRPr="00C26311">
        <w:t>C</w:t>
      </w:r>
      <w:r w:rsidR="00A914F5">
        <w:t>ayetano</w:t>
      </w:r>
      <w:r w:rsidR="00A914F5">
        <w:rPr>
          <w:vertAlign w:val="superscript"/>
        </w:rPr>
        <w:t>1</w:t>
      </w:r>
    </w:p>
    <w:p w14:paraId="5AA4246B" w14:textId="0019B9B5" w:rsidR="00B4015F" w:rsidRDefault="00B4015F" w:rsidP="000A1B66">
      <w:pPr>
        <w:pStyle w:val="Affiliation"/>
      </w:pPr>
      <w:r w:rsidRPr="000A1B66">
        <w:rPr>
          <w:vertAlign w:val="superscript"/>
        </w:rPr>
        <w:t>1</w:t>
      </w:r>
      <w:r w:rsidR="00B82A12">
        <w:t>Institute of Environmental Science</w:t>
      </w:r>
      <w:ins w:id="1" w:author="Hezron Gibe" w:date="2017-06-20T05:57:00Z">
        <w:r w:rsidR="00FD3E24">
          <w:t xml:space="preserve"> and Meteorology</w:t>
        </w:r>
      </w:ins>
      <w:r w:rsidR="00B82A12">
        <w:t>, University of the Philippines, Diliman, Quezon City, Philippines</w:t>
      </w:r>
    </w:p>
    <w:p w14:paraId="774CABC1" w14:textId="5CE7FF58" w:rsidR="000A1B66" w:rsidRDefault="000A1B66" w:rsidP="008E213F">
      <w:pPr>
        <w:pStyle w:val="Correspondence"/>
      </w:pPr>
      <w:r w:rsidRPr="000A1B66">
        <w:rPr>
          <w:i/>
        </w:rPr>
        <w:t>Correspondence to</w:t>
      </w:r>
      <w:r w:rsidR="00B82A12">
        <w:t xml:space="preserve">: </w:t>
      </w:r>
      <w:r w:rsidR="00E1643E">
        <w:t>Mylene G. Cayetano (</w:t>
      </w:r>
      <w:hyperlink r:id="rId8" w:history="1">
        <w:r w:rsidR="00E1643E" w:rsidRPr="000F5D4B">
          <w:rPr>
            <w:rStyle w:val="Hyperlink"/>
          </w:rPr>
          <w:t>mcayetano@iesm.upd.edu.ph</w:t>
        </w:r>
      </w:hyperlink>
      <w:r w:rsidR="00E1643E">
        <w:t xml:space="preserve">) </w:t>
      </w:r>
    </w:p>
    <w:p w14:paraId="45560F46" w14:textId="35CE00CD" w:rsidR="001779D8" w:rsidRDefault="000A1B66" w:rsidP="00B4015F">
      <w:pPr>
        <w:rPr>
          <w:lang w:val="en-PH"/>
        </w:rPr>
      </w:pPr>
      <w:r w:rsidRPr="000A1B66">
        <w:rPr>
          <w:b/>
        </w:rPr>
        <w:t>Abstract.</w:t>
      </w:r>
      <w:r>
        <w:t xml:space="preserve"> </w:t>
      </w:r>
      <w:r w:rsidR="00B82A12" w:rsidRPr="00B82A12">
        <w:rPr>
          <w:lang w:val="en-PH"/>
        </w:rPr>
        <w:t xml:space="preserve">Exposure to air particulate matter (APM) is a </w:t>
      </w:r>
      <w:ins w:id="2" w:author="Hezron Gibe" w:date="2017-06-17T22:51:00Z">
        <w:r w:rsidR="001C16A0">
          <w:rPr>
            <w:lang w:val="en-PH"/>
          </w:rPr>
          <w:t>serious environmental problem in many urban areas on Earth.</w:t>
        </w:r>
      </w:ins>
      <w:del w:id="3" w:author="Hezron Gibe" w:date="2017-06-17T22:52:00Z">
        <w:r w:rsidR="00B82A12" w:rsidRPr="00B82A12" w:rsidDel="001C16A0">
          <w:rPr>
            <w:lang w:val="en-PH"/>
          </w:rPr>
          <w:delText>presently relevant issue that affects the environment and the health of residents of many urban areas</w:delText>
        </w:r>
        <w:r w:rsidR="0098739E" w:rsidDel="001C16A0">
          <w:rPr>
            <w:lang w:val="en-PH"/>
          </w:rPr>
          <w:delText xml:space="preserve"> globally.</w:delText>
        </w:r>
      </w:del>
      <w:r w:rsidR="0098739E">
        <w:rPr>
          <w:lang w:val="en-PH"/>
        </w:rPr>
        <w:t xml:space="preserve"> </w:t>
      </w:r>
      <w:r w:rsidR="00B82A12" w:rsidRPr="00B82A12">
        <w:rPr>
          <w:lang w:val="en-PH"/>
        </w:rPr>
        <w:t xml:space="preserve"> </w:t>
      </w:r>
      <w:r w:rsidR="0098739E">
        <w:rPr>
          <w:lang w:val="en-PH"/>
        </w:rPr>
        <w:t>I</w:t>
      </w:r>
      <w:r w:rsidR="0098739E" w:rsidRPr="00B82A12">
        <w:rPr>
          <w:lang w:val="en-PH"/>
        </w:rPr>
        <w:t xml:space="preserve">n </w:t>
      </w:r>
      <w:r w:rsidR="00B82A12" w:rsidRPr="00B82A12">
        <w:rPr>
          <w:lang w:val="en-PH"/>
        </w:rPr>
        <w:t>the Philippines</w:t>
      </w:r>
      <w:r w:rsidR="0098739E">
        <w:rPr>
          <w:lang w:val="en-PH"/>
        </w:rPr>
        <w:t>, m</w:t>
      </w:r>
      <w:r w:rsidR="00B82A12" w:rsidRPr="00B82A12">
        <w:rPr>
          <w:lang w:val="en-PH"/>
        </w:rPr>
        <w:t xml:space="preserve">ost existing studies and emission inventories have mainly focused on point and mobile sources, while research involving </w:t>
      </w:r>
      <w:del w:id="4" w:author="Hezron Gibe" w:date="2017-06-17T22:52:00Z">
        <w:r w:rsidR="00B82A12" w:rsidRPr="00B82A12" w:rsidDel="001C16A0">
          <w:rPr>
            <w:lang w:val="en-PH"/>
          </w:rPr>
          <w:delText xml:space="preserve">personal </w:delText>
        </w:r>
      </w:del>
      <w:ins w:id="5" w:author="Hezron Gibe" w:date="2017-06-17T22:52:00Z">
        <w:r w:rsidR="001C16A0">
          <w:rPr>
            <w:lang w:val="en-PH"/>
          </w:rPr>
          <w:t>human</w:t>
        </w:r>
        <w:r w:rsidR="001C16A0" w:rsidRPr="00B82A12">
          <w:rPr>
            <w:lang w:val="en-PH"/>
          </w:rPr>
          <w:t xml:space="preserve"> </w:t>
        </w:r>
      </w:ins>
      <w:r w:rsidR="00B82A12" w:rsidRPr="00B82A12">
        <w:rPr>
          <w:lang w:val="en-PH"/>
        </w:rPr>
        <w:t xml:space="preserve">exposures to particulate pollutants is </w:t>
      </w:r>
      <w:del w:id="6" w:author="Hezron Gibe" w:date="2017-06-17T22:52:00Z">
        <w:r w:rsidR="00B82A12" w:rsidRPr="00B82A12" w:rsidDel="001C16A0">
          <w:rPr>
            <w:lang w:val="en-PH"/>
          </w:rPr>
          <w:delText>mostly lacking</w:delText>
        </w:r>
      </w:del>
      <w:ins w:id="7" w:author="Hezron Gibe" w:date="2017-06-17T22:52:00Z">
        <w:r w:rsidR="001C16A0">
          <w:rPr>
            <w:lang w:val="en-PH"/>
          </w:rPr>
          <w:t>rare</w:t>
        </w:r>
      </w:ins>
      <w:r w:rsidR="00B82A12" w:rsidRPr="00B82A12">
        <w:rPr>
          <w:lang w:val="en-PH"/>
        </w:rPr>
        <w:t xml:space="preserve">. This paper presents a method for estimating the amount fine </w:t>
      </w:r>
      <w:del w:id="8" w:author="Hezron Gibe" w:date="2017-06-17T22:53:00Z">
        <w:r w:rsidR="00B82A12" w:rsidRPr="00B82A12" w:rsidDel="001C16A0">
          <w:rPr>
            <w:lang w:val="en-PH"/>
          </w:rPr>
          <w:delText>(PM</w:delText>
        </w:r>
        <w:r w:rsidR="00B82A12" w:rsidRPr="00F94294" w:rsidDel="001C16A0">
          <w:rPr>
            <w:vertAlign w:val="subscript"/>
            <w:lang w:val="en-PH"/>
          </w:rPr>
          <w:delText>2.5</w:delText>
        </w:r>
        <w:r w:rsidR="00B82A12" w:rsidRPr="00B82A12" w:rsidDel="001C16A0">
          <w:rPr>
            <w:lang w:val="en-PH"/>
          </w:rPr>
          <w:delText>)</w:delText>
        </w:r>
      </w:del>
      <w:r w:rsidR="00B82A12" w:rsidRPr="00B82A12">
        <w:rPr>
          <w:lang w:val="en-PH"/>
        </w:rPr>
        <w:t xml:space="preserve"> particulate </w:t>
      </w:r>
      <w:ins w:id="9" w:author="Hezron Gibe" w:date="2017-06-17T22:53:00Z">
        <w:r w:rsidR="001C16A0" w:rsidRPr="00B82A12">
          <w:rPr>
            <w:lang w:val="en-PH"/>
          </w:rPr>
          <w:t>(PM</w:t>
        </w:r>
        <w:r w:rsidR="001C16A0" w:rsidRPr="00F94294">
          <w:rPr>
            <w:vertAlign w:val="subscript"/>
            <w:lang w:val="en-PH"/>
          </w:rPr>
          <w:t>2.5</w:t>
        </w:r>
        <w:r w:rsidR="001C16A0" w:rsidRPr="00B82A12">
          <w:rPr>
            <w:lang w:val="en-PH"/>
          </w:rPr>
          <w:t>)</w:t>
        </w:r>
        <w:r w:rsidR="001C16A0">
          <w:rPr>
            <w:lang w:val="en-PH"/>
          </w:rPr>
          <w:t xml:space="preserve"> </w:t>
        </w:r>
      </w:ins>
      <w:r w:rsidR="00B82A12" w:rsidRPr="00B82A12">
        <w:rPr>
          <w:lang w:val="en-PH"/>
        </w:rPr>
        <w:t xml:space="preserve">emissions in a </w:t>
      </w:r>
      <w:r w:rsidR="0098739E">
        <w:rPr>
          <w:lang w:val="en-PH"/>
        </w:rPr>
        <w:t xml:space="preserve">test </w:t>
      </w:r>
      <w:r w:rsidR="00B82A12" w:rsidRPr="00B82A12">
        <w:rPr>
          <w:lang w:val="en-PH"/>
        </w:rPr>
        <w:t>study site in Cabanatuan City, Nueva Ecija in the Philippines</w:t>
      </w:r>
      <w:ins w:id="10" w:author="Hezron Gibe" w:date="2017-06-17T22:53:00Z">
        <w:r w:rsidR="001C16A0">
          <w:rPr>
            <w:lang w:val="en-PH"/>
          </w:rPr>
          <w:t>,</w:t>
        </w:r>
      </w:ins>
      <w:r w:rsidR="00B82A12" w:rsidRPr="00B82A12">
        <w:rPr>
          <w:lang w:val="en-PH"/>
        </w:rPr>
        <w:t xml:space="preserve"> by utilizing local emission factors, regionally procured data and land cover/land use (activity data) interpreted from satellite imagery. </w:t>
      </w:r>
      <w:del w:id="11" w:author="Hezron Gibe" w:date="2017-06-17T22:55:00Z">
        <w:r w:rsidR="00B82A12" w:rsidRPr="00B82A12" w:rsidDel="001C16A0">
          <w:rPr>
            <w:lang w:val="en-PH"/>
          </w:rPr>
          <w:delText>The estimated emissions have been mapped using g</w:delText>
        </w:r>
      </w:del>
      <w:ins w:id="12" w:author="Hezron Gibe" w:date="2017-06-17T22:55:00Z">
        <w:r w:rsidR="001C16A0">
          <w:rPr>
            <w:lang w:val="en-PH"/>
          </w:rPr>
          <w:t>G</w:t>
        </w:r>
      </w:ins>
      <w:r w:rsidR="00B82A12" w:rsidRPr="00B82A12">
        <w:rPr>
          <w:lang w:val="en-PH"/>
        </w:rPr>
        <w:t>eographic information system</w:t>
      </w:r>
      <w:del w:id="13" w:author="Hezron Gibe" w:date="2017-06-17T22:54:00Z">
        <w:r w:rsidR="00B82A12" w:rsidRPr="00B82A12" w:rsidDel="001C16A0">
          <w:rPr>
            <w:lang w:val="en-PH"/>
          </w:rPr>
          <w:delText>s</w:delText>
        </w:r>
      </w:del>
      <w:r w:rsidR="00B82A12" w:rsidRPr="00B82A12">
        <w:rPr>
          <w:lang w:val="en-PH"/>
        </w:rPr>
        <w:t xml:space="preserve"> (GIS) software</w:t>
      </w:r>
      <w:ins w:id="14" w:author="Hezron Gibe" w:date="2017-06-17T22:56:00Z">
        <w:r w:rsidR="001C16A0">
          <w:rPr>
            <w:lang w:val="en-PH"/>
          </w:rPr>
          <w:t xml:space="preserve"> was used to map the estimated emissions in the study area</w:t>
        </w:r>
      </w:ins>
      <w:r w:rsidR="00B82A12" w:rsidRPr="00B82A12">
        <w:rPr>
          <w:lang w:val="en-PH"/>
        </w:rPr>
        <w:t xml:space="preserve">. </w:t>
      </w:r>
      <w:ins w:id="15" w:author="Hezron Gibe" w:date="2017-06-17T22:56:00Z">
        <w:r w:rsidR="001C16A0">
          <w:rPr>
            <w:lang w:val="en-PH"/>
          </w:rPr>
          <w:t>The present r</w:t>
        </w:r>
      </w:ins>
      <w:del w:id="16" w:author="Hezron Gibe" w:date="2017-06-17T22:56:00Z">
        <w:r w:rsidR="00B82A12" w:rsidRPr="00B82A12" w:rsidDel="001C16A0">
          <w:rPr>
            <w:lang w:val="en-PH"/>
          </w:rPr>
          <w:delText>R</w:delText>
        </w:r>
      </w:del>
      <w:r w:rsidR="00B82A12" w:rsidRPr="00B82A12">
        <w:rPr>
          <w:lang w:val="en-PH"/>
        </w:rPr>
        <w:t>esults suggest that vehicular emissions from motorcycles and tricycles, as well as</w:t>
      </w:r>
      <w:del w:id="17" w:author="Hezron Gibe" w:date="2017-06-21T10:27:00Z">
        <w:r w:rsidR="00B82A12" w:rsidRPr="00B82A12" w:rsidDel="00112E75">
          <w:rPr>
            <w:lang w:val="en-PH"/>
          </w:rPr>
          <w:delText xml:space="preserve"> biomass-based</w:delText>
        </w:r>
      </w:del>
      <w:r w:rsidR="00B82A12" w:rsidRPr="00B82A12">
        <w:rPr>
          <w:lang w:val="en-PH"/>
        </w:rPr>
        <w:t xml:space="preserve"> </w:t>
      </w:r>
      <w:del w:id="18" w:author="Hezron Gibe" w:date="2017-06-21T10:27:00Z">
        <w:r w:rsidR="00B82A12" w:rsidRPr="00B82A12" w:rsidDel="00112E75">
          <w:rPr>
            <w:lang w:val="en-PH"/>
          </w:rPr>
          <w:delText xml:space="preserve">household </w:delText>
        </w:r>
      </w:del>
      <w:r w:rsidR="00B82A12" w:rsidRPr="00B82A12">
        <w:rPr>
          <w:lang w:val="en-PH"/>
        </w:rPr>
        <w:t>fuels</w:t>
      </w:r>
      <w:ins w:id="19" w:author="Hezron Gibe" w:date="2017-06-21T10:27:00Z">
        <w:r w:rsidR="00112E75">
          <w:rPr>
            <w:lang w:val="en-PH"/>
          </w:rPr>
          <w:t xml:space="preserve"> used by households</w:t>
        </w:r>
      </w:ins>
      <w:r w:rsidR="00B82A12" w:rsidRPr="00B82A12">
        <w:rPr>
          <w:lang w:val="en-PH"/>
        </w:rPr>
        <w:t xml:space="preserve"> (charcoal) and burning of agricultural waste largely contribute to PM</w:t>
      </w:r>
      <w:r w:rsidR="00B82A12" w:rsidRPr="00F94294">
        <w:rPr>
          <w:vertAlign w:val="subscript"/>
          <w:lang w:val="en-PH"/>
        </w:rPr>
        <w:t>2.5</w:t>
      </w:r>
      <w:r w:rsidR="00B82A12" w:rsidRPr="00B82A12">
        <w:rPr>
          <w:lang w:val="en-PH"/>
        </w:rPr>
        <w:t xml:space="preserve"> emissions in Cabanatuan City.</w:t>
      </w:r>
      <w:r w:rsidR="0098739E">
        <w:rPr>
          <w:lang w:val="en-PH"/>
        </w:rPr>
        <w:t xml:space="preserve"> Overall, the method used in this study can be applied </w:t>
      </w:r>
      <w:del w:id="20" w:author="Hezron Gibe" w:date="2017-06-17T22:57:00Z">
        <w:r w:rsidR="0098739E" w:rsidDel="0066544D">
          <w:rPr>
            <w:lang w:val="en-PH"/>
          </w:rPr>
          <w:delText>to any study site</w:delText>
        </w:r>
      </w:del>
      <w:ins w:id="21" w:author="Hezron Gibe" w:date="2017-06-17T22:57:00Z">
        <w:r w:rsidR="0066544D">
          <w:rPr>
            <w:lang w:val="en-PH"/>
          </w:rPr>
          <w:t>in other small urbanizing cities</w:t>
        </w:r>
      </w:ins>
      <w:r w:rsidR="0098739E">
        <w:rPr>
          <w:lang w:val="en-PH"/>
        </w:rPr>
        <w:t>, as long as on-site specific activity</w:t>
      </w:r>
      <w:r w:rsidR="00657BCD">
        <w:rPr>
          <w:lang w:val="en-PH"/>
        </w:rPr>
        <w:t xml:space="preserve"> data</w:t>
      </w:r>
      <w:r w:rsidR="0098739E">
        <w:rPr>
          <w:lang w:val="en-PH"/>
        </w:rPr>
        <w:t xml:space="preserve">, emission factor and </w:t>
      </w:r>
      <w:r w:rsidR="0006727C">
        <w:rPr>
          <w:lang w:val="en-PH"/>
        </w:rPr>
        <w:t>satellite-</w:t>
      </w:r>
      <w:r w:rsidR="0098739E">
        <w:rPr>
          <w:lang w:val="en-PH"/>
        </w:rPr>
        <w:t>image</w:t>
      </w:r>
      <w:r w:rsidR="00EF2138">
        <w:rPr>
          <w:lang w:val="en-PH"/>
        </w:rPr>
        <w:t>d land cover</w:t>
      </w:r>
      <w:r w:rsidR="0098739E">
        <w:rPr>
          <w:lang w:val="en-PH"/>
        </w:rPr>
        <w:t xml:space="preserve"> are available. </w:t>
      </w:r>
    </w:p>
    <w:p w14:paraId="1368697E" w14:textId="34222965" w:rsidR="00BD17CD" w:rsidRPr="00BD17CD" w:rsidRDefault="00BD17CD" w:rsidP="00BD17CD">
      <w:pPr>
        <w:pStyle w:val="Heading1"/>
        <w:rPr>
          <w:lang w:val="en-PH"/>
        </w:rPr>
      </w:pPr>
      <w:r w:rsidRPr="00BD17CD">
        <w:rPr>
          <w:lang w:val="en-PH"/>
        </w:rPr>
        <w:t>Copyright statement</w:t>
      </w:r>
    </w:p>
    <w:p w14:paraId="4A8FFDD3" w14:textId="522156D7" w:rsidR="001779D8" w:rsidRPr="00B82A12" w:rsidRDefault="001779D8" w:rsidP="00B4015F">
      <w:r w:rsidRPr="001779D8">
        <w:t>This work is licensed under the Creative Commons Attribution 3.0 Unported License. To view a copy of this license, visit http://creativecommons.org/licenses/by/3.0/ or send a letter to Creative Commons, PO Box 1866, Mountain View, CA 94042, USA.</w:t>
      </w:r>
    </w:p>
    <w:p w14:paraId="0D3D0F35" w14:textId="00612E98" w:rsidR="00C82F79" w:rsidRDefault="00C82F79" w:rsidP="00C82F79">
      <w:pPr>
        <w:pStyle w:val="Heading1"/>
      </w:pPr>
      <w:r>
        <w:t xml:space="preserve">1 </w:t>
      </w:r>
      <w:r w:rsidR="00B82A12">
        <w:t>Introduction</w:t>
      </w:r>
      <w:r w:rsidR="00F91E3A">
        <w:t xml:space="preserve"> </w:t>
      </w:r>
    </w:p>
    <w:p w14:paraId="7A7D1DF2" w14:textId="62014F5E" w:rsidR="00B82A12" w:rsidRDefault="00B82A12" w:rsidP="00B82A12">
      <w:pPr>
        <w:rPr>
          <w:lang w:val="en-US"/>
        </w:rPr>
      </w:pPr>
      <w:r w:rsidRPr="00B82A12">
        <w:rPr>
          <w:lang w:val="en-US"/>
        </w:rPr>
        <w:t>Exposure to air particulate matter, especially fine particles smaller than 2.5 micrometers in size (PM</w:t>
      </w:r>
      <w:r w:rsidRPr="00B82A12">
        <w:rPr>
          <w:vertAlign w:val="subscript"/>
          <w:lang w:val="en-US"/>
        </w:rPr>
        <w:t>2.5</w:t>
      </w:r>
      <w:r w:rsidRPr="00B82A12">
        <w:rPr>
          <w:lang w:val="en-US"/>
        </w:rPr>
        <w:t>)</w:t>
      </w:r>
      <w:r w:rsidR="003D558B">
        <w:rPr>
          <w:lang w:val="en-US"/>
        </w:rPr>
        <w:t>,</w:t>
      </w:r>
      <w:r w:rsidRPr="00B82A12">
        <w:rPr>
          <w:lang w:val="en-US"/>
        </w:rPr>
        <w:t xml:space="preserve"> </w:t>
      </w:r>
      <w:del w:id="22" w:author="Hezron Gibe" w:date="2017-06-17T22:58:00Z">
        <w:r w:rsidRPr="00B82A12" w:rsidDel="0066544D">
          <w:rPr>
            <w:lang w:val="en-US"/>
          </w:rPr>
          <w:delText>impacts visibility in the form of haze phenomena</w:delText>
        </w:r>
      </w:del>
      <w:del w:id="23" w:author="Hezron Gibe" w:date="2017-06-17T22:59:00Z">
        <w:r w:rsidRPr="00B82A12" w:rsidDel="0066544D">
          <w:rPr>
            <w:lang w:val="en-US"/>
          </w:rPr>
          <w:delText>,</w:delText>
        </w:r>
      </w:del>
      <w:r w:rsidRPr="00B82A12">
        <w:rPr>
          <w:lang w:val="en-US"/>
        </w:rPr>
        <w:t xml:space="preserve"> can </w:t>
      </w:r>
      <w:del w:id="24" w:author="Hezron Gibe" w:date="2017-06-17T22:59:00Z">
        <w:r w:rsidRPr="00B82A12" w:rsidDel="0066544D">
          <w:rPr>
            <w:lang w:val="en-US"/>
          </w:rPr>
          <w:delText>affect</w:delText>
        </w:r>
      </w:del>
      <w:ins w:id="25" w:author="Hezron Gibe" w:date="2017-06-17T22:59:00Z">
        <w:r w:rsidR="0066544D">
          <w:rPr>
            <w:lang w:val="en-US"/>
          </w:rPr>
          <w:t xml:space="preserve"> reduce</w:t>
        </w:r>
      </w:ins>
      <w:r w:rsidRPr="00B82A12">
        <w:rPr>
          <w:lang w:val="en-US"/>
        </w:rPr>
        <w:t xml:space="preserve"> </w:t>
      </w:r>
      <w:del w:id="26" w:author="Hezron Gibe" w:date="2017-06-17T23:00:00Z">
        <w:r w:rsidRPr="00B82A12" w:rsidDel="0066544D">
          <w:rPr>
            <w:lang w:val="en-US"/>
          </w:rPr>
          <w:delText xml:space="preserve">local and regional </w:delText>
        </w:r>
      </w:del>
      <w:r w:rsidRPr="00B82A12">
        <w:rPr>
          <w:lang w:val="en-US"/>
        </w:rPr>
        <w:t xml:space="preserve">air quality, </w:t>
      </w:r>
      <w:ins w:id="27" w:author="Hezron Gibe" w:date="2017-06-17T22:59:00Z">
        <w:r w:rsidR="0066544D">
          <w:rPr>
            <w:lang w:val="en-US"/>
          </w:rPr>
          <w:t xml:space="preserve">affect visibility </w:t>
        </w:r>
      </w:ins>
      <w:ins w:id="28" w:author="Hezron Gibe" w:date="2017-06-17T23:00:00Z">
        <w:r w:rsidR="0066544D">
          <w:rPr>
            <w:lang w:val="en-US"/>
          </w:rPr>
          <w:t xml:space="preserve">through smog and other haze phenomena, </w:t>
        </w:r>
      </w:ins>
      <w:r w:rsidRPr="00B82A12">
        <w:rPr>
          <w:lang w:val="en-US"/>
        </w:rPr>
        <w:t xml:space="preserve">and </w:t>
      </w:r>
      <w:del w:id="29" w:author="Hezron Gibe" w:date="2017-06-17T23:00:00Z">
        <w:r w:rsidRPr="00B82A12" w:rsidDel="0066544D">
          <w:rPr>
            <w:lang w:val="en-US"/>
          </w:rPr>
          <w:delText>can have</w:delText>
        </w:r>
      </w:del>
      <w:ins w:id="30" w:author="Hezron Gibe" w:date="2017-06-17T23:00:00Z">
        <w:r w:rsidR="0066544D">
          <w:rPr>
            <w:lang w:val="en-US"/>
          </w:rPr>
          <w:t>introduce</w:t>
        </w:r>
      </w:ins>
      <w:r w:rsidRPr="00B82A12">
        <w:rPr>
          <w:lang w:val="en-US"/>
        </w:rPr>
        <w:t xml:space="preserve"> lasting effects on climate</w:t>
      </w:r>
      <w:ins w:id="31" w:author="Hezron Gibe" w:date="2017-06-17T23:00:00Z">
        <w:r w:rsidR="0066544D">
          <w:rPr>
            <w:lang w:val="en-US"/>
          </w:rPr>
          <w:t xml:space="preserve"> on a local and regional s</w:t>
        </w:r>
      </w:ins>
      <w:ins w:id="32" w:author="Hezron Gibe" w:date="2017-06-17T23:01:00Z">
        <w:r w:rsidR="0066544D">
          <w:rPr>
            <w:lang w:val="en-US"/>
          </w:rPr>
          <w:t>cale</w:t>
        </w:r>
      </w:ins>
      <w:r w:rsidRPr="00B82A12">
        <w:rPr>
          <w:lang w:val="en-US"/>
        </w:rPr>
        <w:t xml:space="preserve">. </w:t>
      </w:r>
      <w:del w:id="33" w:author="Hezron Gibe" w:date="2017-06-17T23:01:00Z">
        <w:r w:rsidRPr="00B82A12" w:rsidDel="005D494C">
          <w:rPr>
            <w:lang w:val="en-US"/>
          </w:rPr>
          <w:delText xml:space="preserve">Many urban dwellers are at risk of high pollutant exposure, living in areas of high outdoor ambient pollution, and in many </w:delText>
        </w:r>
        <w:r w:rsidR="00CC274D" w:rsidDel="005D494C">
          <w:rPr>
            <w:lang w:val="en-US"/>
          </w:rPr>
          <w:delText>cities</w:delText>
        </w:r>
        <w:r w:rsidRPr="00B82A12" w:rsidDel="005D494C">
          <w:rPr>
            <w:lang w:val="en-US"/>
          </w:rPr>
          <w:delText>,</w:delText>
        </w:r>
      </w:del>
      <w:ins w:id="34" w:author="Hezron Gibe" w:date="2017-06-17T23:01:00Z">
        <w:r w:rsidR="005D494C">
          <w:rPr>
            <w:lang w:val="en-US"/>
          </w:rPr>
          <w:t>Exposure to pollutants is a risk for many people living in urban areas, since</w:t>
        </w:r>
      </w:ins>
      <w:r w:rsidRPr="00B82A12">
        <w:rPr>
          <w:lang w:val="en-US"/>
        </w:rPr>
        <w:t xml:space="preserve"> the </w:t>
      </w:r>
      <w:del w:id="35" w:author="Hezron Gibe" w:date="2017-06-17T23:01:00Z">
        <w:r w:rsidRPr="00B82A12" w:rsidDel="005D494C">
          <w:rPr>
            <w:lang w:val="en-US"/>
          </w:rPr>
          <w:delText xml:space="preserve">amount </w:delText>
        </w:r>
      </w:del>
      <w:ins w:id="36" w:author="Hezron Gibe" w:date="2017-06-17T23:01:00Z">
        <w:r w:rsidR="005D494C">
          <w:rPr>
            <w:lang w:val="en-US"/>
          </w:rPr>
          <w:t>level</w:t>
        </w:r>
        <w:r w:rsidR="005D494C" w:rsidRPr="00B82A12">
          <w:rPr>
            <w:lang w:val="en-US"/>
          </w:rPr>
          <w:t xml:space="preserve"> </w:t>
        </w:r>
      </w:ins>
      <w:r w:rsidRPr="00B82A12">
        <w:rPr>
          <w:lang w:val="en-US"/>
        </w:rPr>
        <w:t xml:space="preserve">of pollution frequently exceeds WHO guideline values </w:t>
      </w:r>
      <w:del w:id="37" w:author="Hezron Gibe" w:date="2017-06-17T23:01:00Z">
        <w:r w:rsidRPr="00B82A12" w:rsidDel="005D494C">
          <w:rPr>
            <w:lang w:val="en-US"/>
          </w:rPr>
          <w:delText xml:space="preserve">for air pollutants </w:delText>
        </w:r>
      </w:del>
      <w:r w:rsidRPr="00B82A12">
        <w:rPr>
          <w:lang w:val="en-US"/>
        </w:rPr>
        <w:t xml:space="preserve">(Mage, </w:t>
      </w:r>
      <w:r w:rsidRPr="00B82A12">
        <w:rPr>
          <w:i/>
          <w:lang w:val="en-US"/>
        </w:rPr>
        <w:t>et al.</w:t>
      </w:r>
      <w:r w:rsidRPr="00B82A12">
        <w:rPr>
          <w:lang w:val="en-US"/>
        </w:rPr>
        <w:t>, 1996).The presence of PM</w:t>
      </w:r>
      <w:r w:rsidRPr="00B82A12">
        <w:rPr>
          <w:vertAlign w:val="subscript"/>
          <w:lang w:val="en-US"/>
        </w:rPr>
        <w:t xml:space="preserve">2.5 </w:t>
      </w:r>
      <w:del w:id="38" w:author="Hezron Gibe" w:date="2017-06-17T23:02:00Z">
        <w:r w:rsidRPr="00B82A12" w:rsidDel="00053E2F">
          <w:rPr>
            <w:lang w:val="en-US"/>
          </w:rPr>
          <w:delText xml:space="preserve">among other air pollutants </w:delText>
        </w:r>
        <w:r w:rsidR="00CC274D" w:rsidDel="00053E2F">
          <w:rPr>
            <w:lang w:val="en-US"/>
          </w:rPr>
          <w:delText>urban cities in general</w:delText>
        </w:r>
        <w:r w:rsidRPr="00B82A12" w:rsidDel="00053E2F">
          <w:rPr>
            <w:lang w:val="en-US"/>
          </w:rPr>
          <w:delText xml:space="preserve"> represents a significantly high health risk for residents, as it </w:delText>
        </w:r>
      </w:del>
      <w:r w:rsidRPr="00B82A12">
        <w:rPr>
          <w:lang w:val="en-US"/>
        </w:rPr>
        <w:t xml:space="preserve">is linked to increased morbidity and mortality risk, especially in incidences of various cardio-pulmonary diseases (Chen, </w:t>
      </w:r>
      <w:r w:rsidRPr="00B82A12">
        <w:rPr>
          <w:i/>
          <w:lang w:val="en-US"/>
        </w:rPr>
        <w:t>et al.</w:t>
      </w:r>
      <w:r w:rsidRPr="00B82A12">
        <w:rPr>
          <w:lang w:val="en-US"/>
        </w:rPr>
        <w:t xml:space="preserve">, 2008; Lin, </w:t>
      </w:r>
      <w:r w:rsidRPr="00B82A12">
        <w:rPr>
          <w:i/>
          <w:lang w:val="en-US"/>
        </w:rPr>
        <w:t>et al.</w:t>
      </w:r>
      <w:r w:rsidRPr="00B82A12">
        <w:rPr>
          <w:lang w:val="en-US"/>
        </w:rPr>
        <w:t xml:space="preserve">, 2016; Wu, </w:t>
      </w:r>
      <w:r w:rsidRPr="00B82A12">
        <w:rPr>
          <w:i/>
          <w:lang w:val="en-US"/>
        </w:rPr>
        <w:t xml:space="preserve">et al., </w:t>
      </w:r>
      <w:r w:rsidRPr="00B82A12">
        <w:rPr>
          <w:lang w:val="en-US"/>
        </w:rPr>
        <w:t>2013)</w:t>
      </w:r>
      <w:r w:rsidR="00045C83">
        <w:rPr>
          <w:lang w:val="en-US"/>
        </w:rPr>
        <w:t xml:space="preserve">, </w:t>
      </w:r>
      <w:r w:rsidRPr="00B82A12">
        <w:rPr>
          <w:lang w:val="en-US"/>
        </w:rPr>
        <w:t>birth defects</w:t>
      </w:r>
      <w:r w:rsidR="00045C83">
        <w:rPr>
          <w:lang w:val="en-US"/>
        </w:rPr>
        <w:t xml:space="preserve"> </w:t>
      </w:r>
      <w:r w:rsidR="00045C83" w:rsidRPr="00B82A12">
        <w:rPr>
          <w:lang w:val="en-US"/>
        </w:rPr>
        <w:t xml:space="preserve">(Goto, </w:t>
      </w:r>
      <w:r w:rsidR="00045C83" w:rsidRPr="00B82A12">
        <w:rPr>
          <w:i/>
          <w:lang w:val="en-US"/>
        </w:rPr>
        <w:t>et al.</w:t>
      </w:r>
      <w:r w:rsidR="00045C83" w:rsidRPr="00B82A12">
        <w:rPr>
          <w:lang w:val="en-US"/>
        </w:rPr>
        <w:t>, 2016)</w:t>
      </w:r>
      <w:r w:rsidRPr="00B82A12">
        <w:rPr>
          <w:lang w:val="en-US"/>
        </w:rPr>
        <w:t xml:space="preserve">, and cancer (Cassidy, </w:t>
      </w:r>
      <w:r w:rsidRPr="00B82A12">
        <w:rPr>
          <w:i/>
          <w:lang w:val="en-US"/>
        </w:rPr>
        <w:t xml:space="preserve">et al., </w:t>
      </w:r>
      <w:r w:rsidRPr="00B82A12">
        <w:rPr>
          <w:lang w:val="en-US"/>
        </w:rPr>
        <w:t>2007). PM</w:t>
      </w:r>
      <w:r w:rsidRPr="00B82A12">
        <w:rPr>
          <w:vertAlign w:val="subscript"/>
          <w:lang w:val="en-US"/>
        </w:rPr>
        <w:t>2.5</w:t>
      </w:r>
      <w:r w:rsidRPr="00B82A12">
        <w:rPr>
          <w:lang w:val="en-US"/>
        </w:rPr>
        <w:t xml:space="preserve"> pollution is also considered carcinogenic</w:t>
      </w:r>
      <w:ins w:id="39" w:author="Hezron Gibe" w:date="2017-06-17T23:03:00Z">
        <w:r w:rsidR="00053E2F">
          <w:rPr>
            <w:lang w:val="en-US"/>
          </w:rPr>
          <w:t>,</w:t>
        </w:r>
      </w:ins>
      <w:r w:rsidRPr="00B82A12">
        <w:rPr>
          <w:lang w:val="en-US"/>
        </w:rPr>
        <w:t xml:space="preserve"> </w:t>
      </w:r>
      <w:r w:rsidRPr="00B82A12">
        <w:rPr>
          <w:lang w:val="en-US"/>
        </w:rPr>
        <w:lastRenderedPageBreak/>
        <w:t>especially</w:t>
      </w:r>
      <w:del w:id="40" w:author="Hezron Gibe" w:date="2017-06-17T23:03:00Z">
        <w:r w:rsidRPr="00B82A12" w:rsidDel="00053E2F">
          <w:rPr>
            <w:lang w:val="en-US"/>
          </w:rPr>
          <w:delText xml:space="preserve"> at</w:delText>
        </w:r>
      </w:del>
      <w:r w:rsidRPr="00B82A12">
        <w:rPr>
          <w:lang w:val="en-US"/>
        </w:rPr>
        <w:t xml:space="preserve"> </w:t>
      </w:r>
      <w:ins w:id="41" w:author="Hezron Gibe" w:date="2017-06-17T23:03:00Z">
        <w:r w:rsidR="00053E2F">
          <w:rPr>
            <w:lang w:val="en-US"/>
          </w:rPr>
          <w:t xml:space="preserve">exposure to </w:t>
        </w:r>
      </w:ins>
      <w:r w:rsidRPr="00B82A12">
        <w:rPr>
          <w:lang w:val="en-US"/>
        </w:rPr>
        <w:t>the finest fractions (ultrafine particles)</w:t>
      </w:r>
      <w:r w:rsidR="00E1643E">
        <w:rPr>
          <w:lang w:val="en-US"/>
        </w:rPr>
        <w:t xml:space="preserve"> (Bocchi, </w:t>
      </w:r>
      <w:r w:rsidR="00E1643E">
        <w:rPr>
          <w:i/>
          <w:lang w:val="en-US"/>
        </w:rPr>
        <w:t xml:space="preserve">et al., </w:t>
      </w:r>
      <w:r w:rsidR="00E1643E">
        <w:rPr>
          <w:lang w:val="en-US"/>
        </w:rPr>
        <w:t>2016)</w:t>
      </w:r>
      <w:r w:rsidRPr="00B82A12">
        <w:rPr>
          <w:lang w:val="en-US"/>
        </w:rPr>
        <w:t xml:space="preserve">. This can be attributed to </w:t>
      </w:r>
      <w:del w:id="42" w:author="Hezron Gibe" w:date="2017-06-17T23:03:00Z">
        <w:r w:rsidRPr="00B82A12" w:rsidDel="00053E2F">
          <w:rPr>
            <w:lang w:val="en-US"/>
          </w:rPr>
          <w:delText>fine particulates</w:delText>
        </w:r>
      </w:del>
      <w:ins w:id="43" w:author="Hezron Gibe" w:date="2017-06-17T23:03:00Z">
        <w:r w:rsidR="00053E2F">
          <w:rPr>
            <w:lang w:val="en-US"/>
          </w:rPr>
          <w:t>particles</w:t>
        </w:r>
      </w:ins>
      <w:r w:rsidRPr="00B82A12">
        <w:rPr>
          <w:lang w:val="en-US"/>
        </w:rPr>
        <w:t xml:space="preserve"> acting as carriers of mutagenic and genotoxic </w:t>
      </w:r>
      <w:r w:rsidR="00F94294" w:rsidRPr="00B82A12">
        <w:rPr>
          <w:lang w:val="en-US"/>
        </w:rPr>
        <w:t xml:space="preserve">compounds </w:t>
      </w:r>
      <w:r w:rsidR="00F94294">
        <w:rPr>
          <w:lang w:val="en-US"/>
        </w:rPr>
        <w:t>(</w:t>
      </w:r>
      <w:r w:rsidR="00D62024">
        <w:rPr>
          <w:lang w:val="en-US"/>
        </w:rPr>
        <w:t xml:space="preserve">Chen, </w:t>
      </w:r>
      <w:r w:rsidR="00D62024">
        <w:rPr>
          <w:i/>
          <w:lang w:val="en-US"/>
        </w:rPr>
        <w:t xml:space="preserve">et al., </w:t>
      </w:r>
      <w:r w:rsidR="00D62024">
        <w:rPr>
          <w:lang w:val="en-US"/>
        </w:rPr>
        <w:t>2016</w:t>
      </w:r>
      <w:r w:rsidRPr="00B82A12">
        <w:rPr>
          <w:lang w:val="en-US"/>
        </w:rPr>
        <w:t>).</w:t>
      </w:r>
    </w:p>
    <w:p w14:paraId="2CF2C7DF" w14:textId="77777777" w:rsidR="00B82A12" w:rsidRPr="00B82A12" w:rsidRDefault="00B82A12" w:rsidP="00B82A12">
      <w:pPr>
        <w:rPr>
          <w:lang w:val="en-US"/>
        </w:rPr>
      </w:pPr>
    </w:p>
    <w:p w14:paraId="5B9CC5AB" w14:textId="05473BC1" w:rsidR="00E1643E" w:rsidDel="00053E2F" w:rsidRDefault="00FF2E6C" w:rsidP="006E3069">
      <w:pPr>
        <w:rPr>
          <w:del w:id="44" w:author="Hezron Gibe" w:date="2017-06-17T23:05:00Z"/>
          <w:lang w:val="en-US"/>
        </w:rPr>
      </w:pPr>
      <w:r>
        <w:rPr>
          <w:lang w:val="en-US"/>
        </w:rPr>
        <w:t xml:space="preserve">Sources of </w:t>
      </w:r>
      <w:del w:id="45" w:author="Hezron Gibe" w:date="2017-06-17T23:04:00Z">
        <w:r w:rsidDel="00053E2F">
          <w:rPr>
            <w:lang w:val="en-US"/>
          </w:rPr>
          <w:delText>fine particulates</w:delText>
        </w:r>
      </w:del>
      <w:ins w:id="46" w:author="Hezron Gibe" w:date="2017-06-17T23:04:00Z">
        <w:r w:rsidR="00053E2F">
          <w:rPr>
            <w:lang w:val="en-US"/>
          </w:rPr>
          <w:t>PM</w:t>
        </w:r>
        <w:r w:rsidR="00053E2F" w:rsidRPr="00053E2F">
          <w:rPr>
            <w:vertAlign w:val="subscript"/>
            <w:lang w:val="en-US"/>
            <w:rPrChange w:id="47" w:author="Hezron Gibe" w:date="2017-06-17T23:04:00Z">
              <w:rPr>
                <w:lang w:val="en-US"/>
              </w:rPr>
            </w:rPrChange>
          </w:rPr>
          <w:t>2.5</w:t>
        </w:r>
      </w:ins>
      <w:r>
        <w:rPr>
          <w:lang w:val="en-US"/>
        </w:rPr>
        <w:t xml:space="preserve"> </w:t>
      </w:r>
      <w:del w:id="48" w:author="Hezron Gibe" w:date="2017-06-17T23:04:00Z">
        <w:r w:rsidDel="00053E2F">
          <w:rPr>
            <w:lang w:val="en-US"/>
          </w:rPr>
          <w:delText>come from</w:delText>
        </w:r>
      </w:del>
      <w:ins w:id="49" w:author="Hezron Gibe" w:date="2017-06-17T23:04:00Z">
        <w:r w:rsidR="00053E2F">
          <w:rPr>
            <w:lang w:val="en-US"/>
          </w:rPr>
          <w:t>are caused by</w:t>
        </w:r>
      </w:ins>
      <w:r>
        <w:rPr>
          <w:lang w:val="en-US"/>
        </w:rPr>
        <w:t xml:space="preserve"> many </w:t>
      </w:r>
      <w:ins w:id="50" w:author="Hezron Gibe" w:date="2017-06-17T23:04:00Z">
        <w:r w:rsidR="00053E2F">
          <w:rPr>
            <w:lang w:val="en-US"/>
          </w:rPr>
          <w:t xml:space="preserve">man-made </w:t>
        </w:r>
      </w:ins>
      <w:r>
        <w:rPr>
          <w:lang w:val="en-US"/>
        </w:rPr>
        <w:t>activities.</w:t>
      </w:r>
      <w:r w:rsidR="0052600B">
        <w:rPr>
          <w:lang w:val="en-US"/>
        </w:rPr>
        <w:t xml:space="preserve"> A common source</w:t>
      </w:r>
      <w:r>
        <w:rPr>
          <w:lang w:val="en-US"/>
        </w:rPr>
        <w:t xml:space="preserve"> of PM</w:t>
      </w:r>
      <w:r w:rsidRPr="00FF2E6C">
        <w:rPr>
          <w:vertAlign w:val="subscript"/>
          <w:lang w:val="en-US"/>
        </w:rPr>
        <w:t>2.5</w:t>
      </w:r>
      <w:r w:rsidR="00D62024">
        <w:rPr>
          <w:lang w:val="en-US"/>
        </w:rPr>
        <w:t xml:space="preserve">, </w:t>
      </w:r>
      <w:r>
        <w:rPr>
          <w:lang w:val="en-US"/>
        </w:rPr>
        <w:t>in</w:t>
      </w:r>
      <w:r w:rsidR="0052600B">
        <w:rPr>
          <w:lang w:val="en-US"/>
        </w:rPr>
        <w:t xml:space="preserve"> urban areas </w:t>
      </w:r>
      <w:del w:id="51" w:author="Hezron Gibe" w:date="2017-06-17T23:05:00Z">
        <w:r w:rsidR="0052600B" w:rsidDel="00053E2F">
          <w:rPr>
            <w:lang w:val="en-US"/>
          </w:rPr>
          <w:delText>comes from</w:delText>
        </w:r>
      </w:del>
      <w:ins w:id="52" w:author="Hezron Gibe" w:date="2017-06-17T23:05:00Z">
        <w:r w:rsidR="00053E2F">
          <w:rPr>
            <w:lang w:val="en-US"/>
          </w:rPr>
          <w:t>is related to</w:t>
        </w:r>
      </w:ins>
      <w:r>
        <w:rPr>
          <w:lang w:val="en-US"/>
        </w:rPr>
        <w:t xml:space="preserve"> </w:t>
      </w:r>
      <w:r w:rsidR="00B82A12" w:rsidRPr="00B82A12">
        <w:rPr>
          <w:lang w:val="en-US"/>
        </w:rPr>
        <w:t xml:space="preserve">mobile sources, </w:t>
      </w:r>
      <w:r>
        <w:rPr>
          <w:lang w:val="en-US"/>
        </w:rPr>
        <w:t>directly emitted</w:t>
      </w:r>
      <w:r w:rsidR="00B82A12" w:rsidRPr="00B82A12">
        <w:rPr>
          <w:lang w:val="en-US"/>
        </w:rPr>
        <w:t xml:space="preserve"> by internal combustion process</w:t>
      </w:r>
      <w:r>
        <w:rPr>
          <w:lang w:val="en-US"/>
        </w:rPr>
        <w:t>es inside vehicles of a</w:t>
      </w:r>
      <w:r w:rsidR="00D151F7">
        <w:rPr>
          <w:lang w:val="en-US"/>
        </w:rPr>
        <w:t xml:space="preserve">ll types (Andrade, et al., 2012; </w:t>
      </w:r>
      <w:r w:rsidR="00A049F6">
        <w:rPr>
          <w:lang w:val="en-US"/>
        </w:rPr>
        <w:t>Ahanchian and Biona, 2014</w:t>
      </w:r>
      <w:r w:rsidR="00D62024">
        <w:rPr>
          <w:lang w:val="en-US"/>
        </w:rPr>
        <w:t>; Chen, et al., 2016</w:t>
      </w:r>
      <w:r w:rsidR="00A049F6">
        <w:rPr>
          <w:lang w:val="en-US"/>
        </w:rPr>
        <w:t>)</w:t>
      </w:r>
      <w:r w:rsidR="0052600B">
        <w:rPr>
          <w:lang w:val="en-US"/>
        </w:rPr>
        <w:t xml:space="preserve">. </w:t>
      </w:r>
      <w:ins w:id="53" w:author="Hezron Gibe" w:date="2017-06-17T23:24:00Z">
        <w:r w:rsidR="003267A9">
          <w:rPr>
            <w:lang w:val="en-US"/>
          </w:rPr>
          <w:t>In</w:t>
        </w:r>
      </w:ins>
    </w:p>
    <w:p w14:paraId="2BE9A285" w14:textId="02A12517" w:rsidR="00E1643E" w:rsidDel="00053E2F" w:rsidRDefault="00E1643E" w:rsidP="006E3069">
      <w:pPr>
        <w:rPr>
          <w:del w:id="54" w:author="Hezron Gibe" w:date="2017-06-17T23:05:00Z"/>
          <w:lang w:val="en-US"/>
        </w:rPr>
      </w:pPr>
    </w:p>
    <w:p w14:paraId="78EA92B2" w14:textId="463A6E7A" w:rsidR="00B82A12" w:rsidRDefault="00477AC2" w:rsidP="003267A9">
      <w:pPr>
        <w:rPr>
          <w:lang w:val="en-US"/>
        </w:rPr>
      </w:pPr>
      <w:del w:id="55" w:author="Hezron Gibe" w:date="2017-06-17T23:20:00Z">
        <w:r w:rsidDel="0051178B">
          <w:rPr>
            <w:lang w:val="en-US"/>
          </w:rPr>
          <w:delText>I</w:delText>
        </w:r>
      </w:del>
      <w:del w:id="56" w:author="Hezron Gibe" w:date="2017-06-17T23:24:00Z">
        <w:r w:rsidDel="003267A9">
          <w:rPr>
            <w:lang w:val="en-US"/>
          </w:rPr>
          <w:delText>n</w:delText>
        </w:r>
      </w:del>
      <w:r>
        <w:rPr>
          <w:lang w:val="en-US"/>
        </w:rPr>
        <w:t xml:space="preserve"> most of the reports from </w:t>
      </w:r>
      <w:ins w:id="57" w:author="Hezron Gibe" w:date="2017-06-17T23:25:00Z">
        <w:r w:rsidR="006E3069">
          <w:rPr>
            <w:lang w:val="en-US"/>
          </w:rPr>
          <w:t>Philippine cities</w:t>
        </w:r>
      </w:ins>
      <w:del w:id="58" w:author="Hezron Gibe" w:date="2017-06-17T23:25:00Z">
        <w:r w:rsidDel="006E3069">
          <w:rPr>
            <w:lang w:val="en-US"/>
          </w:rPr>
          <w:delText>the Philippines</w:delText>
        </w:r>
      </w:del>
      <w:r>
        <w:rPr>
          <w:lang w:val="en-US"/>
        </w:rPr>
        <w:t xml:space="preserve">, </w:t>
      </w:r>
      <w:del w:id="59" w:author="Hezron Gibe" w:date="2017-06-17T23:20:00Z">
        <w:r w:rsidDel="0051178B">
          <w:rPr>
            <w:lang w:val="en-US"/>
          </w:rPr>
          <w:delText xml:space="preserve">percentages of </w:delText>
        </w:r>
      </w:del>
      <w:ins w:id="60" w:author="Hezron Gibe" w:date="2017-06-17T23:20:00Z">
        <w:r w:rsidR="0051178B">
          <w:rPr>
            <w:lang w:val="en-US"/>
          </w:rPr>
          <w:t xml:space="preserve">vehicular </w:t>
        </w:r>
      </w:ins>
      <w:r>
        <w:rPr>
          <w:lang w:val="en-US"/>
        </w:rPr>
        <w:t>emissions</w:t>
      </w:r>
      <w:del w:id="61" w:author="Hezron Gibe" w:date="2017-06-17T23:21:00Z">
        <w:r w:rsidDel="0051178B">
          <w:rPr>
            <w:lang w:val="en-US"/>
          </w:rPr>
          <w:delText xml:space="preserve"> from mobile sources are</w:delText>
        </w:r>
      </w:del>
      <w:r>
        <w:rPr>
          <w:lang w:val="en-US"/>
        </w:rPr>
        <w:t xml:space="preserve"> reported in inventories </w:t>
      </w:r>
      <w:del w:id="62" w:author="Hezron Gibe" w:date="2017-06-17T23:21:00Z">
        <w:r w:rsidDel="0051178B">
          <w:rPr>
            <w:lang w:val="en-US"/>
          </w:rPr>
          <w:delText>and using</w:delText>
        </w:r>
      </w:del>
      <w:ins w:id="63" w:author="Hezron Gibe" w:date="2017-06-17T23:21:00Z">
        <w:r w:rsidR="0051178B">
          <w:rPr>
            <w:lang w:val="en-US"/>
          </w:rPr>
          <w:t>use</w:t>
        </w:r>
      </w:ins>
      <w:r>
        <w:rPr>
          <w:lang w:val="en-US"/>
        </w:rPr>
        <w:t xml:space="preserve"> </w:t>
      </w:r>
      <w:ins w:id="64" w:author="Hezron Gibe" w:date="2017-06-17T23:21:00Z">
        <w:r w:rsidR="0051178B">
          <w:rPr>
            <w:lang w:val="en-US"/>
          </w:rPr>
          <w:t xml:space="preserve">foreign </w:t>
        </w:r>
      </w:ins>
      <w:r>
        <w:rPr>
          <w:lang w:val="en-US"/>
        </w:rPr>
        <w:t xml:space="preserve">emission factors </w:t>
      </w:r>
      <w:del w:id="65" w:author="Hezron Gibe" w:date="2017-06-17T23:21:00Z">
        <w:r w:rsidDel="0051178B">
          <w:rPr>
            <w:lang w:val="en-US"/>
          </w:rPr>
          <w:delText>from non-</w:delText>
        </w:r>
        <w:r w:rsidR="00DE19FF" w:rsidDel="0051178B">
          <w:rPr>
            <w:lang w:val="en-US"/>
          </w:rPr>
          <w:delText>local</w:delText>
        </w:r>
        <w:r w:rsidDel="0051178B">
          <w:rPr>
            <w:lang w:val="en-US"/>
          </w:rPr>
          <w:delText xml:space="preserve"> engine sources </w:delText>
        </w:r>
      </w:del>
      <w:r>
        <w:rPr>
          <w:lang w:val="en-US"/>
        </w:rPr>
        <w:t>(</w:t>
      </w:r>
      <w:ins w:id="66" w:author="Hezron Gibe" w:date="2017-06-17T23:20:00Z">
        <w:r w:rsidR="0051178B">
          <w:rPr>
            <w:lang w:val="en-US"/>
          </w:rPr>
          <w:t xml:space="preserve">such as </w:t>
        </w:r>
      </w:ins>
      <w:r>
        <w:rPr>
          <w:lang w:val="en-US"/>
        </w:rPr>
        <w:t>CORINAIR</w:t>
      </w:r>
      <w:ins w:id="67" w:author="Hezron Gibe" w:date="2017-06-17T23:20:00Z">
        <w:r w:rsidR="0051178B">
          <w:rPr>
            <w:lang w:val="en-US"/>
          </w:rPr>
          <w:t xml:space="preserve"> and</w:t>
        </w:r>
      </w:ins>
      <w:del w:id="68" w:author="Hezron Gibe" w:date="2017-06-17T23:20:00Z">
        <w:r w:rsidDel="0051178B">
          <w:rPr>
            <w:lang w:val="en-US"/>
          </w:rPr>
          <w:delText>,</w:delText>
        </w:r>
      </w:del>
      <w:r>
        <w:rPr>
          <w:lang w:val="en-US"/>
        </w:rPr>
        <w:t xml:space="preserve"> AP 42). </w:t>
      </w:r>
      <w:ins w:id="69" w:author="Hezron Gibe" w:date="2017-06-17T23:23:00Z">
        <w:r w:rsidR="003267A9">
          <w:rPr>
            <w:lang w:val="en-US"/>
          </w:rPr>
          <w:t>However, PM2.5 emissions from other activities such as burning of ag</w:t>
        </w:r>
      </w:ins>
      <w:ins w:id="70" w:author="Hezron Gibe" w:date="2017-06-17T23:24:00Z">
        <w:r w:rsidR="003267A9">
          <w:rPr>
            <w:lang w:val="en-US"/>
          </w:rPr>
          <w:t>ricultural waste occurs as well in cities with a mixture of rural and urban land uses</w:t>
        </w:r>
      </w:ins>
      <w:del w:id="71" w:author="Hezron Gibe" w:date="2017-06-17T23:24:00Z">
        <w:r w:rsidR="0052600B" w:rsidDel="003267A9">
          <w:rPr>
            <w:lang w:val="en-US"/>
          </w:rPr>
          <w:delText>In areas where urban and rural land uses are both present, however, especially in the Philippine context, PM</w:delText>
        </w:r>
        <w:r w:rsidR="0052600B" w:rsidRPr="0052600B" w:rsidDel="003267A9">
          <w:rPr>
            <w:vertAlign w:val="subscript"/>
            <w:lang w:val="en-US"/>
          </w:rPr>
          <w:delText>2.5</w:delText>
        </w:r>
        <w:r w:rsidR="0052600B" w:rsidDel="003267A9">
          <w:rPr>
            <w:vertAlign w:val="subscript"/>
            <w:lang w:val="en-US"/>
          </w:rPr>
          <w:delText xml:space="preserve"> </w:delText>
        </w:r>
        <w:r w:rsidR="0052600B" w:rsidDel="003267A9">
          <w:rPr>
            <w:lang w:val="en-US"/>
          </w:rPr>
          <w:delText>emissions can be accounted for by other factors as well, such as particulates generated by the burning of biomass sourced from agricultural waste</w:delText>
        </w:r>
      </w:del>
      <w:r w:rsidR="0052600B">
        <w:rPr>
          <w:lang w:val="en-US"/>
        </w:rPr>
        <w:t xml:space="preserve"> (Sarigiannis, et al., 2014</w:t>
      </w:r>
      <w:r w:rsidR="00D151F7">
        <w:rPr>
          <w:lang w:val="en-US"/>
        </w:rPr>
        <w:t xml:space="preserve">; </w:t>
      </w:r>
      <w:r w:rsidR="00A049F6">
        <w:rPr>
          <w:lang w:val="en-US"/>
        </w:rPr>
        <w:t>Kim Oanh, et al., 2011</w:t>
      </w:r>
      <w:r w:rsidR="00D151F7">
        <w:rPr>
          <w:lang w:val="en-US"/>
        </w:rPr>
        <w:t xml:space="preserve">; </w:t>
      </w:r>
      <w:r w:rsidR="00A049F6">
        <w:rPr>
          <w:lang w:val="en-US"/>
        </w:rPr>
        <w:t>Gadde, et al., 2009)</w:t>
      </w:r>
      <w:ins w:id="72" w:author="Hezron Gibe" w:date="2017-06-17T23:24:00Z">
        <w:r w:rsidR="003267A9">
          <w:rPr>
            <w:lang w:val="en-US"/>
          </w:rPr>
          <w:t>.</w:t>
        </w:r>
      </w:ins>
    </w:p>
    <w:p w14:paraId="7CE40180" w14:textId="77777777" w:rsidR="00E1643E" w:rsidRDefault="00E1643E" w:rsidP="00B82A12">
      <w:pPr>
        <w:rPr>
          <w:lang w:val="en-US"/>
        </w:rPr>
      </w:pPr>
    </w:p>
    <w:p w14:paraId="5A0AAAF4" w14:textId="418710B1" w:rsidR="00B82A12" w:rsidRDefault="00E1643E" w:rsidP="00B82A12">
      <w:pPr>
        <w:rPr>
          <w:lang w:val="en-US"/>
        </w:rPr>
      </w:pPr>
      <w:r>
        <w:rPr>
          <w:lang w:val="en-US"/>
        </w:rPr>
        <w:t xml:space="preserve">At present, </w:t>
      </w:r>
      <w:del w:id="73" w:author="Hezron Gibe" w:date="2017-06-17T23:26:00Z">
        <w:r w:rsidDel="006E3069">
          <w:rPr>
            <w:lang w:val="en-US"/>
          </w:rPr>
          <w:delText>the current basis for most measures for air quality monitoring and management</w:delText>
        </w:r>
      </w:del>
      <w:ins w:id="74" w:author="Hezron Gibe" w:date="2017-06-17T23:26:00Z">
        <w:r w:rsidR="006E3069">
          <w:rPr>
            <w:lang w:val="en-US"/>
          </w:rPr>
          <w:t>air quality monitoring and management</w:t>
        </w:r>
      </w:ins>
      <w:r>
        <w:rPr>
          <w:lang w:val="en-US"/>
        </w:rPr>
        <w:t xml:space="preserve"> are based on PM</w:t>
      </w:r>
      <w:r w:rsidRPr="00371EEE">
        <w:rPr>
          <w:vertAlign w:val="subscript"/>
          <w:lang w:val="en-US"/>
        </w:rPr>
        <w:t>10</w:t>
      </w:r>
      <w:r>
        <w:rPr>
          <w:lang w:val="en-US"/>
        </w:rPr>
        <w:t xml:space="preserve"> and total suspended particles (TSP) as an indicator. Standards for PM</w:t>
      </w:r>
      <w:r w:rsidRPr="00371EEE">
        <w:rPr>
          <w:vertAlign w:val="subscript"/>
          <w:lang w:val="en-US"/>
        </w:rPr>
        <w:t>2.5</w:t>
      </w:r>
      <w:r>
        <w:rPr>
          <w:vertAlign w:val="subscript"/>
          <w:lang w:val="en-US"/>
        </w:rPr>
        <w:t xml:space="preserve"> </w:t>
      </w:r>
      <w:del w:id="75" w:author="Hezron Gibe" w:date="2017-06-17T23:26:00Z">
        <w:r w:rsidDel="006E3069">
          <w:rPr>
            <w:lang w:val="en-US"/>
          </w:rPr>
          <w:delText xml:space="preserve">in </w:delText>
        </w:r>
      </w:del>
      <w:ins w:id="76" w:author="Hezron Gibe" w:date="2017-06-17T23:26:00Z">
        <w:r w:rsidR="006E3069">
          <w:rPr>
            <w:lang w:val="en-US"/>
          </w:rPr>
          <w:t xml:space="preserve">have however not </w:t>
        </w:r>
      </w:ins>
      <w:del w:id="77" w:author="Hezron Gibe" w:date="2017-06-17T23:26:00Z">
        <w:r w:rsidDel="006E3069">
          <w:rPr>
            <w:lang w:val="en-US"/>
          </w:rPr>
          <w:delText>comparison have not been</w:delText>
        </w:r>
      </w:del>
      <w:del w:id="78" w:author="Hezron Gibe" w:date="2017-06-17T23:27:00Z">
        <w:r w:rsidDel="006E3069">
          <w:rPr>
            <w:lang w:val="en-US"/>
          </w:rPr>
          <w:delText xml:space="preserve"> </w:delText>
        </w:r>
      </w:del>
      <w:ins w:id="79" w:author="Hezron Gibe" w:date="2017-06-17T23:27:00Z">
        <w:r w:rsidR="006E3069">
          <w:rPr>
            <w:lang w:val="en-US"/>
          </w:rPr>
          <w:t xml:space="preserve">been </w:t>
        </w:r>
      </w:ins>
      <w:r>
        <w:rPr>
          <w:lang w:val="en-US"/>
        </w:rPr>
        <w:t>fully d</w:t>
      </w:r>
      <w:r w:rsidR="0032000B">
        <w:rPr>
          <w:lang w:val="en-US"/>
        </w:rPr>
        <w:t>eveloped and implemented in small</w:t>
      </w:r>
      <w:r>
        <w:rPr>
          <w:lang w:val="en-US"/>
        </w:rPr>
        <w:t xml:space="preserve"> cities</w:t>
      </w:r>
      <w:ins w:id="80" w:author="Hezron Gibe" w:date="2017-06-17T23:27:00Z">
        <w:r w:rsidR="006E3069">
          <w:rPr>
            <w:lang w:val="en-US"/>
          </w:rPr>
          <w:t>.</w:t>
        </w:r>
      </w:ins>
      <w:del w:id="81" w:author="Hezron Gibe" w:date="2017-06-17T23:27:00Z">
        <w:r w:rsidDel="006E3069">
          <w:rPr>
            <w:lang w:val="en-US"/>
          </w:rPr>
          <w:delText>;</w:delText>
        </w:r>
      </w:del>
      <w:r>
        <w:rPr>
          <w:lang w:val="en-US"/>
        </w:rPr>
        <w:t xml:space="preserve"> </w:t>
      </w:r>
      <w:del w:id="82" w:author="Hezron Gibe" w:date="2017-06-17T23:27:00Z">
        <w:r w:rsidR="0032000B" w:rsidDel="006E3069">
          <w:rPr>
            <w:lang w:val="en-US"/>
          </w:rPr>
          <w:delText>e</w:delText>
        </w:r>
      </w:del>
      <w:ins w:id="83" w:author="Hezron Gibe" w:date="2017-06-17T23:27:00Z">
        <w:r w:rsidR="006E3069">
          <w:rPr>
            <w:lang w:val="en-US"/>
          </w:rPr>
          <w:t>E</w:t>
        </w:r>
      </w:ins>
      <w:r w:rsidR="0032000B">
        <w:rPr>
          <w:lang w:val="en-US"/>
        </w:rPr>
        <w:t>mission inventories in general have likewise not been conducted in many cities</w:t>
      </w:r>
      <w:del w:id="84" w:author="Hezron Gibe" w:date="2017-06-17T23:27:00Z">
        <w:r w:rsidR="0032000B" w:rsidDel="006E3069">
          <w:rPr>
            <w:lang w:val="en-US"/>
          </w:rPr>
          <w:delText xml:space="preserve"> and regional centers as well</w:delText>
        </w:r>
      </w:del>
      <w:r w:rsidR="0032000B">
        <w:rPr>
          <w:lang w:val="en-US"/>
        </w:rPr>
        <w:t>.</w:t>
      </w:r>
      <w:r w:rsidR="00ED371B">
        <w:rPr>
          <w:lang w:val="en-US"/>
        </w:rPr>
        <w:t xml:space="preserve"> </w:t>
      </w:r>
      <w:del w:id="85" w:author="Hezron Gibe" w:date="2017-06-17T23:27:00Z">
        <w:r w:rsidR="00ED371B" w:rsidDel="006E3069">
          <w:rPr>
            <w:lang w:val="en-US"/>
          </w:rPr>
          <w:delText>Aside from this, such studies are often conducted every few years, if at all, presenting a lack of temporally resolved long-term historical data for air quality monitoring purposes.</w:delText>
        </w:r>
      </w:del>
      <w:ins w:id="86" w:author="Hezron Gibe" w:date="2017-06-17T23:27:00Z">
        <w:r w:rsidR="006E3069">
          <w:rPr>
            <w:lang w:val="en-US"/>
          </w:rPr>
          <w:t>In add</w:t>
        </w:r>
      </w:ins>
      <w:ins w:id="87" w:author="Hezron Gibe" w:date="2017-06-17T23:28:00Z">
        <w:r w:rsidR="006E3069">
          <w:rPr>
            <w:lang w:val="en-US"/>
          </w:rPr>
          <w:t>ition, previous investigations are rare and limited in time, which means that temporally resolved long-term air quality monitoring data are not available.</w:t>
        </w:r>
      </w:ins>
    </w:p>
    <w:p w14:paraId="52F3C7FF" w14:textId="77777777" w:rsidR="00AB17EC" w:rsidRPr="00B82A12" w:rsidRDefault="00AB17EC" w:rsidP="00B82A12">
      <w:pPr>
        <w:rPr>
          <w:lang w:val="en-US"/>
        </w:rPr>
      </w:pPr>
    </w:p>
    <w:p w14:paraId="44DBF247" w14:textId="0D152F26" w:rsidR="003D558B" w:rsidRDefault="00B82A12" w:rsidP="00B82A12">
      <w:pPr>
        <w:rPr>
          <w:lang w:val="en-US"/>
        </w:rPr>
      </w:pPr>
      <w:r w:rsidRPr="00B82A12">
        <w:rPr>
          <w:lang w:val="en-US"/>
        </w:rPr>
        <w:t xml:space="preserve">This </w:t>
      </w:r>
      <w:del w:id="88" w:author="Hezron Gibe" w:date="2017-06-17T23:28:00Z">
        <w:r w:rsidRPr="00B82A12" w:rsidDel="006E3069">
          <w:rPr>
            <w:lang w:val="en-US"/>
          </w:rPr>
          <w:delText xml:space="preserve">paper </w:delText>
        </w:r>
      </w:del>
      <w:ins w:id="89" w:author="Hezron Gibe" w:date="2017-06-17T23:28:00Z">
        <w:r w:rsidR="006E3069">
          <w:rPr>
            <w:lang w:val="en-US"/>
          </w:rPr>
          <w:t>study</w:t>
        </w:r>
        <w:r w:rsidR="006E3069" w:rsidRPr="00B82A12">
          <w:rPr>
            <w:lang w:val="en-US"/>
          </w:rPr>
          <w:t xml:space="preserve"> </w:t>
        </w:r>
      </w:ins>
      <w:r w:rsidRPr="00B82A12">
        <w:rPr>
          <w:lang w:val="en-US"/>
        </w:rPr>
        <w:t xml:space="preserve">presents a </w:t>
      </w:r>
      <w:del w:id="90" w:author="Hezron Gibe" w:date="2017-06-17T23:28:00Z">
        <w:r w:rsidRPr="00B82A12" w:rsidDel="006E3069">
          <w:rPr>
            <w:lang w:val="en-US"/>
          </w:rPr>
          <w:delText xml:space="preserve">spatial </w:delText>
        </w:r>
      </w:del>
      <w:r w:rsidRPr="00B82A12">
        <w:rPr>
          <w:lang w:val="en-US"/>
        </w:rPr>
        <w:t xml:space="preserve">method </w:t>
      </w:r>
      <w:del w:id="91" w:author="Hezron Gibe" w:date="2017-06-17T23:28:00Z">
        <w:r w:rsidRPr="00B82A12" w:rsidDel="006E3069">
          <w:rPr>
            <w:lang w:val="en-US"/>
          </w:rPr>
          <w:delText xml:space="preserve">for the estimation of </w:delText>
        </w:r>
        <w:r w:rsidR="00A05174" w:rsidDel="006E3069">
          <w:rPr>
            <w:lang w:val="en-US"/>
          </w:rPr>
          <w:delText>air</w:delText>
        </w:r>
      </w:del>
      <w:ins w:id="92" w:author="Hezron Gibe" w:date="2017-06-17T23:28:00Z">
        <w:r w:rsidR="006E3069">
          <w:rPr>
            <w:lang w:val="en-US"/>
          </w:rPr>
          <w:t>to es</w:t>
        </w:r>
      </w:ins>
      <w:ins w:id="93" w:author="Hezron Gibe" w:date="2017-06-17T23:29:00Z">
        <w:r w:rsidR="006E3069">
          <w:rPr>
            <w:lang w:val="en-US"/>
          </w:rPr>
          <w:t>timate</w:t>
        </w:r>
      </w:ins>
      <w:r w:rsidRPr="00B82A12">
        <w:rPr>
          <w:lang w:val="en-US"/>
        </w:rPr>
        <w:t xml:space="preserve"> PM</w:t>
      </w:r>
      <w:r w:rsidRPr="00B82A12">
        <w:rPr>
          <w:vertAlign w:val="subscript"/>
          <w:lang w:val="en-US"/>
        </w:rPr>
        <w:t>2.5</w:t>
      </w:r>
      <w:del w:id="94" w:author="Hezron Gibe" w:date="2017-06-17T23:29:00Z">
        <w:r w:rsidRPr="00B82A12" w:rsidDel="006E3069">
          <w:rPr>
            <w:lang w:val="en-US"/>
          </w:rPr>
          <w:delText>,</w:delText>
        </w:r>
      </w:del>
      <w:r w:rsidRPr="00B82A12">
        <w:rPr>
          <w:lang w:val="en-US"/>
        </w:rPr>
        <w:t xml:space="preserve"> by utilizing local</w:t>
      </w:r>
      <w:ins w:id="95" w:author="Hezron Gibe" w:date="2017-06-17T23:29:00Z">
        <w:r w:rsidR="006E3069">
          <w:rPr>
            <w:lang w:val="en-US"/>
          </w:rPr>
          <w:t>ly sourced</w:t>
        </w:r>
      </w:ins>
      <w:r w:rsidRPr="00B82A12">
        <w:rPr>
          <w:lang w:val="en-US"/>
        </w:rPr>
        <w:t xml:space="preserve"> emission factors, </w:t>
      </w:r>
      <w:del w:id="96" w:author="Hezron Gibe" w:date="2017-06-17T23:29:00Z">
        <w:r w:rsidRPr="00B82A12" w:rsidDel="006E3069">
          <w:rPr>
            <w:lang w:val="en-US"/>
          </w:rPr>
          <w:delText xml:space="preserve">as well as </w:delText>
        </w:r>
      </w:del>
      <w:r w:rsidRPr="00B82A12">
        <w:rPr>
          <w:lang w:val="en-US"/>
        </w:rPr>
        <w:t>satellite imagery</w:t>
      </w:r>
      <w:ins w:id="97" w:author="Hezron Gibe" w:date="2017-06-17T23:29:00Z">
        <w:r w:rsidR="006E3069">
          <w:rPr>
            <w:lang w:val="en-US"/>
          </w:rPr>
          <w:t>,</w:t>
        </w:r>
      </w:ins>
      <w:r w:rsidRPr="00B82A12">
        <w:rPr>
          <w:lang w:val="en-US"/>
        </w:rPr>
        <w:t xml:space="preserve"> and </w:t>
      </w:r>
      <w:del w:id="98" w:author="Hezron Gibe" w:date="2017-06-17T23:29:00Z">
        <w:r w:rsidR="003D558B" w:rsidDel="006E3069">
          <w:rPr>
            <w:lang w:val="en-US"/>
          </w:rPr>
          <w:delText>“</w:delText>
        </w:r>
      </w:del>
      <w:r w:rsidRPr="00B82A12">
        <w:rPr>
          <w:lang w:val="en-US"/>
        </w:rPr>
        <w:t>activity data</w:t>
      </w:r>
      <w:del w:id="99" w:author="Hezron Gibe" w:date="2017-06-17T23:29:00Z">
        <w:r w:rsidR="003D558B" w:rsidDel="006E3069">
          <w:rPr>
            <w:lang w:val="en-US"/>
          </w:rPr>
          <w:delText>”</w:delText>
        </w:r>
      </w:del>
      <w:ins w:id="100" w:author="Hezron Gibe" w:date="2017-06-17T23:29:00Z">
        <w:r w:rsidR="006E3069">
          <w:rPr>
            <w:lang w:val="en-US"/>
          </w:rPr>
          <w:t>.</w:t>
        </w:r>
      </w:ins>
      <w:r w:rsidRPr="00B82A12">
        <w:rPr>
          <w:lang w:val="en-US"/>
        </w:rPr>
        <w:t xml:space="preserve"> </w:t>
      </w:r>
      <w:ins w:id="101" w:author="Hezron Gibe" w:date="2017-06-17T23:29:00Z">
        <w:r w:rsidR="006E3069">
          <w:rPr>
            <w:lang w:val="en-US"/>
          </w:rPr>
          <w:t xml:space="preserve">The latter is obtained </w:t>
        </w:r>
      </w:ins>
      <w:r w:rsidRPr="00B82A12">
        <w:rPr>
          <w:lang w:val="en-US"/>
        </w:rPr>
        <w:t xml:space="preserve">from </w:t>
      </w:r>
      <w:del w:id="102" w:author="Hezron Gibe" w:date="2017-06-17T23:29:00Z">
        <w:r w:rsidRPr="00B82A12" w:rsidDel="006E3069">
          <w:rPr>
            <w:lang w:val="en-US"/>
          </w:rPr>
          <w:delText xml:space="preserve">their </w:delText>
        </w:r>
      </w:del>
      <w:r w:rsidRPr="00B82A12">
        <w:rPr>
          <w:lang w:val="en-US"/>
        </w:rPr>
        <w:t xml:space="preserve">interpretation </w:t>
      </w:r>
      <w:ins w:id="103" w:author="Hezron Gibe" w:date="2017-06-17T23:30:00Z">
        <w:r w:rsidR="006E3069">
          <w:rPr>
            <w:lang w:val="en-US"/>
          </w:rPr>
          <w:t xml:space="preserve">of </w:t>
        </w:r>
      </w:ins>
      <w:ins w:id="104" w:author="Hezron Gibe" w:date="2017-06-18T00:54:00Z">
        <w:r w:rsidR="00BD72C2">
          <w:rPr>
            <w:lang w:val="en-US"/>
          </w:rPr>
          <w:t>geographic information system (GIS) data and by identi</w:t>
        </w:r>
      </w:ins>
      <w:ins w:id="105" w:author="Hezron Gibe" w:date="2017-06-18T00:55:00Z">
        <w:r w:rsidR="00BD72C2">
          <w:rPr>
            <w:lang w:val="en-US"/>
          </w:rPr>
          <w:t xml:space="preserve">fying and localizing all sources in the city, </w:t>
        </w:r>
      </w:ins>
      <w:del w:id="106" w:author="Hezron Gibe" w:date="2017-06-18T00:57:00Z">
        <w:r w:rsidRPr="00B82A12" w:rsidDel="00BD72C2">
          <w:rPr>
            <w:lang w:val="en-US"/>
          </w:rPr>
          <w:delText>(with the use of GIS software for mapping).</w:delText>
        </w:r>
        <w:r w:rsidR="003D558B" w:rsidDel="00BD72C2">
          <w:rPr>
            <w:lang w:val="en-US"/>
          </w:rPr>
          <w:delText xml:space="preserve"> The usage of the term “activity data” stems from the current process of the air pollution emissions inventory in most cities in the Philippines. The current method involves the location and identification of all emission sources i</w:delText>
        </w:r>
        <w:r w:rsidR="00F619B2" w:rsidDel="00BD72C2">
          <w:rPr>
            <w:lang w:val="en-US"/>
          </w:rPr>
          <w:delText>n a</w:delText>
        </w:r>
        <w:r w:rsidR="00A914F5" w:rsidDel="00BD72C2">
          <w:rPr>
            <w:lang w:val="en-US"/>
          </w:rPr>
          <w:delText xml:space="preserve"> given city</w:delText>
        </w:r>
        <w:r w:rsidR="00B815C5" w:rsidDel="00BD72C2">
          <w:rPr>
            <w:lang w:val="en-US"/>
          </w:rPr>
          <w:delText xml:space="preserve">, </w:delText>
        </w:r>
      </w:del>
      <w:r w:rsidR="00B815C5">
        <w:rPr>
          <w:lang w:val="en-US"/>
        </w:rPr>
        <w:t xml:space="preserve">taking into account the type of emission (point, area, mobile), and </w:t>
      </w:r>
      <w:del w:id="107" w:author="Hezron Gibe" w:date="2017-06-18T00:57:00Z">
        <w:r w:rsidR="00B815C5" w:rsidDel="00BD72C2">
          <w:rPr>
            <w:lang w:val="en-US"/>
          </w:rPr>
          <w:delText>nature of activity</w:delText>
        </w:r>
      </w:del>
      <w:ins w:id="108" w:author="Hezron Gibe" w:date="2017-06-18T00:57:00Z">
        <w:r w:rsidR="00BD72C2">
          <w:rPr>
            <w:lang w:val="en-US"/>
          </w:rPr>
          <w:t>activities</w:t>
        </w:r>
      </w:ins>
      <w:r w:rsidR="00B815C5">
        <w:rPr>
          <w:lang w:val="en-US"/>
        </w:rPr>
        <w:t xml:space="preserve"> which produces the emissions. </w:t>
      </w:r>
      <w:del w:id="109" w:author="Hezron Gibe" w:date="2017-06-18T00:57:00Z">
        <w:r w:rsidR="003D558B" w:rsidDel="00BD72C2">
          <w:rPr>
            <w:lang w:val="en-US"/>
          </w:rPr>
          <w:delText xml:space="preserve">In this study, “activity data” is </w:delText>
        </w:r>
        <w:r w:rsidR="002348D3" w:rsidDel="00BD72C2">
          <w:rPr>
            <w:lang w:val="en-US"/>
          </w:rPr>
          <w:delText>defined as not only the type of air pollution generating activity, but also</w:delText>
        </w:r>
      </w:del>
      <w:ins w:id="110" w:author="Hezron Gibe" w:date="2017-06-18T00:57:00Z">
        <w:r w:rsidR="00BD72C2">
          <w:rPr>
            <w:lang w:val="en-US"/>
          </w:rPr>
          <w:t>This</w:t>
        </w:r>
      </w:ins>
      <w:r w:rsidR="002348D3">
        <w:rPr>
          <w:lang w:val="en-US"/>
        </w:rPr>
        <w:t xml:space="preserve"> includes factors such as local population, density of households, </w:t>
      </w:r>
      <w:del w:id="111" w:author="Hezron Gibe" w:date="2017-06-21T07:50:00Z">
        <w:r w:rsidR="002348D3" w:rsidDel="00F245A9">
          <w:rPr>
            <w:lang w:val="en-US"/>
          </w:rPr>
          <w:delText xml:space="preserve">density </w:delText>
        </w:r>
      </w:del>
      <w:ins w:id="112" w:author="Hezron Gibe" w:date="2017-06-21T07:50:00Z">
        <w:r w:rsidR="00F245A9">
          <w:rPr>
            <w:lang w:val="en-US"/>
          </w:rPr>
          <w:t xml:space="preserve">number </w:t>
        </w:r>
      </w:ins>
      <w:r w:rsidR="002348D3">
        <w:rPr>
          <w:lang w:val="en-US"/>
        </w:rPr>
        <w:t xml:space="preserve">of emission-generating events, and the type and amount of various fuels used. This, in conjunction with various local emission factors, will be used to estimate </w:t>
      </w:r>
      <w:r w:rsidR="00A914F5">
        <w:rPr>
          <w:lang w:val="en-US"/>
        </w:rPr>
        <w:t>total PM</w:t>
      </w:r>
      <w:r w:rsidR="00A914F5" w:rsidRPr="00A1259C">
        <w:rPr>
          <w:vertAlign w:val="subscript"/>
          <w:lang w:val="en-US"/>
        </w:rPr>
        <w:t>2.5</w:t>
      </w:r>
      <w:r w:rsidR="00A914F5">
        <w:rPr>
          <w:lang w:val="en-US"/>
        </w:rPr>
        <w:t xml:space="preserve"> emissions</w:t>
      </w:r>
      <w:r w:rsidR="002348D3">
        <w:rPr>
          <w:lang w:val="en-US"/>
        </w:rPr>
        <w:t xml:space="preserve">. </w:t>
      </w:r>
      <w:r w:rsidR="00A914F5">
        <w:rPr>
          <w:lang w:val="en-US"/>
        </w:rPr>
        <w:t>A</w:t>
      </w:r>
      <w:r w:rsidR="002348D3">
        <w:rPr>
          <w:lang w:val="en-US"/>
        </w:rPr>
        <w:t xml:space="preserve"> li</w:t>
      </w:r>
      <w:r w:rsidR="00A914F5">
        <w:rPr>
          <w:lang w:val="en-US"/>
        </w:rPr>
        <w:t>mitation</w:t>
      </w:r>
      <w:r w:rsidR="00D9724A">
        <w:rPr>
          <w:lang w:val="en-US"/>
        </w:rPr>
        <w:t xml:space="preserve"> of this study is that</w:t>
      </w:r>
      <w:r w:rsidR="002348D3">
        <w:rPr>
          <w:lang w:val="en-US"/>
        </w:rPr>
        <w:t xml:space="preserve"> </w:t>
      </w:r>
      <w:r w:rsidR="00D9724A">
        <w:rPr>
          <w:lang w:val="en-US"/>
        </w:rPr>
        <w:t xml:space="preserve">all emission sources are treated as </w:t>
      </w:r>
      <w:r w:rsidR="002348D3">
        <w:rPr>
          <w:lang w:val="en-US"/>
        </w:rPr>
        <w:t xml:space="preserve">being area sources, </w:t>
      </w:r>
      <w:del w:id="113" w:author="Hezron Gibe" w:date="2017-06-18T01:39:00Z">
        <w:r w:rsidR="002348D3" w:rsidDel="009E4E52">
          <w:rPr>
            <w:lang w:val="en-US"/>
          </w:rPr>
          <w:delText xml:space="preserve">as </w:delText>
        </w:r>
      </w:del>
      <w:ins w:id="114" w:author="Hezron Gibe" w:date="2017-06-18T01:39:00Z">
        <w:r w:rsidR="009E4E52">
          <w:rPr>
            <w:lang w:val="en-US"/>
          </w:rPr>
          <w:t xml:space="preserve">since </w:t>
        </w:r>
      </w:ins>
      <w:r w:rsidR="002348D3">
        <w:rPr>
          <w:lang w:val="en-US"/>
        </w:rPr>
        <w:t xml:space="preserve">this is required </w:t>
      </w:r>
      <w:del w:id="115" w:author="Hezron Gibe" w:date="2017-06-18T01:39:00Z">
        <w:r w:rsidR="002348D3" w:rsidDel="009E4E52">
          <w:rPr>
            <w:lang w:val="en-US"/>
          </w:rPr>
          <w:delText xml:space="preserve">for </w:delText>
        </w:r>
      </w:del>
      <w:ins w:id="116" w:author="Hezron Gibe" w:date="2017-06-18T01:39:00Z">
        <w:r w:rsidR="009E4E52">
          <w:rPr>
            <w:lang w:val="en-US"/>
          </w:rPr>
          <w:t xml:space="preserve">in </w:t>
        </w:r>
      </w:ins>
      <w:r w:rsidR="002348D3">
        <w:rPr>
          <w:lang w:val="en-US"/>
        </w:rPr>
        <w:t xml:space="preserve">the mapping process. </w:t>
      </w:r>
    </w:p>
    <w:p w14:paraId="08A3DD1B" w14:textId="77777777" w:rsidR="003D558B" w:rsidRDefault="003D558B" w:rsidP="00B82A12">
      <w:pPr>
        <w:rPr>
          <w:lang w:val="en-US"/>
        </w:rPr>
      </w:pPr>
    </w:p>
    <w:p w14:paraId="664D28E2" w14:textId="482605C7" w:rsidR="00B82A12" w:rsidDel="00D86E17" w:rsidRDefault="00B82A12" w:rsidP="00B82A12">
      <w:pPr>
        <w:rPr>
          <w:del w:id="117" w:author="Hezron Gibe" w:date="2017-06-18T02:22:00Z"/>
          <w:lang w:val="en-US"/>
        </w:rPr>
      </w:pPr>
      <w:r w:rsidRPr="00B82A12">
        <w:rPr>
          <w:lang w:val="en-US"/>
        </w:rPr>
        <w:t xml:space="preserve">From the resulting maps, the study aims to determine areas of high concentration of </w:t>
      </w:r>
      <w:r w:rsidR="006C510D">
        <w:rPr>
          <w:lang w:val="en-US"/>
        </w:rPr>
        <w:t>PM</w:t>
      </w:r>
      <w:r w:rsidR="006C510D" w:rsidRPr="00A1259C">
        <w:rPr>
          <w:vertAlign w:val="subscript"/>
          <w:lang w:val="en-US"/>
        </w:rPr>
        <w:t>2.5</w:t>
      </w:r>
      <w:r w:rsidRPr="00B82A12">
        <w:rPr>
          <w:lang w:val="en-US"/>
        </w:rPr>
        <w:t xml:space="preserve">, </w:t>
      </w:r>
      <w:ins w:id="118" w:author="Hezron Gibe" w:date="2017-06-18T01:58:00Z">
        <w:r w:rsidR="009E4E52">
          <w:rPr>
            <w:lang w:val="en-US"/>
          </w:rPr>
          <w:t xml:space="preserve">caused by individual and several aerosol sources. The present method </w:t>
        </w:r>
        <w:r w:rsidR="008D2AFE">
          <w:rPr>
            <w:lang w:val="en-US"/>
          </w:rPr>
          <w:t>can specifically be used for similar mixtures of man-made activities present in Philippine citi</w:t>
        </w:r>
      </w:ins>
      <w:ins w:id="119" w:author="Hezron Gibe" w:date="2017-06-18T01:59:00Z">
        <w:r w:rsidR="008D2AFE">
          <w:rPr>
            <w:lang w:val="en-US"/>
          </w:rPr>
          <w:t xml:space="preserve">es. </w:t>
        </w:r>
      </w:ins>
      <w:ins w:id="120" w:author="Hezron Gibe" w:date="2017-06-18T02:18:00Z">
        <w:r w:rsidR="007F5806" w:rsidRPr="00B82A12">
          <w:rPr>
            <w:lang w:val="en-US"/>
          </w:rPr>
          <w:t xml:space="preserve">This </w:t>
        </w:r>
        <w:r w:rsidR="007F5806">
          <w:rPr>
            <w:lang w:val="en-US"/>
          </w:rPr>
          <w:t>method</w:t>
        </w:r>
        <w:r w:rsidR="007F5806" w:rsidRPr="00B82A12">
          <w:rPr>
            <w:lang w:val="en-US"/>
          </w:rPr>
          <w:t xml:space="preserve"> is specifically meant to explore this method for use in relatively small regional urban centers and cities in the Philippines; especially due to these </w:t>
        </w:r>
        <w:r w:rsidR="007F5806">
          <w:rPr>
            <w:lang w:val="en-US"/>
          </w:rPr>
          <w:t>cities</w:t>
        </w:r>
        <w:r w:rsidR="007F5806" w:rsidRPr="00B82A12">
          <w:rPr>
            <w:lang w:val="en-US"/>
          </w:rPr>
          <w:t xml:space="preserve"> being situated in </w:t>
        </w:r>
        <w:r w:rsidR="007F5806">
          <w:rPr>
            <w:lang w:val="en-US"/>
          </w:rPr>
          <w:t>locations</w:t>
        </w:r>
        <w:r w:rsidR="007F5806" w:rsidRPr="00B82A12">
          <w:rPr>
            <w:lang w:val="en-US"/>
          </w:rPr>
          <w:t xml:space="preserve"> where </w:t>
        </w:r>
        <w:r w:rsidR="007F5806">
          <w:rPr>
            <w:lang w:val="en-US"/>
          </w:rPr>
          <w:t xml:space="preserve">there is a mixture of rural and urban activities. </w:t>
        </w:r>
      </w:ins>
      <w:ins w:id="121" w:author="Hezron Gibe" w:date="2017-06-18T02:00:00Z">
        <w:r w:rsidR="008D2AFE">
          <w:rPr>
            <w:lang w:val="en-US"/>
          </w:rPr>
          <w:t>Sources corresponding to rural activity include</w:t>
        </w:r>
      </w:ins>
      <w:ins w:id="122" w:author="Hezron Gibe" w:date="2017-06-18T01:59:00Z">
        <w:r w:rsidR="008D2AFE">
          <w:rPr>
            <w:lang w:val="en-US"/>
          </w:rPr>
          <w:t xml:space="preserve"> open burning of agricultural waste</w:t>
        </w:r>
      </w:ins>
      <w:ins w:id="123" w:author="Hezron Gibe" w:date="2017-06-18T02:00:00Z">
        <w:r w:rsidR="008D2AFE">
          <w:rPr>
            <w:lang w:val="en-US"/>
          </w:rPr>
          <w:t xml:space="preserve"> and the usage of household cooking fuels such as charcoal</w:t>
        </w:r>
      </w:ins>
      <w:ins w:id="124" w:author="Hezron Gibe" w:date="2017-06-18T02:05:00Z">
        <w:r w:rsidR="008D2AFE">
          <w:rPr>
            <w:lang w:val="en-US"/>
          </w:rPr>
          <w:t xml:space="preserve">. </w:t>
        </w:r>
      </w:ins>
      <w:ins w:id="125" w:author="Hezron Gibe" w:date="2017-06-18T02:11:00Z">
        <w:r w:rsidR="009E4BC6">
          <w:rPr>
            <w:lang w:val="en-US"/>
          </w:rPr>
          <w:t xml:space="preserve">Sources corresponding to urban activity include vehicular mobile sources such as tricycles, jeepneys, and PUVs (buses and vans). </w:t>
        </w:r>
      </w:ins>
      <w:del w:id="126" w:author="Hezron Gibe" w:date="2017-06-18T02:12:00Z">
        <w:r w:rsidRPr="00B82A12" w:rsidDel="009E4BC6">
          <w:rPr>
            <w:lang w:val="en-US"/>
          </w:rPr>
          <w:delText xml:space="preserve">in total and by individual </w:delText>
        </w:r>
        <w:r w:rsidR="006C510D" w:rsidDel="009E4BC6">
          <w:rPr>
            <w:lang w:val="en-US"/>
          </w:rPr>
          <w:delText>PM</w:delText>
        </w:r>
        <w:r w:rsidR="006C510D" w:rsidRPr="00A1259C" w:rsidDel="009E4BC6">
          <w:rPr>
            <w:vertAlign w:val="subscript"/>
            <w:lang w:val="en-US"/>
          </w:rPr>
          <w:delText>2.5</w:delText>
        </w:r>
        <w:r w:rsidR="006C510D" w:rsidDel="009E4BC6">
          <w:rPr>
            <w:lang w:val="en-US"/>
          </w:rPr>
          <w:delText xml:space="preserve"> </w:delText>
        </w:r>
        <w:r w:rsidRPr="00B82A12" w:rsidDel="009E4BC6">
          <w:rPr>
            <w:lang w:val="en-US"/>
          </w:rPr>
          <w:delText>sources.</w:delText>
        </w:r>
        <w:r w:rsidR="0009294C" w:rsidDel="009E4BC6">
          <w:rPr>
            <w:lang w:val="en-US"/>
          </w:rPr>
          <w:delText xml:space="preserve"> </w:delText>
        </w:r>
      </w:del>
      <w:del w:id="127" w:author="Hezron Gibe" w:date="2017-06-18T02:18:00Z">
        <w:r w:rsidRPr="00B82A12" w:rsidDel="007F5806">
          <w:rPr>
            <w:lang w:val="en-US"/>
          </w:rPr>
          <w:delText xml:space="preserve">This </w:delText>
        </w:r>
        <w:r w:rsidR="00D966D6" w:rsidDel="007F5806">
          <w:rPr>
            <w:lang w:val="en-US"/>
          </w:rPr>
          <w:delText>method</w:delText>
        </w:r>
        <w:r w:rsidRPr="00B82A12" w:rsidDel="007F5806">
          <w:rPr>
            <w:lang w:val="en-US"/>
          </w:rPr>
          <w:delText xml:space="preserve"> is specifically meant to explore this method for use in relatively small regional urban centers and cities in the Philippines; especially due to these </w:delText>
        </w:r>
        <w:r w:rsidR="00E546EF" w:rsidDel="007F5806">
          <w:rPr>
            <w:lang w:val="en-US"/>
          </w:rPr>
          <w:delText>cities</w:delText>
        </w:r>
        <w:r w:rsidR="00E546EF" w:rsidRPr="00B82A12" w:rsidDel="007F5806">
          <w:rPr>
            <w:lang w:val="en-US"/>
          </w:rPr>
          <w:delText xml:space="preserve"> </w:delText>
        </w:r>
        <w:r w:rsidRPr="00B82A12" w:rsidDel="007F5806">
          <w:rPr>
            <w:lang w:val="en-US"/>
          </w:rPr>
          <w:delText xml:space="preserve">being situated in </w:delText>
        </w:r>
        <w:r w:rsidR="00E546EF" w:rsidDel="007F5806">
          <w:rPr>
            <w:lang w:val="en-US"/>
          </w:rPr>
          <w:delText>locations</w:delText>
        </w:r>
        <w:r w:rsidR="00E546EF" w:rsidRPr="00B82A12" w:rsidDel="007F5806">
          <w:rPr>
            <w:lang w:val="en-US"/>
          </w:rPr>
          <w:delText xml:space="preserve"> </w:delText>
        </w:r>
        <w:r w:rsidRPr="00B82A12" w:rsidDel="007F5806">
          <w:rPr>
            <w:lang w:val="en-US"/>
          </w:rPr>
          <w:delText>where their land uses tend to be more diverse and more influenced by conventionally “rural” activities such as agriculture and the usage of traditional household fuels such as charcoal.</w:delText>
        </w:r>
      </w:del>
    </w:p>
    <w:p w14:paraId="39264290" w14:textId="34B80218" w:rsidR="00D966D6" w:rsidDel="00D86E17" w:rsidRDefault="00D966D6" w:rsidP="00B82A12">
      <w:pPr>
        <w:rPr>
          <w:del w:id="128" w:author="Hezron Gibe" w:date="2017-06-18T02:22:00Z"/>
          <w:lang w:val="en-US"/>
        </w:rPr>
      </w:pPr>
    </w:p>
    <w:p w14:paraId="0BD46DB3" w14:textId="6523389B" w:rsidR="00D966D6" w:rsidRPr="00B82A12" w:rsidRDefault="00D966D6" w:rsidP="00B82A12">
      <w:pPr>
        <w:rPr>
          <w:lang w:val="en-US"/>
        </w:rPr>
      </w:pPr>
      <w:r>
        <w:rPr>
          <w:lang w:val="en-US"/>
        </w:rPr>
        <w:t xml:space="preserve">Another application for this study </w:t>
      </w:r>
      <w:del w:id="129" w:author="Hezron Gibe" w:date="2017-06-18T02:25:00Z">
        <w:r w:rsidDel="00D86E17">
          <w:rPr>
            <w:lang w:val="en-US"/>
          </w:rPr>
          <w:delText>involves its potential use as</w:delText>
        </w:r>
      </w:del>
      <w:ins w:id="130" w:author="Hezron Gibe" w:date="2017-06-18T02:25:00Z">
        <w:r w:rsidR="00D86E17">
          <w:rPr>
            <w:lang w:val="en-US"/>
          </w:rPr>
          <w:t>is</w:t>
        </w:r>
      </w:ins>
      <w:r>
        <w:rPr>
          <w:lang w:val="en-US"/>
        </w:rPr>
        <w:t xml:space="preserve"> planning aids for local governments; as th</w:t>
      </w:r>
      <w:ins w:id="131" w:author="Hezron Gibe" w:date="2017-06-18T02:25:00Z">
        <w:r w:rsidR="00D86E17">
          <w:rPr>
            <w:lang w:val="en-US"/>
          </w:rPr>
          <w:t>e present</w:t>
        </w:r>
      </w:ins>
      <w:del w:id="132" w:author="Hezron Gibe" w:date="2017-06-18T02:25:00Z">
        <w:r w:rsidDel="00D86E17">
          <w:rPr>
            <w:lang w:val="en-US"/>
          </w:rPr>
          <w:delText>is</w:delText>
        </w:r>
      </w:del>
      <w:r>
        <w:rPr>
          <w:lang w:val="en-US"/>
        </w:rPr>
        <w:t xml:space="preserve"> method can </w:t>
      </w:r>
      <w:del w:id="133" w:author="Hezron Gibe" w:date="2017-06-18T02:25:00Z">
        <w:r w:rsidDel="00D86E17">
          <w:rPr>
            <w:lang w:val="en-US"/>
          </w:rPr>
          <w:delText xml:space="preserve">also </w:delText>
        </w:r>
      </w:del>
      <w:r>
        <w:rPr>
          <w:lang w:val="en-US"/>
        </w:rPr>
        <w:t xml:space="preserve">be used in emission inventories for small cities. </w:t>
      </w:r>
      <w:ins w:id="134" w:author="Hezron Gibe" w:date="2017-06-18T02:32:00Z">
        <w:r w:rsidR="00D86E17">
          <w:rPr>
            <w:lang w:val="en-US"/>
          </w:rPr>
          <w:t>The method was developed to be used with minimal required training and effort by stakeholders, in order to c</w:t>
        </w:r>
      </w:ins>
      <w:ins w:id="135" w:author="Hezron Gibe" w:date="2017-06-18T02:33:00Z">
        <w:r w:rsidR="00D86E17">
          <w:rPr>
            <w:lang w:val="en-US"/>
          </w:rPr>
          <w:t xml:space="preserve">reate emission inventories of aerosol sources in </w:t>
        </w:r>
        <w:r w:rsidR="00726329">
          <w:rPr>
            <w:lang w:val="en-US"/>
          </w:rPr>
          <w:t xml:space="preserve">the </w:t>
        </w:r>
        <w:r w:rsidR="00D86E17">
          <w:rPr>
            <w:lang w:val="en-US"/>
          </w:rPr>
          <w:t xml:space="preserve">cities. </w:t>
        </w:r>
      </w:ins>
      <w:del w:id="136" w:author="Hezron Gibe" w:date="2017-06-18T02:33:00Z">
        <w:r w:rsidDel="00726329">
          <w:rPr>
            <w:lang w:val="en-US"/>
          </w:rPr>
          <w:delText>As such, the methods used in this study were developed for use by relevant personnel with minimal required training, in order to serve as a possible method of expediting the process of gathering emission inventories.</w:delText>
        </w:r>
      </w:del>
    </w:p>
    <w:p w14:paraId="6F812844" w14:textId="77777777" w:rsidR="00B4015F" w:rsidRDefault="00F36D1B" w:rsidP="00F36D1B">
      <w:pPr>
        <w:pStyle w:val="Heading1"/>
      </w:pPr>
      <w:r>
        <w:lastRenderedPageBreak/>
        <w:t>2 Materials and methods</w:t>
      </w:r>
    </w:p>
    <w:p w14:paraId="48F2BA67" w14:textId="4CB70482" w:rsidR="00C37CAF" w:rsidRPr="00C37CAF" w:rsidRDefault="00C37CAF" w:rsidP="00C37CAF">
      <w:pPr>
        <w:pStyle w:val="Heading2"/>
      </w:pPr>
      <w:r>
        <w:t xml:space="preserve">2.1 </w:t>
      </w:r>
      <w:del w:id="137" w:author="Hezron Gibe" w:date="2017-06-17T22:37:00Z">
        <w:r w:rsidDel="00B25236">
          <w:delText>Gridded study area and land cover from satellite imagery</w:delText>
        </w:r>
      </w:del>
      <w:ins w:id="138" w:author="Hezron Gibe" w:date="2017-06-17T22:37:00Z">
        <w:r w:rsidR="00B25236">
          <w:t>Study area</w:t>
        </w:r>
      </w:ins>
    </w:p>
    <w:p w14:paraId="22E5EB72" w14:textId="419206DB" w:rsidR="00F36D1B" w:rsidRDefault="00F36D1B" w:rsidP="00F36D1B">
      <w:pPr>
        <w:rPr>
          <w:lang w:val="en-US"/>
        </w:rPr>
      </w:pPr>
      <w:r w:rsidRPr="00F36D1B">
        <w:rPr>
          <w:lang w:val="en-US"/>
        </w:rPr>
        <w:t xml:space="preserve">The </w:t>
      </w:r>
      <w:r w:rsidR="0049758E">
        <w:rPr>
          <w:lang w:val="en-US"/>
        </w:rPr>
        <w:t xml:space="preserve">test </w:t>
      </w:r>
      <w:r w:rsidRPr="00F36D1B">
        <w:rPr>
          <w:lang w:val="en-US"/>
        </w:rPr>
        <w:t>study was conducted in Cabanatuan City</w:t>
      </w:r>
      <w:r w:rsidR="00F643AC">
        <w:rPr>
          <w:lang w:val="en-US"/>
        </w:rPr>
        <w:t>, Philippines</w:t>
      </w:r>
      <w:del w:id="139" w:author="Hezron Gibe" w:date="2017-06-18T02:34:00Z">
        <w:r w:rsidRPr="00F36D1B" w:rsidDel="00E25540">
          <w:rPr>
            <w:lang w:val="en-US"/>
          </w:rPr>
          <w:delText>.</w:delText>
        </w:r>
      </w:del>
      <w:r w:rsidRPr="00F36D1B">
        <w:rPr>
          <w:lang w:val="en-US"/>
        </w:rPr>
        <w:t xml:space="preserve"> </w:t>
      </w:r>
      <w:r w:rsidR="00D84246">
        <w:rPr>
          <w:lang w:val="en-US"/>
        </w:rPr>
        <w:t>(Fig. 1)</w:t>
      </w:r>
      <w:ins w:id="140" w:author="Hezron Gibe" w:date="2017-06-18T02:34:00Z">
        <w:r w:rsidR="00E25540">
          <w:rPr>
            <w:lang w:val="en-US"/>
          </w:rPr>
          <w:t>.</w:t>
        </w:r>
      </w:ins>
      <w:r w:rsidR="00D84246">
        <w:rPr>
          <w:lang w:val="en-US"/>
        </w:rPr>
        <w:t xml:space="preserve"> </w:t>
      </w:r>
      <w:r w:rsidRPr="00F36D1B">
        <w:rPr>
          <w:lang w:val="en-US"/>
        </w:rPr>
        <w:t>It is the former capital and largest city of the province of Nueva Ecija, with a land area of 190.67 square kilometers and a</w:t>
      </w:r>
      <w:r w:rsidR="00B91F10">
        <w:rPr>
          <w:lang w:val="en-US"/>
        </w:rPr>
        <w:t>n estimated</w:t>
      </w:r>
      <w:r w:rsidRPr="00F36D1B">
        <w:rPr>
          <w:lang w:val="en-US"/>
        </w:rPr>
        <w:t xml:space="preserve"> population of 2</w:t>
      </w:r>
      <w:r w:rsidR="00B91F10">
        <w:rPr>
          <w:lang w:val="en-US"/>
        </w:rPr>
        <w:t>96,584</w:t>
      </w:r>
      <w:r w:rsidRPr="00F36D1B">
        <w:rPr>
          <w:lang w:val="en-US"/>
        </w:rPr>
        <w:t xml:space="preserve"> </w:t>
      </w:r>
      <w:del w:id="141" w:author="Hezron Gibe" w:date="2017-06-18T02:34:00Z">
        <w:r w:rsidRPr="00F36D1B" w:rsidDel="00E25540">
          <w:rPr>
            <w:lang w:val="en-US"/>
          </w:rPr>
          <w:delText>as of</w:delText>
        </w:r>
      </w:del>
      <w:ins w:id="142" w:author="Hezron Gibe" w:date="2017-06-18T02:34:00Z">
        <w:r w:rsidR="00E25540">
          <w:rPr>
            <w:lang w:val="en-US"/>
          </w:rPr>
          <w:t>in</w:t>
        </w:r>
      </w:ins>
      <w:r w:rsidRPr="00F36D1B">
        <w:rPr>
          <w:lang w:val="en-US"/>
        </w:rPr>
        <w:t xml:space="preserve"> 2012. On average, the population density is around 1,</w:t>
      </w:r>
      <w:r w:rsidR="00B91F10">
        <w:rPr>
          <w:lang w:val="en-US"/>
        </w:rPr>
        <w:t>516</w:t>
      </w:r>
      <w:r w:rsidRPr="00F36D1B">
        <w:rPr>
          <w:lang w:val="en-US"/>
        </w:rPr>
        <w:t xml:space="preserve"> persons per square kilometer. The urban and rural population take up around half </w:t>
      </w:r>
      <w:ins w:id="143" w:author="Hezron Gibe" w:date="2017-06-18T02:34:00Z">
        <w:r w:rsidR="00E25540">
          <w:rPr>
            <w:lang w:val="en-US"/>
          </w:rPr>
          <w:t xml:space="preserve">each </w:t>
        </w:r>
      </w:ins>
      <w:r w:rsidRPr="00F36D1B">
        <w:rPr>
          <w:lang w:val="en-US"/>
        </w:rPr>
        <w:t>of the total population</w:t>
      </w:r>
      <w:del w:id="144" w:author="Hezron Gibe" w:date="2017-06-18T02:34:00Z">
        <w:r w:rsidRPr="00F36D1B" w:rsidDel="00E25540">
          <w:rPr>
            <w:lang w:val="en-US"/>
          </w:rPr>
          <w:delText xml:space="preserve"> of the city each</w:delText>
        </w:r>
      </w:del>
      <w:r w:rsidRPr="00F36D1B">
        <w:rPr>
          <w:lang w:val="en-US"/>
        </w:rPr>
        <w:t xml:space="preserve"> (Cabanatuan City </w:t>
      </w:r>
      <w:r w:rsidR="00B91F10">
        <w:rPr>
          <w:lang w:val="en-US"/>
        </w:rPr>
        <w:t>SEP</w:t>
      </w:r>
      <w:r w:rsidRPr="00F36D1B">
        <w:rPr>
          <w:lang w:val="en-US"/>
        </w:rPr>
        <w:t>, 201</w:t>
      </w:r>
      <w:r w:rsidR="00B91F10">
        <w:rPr>
          <w:lang w:val="en-US"/>
        </w:rPr>
        <w:t>5</w:t>
      </w:r>
      <w:r w:rsidRPr="00F36D1B">
        <w:rPr>
          <w:lang w:val="en-US"/>
        </w:rPr>
        <w:t>).</w:t>
      </w:r>
    </w:p>
    <w:p w14:paraId="698628B6" w14:textId="77777777" w:rsidR="00F36D1B" w:rsidRPr="00F36D1B" w:rsidRDefault="00F36D1B" w:rsidP="00F36D1B">
      <w:pPr>
        <w:rPr>
          <w:lang w:val="en-US"/>
        </w:rPr>
      </w:pPr>
    </w:p>
    <w:p w14:paraId="652150E8" w14:textId="5DFFA886" w:rsidR="001C16A0" w:rsidRDefault="00F36D1B" w:rsidP="00F36D1B">
      <w:pPr>
        <w:rPr>
          <w:lang w:val="en-US"/>
        </w:rPr>
      </w:pPr>
      <w:r w:rsidRPr="00F36D1B">
        <w:rPr>
          <w:lang w:val="en-US"/>
        </w:rPr>
        <w:t xml:space="preserve">A 2.4 by 4.0 kilometer </w:t>
      </w:r>
      <w:ins w:id="145" w:author="Hezron Gibe" w:date="2017-06-18T12:38:00Z">
        <w:r w:rsidR="00495C01">
          <w:rPr>
            <w:lang w:val="en-US"/>
          </w:rPr>
          <w:t>area including</w:t>
        </w:r>
      </w:ins>
      <w:del w:id="146" w:author="Hezron Gibe" w:date="2017-06-18T12:38:00Z">
        <w:r w:rsidR="00E546EF" w:rsidDel="00495C01">
          <w:rPr>
            <w:lang w:val="en-US"/>
          </w:rPr>
          <w:delText>bounded section</w:delText>
        </w:r>
        <w:r w:rsidR="00E546EF" w:rsidRPr="00F36D1B" w:rsidDel="00495C01">
          <w:rPr>
            <w:lang w:val="en-US"/>
          </w:rPr>
          <w:delText xml:space="preserve"> </w:delText>
        </w:r>
        <w:r w:rsidRPr="00F36D1B" w:rsidDel="00495C01">
          <w:rPr>
            <w:lang w:val="en-US"/>
          </w:rPr>
          <w:delText>corresponding to</w:delText>
        </w:r>
      </w:del>
      <w:r w:rsidRPr="00F36D1B">
        <w:rPr>
          <w:lang w:val="en-US"/>
        </w:rPr>
        <w:t xml:space="preserve"> the city center and its </w:t>
      </w:r>
      <w:del w:id="147" w:author="Hezron Gibe" w:date="2017-06-18T12:38:00Z">
        <w:r w:rsidRPr="00F36D1B" w:rsidDel="00495C01">
          <w:rPr>
            <w:lang w:val="en-US"/>
          </w:rPr>
          <w:delText xml:space="preserve">immediate </w:delText>
        </w:r>
      </w:del>
      <w:ins w:id="148" w:author="Hezron Gibe" w:date="2017-06-18T12:38:00Z">
        <w:r w:rsidR="00495C01">
          <w:rPr>
            <w:lang w:val="en-US"/>
          </w:rPr>
          <w:t>nearest</w:t>
        </w:r>
        <w:r w:rsidR="00495C01" w:rsidRPr="00F36D1B">
          <w:rPr>
            <w:lang w:val="en-US"/>
          </w:rPr>
          <w:t xml:space="preserve"> </w:t>
        </w:r>
      </w:ins>
      <w:r w:rsidRPr="00F36D1B">
        <w:rPr>
          <w:lang w:val="en-US"/>
        </w:rPr>
        <w:t xml:space="preserve">environs was selected as the main </w:t>
      </w:r>
      <w:r w:rsidR="00E546EF">
        <w:rPr>
          <w:lang w:val="en-US"/>
        </w:rPr>
        <w:t>study</w:t>
      </w:r>
      <w:r w:rsidR="00E546EF" w:rsidRPr="00F36D1B">
        <w:rPr>
          <w:lang w:val="en-US"/>
        </w:rPr>
        <w:t xml:space="preserve"> </w:t>
      </w:r>
      <w:r w:rsidRPr="00F36D1B">
        <w:rPr>
          <w:lang w:val="en-US"/>
        </w:rPr>
        <w:t xml:space="preserve">area. The town proper, </w:t>
      </w:r>
      <w:r w:rsidR="00E876D6">
        <w:rPr>
          <w:lang w:val="en-US"/>
        </w:rPr>
        <w:t>(</w:t>
      </w:r>
      <w:r w:rsidRPr="00F36D1B">
        <w:rPr>
          <w:lang w:val="en-US"/>
        </w:rPr>
        <w:t xml:space="preserve">locally known as the </w:t>
      </w:r>
      <w:r w:rsidRPr="00F36D1B">
        <w:rPr>
          <w:i/>
          <w:lang w:val="en-US"/>
        </w:rPr>
        <w:t>poblacion</w:t>
      </w:r>
      <w:r w:rsidR="00E876D6" w:rsidRPr="00A1259C">
        <w:rPr>
          <w:lang w:val="en-US"/>
        </w:rPr>
        <w:t>)</w:t>
      </w:r>
      <w:r w:rsidRPr="00F36D1B">
        <w:rPr>
          <w:lang w:val="en-US"/>
        </w:rPr>
        <w:t xml:space="preserve"> is highlighted in the map of t</w:t>
      </w:r>
      <w:r>
        <w:rPr>
          <w:lang w:val="en-US"/>
        </w:rPr>
        <w:t>he study area</w:t>
      </w:r>
      <w:del w:id="149" w:author="Hezron Gibe" w:date="2017-06-18T12:39:00Z">
        <w:r w:rsidDel="00495C01">
          <w:rPr>
            <w:lang w:val="en-US"/>
          </w:rPr>
          <w:delText xml:space="preserve"> as</w:delText>
        </w:r>
      </w:del>
      <w:r>
        <w:rPr>
          <w:lang w:val="en-US"/>
        </w:rPr>
        <w:t xml:space="preserve"> shown in Fig.</w:t>
      </w:r>
      <w:r w:rsidRPr="00F36D1B">
        <w:rPr>
          <w:lang w:val="en-US"/>
        </w:rPr>
        <w:t xml:space="preserve"> </w:t>
      </w:r>
      <w:r w:rsidR="00D84246">
        <w:rPr>
          <w:lang w:val="en-US"/>
        </w:rPr>
        <w:t>2</w:t>
      </w:r>
      <w:r w:rsidRPr="00F36D1B">
        <w:rPr>
          <w:lang w:val="en-US"/>
        </w:rPr>
        <w:t xml:space="preserve">. </w:t>
      </w:r>
      <w:r w:rsidR="00ED371B">
        <w:rPr>
          <w:lang w:val="en-US"/>
        </w:rPr>
        <w:t xml:space="preserve"> </w:t>
      </w:r>
      <w:ins w:id="150" w:author="Hezron Gibe" w:date="2017-06-18T15:16:00Z">
        <w:r w:rsidR="009E7BDE">
          <w:rPr>
            <w:lang w:val="en-US"/>
          </w:rPr>
          <w:t xml:space="preserve">Grey lines indicate </w:t>
        </w:r>
      </w:ins>
      <w:del w:id="151" w:author="Hezron Gibe" w:date="2017-06-18T15:16:00Z">
        <w:r w:rsidR="00ED371B" w:rsidDel="009E7BDE">
          <w:rPr>
            <w:lang w:val="en-US"/>
          </w:rPr>
          <w:delText>The</w:delText>
        </w:r>
      </w:del>
      <w:r w:rsidR="00ED371B">
        <w:rPr>
          <w:lang w:val="en-US"/>
        </w:rPr>
        <w:t xml:space="preserve"> boundaries of </w:t>
      </w:r>
      <w:r w:rsidR="00ED371B" w:rsidRPr="00A1259C">
        <w:rPr>
          <w:i/>
          <w:lang w:val="en-US"/>
        </w:rPr>
        <w:t>barangays</w:t>
      </w:r>
      <w:r w:rsidR="00ED371B">
        <w:rPr>
          <w:lang w:val="en-US"/>
        </w:rPr>
        <w:t xml:space="preserve"> (the smallest administrative division of a local government, a similar concept to town wards or districts)</w:t>
      </w:r>
      <w:del w:id="152" w:author="Hezron Gibe" w:date="2017-06-18T15:16:00Z">
        <w:r w:rsidR="00ED371B" w:rsidDel="009E7BDE">
          <w:rPr>
            <w:lang w:val="en-US"/>
          </w:rPr>
          <w:delText xml:space="preserve"> are marked in grey</w:delText>
        </w:r>
      </w:del>
      <w:r w:rsidR="00ED371B">
        <w:rPr>
          <w:lang w:val="en-US"/>
        </w:rPr>
        <w:t xml:space="preserve">, and the constituent barangays of the </w:t>
      </w:r>
      <w:r w:rsidR="00ED371B">
        <w:rPr>
          <w:i/>
          <w:lang w:val="en-US"/>
        </w:rPr>
        <w:t xml:space="preserve">poblacion </w:t>
      </w:r>
      <w:r w:rsidR="00ED371B">
        <w:rPr>
          <w:lang w:val="en-US"/>
        </w:rPr>
        <w:t xml:space="preserve">are marked </w:t>
      </w:r>
      <w:del w:id="153" w:author="Hezron Gibe" w:date="2017-06-18T15:16:00Z">
        <w:r w:rsidR="00ED371B" w:rsidDel="009E7BDE">
          <w:rPr>
            <w:lang w:val="en-US"/>
          </w:rPr>
          <w:delText xml:space="preserve">distinctly </w:delText>
        </w:r>
      </w:del>
      <w:ins w:id="154" w:author="Hezron Gibe" w:date="2017-06-18T15:16:00Z">
        <w:r w:rsidR="009E7BDE">
          <w:rPr>
            <w:lang w:val="en-US"/>
          </w:rPr>
          <w:t>using thicker grey outlines</w:t>
        </w:r>
      </w:ins>
      <w:del w:id="155" w:author="Hezron Gibe" w:date="2017-06-18T15:16:00Z">
        <w:r w:rsidR="00ED371B" w:rsidDel="009E7BDE">
          <w:rPr>
            <w:lang w:val="en-US"/>
          </w:rPr>
          <w:delText>as a point of reference</w:delText>
        </w:r>
      </w:del>
      <w:r w:rsidR="00ED371B">
        <w:rPr>
          <w:lang w:val="en-US"/>
        </w:rPr>
        <w:t xml:space="preserve">. </w:t>
      </w:r>
      <w:r w:rsidRPr="00F36D1B">
        <w:rPr>
          <w:lang w:val="en-US"/>
        </w:rPr>
        <w:t>Th</w:t>
      </w:r>
      <w:ins w:id="156" w:author="Hezron Gibe" w:date="2017-06-18T15:17:00Z">
        <w:r w:rsidR="009E7BDE">
          <w:rPr>
            <w:lang w:val="en-US"/>
          </w:rPr>
          <w:t>e</w:t>
        </w:r>
      </w:ins>
      <w:del w:id="157" w:author="Hezron Gibe" w:date="2017-06-18T15:17:00Z">
        <w:r w:rsidRPr="00F36D1B" w:rsidDel="009E7BDE">
          <w:rPr>
            <w:lang w:val="en-US"/>
          </w:rPr>
          <w:delText>is</w:delText>
        </w:r>
      </w:del>
      <w:r w:rsidRPr="00F36D1B">
        <w:rPr>
          <w:lang w:val="en-US"/>
        </w:rPr>
        <w:t xml:space="preserve"> </w:t>
      </w:r>
      <w:ins w:id="158" w:author="Hezron Gibe" w:date="2017-06-18T15:17:00Z">
        <w:r w:rsidR="009E7BDE">
          <w:rPr>
            <w:lang w:val="en-US"/>
          </w:rPr>
          <w:t xml:space="preserve">investigation </w:t>
        </w:r>
      </w:ins>
      <w:r w:rsidRPr="00F36D1B">
        <w:rPr>
          <w:lang w:val="en-US"/>
        </w:rPr>
        <w:t xml:space="preserve">area </w:t>
      </w:r>
      <w:del w:id="159" w:author="Hezron Gibe" w:date="2017-06-18T15:18:00Z">
        <w:r w:rsidRPr="00F36D1B" w:rsidDel="009E7BDE">
          <w:rPr>
            <w:lang w:val="en-US"/>
          </w:rPr>
          <w:delText>represents much of the different land uses present within the city</w:delText>
        </w:r>
        <w:r w:rsidR="00E546EF" w:rsidDel="009E7BDE">
          <w:rPr>
            <w:lang w:val="en-US"/>
          </w:rPr>
          <w:delText xml:space="preserve"> center and its surroundings</w:delText>
        </w:r>
        <w:r w:rsidRPr="00F36D1B" w:rsidDel="009E7BDE">
          <w:rPr>
            <w:lang w:val="en-US"/>
          </w:rPr>
          <w:delText xml:space="preserve">; these </w:delText>
        </w:r>
      </w:del>
      <w:r w:rsidRPr="00F36D1B">
        <w:rPr>
          <w:lang w:val="en-US"/>
        </w:rPr>
        <w:t>include</w:t>
      </w:r>
      <w:ins w:id="160" w:author="Hezron Gibe" w:date="2017-06-18T15:18:00Z">
        <w:r w:rsidR="009E7BDE">
          <w:rPr>
            <w:lang w:val="en-US"/>
          </w:rPr>
          <w:t>s</w:t>
        </w:r>
      </w:ins>
      <w:r w:rsidRPr="00F36D1B">
        <w:rPr>
          <w:lang w:val="en-US"/>
        </w:rPr>
        <w:t xml:space="preserve"> residential</w:t>
      </w:r>
      <w:ins w:id="161" w:author="Hezron Gibe" w:date="2017-06-18T15:18:00Z">
        <w:r w:rsidR="009E7BDE">
          <w:rPr>
            <w:lang w:val="en-US"/>
          </w:rPr>
          <w:t xml:space="preserve"> and</w:t>
        </w:r>
      </w:ins>
      <w:del w:id="162" w:author="Hezron Gibe" w:date="2017-06-18T15:18:00Z">
        <w:r w:rsidRPr="00F36D1B" w:rsidDel="009E7BDE">
          <w:rPr>
            <w:lang w:val="en-US"/>
          </w:rPr>
          <w:delText>,</w:delText>
        </w:r>
      </w:del>
      <w:r w:rsidRPr="00F36D1B">
        <w:rPr>
          <w:lang w:val="en-US"/>
        </w:rPr>
        <w:t xml:space="preserve"> commercial</w:t>
      </w:r>
      <w:ins w:id="163" w:author="Hezron Gibe" w:date="2017-06-18T15:18:00Z">
        <w:r w:rsidR="009E7BDE">
          <w:rPr>
            <w:lang w:val="en-US"/>
          </w:rPr>
          <w:t xml:space="preserve"> zones</w:t>
        </w:r>
      </w:ins>
      <w:r w:rsidRPr="00F36D1B">
        <w:rPr>
          <w:lang w:val="en-US"/>
        </w:rPr>
        <w:t>, and even agricultural areas</w:t>
      </w:r>
      <w:del w:id="164" w:author="Hezron Gibe" w:date="2017-06-18T15:20:00Z">
        <w:r w:rsidRPr="00F36D1B" w:rsidDel="009E7BDE">
          <w:rPr>
            <w:lang w:val="en-US"/>
          </w:rPr>
          <w:delText xml:space="preserve"> within the short space of</w:delText>
        </w:r>
      </w:del>
      <w:r w:rsidRPr="00F36D1B">
        <w:rPr>
          <w:lang w:val="en-US"/>
        </w:rPr>
        <w:t xml:space="preserve"> less than two kilometers </w:t>
      </w:r>
      <w:ins w:id="165" w:author="Hezron Gibe" w:date="2017-06-18T15:20:00Z">
        <w:r w:rsidR="009E7BDE">
          <w:rPr>
            <w:lang w:val="en-US"/>
          </w:rPr>
          <w:t xml:space="preserve">away </w:t>
        </w:r>
      </w:ins>
      <w:r w:rsidRPr="00F36D1B">
        <w:rPr>
          <w:lang w:val="en-US"/>
        </w:rPr>
        <w:t xml:space="preserve">from </w:t>
      </w:r>
      <w:del w:id="166" w:author="Hezron Gibe" w:date="2017-06-18T15:20:00Z">
        <w:r w:rsidRPr="00F36D1B" w:rsidDel="009E7BDE">
          <w:rPr>
            <w:lang w:val="en-US"/>
          </w:rPr>
          <w:delText>the national</w:delText>
        </w:r>
      </w:del>
      <w:ins w:id="167" w:author="Hezron Gibe" w:date="2017-06-18T15:20:00Z">
        <w:r w:rsidR="009E7BDE">
          <w:rPr>
            <w:lang w:val="en-US"/>
          </w:rPr>
          <w:t>a main</w:t>
        </w:r>
      </w:ins>
      <w:r w:rsidRPr="00F36D1B">
        <w:rPr>
          <w:lang w:val="en-US"/>
        </w:rPr>
        <w:t xml:space="preserve"> road. </w:t>
      </w:r>
      <w:ins w:id="168" w:author="Hezron Gibe" w:date="2017-06-18T15:26:00Z">
        <w:r w:rsidR="001F7EE7">
          <w:rPr>
            <w:lang w:val="en-US"/>
          </w:rPr>
          <w:t>A commercial zone and the planned main industrial district in Cabanatuan City located south</w:t>
        </w:r>
      </w:ins>
      <w:ins w:id="169" w:author="Hezron Gibe" w:date="2017-06-18T15:28:00Z">
        <w:r w:rsidR="001F7EE7">
          <w:rPr>
            <w:lang w:val="en-US"/>
          </w:rPr>
          <w:t xml:space="preserve"> and about </w:t>
        </w:r>
      </w:ins>
      <w:ins w:id="170" w:author="Hezron Gibe" w:date="2017-06-18T15:33:00Z">
        <w:r w:rsidR="001F7EE7">
          <w:rPr>
            <w:lang w:val="en-US"/>
          </w:rPr>
          <w:t>8-10 km southeast of the investigation area, respectively, are not taken into consideration in the study.</w:t>
        </w:r>
      </w:ins>
      <w:del w:id="171" w:author="Hezron Gibe" w:date="2017-06-18T15:33:00Z">
        <w:r w:rsidRPr="00F36D1B" w:rsidDel="001F7EE7">
          <w:rPr>
            <w:lang w:val="en-US"/>
          </w:rPr>
          <w:delText>Th</w:delText>
        </w:r>
        <w:r w:rsidR="00E546EF" w:rsidDel="001F7EE7">
          <w:rPr>
            <w:lang w:val="en-US"/>
          </w:rPr>
          <w:delText>e study</w:delText>
        </w:r>
        <w:r w:rsidRPr="00F36D1B" w:rsidDel="001F7EE7">
          <w:rPr>
            <w:lang w:val="en-US"/>
          </w:rPr>
          <w:delText xml:space="preserve"> area, however, does not take into account a relatively sizeable commercial </w:delText>
        </w:r>
        <w:r w:rsidR="00E546EF" w:rsidDel="001F7EE7">
          <w:rPr>
            <w:lang w:val="en-US"/>
          </w:rPr>
          <w:delText>zone</w:delText>
        </w:r>
        <w:r w:rsidR="00E546EF" w:rsidRPr="00F36D1B" w:rsidDel="001F7EE7">
          <w:rPr>
            <w:lang w:val="en-US"/>
          </w:rPr>
          <w:delText xml:space="preserve"> </w:delText>
        </w:r>
        <w:r w:rsidRPr="00F36D1B" w:rsidDel="001F7EE7">
          <w:rPr>
            <w:lang w:val="en-US"/>
          </w:rPr>
          <w:delText>south of this enclosed region, as well as the main industrial district of Cabanatuan City located near its eastern border, which is located around 10 kilometers east of the city center.</w:delText>
        </w:r>
      </w:del>
      <w:r w:rsidRPr="00F36D1B">
        <w:rPr>
          <w:lang w:val="en-US"/>
        </w:rPr>
        <w:t xml:space="preserve"> </w:t>
      </w:r>
    </w:p>
    <w:p w14:paraId="3871019C" w14:textId="6C4FFA64" w:rsidR="001C16A0" w:rsidRPr="00C37CAF" w:rsidRDefault="00EB06F7" w:rsidP="001C16A0">
      <w:pPr>
        <w:pStyle w:val="Heading2"/>
        <w:rPr>
          <w:ins w:id="172" w:author="Hezron Gibe" w:date="2017-06-17T22:49:00Z"/>
        </w:rPr>
      </w:pPr>
      <w:ins w:id="173" w:author="Hezron Gibe" w:date="2017-06-17T22:49:00Z">
        <w:r>
          <w:t xml:space="preserve">2.2 </w:t>
        </w:r>
      </w:ins>
      <w:ins w:id="174" w:author="Hezron Gibe" w:date="2017-06-18T22:10:00Z">
        <w:r>
          <w:t>Land cover classification using satellite imagery</w:t>
        </w:r>
      </w:ins>
    </w:p>
    <w:p w14:paraId="5A109562" w14:textId="06A6A4EC" w:rsidR="00EB06F7" w:rsidRDefault="00EB06F7" w:rsidP="00EB06F7">
      <w:pPr>
        <w:rPr>
          <w:ins w:id="175" w:author="Hezron Gibe" w:date="2017-06-18T22:11:00Z"/>
          <w:lang w:val="en-US"/>
        </w:rPr>
      </w:pPr>
      <w:ins w:id="176" w:author="Hezron Gibe" w:date="2017-06-18T22:11:00Z">
        <w:r w:rsidRPr="00F36D1B">
          <w:rPr>
            <w:lang w:val="en-US"/>
          </w:rPr>
          <w:t>Th</w:t>
        </w:r>
        <w:r>
          <w:rPr>
            <w:lang w:val="en-US"/>
          </w:rPr>
          <w:t>e investigation</w:t>
        </w:r>
        <w:r w:rsidRPr="00F36D1B">
          <w:rPr>
            <w:lang w:val="en-US"/>
          </w:rPr>
          <w:t xml:space="preserve"> area was </w:t>
        </w:r>
        <w:r>
          <w:rPr>
            <w:lang w:val="en-US"/>
          </w:rPr>
          <w:t>divided with</w:t>
        </w:r>
        <w:r w:rsidRPr="00F36D1B">
          <w:rPr>
            <w:lang w:val="en-US"/>
          </w:rPr>
          <w:t xml:space="preserve"> </w:t>
        </w:r>
        <w:r>
          <w:rPr>
            <w:lang w:val="en-US"/>
          </w:rPr>
          <w:t>24</w:t>
        </w:r>
        <w:r w:rsidRPr="00F36D1B">
          <w:rPr>
            <w:lang w:val="en-US"/>
          </w:rPr>
          <w:t xml:space="preserve"> x </w:t>
        </w:r>
        <w:r>
          <w:rPr>
            <w:lang w:val="en-US"/>
          </w:rPr>
          <w:t xml:space="preserve">40 </w:t>
        </w:r>
        <w:r w:rsidRPr="00F36D1B">
          <w:rPr>
            <w:lang w:val="en-US"/>
          </w:rPr>
          <w:t xml:space="preserve">grid </w:t>
        </w:r>
        <w:r>
          <w:rPr>
            <w:lang w:val="en-US"/>
          </w:rPr>
          <w:t>cells (</w:t>
        </w:r>
        <w:r w:rsidRPr="00F36D1B">
          <w:rPr>
            <w:lang w:val="en-US"/>
          </w:rPr>
          <w:t>100 x 100 m</w:t>
        </w:r>
        <w:r>
          <w:rPr>
            <w:lang w:val="en-US"/>
          </w:rPr>
          <w:t xml:space="preserve"> or</w:t>
        </w:r>
        <w:r w:rsidRPr="00F36D1B">
          <w:rPr>
            <w:lang w:val="en-US"/>
          </w:rPr>
          <w:t xml:space="preserve"> 1 ha / 0.01 km</w:t>
        </w:r>
        <w:r w:rsidRPr="00F36D1B">
          <w:rPr>
            <w:vertAlign w:val="superscript"/>
            <w:lang w:val="en-US"/>
          </w:rPr>
          <w:t>2</w:t>
        </w:r>
        <w:r>
          <w:rPr>
            <w:vertAlign w:val="superscript"/>
            <w:lang w:val="en-US"/>
          </w:rPr>
          <w:t xml:space="preserve"> </w:t>
        </w:r>
        <w:r>
          <w:rPr>
            <w:lang w:val="en-US"/>
          </w:rPr>
          <w:t>each</w:t>
        </w:r>
        <w:r w:rsidRPr="00F36D1B">
          <w:rPr>
            <w:lang w:val="en-US"/>
          </w:rPr>
          <w:t xml:space="preserve">). For each cell, the type of </w:t>
        </w:r>
        <w:r>
          <w:rPr>
            <w:lang w:val="en-US"/>
          </w:rPr>
          <w:t xml:space="preserve">man-made </w:t>
        </w:r>
        <w:r w:rsidRPr="00F36D1B">
          <w:rPr>
            <w:lang w:val="en-US"/>
          </w:rPr>
          <w:t>activity was interpreted from satellite image</w:t>
        </w:r>
        <w:r>
          <w:rPr>
            <w:lang w:val="en-US"/>
          </w:rPr>
          <w:t>s</w:t>
        </w:r>
        <w:r w:rsidRPr="00F36D1B">
          <w:rPr>
            <w:lang w:val="en-US"/>
          </w:rPr>
          <w:t xml:space="preserve"> taken from Google Earth software. </w:t>
        </w:r>
      </w:ins>
      <w:ins w:id="177" w:author="Hezron Gibe" w:date="2017-06-20T05:33:00Z">
        <w:r w:rsidR="0054567B">
          <w:rPr>
            <w:lang w:val="en-US"/>
          </w:rPr>
          <w:t xml:space="preserve">The classification process is similar to what is done for methods of supervised classification of land cover. </w:t>
        </w:r>
      </w:ins>
      <w:ins w:id="178" w:author="Hezron Gibe" w:date="2017-06-20T05:35:00Z">
        <w:r w:rsidR="0054567B">
          <w:rPr>
            <w:lang w:val="en-US"/>
          </w:rPr>
          <w:t xml:space="preserve">The image of the surface feature is compared to a reference area of known land cover. </w:t>
        </w:r>
      </w:ins>
      <w:ins w:id="179" w:author="Hezron Gibe" w:date="2017-06-20T05:32:00Z">
        <w:r w:rsidR="0054567B">
          <w:rPr>
            <w:lang w:val="en-US"/>
          </w:rPr>
          <w:t xml:space="preserve">Due to the size of each cell, the detail of each ground feature can be clearly seen. </w:t>
        </w:r>
      </w:ins>
      <w:ins w:id="180" w:author="Hezron Gibe" w:date="2017-06-18T22:11:00Z">
        <w:r w:rsidRPr="00F36D1B">
          <w:rPr>
            <w:lang w:val="en-US"/>
          </w:rPr>
          <w:t xml:space="preserve">Detailed images </w:t>
        </w:r>
        <w:r>
          <w:rPr>
            <w:lang w:val="en-US"/>
          </w:rPr>
          <w:t xml:space="preserve">over </w:t>
        </w:r>
        <w:r w:rsidRPr="00F36D1B">
          <w:rPr>
            <w:lang w:val="en-US"/>
          </w:rPr>
          <w:t>the ground</w:t>
        </w:r>
        <w:r>
          <w:rPr>
            <w:lang w:val="en-US"/>
          </w:rPr>
          <w:t xml:space="preserve">, </w:t>
        </w:r>
        <w:r w:rsidRPr="00F36D1B">
          <w:rPr>
            <w:lang w:val="en-US"/>
          </w:rPr>
          <w:t xml:space="preserve">taken by Google Street View </w:t>
        </w:r>
        <w:r w:rsidR="0054567B">
          <w:rPr>
            <w:lang w:val="en-US"/>
          </w:rPr>
          <w:t>(examples are shown in Fig. 3)</w:t>
        </w:r>
        <w:r>
          <w:rPr>
            <w:lang w:val="en-US"/>
          </w:rPr>
          <w:t xml:space="preserve"> </w:t>
        </w:r>
        <w:r w:rsidR="0054567B">
          <w:rPr>
            <w:lang w:val="en-US"/>
          </w:rPr>
          <w:t>was</w:t>
        </w:r>
        <w:r w:rsidRPr="00F36D1B">
          <w:rPr>
            <w:lang w:val="en-US"/>
          </w:rPr>
          <w:t xml:space="preserve"> used to verify building types (residential/commercial). </w:t>
        </w:r>
        <w:r>
          <w:rPr>
            <w:lang w:val="en-US"/>
          </w:rPr>
          <w:t xml:space="preserve">Satellite images were dated 3 March, 2016, while ground level (Street View) images were dated September 2015. </w:t>
        </w:r>
        <w:r w:rsidRPr="00F36D1B">
          <w:rPr>
            <w:lang w:val="en-US"/>
          </w:rPr>
          <w:t xml:space="preserve">Additionally, maps from OpenStreetMap were also used </w:t>
        </w:r>
        <w:r>
          <w:rPr>
            <w:lang w:val="en-US"/>
          </w:rPr>
          <w:t xml:space="preserve">for identifying special landmarks or as an additional resource since it occasionally presents more updated information on surface features than Google Earth/Google Street View. </w:t>
        </w:r>
      </w:ins>
    </w:p>
    <w:p w14:paraId="493FC5A4" w14:textId="77777777" w:rsidR="00EB06F7" w:rsidRPr="00F36D1B" w:rsidRDefault="00EB06F7" w:rsidP="00EB06F7">
      <w:pPr>
        <w:rPr>
          <w:ins w:id="181" w:author="Hezron Gibe" w:date="2017-06-18T22:11:00Z"/>
          <w:lang w:val="en-US"/>
        </w:rPr>
      </w:pPr>
    </w:p>
    <w:p w14:paraId="16CDF2E9" w14:textId="26837BCB" w:rsidR="00EB06F7" w:rsidRDefault="00EB06F7" w:rsidP="00EB06F7">
      <w:pPr>
        <w:rPr>
          <w:ins w:id="182" w:author="Hezron Gibe" w:date="2017-06-18T22:14:00Z"/>
          <w:lang w:val="en-US"/>
        </w:rPr>
      </w:pPr>
      <w:ins w:id="183" w:author="Hezron Gibe" w:date="2017-06-18T22:11:00Z">
        <w:r>
          <w:rPr>
            <w:lang w:val="en-US"/>
          </w:rPr>
          <w:t>Google Earth images have been used here instead of raw image data from, for</w:t>
        </w:r>
        <w:r w:rsidR="000E71ED">
          <w:rPr>
            <w:lang w:val="en-US"/>
          </w:rPr>
          <w:t xml:space="preserve"> example, the Landsat satellite</w:t>
        </w:r>
        <w:r>
          <w:rPr>
            <w:lang w:val="en-US"/>
          </w:rPr>
          <w:t xml:space="preserve"> </w:t>
        </w:r>
      </w:ins>
      <w:ins w:id="184" w:author="Hezron Gibe" w:date="2017-06-21T07:29:00Z">
        <w:r w:rsidR="000E71ED">
          <w:rPr>
            <w:lang w:val="en-US"/>
          </w:rPr>
          <w:t>(</w:t>
        </w:r>
      </w:ins>
      <w:ins w:id="185" w:author="Hezron Gibe" w:date="2017-06-21T07:30:00Z">
        <w:r w:rsidR="000E71ED">
          <w:rPr>
            <w:lang w:val="en-US"/>
          </w:rPr>
          <w:t xml:space="preserve">The collaged image used in Google Earth is sourced from processed images from </w:t>
        </w:r>
      </w:ins>
      <w:ins w:id="186" w:author="Hezron Gibe" w:date="2017-06-21T07:29:00Z">
        <w:r w:rsidR="000E71ED" w:rsidRPr="000E71ED">
          <w:rPr>
            <w:lang w:val="en-US"/>
          </w:rPr>
          <w:t>Landsat and the European Space Agency (ESA)</w:t>
        </w:r>
        <w:r w:rsidR="000E71ED">
          <w:rPr>
            <w:lang w:val="en-US"/>
          </w:rPr>
          <w:t>’s Copernicus program</w:t>
        </w:r>
        <w:r w:rsidR="000E71ED" w:rsidRPr="000E71ED">
          <w:rPr>
            <w:lang w:val="en-US"/>
          </w:rPr>
          <w:t>)</w:t>
        </w:r>
      </w:ins>
      <w:ins w:id="187" w:author="Hezron Gibe" w:date="2017-06-21T07:30:00Z">
        <w:r w:rsidR="000E71ED">
          <w:rPr>
            <w:lang w:val="en-US"/>
          </w:rPr>
          <w:t xml:space="preserve">. </w:t>
        </w:r>
      </w:ins>
      <w:ins w:id="188" w:author="Hezron Gibe" w:date="2017-06-18T22:11:00Z">
        <w:r>
          <w:rPr>
            <w:lang w:val="en-US"/>
          </w:rPr>
          <w:t xml:space="preserve">This is because the method developed in this study </w:t>
        </w:r>
        <w:r w:rsidRPr="00F36D1B">
          <w:rPr>
            <w:lang w:val="en-US"/>
          </w:rPr>
          <w:t>is intended to be used by personnel not necessarily familiar with processing of satellite</w:t>
        </w:r>
        <w:r>
          <w:rPr>
            <w:lang w:val="en-US"/>
          </w:rPr>
          <w:t xml:space="preserve"> raw</w:t>
        </w:r>
        <w:r w:rsidRPr="00F36D1B">
          <w:rPr>
            <w:lang w:val="en-US"/>
          </w:rPr>
          <w:t xml:space="preserve"> imagery data</w:t>
        </w:r>
        <w:r>
          <w:rPr>
            <w:lang w:val="en-US"/>
          </w:rPr>
          <w:t>. The Google Earth i</w:t>
        </w:r>
        <w:r w:rsidRPr="00F36D1B">
          <w:rPr>
            <w:lang w:val="en-US"/>
          </w:rPr>
          <w:t xml:space="preserve">mages have been processed </w:t>
        </w:r>
        <w:r>
          <w:rPr>
            <w:lang w:val="en-US"/>
          </w:rPr>
          <w:t xml:space="preserve">to minimize the presence of clouds and corrected for aberrations from the camera taking the satellite images. These images are not representative of the most current features on the ground. </w:t>
        </w:r>
      </w:ins>
      <w:ins w:id="189" w:author="Hezron Gibe" w:date="2017-06-18T22:21:00Z">
        <w:r w:rsidR="001E179C">
          <w:rPr>
            <w:lang w:val="en-US"/>
          </w:rPr>
          <w:t>The</w:t>
        </w:r>
      </w:ins>
      <w:ins w:id="190" w:author="Hezron Gibe" w:date="2017-06-18T22:22:00Z">
        <w:r w:rsidR="001E179C">
          <w:rPr>
            <w:lang w:val="en-US"/>
          </w:rPr>
          <w:t xml:space="preserve">re is also a slight deviation of the actual </w:t>
        </w:r>
      </w:ins>
      <w:ins w:id="191" w:author="Hezron Gibe" w:date="2017-06-18T22:23:00Z">
        <w:r w:rsidR="001E179C">
          <w:rPr>
            <w:lang w:val="en-US"/>
          </w:rPr>
          <w:t>coordinates representing the location</w:t>
        </w:r>
      </w:ins>
      <w:ins w:id="192" w:author="Hezron Gibe" w:date="2017-06-18T22:22:00Z">
        <w:r w:rsidR="001E179C">
          <w:rPr>
            <w:lang w:val="en-US"/>
          </w:rPr>
          <w:t xml:space="preserve"> of the </w:t>
        </w:r>
      </w:ins>
      <w:ins w:id="193" w:author="Hezron Gibe" w:date="2017-06-18T22:23:00Z">
        <w:r w:rsidR="001E179C">
          <w:rPr>
            <w:lang w:val="en-US"/>
          </w:rPr>
          <w:t>area d</w:t>
        </w:r>
      </w:ins>
      <w:ins w:id="194" w:author="Hezron Gibe" w:date="2017-06-18T22:22:00Z">
        <w:r w:rsidR="001E179C">
          <w:rPr>
            <w:lang w:val="en-US"/>
          </w:rPr>
          <w:t>ue to the</w:t>
        </w:r>
      </w:ins>
      <w:ins w:id="195" w:author="Hezron Gibe" w:date="2017-06-18T22:21:00Z">
        <w:r w:rsidR="001E179C">
          <w:rPr>
            <w:lang w:val="en-US"/>
          </w:rPr>
          <w:t xml:space="preserve"> orthographic projection of the satellite image</w:t>
        </w:r>
      </w:ins>
      <w:ins w:id="196" w:author="Hezron Gibe" w:date="2017-06-18T22:22:00Z">
        <w:r w:rsidR="001E179C">
          <w:rPr>
            <w:lang w:val="en-US"/>
          </w:rPr>
          <w:t xml:space="preserve">. </w:t>
        </w:r>
      </w:ins>
      <w:ins w:id="197" w:author="Hezron Gibe" w:date="2017-06-18T22:21:00Z">
        <w:r w:rsidR="001E179C">
          <w:rPr>
            <w:lang w:val="en-US"/>
          </w:rPr>
          <w:t>T</w:t>
        </w:r>
      </w:ins>
      <w:ins w:id="198" w:author="Hezron Gibe" w:date="2017-06-18T22:24:00Z">
        <w:r w:rsidR="001E179C">
          <w:rPr>
            <w:lang w:val="en-US"/>
          </w:rPr>
          <w:t xml:space="preserve">his is consistent with </w:t>
        </w:r>
        <w:r w:rsidR="001E179C">
          <w:rPr>
            <w:lang w:val="en-US"/>
          </w:rPr>
          <w:lastRenderedPageBreak/>
          <w:t xml:space="preserve">geolocation deviations present in most consumer-grade satellite/GPS products. </w:t>
        </w:r>
      </w:ins>
      <w:ins w:id="199" w:author="Hezron Gibe" w:date="2017-06-18T22:11:00Z">
        <w:r>
          <w:rPr>
            <w:lang w:val="en-US"/>
          </w:rPr>
          <w:t>It is also difficult to get access to the metadata of the original images. Even so, the Google satellite image product is useful enough for the uninitiated considering the present purpose.</w:t>
        </w:r>
        <w:r w:rsidRPr="00F36D1B">
          <w:rPr>
            <w:lang w:val="en-US"/>
          </w:rPr>
          <w:t xml:space="preserve"> </w:t>
        </w:r>
        <w:r>
          <w:rPr>
            <w:lang w:val="en-US"/>
          </w:rPr>
          <w:t>In addition, other data products such as Google Street View or OpenStreetMap (community-based initiative) can be used.</w:t>
        </w:r>
        <w:r w:rsidRPr="00F36D1B">
          <w:rPr>
            <w:lang w:val="en-US"/>
          </w:rPr>
          <w:t xml:space="preserve"> </w:t>
        </w:r>
        <w:r>
          <w:rPr>
            <w:lang w:val="en-US"/>
          </w:rPr>
          <w:t>The usage of supporting documents such as existing local government land use plans and land cover maps, as well as a</w:t>
        </w:r>
        <w:r w:rsidRPr="00F36D1B">
          <w:rPr>
            <w:lang w:val="en-US"/>
          </w:rPr>
          <w:t xml:space="preserve">ctual verification of features at the ground level (ground truth, that is, information on surface features </w:t>
        </w:r>
        <w:r>
          <w:rPr>
            <w:lang w:val="en-US"/>
          </w:rPr>
          <w:t xml:space="preserve">in the study area), is necessary, and was </w:t>
        </w:r>
        <w:r w:rsidRPr="00F36D1B">
          <w:rPr>
            <w:lang w:val="en-US"/>
          </w:rPr>
          <w:t xml:space="preserve">used </w:t>
        </w:r>
        <w:r>
          <w:rPr>
            <w:lang w:val="en-US"/>
          </w:rPr>
          <w:t xml:space="preserve">in this study </w:t>
        </w:r>
        <w:r w:rsidRPr="00F36D1B">
          <w:rPr>
            <w:lang w:val="en-US"/>
          </w:rPr>
          <w:t>to verify land cover and land use</w:t>
        </w:r>
        <w:r>
          <w:rPr>
            <w:lang w:val="en-US"/>
          </w:rPr>
          <w:t xml:space="preserve"> features at the surface level.</w:t>
        </w:r>
      </w:ins>
    </w:p>
    <w:p w14:paraId="47966AAC" w14:textId="77777777" w:rsidR="00FD1F25" w:rsidRDefault="00FD1F25" w:rsidP="00EB06F7">
      <w:pPr>
        <w:rPr>
          <w:ins w:id="200" w:author="Hezron Gibe" w:date="2017-06-18T22:14:00Z"/>
          <w:lang w:val="en-US"/>
        </w:rPr>
      </w:pPr>
    </w:p>
    <w:p w14:paraId="5CC39609" w14:textId="5649F757" w:rsidR="00FD1F25" w:rsidRDefault="00FD1F25" w:rsidP="00FD1F25">
      <w:pPr>
        <w:rPr>
          <w:ins w:id="201" w:author="Hezron Gibe" w:date="2017-06-18T22:14:00Z"/>
          <w:lang w:val="en-US"/>
        </w:rPr>
      </w:pPr>
      <w:ins w:id="202" w:author="Hezron Gibe" w:date="2017-06-18T22:14:00Z">
        <w:r>
          <w:rPr>
            <w:lang w:val="en-US"/>
          </w:rPr>
          <w:t>PM2.5 emissions in Cabanatuan City highly depend on local activity. Therefore, each grid cell (</w:t>
        </w:r>
        <w:r w:rsidRPr="00F36D1B">
          <w:rPr>
            <w:lang w:val="en-US"/>
          </w:rPr>
          <w:t>100 x 100 m</w:t>
        </w:r>
        <w:r>
          <w:rPr>
            <w:lang w:val="en-US"/>
          </w:rPr>
          <w:t>)</w:t>
        </w:r>
        <w:r w:rsidRPr="00F36D1B">
          <w:rPr>
            <w:lang w:val="en-US"/>
          </w:rPr>
          <w:t xml:space="preserve"> </w:t>
        </w:r>
        <w:r>
          <w:rPr>
            <w:lang w:val="en-US"/>
          </w:rPr>
          <w:t xml:space="preserve">within the study area has been classified with respect to the land cover features, </w:t>
        </w:r>
        <w:r w:rsidRPr="00F36D1B">
          <w:rPr>
            <w:lang w:val="en-US"/>
          </w:rPr>
          <w:t>i.e. residential/commercial</w:t>
        </w:r>
        <w:r>
          <w:rPr>
            <w:lang w:val="en-US"/>
          </w:rPr>
          <w:t xml:space="preserve"> zones</w:t>
        </w:r>
        <w:r w:rsidRPr="00F36D1B">
          <w:rPr>
            <w:lang w:val="en-US"/>
          </w:rPr>
          <w:t xml:space="preserve">, agricultural areas, </w:t>
        </w:r>
        <w:r>
          <w:rPr>
            <w:lang w:val="en-US"/>
          </w:rPr>
          <w:t>or</w:t>
        </w:r>
        <w:r w:rsidRPr="00F36D1B">
          <w:rPr>
            <w:lang w:val="en-US"/>
          </w:rPr>
          <w:t xml:space="preserve"> other surface </w:t>
        </w:r>
        <w:r>
          <w:rPr>
            <w:lang w:val="en-US"/>
          </w:rPr>
          <w:t>characteristics.</w:t>
        </w:r>
        <w:r w:rsidRPr="00F36D1B">
          <w:rPr>
            <w:lang w:val="en-US"/>
          </w:rPr>
          <w:t xml:space="preserve"> </w:t>
        </w:r>
        <w:r>
          <w:rPr>
            <w:lang w:val="en-US"/>
          </w:rPr>
          <w:t>Figure</w:t>
        </w:r>
        <w:r w:rsidRPr="00F36D1B">
          <w:rPr>
            <w:lang w:val="en-US"/>
          </w:rPr>
          <w:t xml:space="preserve"> </w:t>
        </w:r>
        <w:r>
          <w:rPr>
            <w:lang w:val="en-US"/>
          </w:rPr>
          <w:t>4 shows that</w:t>
        </w:r>
        <w:r w:rsidRPr="00F36D1B">
          <w:rPr>
            <w:lang w:val="en-US"/>
          </w:rPr>
          <w:t xml:space="preserve"> residential </w:t>
        </w:r>
        <w:r>
          <w:rPr>
            <w:lang w:val="en-US"/>
          </w:rPr>
          <w:t>land use</w:t>
        </w:r>
        <w:r w:rsidRPr="00F36D1B">
          <w:rPr>
            <w:lang w:val="en-US"/>
          </w:rPr>
          <w:t xml:space="preserve"> (</w:t>
        </w:r>
        <w:r>
          <w:rPr>
            <w:lang w:val="en-US"/>
          </w:rPr>
          <w:t>households using liquefied petroleum gas as a fuel</w:t>
        </w:r>
        <w:r w:rsidRPr="00F36D1B">
          <w:rPr>
            <w:lang w:val="en-US"/>
          </w:rPr>
          <w:t>) are spread widely</w:t>
        </w:r>
        <w:r>
          <w:rPr>
            <w:lang w:val="en-US"/>
          </w:rPr>
          <w:t>, although with noticeable commercial districts and open fields (not settled or occupied) located within this area.</w:t>
        </w:r>
        <w:r w:rsidRPr="00F36D1B">
          <w:rPr>
            <w:lang w:val="en-US"/>
          </w:rPr>
          <w:t xml:space="preserve"> </w:t>
        </w:r>
        <w:r>
          <w:rPr>
            <w:lang w:val="en-US"/>
          </w:rPr>
          <w:t xml:space="preserve">Two large agricultural areas are found in the northwest and east, occupied by small households likely using fuels. The Pampanga River is marked in blue in the figure, and in the southeast, a new residential area near open fields and agricultural areas has been built-up. </w:t>
        </w:r>
        <w:r w:rsidRPr="00ED5E9A">
          <w:rPr>
            <w:lang w:val="en-US"/>
          </w:rPr>
          <w:t xml:space="preserve">Note that some </w:t>
        </w:r>
        <w:r>
          <w:rPr>
            <w:lang w:val="en-US"/>
          </w:rPr>
          <w:t xml:space="preserve">of the grid </w:t>
        </w:r>
        <w:r w:rsidRPr="00ED5E9A">
          <w:rPr>
            <w:lang w:val="en-US"/>
          </w:rPr>
          <w:t xml:space="preserve">cells are marked as land uses </w:t>
        </w:r>
        <w:r>
          <w:rPr>
            <w:lang w:val="en-US"/>
          </w:rPr>
          <w:t xml:space="preserve">directly: </w:t>
        </w:r>
        <w:r w:rsidRPr="00ED5E9A">
          <w:rPr>
            <w:lang w:val="en-US"/>
          </w:rPr>
          <w:t>cemetery and terminal</w:t>
        </w:r>
        <w:r>
          <w:rPr>
            <w:lang w:val="en-US"/>
          </w:rPr>
          <w:t>, t</w:t>
        </w:r>
        <w:r w:rsidRPr="00ED5E9A">
          <w:rPr>
            <w:lang w:val="en-US"/>
          </w:rPr>
          <w:t>he latter correspond</w:t>
        </w:r>
        <w:r>
          <w:rPr>
            <w:lang w:val="en-US"/>
          </w:rPr>
          <w:t>ing</w:t>
        </w:r>
        <w:r w:rsidRPr="00ED5E9A">
          <w:rPr>
            <w:lang w:val="en-US"/>
          </w:rPr>
          <w:t xml:space="preserve"> to the central transport terminal of Cabanatuan City, </w:t>
        </w:r>
        <w:r>
          <w:rPr>
            <w:lang w:val="en-US"/>
          </w:rPr>
          <w:t>where high vehicular emissions are expected</w:t>
        </w:r>
        <w:r w:rsidRPr="00ED5E9A">
          <w:rPr>
            <w:lang w:val="en-US"/>
          </w:rPr>
          <w:t>.</w:t>
        </w:r>
      </w:ins>
    </w:p>
    <w:p w14:paraId="1B7BBDCF" w14:textId="39134004" w:rsidR="00EB06F7" w:rsidRPr="00DE0C12" w:rsidRDefault="00EB06F7">
      <w:pPr>
        <w:pStyle w:val="Heading2"/>
        <w:rPr>
          <w:ins w:id="203" w:author="Hezron Gibe" w:date="2017-06-18T22:11:00Z"/>
          <w:rPrChange w:id="204" w:author="Hezron Gibe" w:date="2017-06-18T23:33:00Z">
            <w:rPr>
              <w:ins w:id="205" w:author="Hezron Gibe" w:date="2017-06-18T22:11:00Z"/>
              <w:lang w:val="en-US"/>
            </w:rPr>
          </w:rPrChange>
        </w:rPr>
        <w:pPrChange w:id="206" w:author="Hezron Gibe" w:date="2017-06-18T22:14:00Z">
          <w:pPr/>
        </w:pPrChange>
      </w:pPr>
      <w:ins w:id="207" w:author="Hezron Gibe" w:date="2017-06-18T22:14:00Z">
        <w:r>
          <w:t xml:space="preserve">2.3 </w:t>
        </w:r>
      </w:ins>
      <w:ins w:id="208" w:author="Hezron Gibe" w:date="2017-06-18T23:33:00Z">
        <w:r w:rsidR="00DE0C12">
          <w:t>PM</w:t>
        </w:r>
        <w:r w:rsidR="00DE0C12" w:rsidRPr="00DE0C12">
          <w:rPr>
            <w:vertAlign w:val="subscript"/>
            <w:rPrChange w:id="209" w:author="Hezron Gibe" w:date="2017-06-18T23:33:00Z">
              <w:rPr/>
            </w:rPrChange>
          </w:rPr>
          <w:t>2.5</w:t>
        </w:r>
        <w:r w:rsidR="00DE0C12">
          <w:rPr>
            <w:vertAlign w:val="subscript"/>
          </w:rPr>
          <w:t xml:space="preserve"> </w:t>
        </w:r>
        <w:r w:rsidR="00DE0C12">
          <w:t>emission estimation</w:t>
        </w:r>
      </w:ins>
    </w:p>
    <w:p w14:paraId="3ADB07E9" w14:textId="0E4C8D52" w:rsidR="001C16A0" w:rsidRDefault="001C16A0" w:rsidP="001C16A0">
      <w:pPr>
        <w:rPr>
          <w:ins w:id="210" w:author="Hezron Gibe" w:date="2017-06-17T22:50:00Z"/>
        </w:rPr>
      </w:pPr>
      <w:ins w:id="211" w:author="Hezron Gibe" w:date="2017-06-17T22:50:00Z">
        <w:r>
          <w:rPr>
            <w:lang w:val="en-US"/>
          </w:rPr>
          <w:t>All</w:t>
        </w:r>
        <w:r w:rsidRPr="00ED5E9A">
          <w:rPr>
            <w:lang w:val="en-US"/>
          </w:rPr>
          <w:t xml:space="preserve"> calculation</w:t>
        </w:r>
        <w:r>
          <w:rPr>
            <w:lang w:val="en-US"/>
          </w:rPr>
          <w:t>s</w:t>
        </w:r>
        <w:r w:rsidRPr="00ED5E9A">
          <w:rPr>
            <w:lang w:val="en-US"/>
          </w:rPr>
          <w:t xml:space="preserve"> </w:t>
        </w:r>
        <w:r>
          <w:rPr>
            <w:lang w:val="en-US"/>
          </w:rPr>
          <w:t>that have been used to estimate</w:t>
        </w:r>
        <w:r w:rsidRPr="00ED5E9A">
          <w:rPr>
            <w:lang w:val="en-US"/>
          </w:rPr>
          <w:t xml:space="preserve"> </w:t>
        </w:r>
      </w:ins>
      <w:ins w:id="212" w:author="Hezron Gibe" w:date="2017-06-18T19:52:00Z">
        <w:r w:rsidR="00644F56">
          <w:rPr>
            <w:lang w:val="en-US"/>
          </w:rPr>
          <w:t>PM</w:t>
        </w:r>
        <w:r w:rsidR="00644F56" w:rsidRPr="00644F56">
          <w:rPr>
            <w:vertAlign w:val="subscript"/>
            <w:lang w:val="en-US"/>
            <w:rPrChange w:id="213" w:author="Hezron Gibe" w:date="2017-06-18T19:52:00Z">
              <w:rPr>
                <w:lang w:val="en-US"/>
              </w:rPr>
            </w:rPrChange>
          </w:rPr>
          <w:t>2.5</w:t>
        </w:r>
        <w:r w:rsidR="00644F56">
          <w:rPr>
            <w:lang w:val="en-US"/>
          </w:rPr>
          <w:t xml:space="preserve"> </w:t>
        </w:r>
      </w:ins>
      <w:ins w:id="214" w:author="Hezron Gibe" w:date="2017-06-17T22:50:00Z">
        <w:r w:rsidR="00644F56">
          <w:rPr>
            <w:lang w:val="en-US"/>
          </w:rPr>
          <w:t>emissions are</w:t>
        </w:r>
        <w:r w:rsidRPr="00ED5E9A">
          <w:rPr>
            <w:lang w:val="en-US"/>
          </w:rPr>
          <w:t xml:space="preserve"> based on a general formula used by the US EPA</w:t>
        </w:r>
        <w:r>
          <w:rPr>
            <w:lang w:val="en-US"/>
          </w:rPr>
          <w:t xml:space="preserve"> in the AP 42 Compilation of Air Pollutant Emission Factors (EPA, 1995), as shown in Eq. (1)</w:t>
        </w:r>
      </w:ins>
    </w:p>
    <w:p w14:paraId="7FCB545A" w14:textId="77777777" w:rsidR="001C16A0" w:rsidRDefault="001C16A0" w:rsidP="001C16A0">
      <w:pPr>
        <w:spacing w:before="120" w:after="120"/>
        <w:rPr>
          <w:ins w:id="215" w:author="Hezron Gibe" w:date="2017-06-17T22:50:00Z"/>
        </w:rPr>
      </w:pPr>
      <w:ins w:id="216" w:author="Hezron Gibe" w:date="2017-06-17T22:50:00Z">
        <m:oMath>
          <m:r>
            <w:rPr>
              <w:rFonts w:ascii="Cambria Math" w:hAnsi="Cambria Math"/>
            </w:rPr>
            <m:t>E</m:t>
          </m:r>
          <m:r>
            <m:rPr>
              <m:sty m:val="p"/>
            </m:rPr>
            <w:rPr>
              <w:rFonts w:ascii="Cambria Math" w:hAnsi="Cambria Math"/>
            </w:rPr>
            <m:t>=A ×EF×</m:t>
          </m:r>
          <m:d>
            <m:dPr>
              <m:ctrlPr>
                <w:rPr>
                  <w:rFonts w:ascii="Cambria Math" w:hAnsi="Cambria Math"/>
                </w:rPr>
              </m:ctrlPr>
            </m:dPr>
            <m:e>
              <m:r>
                <m:rPr>
                  <m:sty m:val="p"/>
                </m:rPr>
                <w:rPr>
                  <w:rFonts w:ascii="Cambria Math" w:hAnsi="Cambria Math"/>
                </w:rPr>
                <m:t>1-</m:t>
              </m:r>
              <m:f>
                <m:fPr>
                  <m:ctrlPr>
                    <w:rPr>
                      <w:rFonts w:ascii="Cambria Math" w:hAnsi="Cambria Math"/>
                    </w:rPr>
                  </m:ctrlPr>
                </m:fPr>
                <m:num>
                  <m:r>
                    <m:rPr>
                      <m:sty m:val="p"/>
                    </m:rPr>
                    <w:rPr>
                      <w:rFonts w:ascii="Cambria Math" w:hAnsi="Cambria Math"/>
                    </w:rPr>
                    <m:t>ER</m:t>
                  </m:r>
                </m:num>
                <m:den>
                  <m:r>
                    <w:rPr>
                      <w:rFonts w:ascii="Cambria Math" w:hAnsi="Cambria Math"/>
                    </w:rPr>
                    <m:t>100</m:t>
                  </m:r>
                </m:den>
              </m:f>
              <m:ctrlPr>
                <w:rPr>
                  <w:rFonts w:ascii="Cambria Math" w:hAnsi="Cambria Math"/>
                  <w:i/>
                </w:rPr>
              </m:ctrlPr>
            </m:e>
          </m:d>
        </m:oMath>
        <w:r>
          <w:t xml:space="preserve"> ,</w:t>
        </w:r>
        <w:r>
          <w:tab/>
        </w:r>
        <w:r>
          <w:tab/>
        </w:r>
        <w:r>
          <w:tab/>
        </w:r>
        <w:r>
          <w:tab/>
        </w:r>
        <w:r>
          <w:tab/>
        </w:r>
        <w:r>
          <w:tab/>
        </w:r>
        <w:r>
          <w:tab/>
        </w:r>
        <w:r>
          <w:tab/>
        </w:r>
        <w:r>
          <w:tab/>
        </w:r>
        <w:r>
          <w:tab/>
        </w:r>
        <w:r>
          <w:tab/>
          <w:t>(1)</w:t>
        </w:r>
      </w:ins>
    </w:p>
    <w:p w14:paraId="37298CD0" w14:textId="5542BEC2" w:rsidR="00AE2DF4" w:rsidRDefault="001C16A0" w:rsidP="001C16A0">
      <w:pPr>
        <w:rPr>
          <w:ins w:id="217" w:author="Hezron Gibe" w:date="2017-06-20T05:49:00Z"/>
          <w:lang w:val="en-US"/>
        </w:rPr>
      </w:pPr>
      <w:ins w:id="218" w:author="Hezron Gibe" w:date="2017-06-17T22:50:00Z">
        <w:r w:rsidRPr="00A20C6E">
          <w:rPr>
            <w:lang w:val="en-US"/>
          </w:rPr>
          <w:t xml:space="preserve">where: </w:t>
        </w:r>
        <w:r w:rsidRPr="001D788F">
          <w:rPr>
            <w:lang w:val="en-US"/>
          </w:rPr>
          <w:t xml:space="preserve">E is equal to </w:t>
        </w:r>
      </w:ins>
      <w:ins w:id="219" w:author="Hezron Gibe" w:date="2017-06-18T21:59:00Z">
        <w:r w:rsidR="00AE76DB" w:rsidRPr="001D788F">
          <w:rPr>
            <w:lang w:val="en-US"/>
            <w:rPrChange w:id="220" w:author="Hezron Gibe" w:date="2017-06-18T23:03:00Z">
              <w:rPr>
                <w:color w:val="FF0000"/>
                <w:lang w:val="en-US"/>
              </w:rPr>
            </w:rPrChange>
          </w:rPr>
          <w:t>PM</w:t>
        </w:r>
        <w:r w:rsidR="00AE76DB" w:rsidRPr="001D788F">
          <w:rPr>
            <w:vertAlign w:val="subscript"/>
            <w:lang w:val="en-US"/>
            <w:rPrChange w:id="221" w:author="Hezron Gibe" w:date="2017-06-18T23:03:00Z">
              <w:rPr>
                <w:color w:val="FF0000"/>
                <w:lang w:val="en-US"/>
              </w:rPr>
            </w:rPrChange>
          </w:rPr>
          <w:t>2.5</w:t>
        </w:r>
        <w:r w:rsidR="00AE76DB" w:rsidRPr="001D788F">
          <w:rPr>
            <w:lang w:val="en-US"/>
            <w:rPrChange w:id="222" w:author="Hezron Gibe" w:date="2017-06-18T23:03:00Z">
              <w:rPr>
                <w:color w:val="FF0000"/>
                <w:lang w:val="en-US"/>
              </w:rPr>
            </w:rPrChange>
          </w:rPr>
          <w:t xml:space="preserve"> </w:t>
        </w:r>
      </w:ins>
      <w:ins w:id="223" w:author="Hezron Gibe" w:date="2017-06-17T22:50:00Z">
        <w:r w:rsidRPr="001D788F">
          <w:rPr>
            <w:lang w:val="en-US"/>
          </w:rPr>
          <w:t>emi</w:t>
        </w:r>
        <w:r w:rsidR="00644F56" w:rsidRPr="001D788F">
          <w:rPr>
            <w:lang w:val="en-US"/>
          </w:rPr>
          <w:t>ssions</w:t>
        </w:r>
        <w:r w:rsidR="00644F56">
          <w:rPr>
            <w:lang w:val="en-US"/>
          </w:rPr>
          <w:t>, A is the activity rate/data</w:t>
        </w:r>
        <w:r>
          <w:rPr>
            <w:lang w:val="en-US"/>
          </w:rPr>
          <w:t xml:space="preserve"> (</w:t>
        </w:r>
      </w:ins>
      <w:ins w:id="224" w:author="Hezron Gibe" w:date="2017-06-18T19:53:00Z">
        <w:r w:rsidR="00644F56">
          <w:rPr>
            <w:lang w:val="en-US"/>
          </w:rPr>
          <w:t>e.g.</w:t>
        </w:r>
      </w:ins>
      <w:ins w:id="225" w:author="Hezron Gibe" w:date="2017-06-17T22:50:00Z">
        <w:r w:rsidR="00644F56">
          <w:rPr>
            <w:lang w:val="en-US"/>
          </w:rPr>
          <w:t xml:space="preserve"> quantity of fuel used, </w:t>
        </w:r>
        <w:r>
          <w:rPr>
            <w:lang w:val="en-US"/>
          </w:rPr>
          <w:t>percentage of households using fuel)</w:t>
        </w:r>
        <w:r w:rsidRPr="00A20C6E">
          <w:rPr>
            <w:lang w:val="en-US"/>
          </w:rPr>
          <w:t xml:space="preserve">, EF represents the emission factor, and ER is the overall emission reduction factor/efficiency in percent, if applicable. </w:t>
        </w:r>
      </w:ins>
      <w:ins w:id="226" w:author="Hezron Gibe" w:date="2017-06-20T05:44:00Z">
        <w:r w:rsidR="00AE2DF4">
          <w:rPr>
            <w:lang w:val="en-US"/>
          </w:rPr>
          <w:t>In the present method, E is estimated as being the quantity of PM</w:t>
        </w:r>
        <w:r w:rsidR="00AE2DF4" w:rsidRPr="00AE2DF4">
          <w:rPr>
            <w:vertAlign w:val="subscript"/>
            <w:lang w:val="en-US"/>
            <w:rPrChange w:id="227" w:author="Hezron Gibe" w:date="2017-06-20T05:45:00Z">
              <w:rPr>
                <w:lang w:val="en-US"/>
              </w:rPr>
            </w:rPrChange>
          </w:rPr>
          <w:t>2.5</w:t>
        </w:r>
      </w:ins>
      <w:ins w:id="228" w:author="Hezron Gibe" w:date="2017-06-20T05:45:00Z">
        <w:r w:rsidR="00AE2DF4">
          <w:rPr>
            <w:lang w:val="en-US"/>
          </w:rPr>
          <w:t xml:space="preserve"> per unit cell: micrograms per 0.01 km</w:t>
        </w:r>
      </w:ins>
      <w:ins w:id="229" w:author="Hezron Gibe" w:date="2017-06-20T05:46:00Z">
        <w:r w:rsidR="00AE2DF4">
          <w:rPr>
            <w:vertAlign w:val="superscript"/>
            <w:lang w:val="en-US"/>
          </w:rPr>
          <w:t>2</w:t>
        </w:r>
        <w:r w:rsidR="00AE2DF4">
          <w:rPr>
            <w:lang w:val="en-US"/>
          </w:rPr>
          <w:t xml:space="preserve"> (1 hectare)</w:t>
        </w:r>
      </w:ins>
      <w:ins w:id="230" w:author="Hezron Gibe" w:date="2017-06-20T06:07:00Z">
        <w:r w:rsidR="00C320A7">
          <w:rPr>
            <w:lang w:val="en-US"/>
          </w:rPr>
          <w:t xml:space="preserve"> per year</w:t>
        </w:r>
      </w:ins>
      <w:ins w:id="231" w:author="Hezron Gibe" w:date="2017-06-20T05:45:00Z">
        <w:r w:rsidR="00AE2DF4">
          <w:rPr>
            <w:lang w:val="en-US"/>
          </w:rPr>
          <w:t>.</w:t>
        </w:r>
      </w:ins>
      <w:ins w:id="232" w:author="Hezron Gibe" w:date="2017-06-20T05:44:00Z">
        <w:r w:rsidR="00AE2DF4">
          <w:rPr>
            <w:lang w:val="en-US"/>
          </w:rPr>
          <w:t xml:space="preserve"> </w:t>
        </w:r>
      </w:ins>
      <w:ins w:id="233" w:author="Hezron Gibe" w:date="2017-06-17T22:50:00Z">
        <w:r>
          <w:rPr>
            <w:lang w:val="en-US"/>
          </w:rPr>
          <w:t xml:space="preserve">ER </w:t>
        </w:r>
      </w:ins>
      <w:ins w:id="234" w:author="Hezron Gibe" w:date="2017-06-20T05:47:00Z">
        <w:r w:rsidR="00AE2DF4">
          <w:rPr>
            <w:lang w:val="en-US"/>
          </w:rPr>
          <w:t>refers</w:t>
        </w:r>
      </w:ins>
      <w:ins w:id="235" w:author="Hezron Gibe" w:date="2017-06-17T22:50:00Z">
        <w:r>
          <w:rPr>
            <w:lang w:val="en-US"/>
          </w:rPr>
          <w:t xml:space="preserve"> to other factors affecting the total amount of PM</w:t>
        </w:r>
        <w:r w:rsidRPr="007A5853">
          <w:rPr>
            <w:vertAlign w:val="subscript"/>
            <w:lang w:val="en-US"/>
          </w:rPr>
          <w:t>2.5</w:t>
        </w:r>
        <w:r>
          <w:rPr>
            <w:vertAlign w:val="subscript"/>
            <w:lang w:val="en-US"/>
          </w:rPr>
          <w:t xml:space="preserve"> </w:t>
        </w:r>
        <w:r>
          <w:rPr>
            <w:lang w:val="en-US"/>
          </w:rPr>
          <w:t xml:space="preserve">emissions (such as factors not directly accounting towards the quantity of fuel used; ER factors also incorporate the activity of those using quantities of fuel lower than average). </w:t>
        </w:r>
      </w:ins>
      <w:ins w:id="236" w:author="Hezron Gibe" w:date="2017-06-20T05:47:00Z">
        <w:r w:rsidR="00AE2DF4">
          <w:rPr>
            <w:lang w:val="en-US"/>
          </w:rPr>
          <w:t xml:space="preserve">This comprises the various factors that are </w:t>
        </w:r>
      </w:ins>
      <w:ins w:id="237" w:author="Hezron Gibe" w:date="2017-06-20T05:59:00Z">
        <w:r w:rsidR="00322F41">
          <w:rPr>
            <w:lang w:val="en-US"/>
          </w:rPr>
          <w:t xml:space="preserve">also </w:t>
        </w:r>
      </w:ins>
      <w:ins w:id="238" w:author="Hezron Gibe" w:date="2017-06-20T05:47:00Z">
        <w:r w:rsidR="00AE2DF4">
          <w:rPr>
            <w:lang w:val="en-US"/>
          </w:rPr>
          <w:t>part of activity data</w:t>
        </w:r>
      </w:ins>
      <w:ins w:id="239" w:author="Hezron Gibe" w:date="2017-06-20T05:59:00Z">
        <w:r w:rsidR="00322F41">
          <w:rPr>
            <w:lang w:val="en-US"/>
          </w:rPr>
          <w:t xml:space="preserve"> </w:t>
        </w:r>
      </w:ins>
      <w:ins w:id="240" w:author="Hezron Gibe" w:date="2017-06-20T06:00:00Z">
        <w:r w:rsidR="00322F41">
          <w:rPr>
            <w:lang w:val="en-US"/>
          </w:rPr>
          <w:t xml:space="preserve">(as in, factors that modify the amount of emissions generated) </w:t>
        </w:r>
      </w:ins>
      <w:ins w:id="241" w:author="Hezron Gibe" w:date="2017-06-20T05:59:00Z">
        <w:r w:rsidR="00322F41">
          <w:rPr>
            <w:lang w:val="en-US"/>
          </w:rPr>
          <w:t>as used in this study</w:t>
        </w:r>
      </w:ins>
      <w:ins w:id="242" w:author="Hezron Gibe" w:date="2017-06-20T05:47:00Z">
        <w:r w:rsidR="00AE2DF4">
          <w:rPr>
            <w:lang w:val="en-US"/>
          </w:rPr>
          <w:t xml:space="preserve">. </w:t>
        </w:r>
      </w:ins>
    </w:p>
    <w:p w14:paraId="060D37C0" w14:textId="65A7A7C5" w:rsidR="00AE2DF4" w:rsidRPr="00AE2DF4" w:rsidRDefault="00AE2DF4">
      <w:pPr>
        <w:pStyle w:val="Heading3"/>
        <w:rPr>
          <w:ins w:id="243" w:author="Hezron Gibe" w:date="2017-06-17T22:50:00Z"/>
          <w:rPrChange w:id="244" w:author="Hezron Gibe" w:date="2017-06-20T05:49:00Z">
            <w:rPr>
              <w:ins w:id="245" w:author="Hezron Gibe" w:date="2017-06-17T22:50:00Z"/>
              <w:lang w:val="en-US"/>
            </w:rPr>
          </w:rPrChange>
        </w:rPr>
        <w:pPrChange w:id="246" w:author="Hezron Gibe" w:date="2017-06-20T05:49:00Z">
          <w:pPr/>
        </w:pPrChange>
      </w:pPr>
      <w:ins w:id="247" w:author="Hezron Gibe" w:date="2017-06-20T05:49:00Z">
        <w:r>
          <w:t xml:space="preserve">2.3.1 </w:t>
        </w:r>
      </w:ins>
      <w:ins w:id="248" w:author="Hezron Gibe" w:date="2017-06-20T05:50:00Z">
        <w:r>
          <w:t>Local e</w:t>
        </w:r>
      </w:ins>
      <w:ins w:id="249" w:author="Hezron Gibe" w:date="2017-06-20T05:49:00Z">
        <w:r w:rsidR="00322F41">
          <w:t>mission factors</w:t>
        </w:r>
      </w:ins>
    </w:p>
    <w:p w14:paraId="2FBFBFB0" w14:textId="77777777" w:rsidR="00F36D1B" w:rsidRPr="001C16A0" w:rsidDel="00FD1F25" w:rsidRDefault="00F36D1B" w:rsidP="00F36D1B">
      <w:pPr>
        <w:rPr>
          <w:del w:id="250" w:author="Hezron Gibe" w:date="2017-06-18T22:14:00Z"/>
          <w:lang w:val="en-US"/>
        </w:rPr>
      </w:pPr>
    </w:p>
    <w:p w14:paraId="6A299548" w14:textId="1E503B0A" w:rsidR="00F36D1B" w:rsidDel="00EB06F7" w:rsidRDefault="00F36D1B" w:rsidP="00F36D1B">
      <w:pPr>
        <w:rPr>
          <w:del w:id="251" w:author="Hezron Gibe" w:date="2017-06-18T22:11:00Z"/>
          <w:lang w:val="en-US"/>
        </w:rPr>
      </w:pPr>
      <w:del w:id="252" w:author="Hezron Gibe" w:date="2017-06-18T22:11:00Z">
        <w:r w:rsidRPr="00F36D1B" w:rsidDel="00EB06F7">
          <w:rPr>
            <w:lang w:val="en-US"/>
          </w:rPr>
          <w:delText>Th</w:delText>
        </w:r>
      </w:del>
      <w:del w:id="253" w:author="Hezron Gibe" w:date="2017-06-18T15:34:00Z">
        <w:r w:rsidRPr="00F36D1B" w:rsidDel="001F7EE7">
          <w:rPr>
            <w:lang w:val="en-US"/>
          </w:rPr>
          <w:delText>is</w:delText>
        </w:r>
      </w:del>
      <w:del w:id="254" w:author="Hezron Gibe" w:date="2017-06-18T22:11:00Z">
        <w:r w:rsidRPr="00F36D1B" w:rsidDel="00EB06F7">
          <w:rPr>
            <w:lang w:val="en-US"/>
          </w:rPr>
          <w:delText xml:space="preserve"> area was </w:delText>
        </w:r>
      </w:del>
      <w:del w:id="255" w:author="Hezron Gibe" w:date="2017-06-18T15:34:00Z">
        <w:r w:rsidRPr="00F36D1B" w:rsidDel="001F7EE7">
          <w:rPr>
            <w:lang w:val="en-US"/>
          </w:rPr>
          <w:delText>mapped out in a</w:delText>
        </w:r>
      </w:del>
      <w:del w:id="256" w:author="Hezron Gibe" w:date="2017-06-18T22:11:00Z">
        <w:r w:rsidRPr="00F36D1B" w:rsidDel="00EB06F7">
          <w:rPr>
            <w:lang w:val="en-US"/>
          </w:rPr>
          <w:delText xml:space="preserve"> </w:delText>
        </w:r>
        <w:r w:rsidR="00BF1C25" w:rsidDel="00EB06F7">
          <w:rPr>
            <w:lang w:val="en-US"/>
          </w:rPr>
          <w:delText>24</w:delText>
        </w:r>
        <w:r w:rsidRPr="00F36D1B" w:rsidDel="00EB06F7">
          <w:rPr>
            <w:lang w:val="en-US"/>
          </w:rPr>
          <w:delText xml:space="preserve"> x </w:delText>
        </w:r>
        <w:r w:rsidR="00BF1C25" w:rsidDel="00EB06F7">
          <w:rPr>
            <w:lang w:val="en-US"/>
          </w:rPr>
          <w:delText>40</w:delText>
        </w:r>
      </w:del>
      <w:del w:id="257" w:author="Hezron Gibe" w:date="2017-06-18T15:34:00Z">
        <w:r w:rsidRPr="00F36D1B" w:rsidDel="001F7EE7">
          <w:rPr>
            <w:lang w:val="en-US"/>
          </w:rPr>
          <w:delText xml:space="preserve"> </w:delText>
        </w:r>
        <w:r w:rsidR="00AB17EC" w:rsidDel="001F7EE7">
          <w:rPr>
            <w:lang w:val="en-US"/>
          </w:rPr>
          <w:delText>cell</w:delText>
        </w:r>
      </w:del>
      <w:del w:id="258" w:author="Hezron Gibe" w:date="2017-06-18T22:11:00Z">
        <w:r w:rsidR="00AB17EC" w:rsidDel="00EB06F7">
          <w:rPr>
            <w:lang w:val="en-US"/>
          </w:rPr>
          <w:delText xml:space="preserve"> </w:delText>
        </w:r>
        <w:r w:rsidRPr="00F36D1B" w:rsidDel="00EB06F7">
          <w:rPr>
            <w:lang w:val="en-US"/>
          </w:rPr>
          <w:delText xml:space="preserve">grid </w:delText>
        </w:r>
      </w:del>
      <w:del w:id="259" w:author="Hezron Gibe" w:date="2017-06-18T15:34:00Z">
        <w:r w:rsidRPr="00F36D1B" w:rsidDel="001F7EE7">
          <w:rPr>
            <w:lang w:val="en-US"/>
          </w:rPr>
          <w:delText xml:space="preserve">of </w:delText>
        </w:r>
      </w:del>
      <w:del w:id="260" w:author="Hezron Gibe" w:date="2017-06-18T22:11:00Z">
        <w:r w:rsidRPr="00F36D1B" w:rsidDel="00EB06F7">
          <w:rPr>
            <w:lang w:val="en-US"/>
          </w:rPr>
          <w:delText>100 x 100 m</w:delText>
        </w:r>
      </w:del>
      <w:del w:id="261" w:author="Hezron Gibe" w:date="2017-06-18T15:35:00Z">
        <w:r w:rsidRPr="00F36D1B" w:rsidDel="001F7EE7">
          <w:rPr>
            <w:lang w:val="en-US"/>
          </w:rPr>
          <w:delText>eter</w:delText>
        </w:r>
      </w:del>
      <w:del w:id="262" w:author="Hezron Gibe" w:date="2017-06-18T22:11:00Z">
        <w:r w:rsidRPr="00F36D1B" w:rsidDel="00EB06F7">
          <w:rPr>
            <w:lang w:val="en-US"/>
          </w:rPr>
          <w:delText xml:space="preserve"> </w:delText>
        </w:r>
      </w:del>
      <w:del w:id="263" w:author="Hezron Gibe" w:date="2017-06-18T15:35:00Z">
        <w:r w:rsidRPr="00F36D1B" w:rsidDel="001F7EE7">
          <w:rPr>
            <w:lang w:val="en-US"/>
          </w:rPr>
          <w:delText>(</w:delText>
        </w:r>
      </w:del>
      <w:del w:id="264" w:author="Hezron Gibe" w:date="2017-06-18T22:11:00Z">
        <w:r w:rsidRPr="00F36D1B" w:rsidDel="00EB06F7">
          <w:rPr>
            <w:lang w:val="en-US"/>
          </w:rPr>
          <w:delText>1 ha / 0.01 km</w:delText>
        </w:r>
        <w:r w:rsidRPr="00F36D1B" w:rsidDel="00EB06F7">
          <w:rPr>
            <w:vertAlign w:val="superscript"/>
            <w:lang w:val="en-US"/>
          </w:rPr>
          <w:delText>2</w:delText>
        </w:r>
        <w:r w:rsidRPr="00F36D1B" w:rsidDel="00EB06F7">
          <w:rPr>
            <w:lang w:val="en-US"/>
          </w:rPr>
          <w:delText>)</w:delText>
        </w:r>
      </w:del>
      <w:del w:id="265" w:author="Hezron Gibe" w:date="2017-06-18T15:35:00Z">
        <w:r w:rsidRPr="00F36D1B" w:rsidDel="001F7EE7">
          <w:rPr>
            <w:lang w:val="en-US"/>
          </w:rPr>
          <w:delText xml:space="preserve"> cells</w:delText>
        </w:r>
      </w:del>
      <w:del w:id="266" w:author="Hezron Gibe" w:date="2017-06-18T22:11:00Z">
        <w:r w:rsidRPr="00F36D1B" w:rsidDel="00EB06F7">
          <w:rPr>
            <w:lang w:val="en-US"/>
          </w:rPr>
          <w:delText>. For each cell, the type of activity was interpreted from satellite image</w:delText>
        </w:r>
        <w:r w:rsidR="00E1643E" w:rsidDel="00EB06F7">
          <w:rPr>
            <w:lang w:val="en-US"/>
          </w:rPr>
          <w:delText>s</w:delText>
        </w:r>
        <w:r w:rsidRPr="00F36D1B" w:rsidDel="00EB06F7">
          <w:rPr>
            <w:lang w:val="en-US"/>
          </w:rPr>
          <w:delText xml:space="preserve"> taken from Google Earth software. Detailed images </w:delText>
        </w:r>
      </w:del>
      <w:del w:id="267" w:author="Hezron Gibe" w:date="2017-06-18T15:36:00Z">
        <w:r w:rsidRPr="00F36D1B" w:rsidDel="001F7EE7">
          <w:rPr>
            <w:lang w:val="en-US"/>
          </w:rPr>
          <w:delText xml:space="preserve">from </w:delText>
        </w:r>
      </w:del>
      <w:del w:id="268" w:author="Hezron Gibe" w:date="2017-06-18T22:11:00Z">
        <w:r w:rsidRPr="00F36D1B" w:rsidDel="00EB06F7">
          <w:rPr>
            <w:lang w:val="en-US"/>
          </w:rPr>
          <w:delText xml:space="preserve">the </w:delText>
        </w:r>
      </w:del>
      <w:del w:id="269" w:author="Hezron Gibe" w:date="2017-06-18T15:36:00Z">
        <w:r w:rsidRPr="00F36D1B" w:rsidDel="001F7EE7">
          <w:rPr>
            <w:lang w:val="en-US"/>
          </w:rPr>
          <w:delText xml:space="preserve">ground level </w:delText>
        </w:r>
      </w:del>
      <w:del w:id="270" w:author="Hezron Gibe" w:date="2017-06-18T22:11:00Z">
        <w:r w:rsidRPr="00F36D1B" w:rsidDel="00EB06F7">
          <w:rPr>
            <w:lang w:val="en-US"/>
          </w:rPr>
          <w:delText xml:space="preserve">taken by Google Street View </w:delText>
        </w:r>
        <w:r w:rsidR="002F3EBE" w:rsidDel="00EB06F7">
          <w:rPr>
            <w:lang w:val="en-US"/>
          </w:rPr>
          <w:delText xml:space="preserve">(examples are shown in Fig. 3) </w:delText>
        </w:r>
        <w:r w:rsidRPr="00F36D1B" w:rsidDel="00EB06F7">
          <w:rPr>
            <w:lang w:val="en-US"/>
          </w:rPr>
          <w:delText>were also used to verify building types (residential/commercial)</w:delText>
        </w:r>
      </w:del>
      <w:del w:id="271" w:author="Hezron Gibe" w:date="2017-06-18T15:37:00Z">
        <w:r w:rsidRPr="00F36D1B" w:rsidDel="00F90504">
          <w:rPr>
            <w:lang w:val="en-US"/>
          </w:rPr>
          <w:delText xml:space="preserve"> when available</w:delText>
        </w:r>
      </w:del>
      <w:del w:id="272" w:author="Hezron Gibe" w:date="2017-06-18T22:11:00Z">
        <w:r w:rsidRPr="00F36D1B" w:rsidDel="00EB06F7">
          <w:rPr>
            <w:lang w:val="en-US"/>
          </w:rPr>
          <w:delText xml:space="preserve">. </w:delText>
        </w:r>
        <w:r w:rsidR="00E1643E" w:rsidDel="00EB06F7">
          <w:rPr>
            <w:lang w:val="en-US"/>
          </w:rPr>
          <w:delText xml:space="preserve">Satellite images were dated </w:delText>
        </w:r>
      </w:del>
      <w:del w:id="273" w:author="Hezron Gibe" w:date="2017-06-18T15:37:00Z">
        <w:r w:rsidR="00E1643E" w:rsidDel="00F90504">
          <w:rPr>
            <w:lang w:val="en-US"/>
          </w:rPr>
          <w:delText>March 3</w:delText>
        </w:r>
        <w:r w:rsidR="00E1643E" w:rsidRPr="00371EEE" w:rsidDel="00F90504">
          <w:rPr>
            <w:vertAlign w:val="superscript"/>
            <w:lang w:val="en-US"/>
          </w:rPr>
          <w:delText>rd</w:delText>
        </w:r>
      </w:del>
      <w:del w:id="274" w:author="Hezron Gibe" w:date="2017-06-18T22:11:00Z">
        <w:r w:rsidR="00E1643E" w:rsidDel="00EB06F7">
          <w:rPr>
            <w:lang w:val="en-US"/>
          </w:rPr>
          <w:delText xml:space="preserve">, 2016, while Street View images were dated September 2015. </w:delText>
        </w:r>
        <w:r w:rsidRPr="00F36D1B" w:rsidDel="00EB06F7">
          <w:rPr>
            <w:lang w:val="en-US"/>
          </w:rPr>
          <w:delText xml:space="preserve">Additionally, maps </w:delText>
        </w:r>
      </w:del>
      <w:del w:id="275" w:author="Hezron Gibe" w:date="2017-06-18T15:38:00Z">
        <w:r w:rsidRPr="00F36D1B" w:rsidDel="00F90504">
          <w:rPr>
            <w:lang w:val="en-US"/>
          </w:rPr>
          <w:delText xml:space="preserve">of the same location </w:delText>
        </w:r>
      </w:del>
      <w:del w:id="276" w:author="Hezron Gibe" w:date="2017-06-18T22:11:00Z">
        <w:r w:rsidRPr="00F36D1B" w:rsidDel="00EB06F7">
          <w:rPr>
            <w:lang w:val="en-US"/>
          </w:rPr>
          <w:delText xml:space="preserve">from OpenStreetMap were also used </w:delText>
        </w:r>
      </w:del>
      <w:del w:id="277" w:author="Hezron Gibe" w:date="2017-06-18T15:42:00Z">
        <w:r w:rsidRPr="00F36D1B" w:rsidDel="00F90504">
          <w:rPr>
            <w:lang w:val="en-US"/>
          </w:rPr>
          <w:delText>as a reference for landmarks not present in the information in Google Earth</w:delText>
        </w:r>
        <w:r w:rsidR="00E1643E" w:rsidDel="00F90504">
          <w:rPr>
            <w:lang w:val="en-US"/>
          </w:rPr>
          <w:delText>, or present more updated information compared to ground features from the Street View images</w:delText>
        </w:r>
        <w:r w:rsidR="00E1643E" w:rsidRPr="00F36D1B" w:rsidDel="00F90504">
          <w:rPr>
            <w:lang w:val="en-US"/>
          </w:rPr>
          <w:delText>.</w:delText>
        </w:r>
      </w:del>
    </w:p>
    <w:p w14:paraId="5850DCE5" w14:textId="06F5BAD7" w:rsidR="00F36D1B" w:rsidRPr="00F36D1B" w:rsidDel="00EB06F7" w:rsidRDefault="00F36D1B" w:rsidP="00F36D1B">
      <w:pPr>
        <w:rPr>
          <w:del w:id="278" w:author="Hezron Gibe" w:date="2017-06-18T22:11:00Z"/>
          <w:lang w:val="en-US"/>
        </w:rPr>
      </w:pPr>
    </w:p>
    <w:p w14:paraId="3137330E" w14:textId="71236DE9" w:rsidR="00F36D1B" w:rsidDel="00EB06F7" w:rsidRDefault="00F36D1B" w:rsidP="00F36D1B">
      <w:pPr>
        <w:rPr>
          <w:del w:id="279" w:author="Hezron Gibe" w:date="2017-06-18T22:11:00Z"/>
          <w:lang w:val="en-US"/>
        </w:rPr>
      </w:pPr>
      <w:del w:id="280" w:author="Hezron Gibe" w:date="2017-06-18T15:45:00Z">
        <w:r w:rsidRPr="00F36D1B" w:rsidDel="00F90504">
          <w:rPr>
            <w:lang w:val="en-US"/>
          </w:rPr>
          <w:delText xml:space="preserve">The choice to use Google Earth images as opposed to raw image data from sources such as Landsat images was </w:delText>
        </w:r>
        <w:r w:rsidR="00744CCC" w:rsidDel="00F90504">
          <w:rPr>
            <w:lang w:val="en-US"/>
          </w:rPr>
          <w:delText>made for several reasons</w:delText>
        </w:r>
        <w:r w:rsidRPr="00F36D1B" w:rsidDel="00F90504">
          <w:rPr>
            <w:lang w:val="en-US"/>
          </w:rPr>
          <w:delText xml:space="preserve">. The method used in this study </w:delText>
        </w:r>
      </w:del>
      <w:del w:id="281" w:author="Hezron Gibe" w:date="2017-06-18T22:11:00Z">
        <w:r w:rsidRPr="00F36D1B" w:rsidDel="00EB06F7">
          <w:rPr>
            <w:lang w:val="en-US"/>
          </w:rPr>
          <w:delText xml:space="preserve">is intended to be used by personnel not necessarily familiar with </w:delText>
        </w:r>
      </w:del>
      <w:del w:id="282" w:author="Hezron Gibe" w:date="2017-06-18T15:45:00Z">
        <w:r w:rsidRPr="00F36D1B" w:rsidDel="00F90504">
          <w:rPr>
            <w:lang w:val="en-US"/>
          </w:rPr>
          <w:delText xml:space="preserve">or are trained in the </w:delText>
        </w:r>
      </w:del>
      <w:del w:id="283" w:author="Hezron Gibe" w:date="2017-06-18T22:11:00Z">
        <w:r w:rsidRPr="00F36D1B" w:rsidDel="00EB06F7">
          <w:rPr>
            <w:lang w:val="en-US"/>
          </w:rPr>
          <w:delText>processing of satellite imagery data</w:delText>
        </w:r>
      </w:del>
      <w:del w:id="284" w:author="Hezron Gibe" w:date="2017-06-18T15:46:00Z">
        <w:r w:rsidR="0031154A" w:rsidDel="00F90504">
          <w:rPr>
            <w:lang w:val="en-US"/>
          </w:rPr>
          <w:delText>,</w:delText>
        </w:r>
      </w:del>
      <w:del w:id="285" w:author="Hezron Gibe" w:date="2017-06-18T22:11:00Z">
        <w:r w:rsidR="0031154A" w:rsidDel="00EB06F7">
          <w:rPr>
            <w:lang w:val="en-US"/>
          </w:rPr>
          <w:delText xml:space="preserve"> </w:delText>
        </w:r>
      </w:del>
      <w:del w:id="286" w:author="Hezron Gibe" w:date="2017-06-18T15:46:00Z">
        <w:r w:rsidR="0031154A" w:rsidDel="00F90504">
          <w:rPr>
            <w:lang w:val="en-US"/>
          </w:rPr>
          <w:delText>in which case, the researchers have opted to use Google Earth imagery</w:delText>
        </w:r>
        <w:r w:rsidR="005F62F7" w:rsidDel="00F90504">
          <w:rPr>
            <w:lang w:val="en-US"/>
          </w:rPr>
          <w:delText xml:space="preserve"> as a possible source in this manner</w:delText>
        </w:r>
        <w:r w:rsidRPr="00F36D1B" w:rsidDel="00F90504">
          <w:rPr>
            <w:lang w:val="en-US"/>
          </w:rPr>
          <w:delText xml:space="preserve">. </w:delText>
        </w:r>
        <w:r w:rsidR="00F42FDB" w:rsidDel="00F90504">
          <w:rPr>
            <w:lang w:val="en-US"/>
          </w:rPr>
          <w:delText>I</w:delText>
        </w:r>
      </w:del>
      <w:del w:id="287" w:author="Hezron Gibe" w:date="2017-06-18T22:11:00Z">
        <w:r w:rsidRPr="00F36D1B" w:rsidDel="00EB06F7">
          <w:rPr>
            <w:lang w:val="en-US"/>
          </w:rPr>
          <w:delText xml:space="preserve">mages </w:delText>
        </w:r>
        <w:r w:rsidR="00CA69E7" w:rsidRPr="006C31F5" w:rsidDel="00EB06F7">
          <w:rPr>
            <w:color w:val="FF0000"/>
            <w:lang w:val="en-US"/>
            <w:rPrChange w:id="288" w:author="Hezron Gibe" w:date="2017-06-18T16:56:00Z">
              <w:rPr>
                <w:lang w:val="en-US"/>
              </w:rPr>
            </w:rPrChange>
          </w:rPr>
          <w:delText>(</w:delText>
        </w:r>
        <w:r w:rsidR="0031154A" w:rsidRPr="006C31F5" w:rsidDel="00EB06F7">
          <w:rPr>
            <w:color w:val="FF0000"/>
            <w:lang w:val="en-US"/>
            <w:rPrChange w:id="289" w:author="Hezron Gibe" w:date="2017-06-18T16:56:00Z">
              <w:rPr>
                <w:lang w:val="en-US"/>
              </w:rPr>
            </w:rPrChange>
          </w:rPr>
          <w:delText xml:space="preserve">in this area, </w:delText>
        </w:r>
        <w:r w:rsidR="00CA69E7" w:rsidRPr="006C31F5" w:rsidDel="00EB06F7">
          <w:rPr>
            <w:color w:val="FF0000"/>
            <w:lang w:val="en-US"/>
            <w:rPrChange w:id="290" w:author="Hezron Gibe" w:date="2017-06-18T16:56:00Z">
              <w:rPr>
                <w:lang w:val="en-US"/>
              </w:rPr>
            </w:rPrChange>
          </w:rPr>
          <w:delText xml:space="preserve">sourced from Landsat and the European Space Agency (ESA)’s Copernicus program since 2015) </w:delText>
        </w:r>
        <w:r w:rsidRPr="00F36D1B" w:rsidDel="00EB06F7">
          <w:rPr>
            <w:lang w:val="en-US"/>
          </w:rPr>
          <w:delText xml:space="preserve">have been processed </w:delText>
        </w:r>
      </w:del>
      <w:del w:id="291" w:author="Hezron Gibe" w:date="2017-06-18T16:56:00Z">
        <w:r w:rsidRPr="00F36D1B" w:rsidDel="006C31F5">
          <w:rPr>
            <w:lang w:val="en-US"/>
          </w:rPr>
          <w:delText xml:space="preserve">and corrected for aberrations of the camera taking said satellite image, as well as collaged to only show higher quality images with minimal cloud cover. </w:delText>
        </w:r>
      </w:del>
      <w:del w:id="292" w:author="Hezron Gibe" w:date="2017-06-18T19:37:00Z">
        <w:r w:rsidR="00F42FDB" w:rsidDel="00920A8C">
          <w:rPr>
            <w:lang w:val="en-US"/>
          </w:rPr>
          <w:delText>However, there are issues with these images that are worth mentioning.</w:delText>
        </w:r>
      </w:del>
      <w:del w:id="293" w:author="Hezron Gibe" w:date="2017-06-18T22:11:00Z">
        <w:r w:rsidR="00F42FDB" w:rsidDel="00EB06F7">
          <w:rPr>
            <w:lang w:val="en-US"/>
          </w:rPr>
          <w:delText xml:space="preserve"> </w:delText>
        </w:r>
      </w:del>
      <w:del w:id="294" w:author="Hezron Gibe" w:date="2017-06-18T19:38:00Z">
        <w:r w:rsidR="00F42FDB" w:rsidDel="00920A8C">
          <w:rPr>
            <w:lang w:val="en-US"/>
          </w:rPr>
          <w:delText>For one, the resulting image collage is</w:delText>
        </w:r>
        <w:r w:rsidRPr="00F36D1B" w:rsidDel="00920A8C">
          <w:rPr>
            <w:lang w:val="en-US"/>
          </w:rPr>
          <w:delText xml:space="preserve"> not necessarily representative of the most</w:delText>
        </w:r>
        <w:r w:rsidR="00F42FDB" w:rsidDel="00920A8C">
          <w:rPr>
            <w:lang w:val="en-US"/>
          </w:rPr>
          <w:delText xml:space="preserve"> current features on the ground. </w:delText>
        </w:r>
      </w:del>
      <w:del w:id="295" w:author="Hezron Gibe" w:date="2017-06-18T22:11:00Z">
        <w:r w:rsidR="00F42FDB" w:rsidDel="00EB06F7">
          <w:rPr>
            <w:lang w:val="en-US"/>
          </w:rPr>
          <w:delText xml:space="preserve">Google Earth imagery is projected orthographically; while this allows for relatively accurate measurements of distance in the small scale, it can also result in the image </w:delText>
        </w:r>
        <w:r w:rsidRPr="00F36D1B" w:rsidDel="00EB06F7">
          <w:rPr>
            <w:lang w:val="en-US"/>
          </w:rPr>
          <w:delText xml:space="preserve">location </w:delText>
        </w:r>
        <w:r w:rsidR="00F42FDB" w:rsidDel="00EB06F7">
          <w:rPr>
            <w:lang w:val="en-US"/>
          </w:rPr>
          <w:delText>being deviated</w:delText>
        </w:r>
        <w:r w:rsidRPr="00F36D1B" w:rsidDel="00EB06F7">
          <w:rPr>
            <w:lang w:val="en-US"/>
          </w:rPr>
          <w:delText xml:space="preserve"> fro</w:delText>
        </w:r>
        <w:r w:rsidR="00F42FDB" w:rsidDel="00EB06F7">
          <w:rPr>
            <w:lang w:val="en-US"/>
          </w:rPr>
          <w:delText xml:space="preserve">m its actual geographic coordinates. </w:delText>
        </w:r>
        <w:r w:rsidR="00AF3DCC" w:rsidDel="00EB06F7">
          <w:rPr>
            <w:lang w:val="en-US"/>
          </w:rPr>
          <w:delText>While the images themselves aren’t georeferenced, the coordinates provided by the software are accurate enough to represent the actual surface without much deviation.</w:delText>
        </w:r>
        <w:r w:rsidRPr="00F36D1B" w:rsidDel="00EB06F7">
          <w:rPr>
            <w:lang w:val="en-US"/>
          </w:rPr>
          <w:delText xml:space="preserve"> </w:delText>
        </w:r>
      </w:del>
      <w:del w:id="296" w:author="Hezron Gibe" w:date="2017-06-18T19:38:00Z">
        <w:r w:rsidR="00AF3DCC" w:rsidDel="00920A8C">
          <w:rPr>
            <w:lang w:val="en-US"/>
          </w:rPr>
          <w:delText xml:space="preserve">Other issues include </w:delText>
        </w:r>
        <w:r w:rsidRPr="00F36D1B" w:rsidDel="00920A8C">
          <w:rPr>
            <w:lang w:val="en-US"/>
          </w:rPr>
          <w:delText xml:space="preserve">the </w:delText>
        </w:r>
        <w:r w:rsidR="00AF3DCC" w:rsidDel="00920A8C">
          <w:rPr>
            <w:lang w:val="en-US"/>
          </w:rPr>
          <w:delText xml:space="preserve">limitations of accessing the </w:delText>
        </w:r>
        <w:r w:rsidRPr="00F36D1B" w:rsidDel="00920A8C">
          <w:rPr>
            <w:lang w:val="en-US"/>
          </w:rPr>
          <w:delText>metadata of the original images</w:delText>
        </w:r>
        <w:r w:rsidR="00F42FDB" w:rsidDel="00920A8C">
          <w:rPr>
            <w:lang w:val="en-US"/>
          </w:rPr>
          <w:delText>.</w:delText>
        </w:r>
      </w:del>
      <w:del w:id="297" w:author="Hezron Gibe" w:date="2017-06-18T22:11:00Z">
        <w:r w:rsidR="00F42FDB" w:rsidDel="00EB06F7">
          <w:rPr>
            <w:lang w:val="en-US"/>
          </w:rPr>
          <w:delText xml:space="preserve"> </w:delText>
        </w:r>
      </w:del>
      <w:del w:id="298" w:author="Hezron Gibe" w:date="2017-06-18T19:39:00Z">
        <w:r w:rsidR="00F42FDB" w:rsidDel="00920A8C">
          <w:rPr>
            <w:lang w:val="en-US"/>
          </w:rPr>
          <w:delText xml:space="preserve">In spite of these issues, </w:delText>
        </w:r>
        <w:r w:rsidRPr="00F36D1B" w:rsidDel="00920A8C">
          <w:rPr>
            <w:lang w:val="en-US"/>
          </w:rPr>
          <w:delText>these materials are sufficient for the uninitiated and can be very useful regardless considering their intended purpose.</w:delText>
        </w:r>
      </w:del>
      <w:del w:id="299" w:author="Hezron Gibe" w:date="2017-06-18T22:11:00Z">
        <w:r w:rsidRPr="00F36D1B" w:rsidDel="00EB06F7">
          <w:rPr>
            <w:lang w:val="en-US"/>
          </w:rPr>
          <w:delText xml:space="preserve"> </w:delText>
        </w:r>
      </w:del>
      <w:del w:id="300" w:author="Hezron Gibe" w:date="2017-06-18T19:40:00Z">
        <w:r w:rsidR="004670A8" w:rsidDel="00920A8C">
          <w:rPr>
            <w:lang w:val="en-US"/>
          </w:rPr>
          <w:delText>It is very important, then, that o</w:delText>
        </w:r>
        <w:r w:rsidRPr="00F36D1B" w:rsidDel="00920A8C">
          <w:rPr>
            <w:lang w:val="en-US"/>
          </w:rPr>
          <w:delText>ther tools such as the Google Street View images or community-based initiatives for mapp</w:delText>
        </w:r>
        <w:r w:rsidR="004670A8" w:rsidDel="00920A8C">
          <w:rPr>
            <w:lang w:val="en-US"/>
          </w:rPr>
          <w:delText>ing such as OpenStreetMap be used.</w:delText>
        </w:r>
      </w:del>
      <w:del w:id="301" w:author="Hezron Gibe" w:date="2017-06-18T22:11:00Z">
        <w:r w:rsidRPr="00F36D1B" w:rsidDel="00EB06F7">
          <w:rPr>
            <w:lang w:val="en-US"/>
          </w:rPr>
          <w:delText xml:space="preserve"> </w:delText>
        </w:r>
        <w:r w:rsidR="004670A8" w:rsidDel="00EB06F7">
          <w:rPr>
            <w:lang w:val="en-US"/>
          </w:rPr>
          <w:delText xml:space="preserve">The usage of supporting documents such as existing </w:delText>
        </w:r>
        <w:r w:rsidR="007F215A" w:rsidDel="00EB06F7">
          <w:rPr>
            <w:lang w:val="en-US"/>
          </w:rPr>
          <w:delText xml:space="preserve">local government </w:delText>
        </w:r>
        <w:r w:rsidR="004670A8" w:rsidDel="00EB06F7">
          <w:rPr>
            <w:lang w:val="en-US"/>
          </w:rPr>
          <w:delText>land use plans and land cover maps, as well as a</w:delText>
        </w:r>
        <w:r w:rsidRPr="00F36D1B" w:rsidDel="00EB06F7">
          <w:rPr>
            <w:lang w:val="en-US"/>
          </w:rPr>
          <w:delText xml:space="preserve">ctual verification of features at the ground level (ground truth, that is, information on surface features </w:delText>
        </w:r>
        <w:r w:rsidR="00E876D6" w:rsidDel="00EB06F7">
          <w:rPr>
            <w:lang w:val="en-US"/>
          </w:rPr>
          <w:delText>in the</w:delText>
        </w:r>
        <w:r w:rsidR="00E1643E" w:rsidDel="00EB06F7">
          <w:rPr>
            <w:lang w:val="en-US"/>
          </w:rPr>
          <w:delText xml:space="preserve"> study area</w:delText>
        </w:r>
        <w:r w:rsidR="004670A8" w:rsidDel="00EB06F7">
          <w:rPr>
            <w:lang w:val="en-US"/>
          </w:rPr>
          <w:delText xml:space="preserve">), is necessary, and was </w:delText>
        </w:r>
        <w:r w:rsidRPr="00F36D1B" w:rsidDel="00EB06F7">
          <w:rPr>
            <w:lang w:val="en-US"/>
          </w:rPr>
          <w:delText xml:space="preserve">used </w:delText>
        </w:r>
        <w:r w:rsidR="004670A8" w:rsidDel="00EB06F7">
          <w:rPr>
            <w:lang w:val="en-US"/>
          </w:rPr>
          <w:delText xml:space="preserve">in this study </w:delText>
        </w:r>
        <w:r w:rsidRPr="00F36D1B" w:rsidDel="00EB06F7">
          <w:rPr>
            <w:lang w:val="en-US"/>
          </w:rPr>
          <w:delText>to verify land cover and land use</w:delText>
        </w:r>
        <w:r w:rsidR="0031154A" w:rsidDel="00EB06F7">
          <w:rPr>
            <w:lang w:val="en-US"/>
          </w:rPr>
          <w:delText xml:space="preserve"> features at the surface level.</w:delText>
        </w:r>
        <w:r w:rsidR="00BB76F9" w:rsidDel="00EB06F7">
          <w:rPr>
            <w:lang w:val="en-US"/>
          </w:rPr>
          <w:tab/>
        </w:r>
      </w:del>
    </w:p>
    <w:p w14:paraId="2DAE6F36" w14:textId="773C833F" w:rsidR="00F36D1B" w:rsidRPr="00F36D1B" w:rsidDel="00EB06F7" w:rsidRDefault="00F36D1B" w:rsidP="00F36D1B">
      <w:pPr>
        <w:rPr>
          <w:del w:id="302" w:author="Hezron Gibe" w:date="2017-06-18T22:11:00Z"/>
          <w:lang w:val="en-US"/>
        </w:rPr>
      </w:pPr>
    </w:p>
    <w:p w14:paraId="17ED3D44" w14:textId="4DD0131C" w:rsidR="00F36D1B" w:rsidDel="00C266B2" w:rsidRDefault="00F36D1B" w:rsidP="00F36D1B">
      <w:pPr>
        <w:rPr>
          <w:del w:id="303" w:author="Hezron Gibe" w:date="2017-06-18T19:49:00Z"/>
          <w:lang w:val="en-US"/>
        </w:rPr>
      </w:pPr>
      <w:del w:id="304" w:author="Hezron Gibe" w:date="2017-06-18T19:44:00Z">
        <w:r w:rsidRPr="00F36D1B" w:rsidDel="00920A8C">
          <w:rPr>
            <w:lang w:val="en-US"/>
          </w:rPr>
          <w:delText xml:space="preserve">Land cover features for each </w:delText>
        </w:r>
      </w:del>
      <w:del w:id="305" w:author="Hezron Gibe" w:date="2017-06-18T22:14:00Z">
        <w:r w:rsidRPr="00F36D1B" w:rsidDel="00FD1F25">
          <w:rPr>
            <w:lang w:val="en-US"/>
          </w:rPr>
          <w:delText xml:space="preserve">100 x 100 m </w:delText>
        </w:r>
      </w:del>
      <w:del w:id="306" w:author="Hezron Gibe" w:date="2017-06-18T19:44:00Z">
        <w:r w:rsidRPr="00F36D1B" w:rsidDel="00920A8C">
          <w:rPr>
            <w:lang w:val="en-US"/>
          </w:rPr>
          <w:delText>cell</w:delText>
        </w:r>
      </w:del>
      <w:del w:id="307" w:author="Hezron Gibe" w:date="2017-06-18T19:45:00Z">
        <w:r w:rsidRPr="00F36D1B" w:rsidDel="00920A8C">
          <w:rPr>
            <w:lang w:val="en-US"/>
          </w:rPr>
          <w:delText xml:space="preserve"> for areas inside the study site were identified and then mapped. These are classified by their possible land uses (</w:delText>
        </w:r>
      </w:del>
      <w:del w:id="308" w:author="Hezron Gibe" w:date="2017-06-18T22:14:00Z">
        <w:r w:rsidRPr="00F36D1B" w:rsidDel="00FD1F25">
          <w:rPr>
            <w:lang w:val="en-US"/>
          </w:rPr>
          <w:delText xml:space="preserve">i.e. residential/commercial, agricultural areas, </w:delText>
        </w:r>
      </w:del>
      <w:del w:id="309" w:author="Hezron Gibe" w:date="2017-06-18T19:45:00Z">
        <w:r w:rsidRPr="00F36D1B" w:rsidDel="00920A8C">
          <w:rPr>
            <w:lang w:val="en-US"/>
          </w:rPr>
          <w:delText>roads,</w:delText>
        </w:r>
      </w:del>
      <w:del w:id="310" w:author="Hezron Gibe" w:date="2017-06-18T22:14:00Z">
        <w:r w:rsidRPr="00F36D1B" w:rsidDel="00FD1F25">
          <w:rPr>
            <w:lang w:val="en-US"/>
          </w:rPr>
          <w:delText xml:space="preserve"> other surface </w:delText>
        </w:r>
      </w:del>
      <w:del w:id="311" w:author="Hezron Gibe" w:date="2017-06-18T19:46:00Z">
        <w:r w:rsidRPr="00F36D1B" w:rsidDel="00920A8C">
          <w:rPr>
            <w:lang w:val="en-US"/>
          </w:rPr>
          <w:delText>features)</w:delText>
        </w:r>
      </w:del>
      <w:del w:id="312" w:author="Hezron Gibe" w:date="2017-06-18T22:14:00Z">
        <w:r w:rsidRPr="00F36D1B" w:rsidDel="00FD1F25">
          <w:rPr>
            <w:lang w:val="en-US"/>
          </w:rPr>
          <w:delText xml:space="preserve"> </w:delText>
        </w:r>
      </w:del>
      <w:del w:id="313" w:author="Hezron Gibe" w:date="2017-06-18T19:46:00Z">
        <w:r w:rsidRPr="00F36D1B" w:rsidDel="00920A8C">
          <w:rPr>
            <w:lang w:val="en-US"/>
          </w:rPr>
          <w:delText>and are associated with an emission type, to be used for estimating PM</w:delText>
        </w:r>
        <w:r w:rsidRPr="00F36D1B" w:rsidDel="00920A8C">
          <w:rPr>
            <w:vertAlign w:val="subscript"/>
            <w:lang w:val="en-US"/>
          </w:rPr>
          <w:delText>2.5</w:delText>
        </w:r>
        <w:r w:rsidRPr="00F36D1B" w:rsidDel="00920A8C">
          <w:rPr>
            <w:lang w:val="en-US"/>
          </w:rPr>
          <w:delText xml:space="preserve"> levels later in the process. As seen in the map in Fig</w:delText>
        </w:r>
        <w:r w:rsidR="00D435B6" w:rsidDel="00920A8C">
          <w:rPr>
            <w:lang w:val="en-US"/>
          </w:rPr>
          <w:delText>.</w:delText>
        </w:r>
      </w:del>
      <w:del w:id="314" w:author="Hezron Gibe" w:date="2017-06-18T22:14:00Z">
        <w:r w:rsidRPr="00F36D1B" w:rsidDel="00FD1F25">
          <w:rPr>
            <w:lang w:val="en-US"/>
          </w:rPr>
          <w:delText xml:space="preserve"> </w:delText>
        </w:r>
        <w:r w:rsidR="002F3EBE" w:rsidDel="00FD1F25">
          <w:rPr>
            <w:lang w:val="en-US"/>
          </w:rPr>
          <w:delText>4</w:delText>
        </w:r>
      </w:del>
      <w:del w:id="315" w:author="Hezron Gibe" w:date="2017-06-18T19:46:00Z">
        <w:r w:rsidRPr="00F36D1B" w:rsidDel="00920A8C">
          <w:rPr>
            <w:lang w:val="en-US"/>
          </w:rPr>
          <w:delText>,</w:delText>
        </w:r>
      </w:del>
      <w:del w:id="316" w:author="Hezron Gibe" w:date="2017-06-18T22:14:00Z">
        <w:r w:rsidRPr="00F36D1B" w:rsidDel="00FD1F25">
          <w:rPr>
            <w:lang w:val="en-US"/>
          </w:rPr>
          <w:delText xml:space="preserve"> residential </w:delText>
        </w:r>
      </w:del>
      <w:del w:id="317" w:author="Hezron Gibe" w:date="2017-06-18T19:46:00Z">
        <w:r w:rsidRPr="00F36D1B" w:rsidDel="00920A8C">
          <w:rPr>
            <w:lang w:val="en-US"/>
          </w:rPr>
          <w:delText xml:space="preserve">areas </w:delText>
        </w:r>
      </w:del>
      <w:del w:id="318" w:author="Hezron Gibe" w:date="2017-06-18T22:14:00Z">
        <w:r w:rsidRPr="00F36D1B" w:rsidDel="00FD1F25">
          <w:rPr>
            <w:lang w:val="en-US"/>
          </w:rPr>
          <w:delText>(</w:delText>
        </w:r>
      </w:del>
      <w:del w:id="319" w:author="Hezron Gibe" w:date="2017-06-18T19:46:00Z">
        <w:r w:rsidR="00E1643E" w:rsidDel="00920A8C">
          <w:rPr>
            <w:lang w:val="en-US"/>
          </w:rPr>
          <w:delText xml:space="preserve">represented in the map as “residential” cells, which account for </w:delText>
        </w:r>
      </w:del>
      <w:del w:id="320" w:author="Hezron Gibe" w:date="2017-06-18T22:14:00Z">
        <w:r w:rsidR="00E1643E" w:rsidDel="00FD1F25">
          <w:rPr>
            <w:lang w:val="en-US"/>
          </w:rPr>
          <w:delText xml:space="preserve">households using liquefied petroleum gas </w:delText>
        </w:r>
      </w:del>
      <w:del w:id="321" w:author="Hezron Gibe" w:date="2017-06-18T19:46:00Z">
        <w:r w:rsidR="00E1643E" w:rsidDel="00920A8C">
          <w:rPr>
            <w:lang w:val="en-US"/>
          </w:rPr>
          <w:delText xml:space="preserve">(LPG) </w:delText>
        </w:r>
      </w:del>
      <w:del w:id="322" w:author="Hezron Gibe" w:date="2017-06-18T22:14:00Z">
        <w:r w:rsidR="00E1643E" w:rsidDel="00FD1F25">
          <w:rPr>
            <w:lang w:val="en-US"/>
          </w:rPr>
          <w:delText>as fuel</w:delText>
        </w:r>
        <w:r w:rsidRPr="00F36D1B" w:rsidDel="00FD1F25">
          <w:rPr>
            <w:lang w:val="en-US"/>
          </w:rPr>
          <w:delText xml:space="preserve">) are spread widely </w:delText>
        </w:r>
      </w:del>
      <w:del w:id="323" w:author="Hezron Gibe" w:date="2017-06-18T19:48:00Z">
        <w:r w:rsidRPr="00F36D1B" w:rsidDel="00C266B2">
          <w:rPr>
            <w:lang w:val="en-US"/>
          </w:rPr>
          <w:delText xml:space="preserve">throughout the study </w:delText>
        </w:r>
        <w:r w:rsidR="00E546EF" w:rsidDel="00C266B2">
          <w:rPr>
            <w:lang w:val="en-US"/>
          </w:rPr>
          <w:delText>site</w:delText>
        </w:r>
        <w:r w:rsidRPr="00F36D1B" w:rsidDel="00C266B2">
          <w:rPr>
            <w:lang w:val="en-US"/>
          </w:rPr>
          <w:delText>, with a noticeable commercial district (</w:delText>
        </w:r>
        <w:r w:rsidR="00E1643E" w:rsidDel="00C266B2">
          <w:rPr>
            <w:lang w:val="en-US"/>
          </w:rPr>
          <w:delText>represented by cells marked with “commercial”</w:delText>
        </w:r>
        <w:r w:rsidRPr="00F36D1B" w:rsidDel="00C266B2">
          <w:rPr>
            <w:lang w:val="en-US"/>
          </w:rPr>
          <w:delText>) at its very center. At the same time, the cells immediately outside and some even inside the overall bound of the residential areas are categorized as either open space</w:delText>
        </w:r>
        <w:r w:rsidR="00E1643E" w:rsidDel="00C266B2">
          <w:rPr>
            <w:lang w:val="en-US"/>
          </w:rPr>
          <w:delText xml:space="preserve"> (a term used for characterizing areas that are not considered built-up)</w:delText>
        </w:r>
        <w:r w:rsidRPr="00F36D1B" w:rsidDel="00C266B2">
          <w:rPr>
            <w:lang w:val="en-US"/>
          </w:rPr>
          <w:delText xml:space="preserve">, or agricultural areas. This is especially noticeable in the northwest and the southeast portions of the map; the northwest section is mostly agricultural, occupied by small households which are likely using fuels, and located adjacent to the Pampanga River. </w:delText>
        </w:r>
      </w:del>
      <w:del w:id="324" w:author="Hezron Gibe" w:date="2017-06-18T19:49:00Z">
        <w:r w:rsidRPr="00F36D1B" w:rsidDel="00C266B2">
          <w:rPr>
            <w:lang w:val="en-US"/>
          </w:rPr>
          <w:delText xml:space="preserve">In the southeast portion of the map, a residential area is seen next to cells with open space and agricultural areas; this represents </w:delText>
        </w:r>
        <w:r w:rsidR="0009633E" w:rsidDel="00C266B2">
          <w:rPr>
            <w:lang w:val="en-US"/>
          </w:rPr>
          <w:delText xml:space="preserve">recently built-up areas used for </w:delText>
        </w:r>
        <w:r w:rsidRPr="00F36D1B" w:rsidDel="00C266B2">
          <w:rPr>
            <w:lang w:val="en-US"/>
          </w:rPr>
          <w:delText xml:space="preserve">new residential developments that have been constructed in the </w:delText>
        </w:r>
        <w:r w:rsidR="0009633E" w:rsidDel="00C266B2">
          <w:rPr>
            <w:lang w:val="en-US"/>
          </w:rPr>
          <w:delText>past few</w:delText>
        </w:r>
        <w:r w:rsidR="0009633E" w:rsidRPr="00F36D1B" w:rsidDel="00C266B2">
          <w:rPr>
            <w:lang w:val="en-US"/>
          </w:rPr>
          <w:delText xml:space="preserve"> </w:delText>
        </w:r>
        <w:r w:rsidRPr="00F36D1B" w:rsidDel="00C266B2">
          <w:rPr>
            <w:lang w:val="en-US"/>
          </w:rPr>
          <w:delText>years</w:delText>
        </w:r>
        <w:r w:rsidR="0009633E" w:rsidDel="00C266B2">
          <w:rPr>
            <w:lang w:val="en-US"/>
          </w:rPr>
          <w:delText xml:space="preserve"> in Cabanatuan City</w:delText>
        </w:r>
        <w:r w:rsidRPr="00F36D1B" w:rsidDel="00C266B2">
          <w:rPr>
            <w:lang w:val="en-US"/>
          </w:rPr>
          <w:delText>.</w:delText>
        </w:r>
      </w:del>
    </w:p>
    <w:p w14:paraId="03541A98" w14:textId="16E75AA8" w:rsidR="00ED5E9A" w:rsidRPr="00F36D1B" w:rsidDel="00C266B2" w:rsidRDefault="00ED5E9A" w:rsidP="00F36D1B">
      <w:pPr>
        <w:rPr>
          <w:del w:id="325" w:author="Hezron Gibe" w:date="2017-06-18T19:49:00Z"/>
          <w:lang w:val="en-US"/>
        </w:rPr>
      </w:pPr>
    </w:p>
    <w:p w14:paraId="4C8CF83C" w14:textId="669F86CA" w:rsidR="00ED5E9A" w:rsidDel="00FD1F25" w:rsidRDefault="00ED5E9A" w:rsidP="00ED5E9A">
      <w:pPr>
        <w:rPr>
          <w:del w:id="326" w:author="Hezron Gibe" w:date="2017-06-18T22:14:00Z"/>
          <w:lang w:val="en-US"/>
        </w:rPr>
      </w:pPr>
      <w:del w:id="327" w:author="Hezron Gibe" w:date="2017-06-18T22:14:00Z">
        <w:r w:rsidRPr="00ED5E9A" w:rsidDel="00FD1F25">
          <w:rPr>
            <w:lang w:val="en-US"/>
          </w:rPr>
          <w:delText xml:space="preserve">Note that some cells are marked as land uses </w:delText>
        </w:r>
      </w:del>
      <w:del w:id="328" w:author="Hezron Gibe" w:date="2017-06-18T19:50:00Z">
        <w:r w:rsidRPr="00ED5E9A" w:rsidDel="0026724E">
          <w:rPr>
            <w:lang w:val="en-US"/>
          </w:rPr>
          <w:delText>by themselves as they are currently considered to be “special” land uses, and the emission factors for these cells are currently being studied: these are the “</w:delText>
        </w:r>
      </w:del>
      <w:del w:id="329" w:author="Hezron Gibe" w:date="2017-06-18T22:14:00Z">
        <w:r w:rsidRPr="00ED5E9A" w:rsidDel="00FD1F25">
          <w:rPr>
            <w:lang w:val="en-US"/>
          </w:rPr>
          <w:delText>cemetery</w:delText>
        </w:r>
      </w:del>
      <w:del w:id="330" w:author="Hezron Gibe" w:date="2017-06-18T19:50:00Z">
        <w:r w:rsidRPr="00ED5E9A" w:rsidDel="0026724E">
          <w:rPr>
            <w:lang w:val="en-US"/>
          </w:rPr>
          <w:delText>”</w:delText>
        </w:r>
      </w:del>
      <w:del w:id="331" w:author="Hezron Gibe" w:date="2017-06-18T22:14:00Z">
        <w:r w:rsidRPr="00ED5E9A" w:rsidDel="00FD1F25">
          <w:rPr>
            <w:lang w:val="en-US"/>
          </w:rPr>
          <w:delText xml:space="preserve"> and </w:delText>
        </w:r>
      </w:del>
      <w:del w:id="332" w:author="Hezron Gibe" w:date="2017-06-18T19:50:00Z">
        <w:r w:rsidRPr="00ED5E9A" w:rsidDel="0026724E">
          <w:rPr>
            <w:lang w:val="en-US"/>
          </w:rPr>
          <w:delText>“</w:delText>
        </w:r>
      </w:del>
      <w:del w:id="333" w:author="Hezron Gibe" w:date="2017-06-18T22:14:00Z">
        <w:r w:rsidRPr="00ED5E9A" w:rsidDel="00FD1F25">
          <w:rPr>
            <w:lang w:val="en-US"/>
          </w:rPr>
          <w:delText>terminal</w:delText>
        </w:r>
      </w:del>
      <w:del w:id="334" w:author="Hezron Gibe" w:date="2017-06-18T19:50:00Z">
        <w:r w:rsidRPr="00ED5E9A" w:rsidDel="0026724E">
          <w:rPr>
            <w:lang w:val="en-US"/>
          </w:rPr>
          <w:delText>” cells, t</w:delText>
        </w:r>
      </w:del>
      <w:del w:id="335" w:author="Hezron Gibe" w:date="2017-06-18T22:14:00Z">
        <w:r w:rsidRPr="00ED5E9A" w:rsidDel="00FD1F25">
          <w:rPr>
            <w:lang w:val="en-US"/>
          </w:rPr>
          <w:delText>he latter correspond</w:delText>
        </w:r>
      </w:del>
      <w:del w:id="336" w:author="Hezron Gibe" w:date="2017-06-18T19:50:00Z">
        <w:r w:rsidRPr="00ED5E9A" w:rsidDel="0026724E">
          <w:rPr>
            <w:lang w:val="en-US"/>
          </w:rPr>
          <w:delText>ing</w:delText>
        </w:r>
      </w:del>
      <w:del w:id="337" w:author="Hezron Gibe" w:date="2017-06-18T22:14:00Z">
        <w:r w:rsidRPr="00ED5E9A" w:rsidDel="00FD1F25">
          <w:rPr>
            <w:lang w:val="en-US"/>
          </w:rPr>
          <w:delText xml:space="preserve"> to the central transport terminal of Cabanatuan City, </w:delText>
        </w:r>
      </w:del>
      <w:del w:id="338" w:author="Hezron Gibe" w:date="2017-06-18T19:51:00Z">
        <w:r w:rsidRPr="00ED5E9A" w:rsidDel="0026724E">
          <w:rPr>
            <w:lang w:val="en-US"/>
          </w:rPr>
          <w:delText>currently considered a commercial area with a large concentration of vehicular emissions</w:delText>
        </w:r>
      </w:del>
      <w:del w:id="339" w:author="Hezron Gibe" w:date="2017-06-18T22:14:00Z">
        <w:r w:rsidRPr="00ED5E9A" w:rsidDel="00FD1F25">
          <w:rPr>
            <w:lang w:val="en-US"/>
          </w:rPr>
          <w:delText>.</w:delText>
        </w:r>
      </w:del>
    </w:p>
    <w:p w14:paraId="571BE66C" w14:textId="6BECDC5C" w:rsidR="00C37CAF" w:rsidDel="001C16A0" w:rsidRDefault="00C37CAF" w:rsidP="00C37CAF">
      <w:pPr>
        <w:pStyle w:val="Heading2"/>
        <w:rPr>
          <w:del w:id="340" w:author="Hezron Gibe" w:date="2017-06-17T22:50:00Z"/>
        </w:rPr>
      </w:pPr>
      <w:del w:id="341" w:author="Hezron Gibe" w:date="2017-06-17T22:50:00Z">
        <w:r w:rsidDel="001C16A0">
          <w:delText>2.2 Activity data and emission estimation</w:delText>
        </w:r>
      </w:del>
    </w:p>
    <w:p w14:paraId="646398CB" w14:textId="62C341CD" w:rsidR="00AC10BD" w:rsidDel="001C16A0" w:rsidRDefault="001668ED" w:rsidP="00AC10BD">
      <w:pPr>
        <w:rPr>
          <w:del w:id="342" w:author="Hezron Gibe" w:date="2017-06-17T22:50:00Z"/>
        </w:rPr>
      </w:pPr>
      <w:del w:id="343" w:author="Hezron Gibe" w:date="2017-06-17T22:50:00Z">
        <w:r w:rsidDel="001C16A0">
          <w:rPr>
            <w:lang w:val="en-US"/>
          </w:rPr>
          <w:delText>All</w:delText>
        </w:r>
        <w:r w:rsidR="00ED5E9A" w:rsidRPr="00ED5E9A" w:rsidDel="001C16A0">
          <w:rPr>
            <w:lang w:val="en-US"/>
          </w:rPr>
          <w:delText xml:space="preserve"> calculation</w:delText>
        </w:r>
        <w:r w:rsidDel="001C16A0">
          <w:rPr>
            <w:lang w:val="en-US"/>
          </w:rPr>
          <w:delText>s</w:delText>
        </w:r>
        <w:r w:rsidR="00ED5E9A" w:rsidRPr="00ED5E9A" w:rsidDel="001C16A0">
          <w:rPr>
            <w:lang w:val="en-US"/>
          </w:rPr>
          <w:delText xml:space="preserve"> </w:delText>
        </w:r>
        <w:r w:rsidDel="001C16A0">
          <w:rPr>
            <w:lang w:val="en-US"/>
          </w:rPr>
          <w:delText>that have been used to estimate</w:delText>
        </w:r>
        <w:r w:rsidR="00ED5E9A" w:rsidRPr="00ED5E9A" w:rsidDel="001C16A0">
          <w:rPr>
            <w:lang w:val="en-US"/>
          </w:rPr>
          <w:delText xml:space="preserve"> emissions is based on a general formula used by the US EPA</w:delText>
        </w:r>
        <w:r w:rsidR="00443E2F" w:rsidDel="001C16A0">
          <w:rPr>
            <w:lang w:val="en-US"/>
          </w:rPr>
          <w:delText xml:space="preserve"> in the AP 42 Compilation of Air Pollutant Emission Factors (EPA, 1995)</w:delText>
        </w:r>
        <w:r w:rsidR="00AC10BD" w:rsidDel="001C16A0">
          <w:rPr>
            <w:lang w:val="en-US"/>
          </w:rPr>
          <w:delText>, as shown in Eq. (1)</w:delText>
        </w:r>
      </w:del>
    </w:p>
    <w:p w14:paraId="5BE9A299" w14:textId="34157FF4" w:rsidR="00AC10BD" w:rsidDel="001C16A0" w:rsidRDefault="00AC10BD" w:rsidP="00AC10BD">
      <w:pPr>
        <w:spacing w:before="120" w:after="120"/>
        <w:rPr>
          <w:del w:id="344" w:author="Hezron Gibe" w:date="2017-06-17T22:50:00Z"/>
        </w:rPr>
      </w:pPr>
      <w:del w:id="345" w:author="Hezron Gibe" w:date="2017-06-17T22:50:00Z">
        <m:oMath>
          <m:r>
            <w:rPr>
              <w:rFonts w:ascii="Cambria Math" w:hAnsi="Cambria Math"/>
            </w:rPr>
            <m:t>E</m:t>
          </m:r>
          <m:r>
            <m:rPr>
              <m:sty m:val="p"/>
            </m:rPr>
            <w:rPr>
              <w:rFonts w:ascii="Cambria Math" w:hAnsi="Cambria Math"/>
            </w:rPr>
            <m:t>=A ×EF×</m:t>
          </m:r>
          <m:d>
            <m:dPr>
              <m:ctrlPr>
                <w:rPr>
                  <w:rFonts w:ascii="Cambria Math" w:hAnsi="Cambria Math"/>
                </w:rPr>
              </m:ctrlPr>
            </m:dPr>
            <m:e>
              <m:r>
                <m:rPr>
                  <m:sty m:val="p"/>
                </m:rPr>
                <w:rPr>
                  <w:rFonts w:ascii="Cambria Math" w:hAnsi="Cambria Math"/>
                </w:rPr>
                <m:t>1-</m:t>
              </m:r>
              <m:f>
                <m:fPr>
                  <m:ctrlPr>
                    <w:rPr>
                      <w:rFonts w:ascii="Cambria Math" w:hAnsi="Cambria Math"/>
                    </w:rPr>
                  </m:ctrlPr>
                </m:fPr>
                <m:num>
                  <m:r>
                    <m:rPr>
                      <m:sty m:val="p"/>
                    </m:rPr>
                    <w:rPr>
                      <w:rFonts w:ascii="Cambria Math" w:hAnsi="Cambria Math"/>
                    </w:rPr>
                    <m:t>ER</m:t>
                  </m:r>
                </m:num>
                <m:den>
                  <m:r>
                    <w:rPr>
                      <w:rFonts w:ascii="Cambria Math" w:hAnsi="Cambria Math"/>
                    </w:rPr>
                    <m:t>100</m:t>
                  </m:r>
                </m:den>
              </m:f>
              <m:ctrlPr>
                <w:rPr>
                  <w:rFonts w:ascii="Cambria Math" w:hAnsi="Cambria Math"/>
                  <w:i/>
                </w:rPr>
              </m:ctrlPr>
            </m:e>
          </m:d>
        </m:oMath>
        <w:r w:rsidDel="001C16A0">
          <w:delText xml:space="preserve"> ,</w:delText>
        </w:r>
        <w:r w:rsidDel="001C16A0">
          <w:tab/>
        </w:r>
        <w:r w:rsidDel="001C16A0">
          <w:tab/>
        </w:r>
        <w:r w:rsidDel="001C16A0">
          <w:tab/>
        </w:r>
        <w:r w:rsidDel="001C16A0">
          <w:tab/>
        </w:r>
        <w:r w:rsidDel="001C16A0">
          <w:tab/>
        </w:r>
        <w:r w:rsidDel="001C16A0">
          <w:tab/>
        </w:r>
        <w:r w:rsidDel="001C16A0">
          <w:tab/>
        </w:r>
        <w:r w:rsidDel="001C16A0">
          <w:tab/>
        </w:r>
        <w:r w:rsidDel="001C16A0">
          <w:tab/>
        </w:r>
        <w:r w:rsidDel="001C16A0">
          <w:tab/>
        </w:r>
        <w:r w:rsidDel="001C16A0">
          <w:tab/>
          <w:delText>(1)</w:delText>
        </w:r>
      </w:del>
    </w:p>
    <w:p w14:paraId="2D0FB547" w14:textId="4C40AB37" w:rsidR="000D074B" w:rsidRPr="007A5853" w:rsidDel="001C16A0" w:rsidRDefault="00A20C6E" w:rsidP="00A20C6E">
      <w:pPr>
        <w:rPr>
          <w:del w:id="346" w:author="Hezron Gibe" w:date="2017-06-17T22:50:00Z"/>
          <w:lang w:val="en-US"/>
        </w:rPr>
      </w:pPr>
      <w:del w:id="347" w:author="Hezron Gibe" w:date="2017-06-17T22:50:00Z">
        <w:r w:rsidRPr="00A20C6E" w:rsidDel="001C16A0">
          <w:rPr>
            <w:lang w:val="en-US"/>
          </w:rPr>
          <w:delText>where: E is equal to emissions, A is the “activity rate”</w:delText>
        </w:r>
        <w:r w:rsidR="000400D4" w:rsidDel="001C16A0">
          <w:rPr>
            <w:lang w:val="en-US"/>
          </w:rPr>
          <w:delText xml:space="preserve"> (term used by EPA; this study uses “activity data” to describe this and other relevant factors</w:delText>
        </w:r>
        <w:r w:rsidR="0024719A" w:rsidDel="001C16A0">
          <w:rPr>
            <w:lang w:val="en-US"/>
          </w:rPr>
          <w:delText xml:space="preserve"> pertaining to the quantity of fuel used and percentage of households using fuel</w:delText>
        </w:r>
        <w:r w:rsidR="000400D4" w:rsidDel="001C16A0">
          <w:rPr>
            <w:lang w:val="en-US"/>
          </w:rPr>
          <w:delText>)</w:delText>
        </w:r>
        <w:r w:rsidRPr="00A20C6E" w:rsidDel="001C16A0">
          <w:rPr>
            <w:lang w:val="en-US"/>
          </w:rPr>
          <w:delText>, EF represents the emission factor (in this case, for PM</w:delText>
        </w:r>
        <w:r w:rsidRPr="00A20C6E" w:rsidDel="001C16A0">
          <w:rPr>
            <w:vertAlign w:val="subscript"/>
            <w:lang w:val="en-US"/>
          </w:rPr>
          <w:delText>2.5</w:delText>
        </w:r>
        <w:r w:rsidRPr="00A20C6E" w:rsidDel="001C16A0">
          <w:rPr>
            <w:lang w:val="en-US"/>
          </w:rPr>
          <w:delText xml:space="preserve">), and ER is the overall emission reduction factor/efficiency in percent, if applicable. </w:delText>
        </w:r>
        <w:r w:rsidR="007A5853" w:rsidDel="001C16A0">
          <w:rPr>
            <w:lang w:val="en-US"/>
          </w:rPr>
          <w:delText>In this study, ER was also used to refer to other factors affecting the total amount of PM</w:delText>
        </w:r>
        <w:r w:rsidR="007A5853" w:rsidRPr="007A5853" w:rsidDel="001C16A0">
          <w:rPr>
            <w:vertAlign w:val="subscript"/>
            <w:lang w:val="en-US"/>
          </w:rPr>
          <w:delText>2.5</w:delText>
        </w:r>
        <w:r w:rsidR="007A5853" w:rsidDel="001C16A0">
          <w:rPr>
            <w:vertAlign w:val="subscript"/>
            <w:lang w:val="en-US"/>
          </w:rPr>
          <w:delText xml:space="preserve"> </w:delText>
        </w:r>
        <w:r w:rsidR="007A5853" w:rsidDel="001C16A0">
          <w:rPr>
            <w:lang w:val="en-US"/>
          </w:rPr>
          <w:delText>emissions</w:delText>
        </w:r>
        <w:r w:rsidR="006508D3" w:rsidDel="001C16A0">
          <w:rPr>
            <w:lang w:val="en-US"/>
          </w:rPr>
          <w:delText xml:space="preserve"> (</w:delText>
        </w:r>
        <w:r w:rsidR="005E7D86" w:rsidDel="001C16A0">
          <w:rPr>
            <w:lang w:val="en-US"/>
          </w:rPr>
          <w:delText xml:space="preserve">such as factors </w:delText>
        </w:r>
        <w:r w:rsidR="0024719A" w:rsidDel="001C16A0">
          <w:rPr>
            <w:lang w:val="en-US"/>
          </w:rPr>
          <w:delText>not directly accounting towards the quantity of fuel used; ER factors also incorporate</w:delText>
        </w:r>
        <w:r w:rsidR="005E7D86" w:rsidDel="001C16A0">
          <w:rPr>
            <w:lang w:val="en-US"/>
          </w:rPr>
          <w:delText xml:space="preserve"> </w:delText>
        </w:r>
        <w:r w:rsidR="006E146E" w:rsidDel="001C16A0">
          <w:rPr>
            <w:lang w:val="en-US"/>
          </w:rPr>
          <w:delText xml:space="preserve">the activity of </w:delText>
        </w:r>
        <w:r w:rsidR="005E7D86" w:rsidDel="001C16A0">
          <w:rPr>
            <w:lang w:val="en-US"/>
          </w:rPr>
          <w:delText>those using quantities of fuel lower than average</w:delText>
        </w:r>
        <w:r w:rsidR="006508D3" w:rsidDel="001C16A0">
          <w:rPr>
            <w:lang w:val="en-US"/>
          </w:rPr>
          <w:delText>)</w:delText>
        </w:r>
        <w:r w:rsidR="007A5853" w:rsidDel="001C16A0">
          <w:rPr>
            <w:lang w:val="en-US"/>
          </w:rPr>
          <w:delText>.</w:delText>
        </w:r>
        <w:r w:rsidR="006A6C43" w:rsidDel="001C16A0">
          <w:rPr>
            <w:lang w:val="en-US"/>
          </w:rPr>
          <w:delText xml:space="preserve"> For this study, factors used as “activity data” (A) and “emission reduction” (ER) will be collectively be referred to as emission estimation factors (EEF).</w:delText>
        </w:r>
      </w:del>
    </w:p>
    <w:p w14:paraId="4EAA3BA2" w14:textId="04B74C47" w:rsidR="000D074B" w:rsidDel="00AE2DF4" w:rsidRDefault="000D074B" w:rsidP="00A20C6E">
      <w:pPr>
        <w:rPr>
          <w:del w:id="348" w:author="Hezron Gibe" w:date="2017-06-20T05:49:00Z"/>
          <w:lang w:val="en-US"/>
        </w:rPr>
      </w:pPr>
    </w:p>
    <w:p w14:paraId="39D43C13" w14:textId="762FF611" w:rsidR="00AE2DF4" w:rsidRDefault="00AC1BD3" w:rsidP="00F36D1B">
      <w:pPr>
        <w:rPr>
          <w:ins w:id="349" w:author="Hezron Gibe" w:date="2017-06-20T05:53:00Z"/>
          <w:lang w:val="en-US"/>
        </w:rPr>
      </w:pPr>
      <w:r>
        <w:rPr>
          <w:lang w:val="en-US"/>
        </w:rPr>
        <w:t>Emission factors for</w:t>
      </w:r>
      <w:del w:id="350" w:author="Hezron Gibe" w:date="2017-06-21T10:28:00Z">
        <w:r w:rsidDel="00112E75">
          <w:rPr>
            <w:lang w:val="en-US"/>
          </w:rPr>
          <w:delText xml:space="preserve"> </w:delText>
        </w:r>
      </w:del>
      <w:del w:id="351" w:author="Hezron Gibe" w:date="2017-06-20T05:50:00Z">
        <w:r w:rsidDel="00AE2DF4">
          <w:rPr>
            <w:lang w:val="en-US"/>
          </w:rPr>
          <w:delText>fuelwood, charcoal</w:delText>
        </w:r>
      </w:del>
      <w:ins w:id="352" w:author="Hezron Gibe" w:date="2017-06-20T05:50:00Z">
        <w:r w:rsidR="00AE2DF4">
          <w:rPr>
            <w:lang w:val="en-US"/>
          </w:rPr>
          <w:t xml:space="preserve"> </w:t>
        </w:r>
      </w:ins>
      <w:ins w:id="353" w:author="Hezron Gibe" w:date="2017-06-21T10:29:00Z">
        <w:r w:rsidR="00112E75">
          <w:rPr>
            <w:lang w:val="en-US"/>
          </w:rPr>
          <w:t>households</w:t>
        </w:r>
      </w:ins>
      <w:r>
        <w:rPr>
          <w:lang w:val="en-US"/>
        </w:rPr>
        <w:t xml:space="preserve">, vehicular emissions, and </w:t>
      </w:r>
      <w:ins w:id="354" w:author="Hezron Gibe" w:date="2017-06-20T05:50:00Z">
        <w:r w:rsidR="00AE2DF4">
          <w:rPr>
            <w:lang w:val="en-US"/>
          </w:rPr>
          <w:t>agricultural waste burning</w:t>
        </w:r>
      </w:ins>
      <w:del w:id="355" w:author="Hezron Gibe" w:date="2017-06-20T05:50:00Z">
        <w:r w:rsidDel="00AE2DF4">
          <w:rPr>
            <w:lang w:val="en-US"/>
          </w:rPr>
          <w:delText>rice straw burning</w:delText>
        </w:r>
      </w:del>
      <w:del w:id="356" w:author="Hezron Gibe" w:date="2017-06-18T21:58:00Z">
        <w:r w:rsidDel="00AE76DB">
          <w:rPr>
            <w:lang w:val="en-US"/>
          </w:rPr>
          <w:delText>,</w:delText>
        </w:r>
      </w:del>
      <w:r>
        <w:rPr>
          <w:lang w:val="en-US"/>
        </w:rPr>
        <w:t xml:space="preserve"> </w:t>
      </w:r>
      <w:del w:id="357" w:author="Hezron Gibe" w:date="2017-06-20T11:13:00Z">
        <w:r w:rsidDel="00BE50C7">
          <w:rPr>
            <w:lang w:val="en-US"/>
          </w:rPr>
          <w:delText xml:space="preserve">were </w:delText>
        </w:r>
      </w:del>
      <w:ins w:id="358" w:author="Hezron Gibe" w:date="2017-06-20T11:13:00Z">
        <w:r w:rsidR="00BE50C7">
          <w:rPr>
            <w:lang w:val="en-US"/>
          </w:rPr>
          <w:t xml:space="preserve">is </w:t>
        </w:r>
      </w:ins>
      <w:r>
        <w:rPr>
          <w:lang w:val="en-US"/>
        </w:rPr>
        <w:t>sourced from various local studies and projects</w:t>
      </w:r>
      <w:ins w:id="359" w:author="Hezron Gibe" w:date="2017-06-20T05:52:00Z">
        <w:r w:rsidR="00AE2DF4">
          <w:rPr>
            <w:lang w:val="en-US"/>
          </w:rPr>
          <w:t xml:space="preserve"> (Table 1)</w:t>
        </w:r>
      </w:ins>
      <w:r>
        <w:rPr>
          <w:lang w:val="en-US"/>
        </w:rPr>
        <w:t>.</w:t>
      </w:r>
      <w:ins w:id="360" w:author="Hezron Gibe" w:date="2017-06-20T05:52:00Z">
        <w:r w:rsidR="00AE2DF4">
          <w:rPr>
            <w:lang w:val="en-US"/>
          </w:rPr>
          <w:t xml:space="preserve"> For </w:t>
        </w:r>
      </w:ins>
      <w:ins w:id="361" w:author="Hezron Gibe" w:date="2017-06-21T10:29:00Z">
        <w:r w:rsidR="00112E75">
          <w:rPr>
            <w:lang w:val="en-US"/>
          </w:rPr>
          <w:t>households</w:t>
        </w:r>
      </w:ins>
      <w:ins w:id="362" w:author="Hezron Gibe" w:date="2017-06-20T05:52:00Z">
        <w:r w:rsidR="00AE2DF4">
          <w:rPr>
            <w:lang w:val="en-US"/>
          </w:rPr>
          <w:t xml:space="preserve">, the study of </w:t>
        </w:r>
        <w:r w:rsidR="00BE50C7">
          <w:rPr>
            <w:lang w:val="en-US"/>
          </w:rPr>
          <w:t>Cayetano and Lamorena (2014) is</w:t>
        </w:r>
        <w:r w:rsidR="00AE2DF4">
          <w:rPr>
            <w:lang w:val="en-US"/>
          </w:rPr>
          <w:t xml:space="preserve"> used as a reference for its PM</w:t>
        </w:r>
        <w:r w:rsidR="00AE2DF4" w:rsidRPr="00AE2DF4">
          <w:rPr>
            <w:vertAlign w:val="subscript"/>
            <w:lang w:val="en-US"/>
            <w:rPrChange w:id="363" w:author="Hezron Gibe" w:date="2017-06-20T05:53:00Z">
              <w:rPr>
                <w:lang w:val="en-US"/>
              </w:rPr>
            </w:rPrChange>
          </w:rPr>
          <w:t>2.5</w:t>
        </w:r>
      </w:ins>
      <w:ins w:id="364" w:author="Hezron Gibe" w:date="2017-06-20T05:53:00Z">
        <w:r w:rsidR="00AE2DF4">
          <w:rPr>
            <w:lang w:val="en-US"/>
          </w:rPr>
          <w:t xml:space="preserve"> emission factor.</w:t>
        </w:r>
      </w:ins>
      <w:ins w:id="365" w:author="Hezron Gibe" w:date="2017-06-20T05:55:00Z">
        <w:r w:rsidR="00AE2DF4">
          <w:rPr>
            <w:lang w:val="en-US"/>
          </w:rPr>
          <w:t xml:space="preserve"> </w:t>
        </w:r>
        <w:r w:rsidR="005276E5">
          <w:rPr>
            <w:lang w:val="en-US"/>
          </w:rPr>
          <w:t xml:space="preserve">The emission factors for vehicular sources and agricultural waste burning </w:t>
        </w:r>
      </w:ins>
      <w:ins w:id="366" w:author="Hezron Gibe" w:date="2017-06-20T11:13:00Z">
        <w:r w:rsidR="00BE50C7">
          <w:rPr>
            <w:lang w:val="en-US"/>
          </w:rPr>
          <w:t>is</w:t>
        </w:r>
      </w:ins>
      <w:ins w:id="367" w:author="Hezron Gibe" w:date="2017-06-20T05:55:00Z">
        <w:r w:rsidR="005276E5">
          <w:rPr>
            <w:lang w:val="en-US"/>
          </w:rPr>
          <w:t xml:space="preserve"> sourced from in-house laboratory studies.</w:t>
        </w:r>
      </w:ins>
    </w:p>
    <w:p w14:paraId="27BB686D" w14:textId="1E1169B0" w:rsidR="00AE2DF4" w:rsidRDefault="00AC1BD3" w:rsidP="00F36D1B">
      <w:pPr>
        <w:rPr>
          <w:ins w:id="368" w:author="Hezron Gibe" w:date="2017-06-20T05:52:00Z"/>
          <w:lang w:val="en-US"/>
        </w:rPr>
      </w:pPr>
      <w:del w:id="369" w:author="Hezron Gibe" w:date="2017-06-20T05:52:00Z">
        <w:r w:rsidRPr="00725AD0" w:rsidDel="00AE2DF4">
          <w:rPr>
            <w:lang w:val="en-US"/>
          </w:rPr>
          <w:lastRenderedPageBreak/>
          <w:delText xml:space="preserve"> </w:delText>
        </w:r>
      </w:del>
    </w:p>
    <w:p w14:paraId="3A77FDC1" w14:textId="112AD28B" w:rsidR="00AE2DF4" w:rsidRPr="004D3B12" w:rsidRDefault="00AE2DF4" w:rsidP="00AE2DF4">
      <w:pPr>
        <w:jc w:val="center"/>
        <w:rPr>
          <w:ins w:id="370" w:author="Hezron Gibe" w:date="2017-06-20T05:53:00Z"/>
          <w:lang w:val="en-US"/>
        </w:rPr>
      </w:pPr>
      <w:ins w:id="371" w:author="Hezron Gibe" w:date="2017-06-20T05:53:00Z">
        <w:r w:rsidRPr="004D3B12">
          <w:rPr>
            <w:b/>
            <w:lang w:val="en-US"/>
          </w:rPr>
          <w:t xml:space="preserve">Table </w:t>
        </w:r>
        <w:r>
          <w:rPr>
            <w:b/>
            <w:lang w:val="en-US"/>
          </w:rPr>
          <w:t>1</w:t>
        </w:r>
        <w:r w:rsidRPr="004D3B12">
          <w:rPr>
            <w:b/>
            <w:lang w:val="en-US"/>
          </w:rPr>
          <w:t>.</w:t>
        </w:r>
        <w:r w:rsidRPr="004D3B12">
          <w:rPr>
            <w:lang w:val="en-US"/>
          </w:rPr>
          <w:t xml:space="preserve"> </w:t>
        </w:r>
        <w:r>
          <w:rPr>
            <w:lang w:val="en-US"/>
          </w:rPr>
          <w:t>Data sources for emission factors</w:t>
        </w:r>
      </w:ins>
    </w:p>
    <w:tbl>
      <w:tblPr>
        <w:tblStyle w:val="GridTable5Dark-Accent11"/>
        <w:tblW w:w="0" w:type="auto"/>
        <w:jc w:val="center"/>
        <w:tblLook w:val="04A0" w:firstRow="1" w:lastRow="0" w:firstColumn="1" w:lastColumn="0" w:noHBand="0" w:noVBand="1"/>
      </w:tblPr>
      <w:tblGrid>
        <w:gridCol w:w="3760"/>
        <w:gridCol w:w="3760"/>
      </w:tblGrid>
      <w:tr w:rsidR="00AE2DF4" w:rsidRPr="004D3B12" w14:paraId="3F0D8D41" w14:textId="77777777" w:rsidTr="009D35EE">
        <w:trPr>
          <w:cnfStyle w:val="100000000000" w:firstRow="1" w:lastRow="0" w:firstColumn="0" w:lastColumn="0" w:oddVBand="0" w:evenVBand="0" w:oddHBand="0" w:evenHBand="0" w:firstRowFirstColumn="0" w:firstRowLastColumn="0" w:lastRowFirstColumn="0" w:lastRowLastColumn="0"/>
          <w:trHeight w:val="213"/>
          <w:jc w:val="center"/>
          <w:ins w:id="372" w:author="Hezron Gibe" w:date="2017-06-20T05:53:00Z"/>
        </w:trPr>
        <w:tc>
          <w:tcPr>
            <w:cnfStyle w:val="001000000000" w:firstRow="0" w:lastRow="0" w:firstColumn="1" w:lastColumn="0" w:oddVBand="0" w:evenVBand="0" w:oddHBand="0" w:evenHBand="0" w:firstRowFirstColumn="0" w:firstRowLastColumn="0" w:lastRowFirstColumn="0" w:lastRowLastColumn="0"/>
            <w:tcW w:w="3760" w:type="dxa"/>
            <w:tcBorders>
              <w:bottom w:val="double" w:sz="4" w:space="0" w:color="auto"/>
            </w:tcBorders>
            <w:shd w:val="clear" w:color="auto" w:fill="auto"/>
          </w:tcPr>
          <w:p w14:paraId="284EB95E" w14:textId="77777777" w:rsidR="00AE2DF4" w:rsidRPr="004D3B12" w:rsidRDefault="00AE2DF4" w:rsidP="009D35EE">
            <w:pPr>
              <w:rPr>
                <w:ins w:id="373" w:author="Hezron Gibe" w:date="2017-06-20T05:53:00Z"/>
                <w:lang w:val="en-PH"/>
              </w:rPr>
            </w:pPr>
            <w:ins w:id="374" w:author="Hezron Gibe" w:date="2017-06-20T05:53:00Z">
              <w:r w:rsidRPr="004D3B12">
                <w:rPr>
                  <w:lang w:val="en-PH"/>
                </w:rPr>
                <w:t>Factor</w:t>
              </w:r>
            </w:ins>
          </w:p>
        </w:tc>
        <w:tc>
          <w:tcPr>
            <w:tcW w:w="3760" w:type="dxa"/>
            <w:tcBorders>
              <w:bottom w:val="double" w:sz="4" w:space="0" w:color="auto"/>
            </w:tcBorders>
            <w:shd w:val="clear" w:color="auto" w:fill="auto"/>
          </w:tcPr>
          <w:p w14:paraId="6F2A2655" w14:textId="77777777" w:rsidR="00AE2DF4" w:rsidRPr="004D3B12" w:rsidRDefault="00AE2DF4" w:rsidP="009D35EE">
            <w:pPr>
              <w:cnfStyle w:val="100000000000" w:firstRow="1" w:lastRow="0" w:firstColumn="0" w:lastColumn="0" w:oddVBand="0" w:evenVBand="0" w:oddHBand="0" w:evenHBand="0" w:firstRowFirstColumn="0" w:firstRowLastColumn="0" w:lastRowFirstColumn="0" w:lastRowLastColumn="0"/>
              <w:rPr>
                <w:ins w:id="375" w:author="Hezron Gibe" w:date="2017-06-20T05:53:00Z"/>
                <w:lang w:val="en-PH"/>
              </w:rPr>
            </w:pPr>
            <w:ins w:id="376" w:author="Hezron Gibe" w:date="2017-06-20T05:53:00Z">
              <w:r w:rsidRPr="004D3B12">
                <w:rPr>
                  <w:lang w:val="en-PH"/>
                </w:rPr>
                <w:t>Source</w:t>
              </w:r>
            </w:ins>
          </w:p>
        </w:tc>
      </w:tr>
      <w:tr w:rsidR="00AE2DF4" w:rsidRPr="004D3B12" w14:paraId="76A71214" w14:textId="77777777" w:rsidTr="009D35EE">
        <w:trPr>
          <w:cnfStyle w:val="000000100000" w:firstRow="0" w:lastRow="0" w:firstColumn="0" w:lastColumn="0" w:oddVBand="0" w:evenVBand="0" w:oddHBand="1" w:evenHBand="0" w:firstRowFirstColumn="0" w:firstRowLastColumn="0" w:lastRowFirstColumn="0" w:lastRowLastColumn="0"/>
          <w:trHeight w:val="201"/>
          <w:jc w:val="center"/>
          <w:ins w:id="377" w:author="Hezron Gibe" w:date="2017-06-20T05:53:00Z"/>
        </w:trPr>
        <w:tc>
          <w:tcPr>
            <w:cnfStyle w:val="001000000000" w:firstRow="0" w:lastRow="0" w:firstColumn="1" w:lastColumn="0" w:oddVBand="0" w:evenVBand="0" w:oddHBand="0" w:evenHBand="0" w:firstRowFirstColumn="0" w:firstRowLastColumn="0" w:lastRowFirstColumn="0" w:lastRowLastColumn="0"/>
            <w:tcW w:w="3760" w:type="dxa"/>
            <w:shd w:val="clear" w:color="auto" w:fill="auto"/>
          </w:tcPr>
          <w:p w14:paraId="7BBF25FF" w14:textId="2A8C56D7" w:rsidR="00AE2DF4" w:rsidRPr="00A1259C" w:rsidRDefault="00AE2DF4">
            <w:pPr>
              <w:rPr>
                <w:ins w:id="378" w:author="Hezron Gibe" w:date="2017-06-20T05:53:00Z"/>
                <w:color w:val="000000" w:themeColor="text1"/>
                <w:lang w:val="en-PH"/>
              </w:rPr>
            </w:pPr>
            <w:ins w:id="379" w:author="Hezron Gibe" w:date="2017-06-20T05:53:00Z">
              <w:r>
                <w:rPr>
                  <w:color w:val="000000" w:themeColor="text1"/>
                  <w:lang w:val="en-PH"/>
                </w:rPr>
                <w:t>Emission factors</w:t>
              </w:r>
              <w:r w:rsidRPr="00A1259C">
                <w:rPr>
                  <w:color w:val="000000" w:themeColor="text1"/>
                  <w:lang w:val="en-PH"/>
                </w:rPr>
                <w:t xml:space="preserve"> for </w:t>
              </w:r>
            </w:ins>
            <w:ins w:id="380" w:author="Hezron Gibe" w:date="2017-06-21T10:29:00Z">
              <w:r w:rsidR="00112E75">
                <w:rPr>
                  <w:color w:val="000000" w:themeColor="text1"/>
                  <w:lang w:val="en-PH"/>
                </w:rPr>
                <w:t>households</w:t>
              </w:r>
            </w:ins>
            <w:ins w:id="381" w:author="Hezron Gibe" w:date="2017-06-20T05:54:00Z">
              <w:r>
                <w:rPr>
                  <w:color w:val="000000" w:themeColor="text1"/>
                  <w:lang w:val="en-PH"/>
                </w:rPr>
                <w:t xml:space="preserve"> (</w:t>
              </w:r>
            </w:ins>
            <w:ins w:id="382" w:author="Hezron Gibe" w:date="2017-06-20T05:53:00Z">
              <w:r w:rsidRPr="00A1259C">
                <w:rPr>
                  <w:color w:val="000000" w:themeColor="text1"/>
                  <w:lang w:val="en-PH"/>
                </w:rPr>
                <w:t>charcoal</w:t>
              </w:r>
            </w:ins>
            <w:ins w:id="383" w:author="Hezron Gibe" w:date="2017-06-20T05:55:00Z">
              <w:r>
                <w:rPr>
                  <w:color w:val="000000" w:themeColor="text1"/>
                  <w:lang w:val="en-PH"/>
                </w:rPr>
                <w:t>)</w:t>
              </w:r>
            </w:ins>
          </w:p>
        </w:tc>
        <w:tc>
          <w:tcPr>
            <w:tcW w:w="3760" w:type="dxa"/>
            <w:shd w:val="clear" w:color="auto" w:fill="auto"/>
          </w:tcPr>
          <w:p w14:paraId="6F2196E7" w14:textId="77777777" w:rsidR="00AE2DF4" w:rsidRPr="004D3B12" w:rsidRDefault="00AE2DF4" w:rsidP="009D35EE">
            <w:pPr>
              <w:tabs>
                <w:tab w:val="right" w:pos="3544"/>
              </w:tabs>
              <w:cnfStyle w:val="000000100000" w:firstRow="0" w:lastRow="0" w:firstColumn="0" w:lastColumn="0" w:oddVBand="0" w:evenVBand="0" w:oddHBand="1" w:evenHBand="0" w:firstRowFirstColumn="0" w:firstRowLastColumn="0" w:lastRowFirstColumn="0" w:lastRowLastColumn="0"/>
              <w:rPr>
                <w:ins w:id="384" w:author="Hezron Gibe" w:date="2017-06-20T05:53:00Z"/>
                <w:lang w:val="en-PH"/>
              </w:rPr>
            </w:pPr>
            <w:ins w:id="385" w:author="Hezron Gibe" w:date="2017-06-20T05:53:00Z">
              <w:r w:rsidRPr="004D3B12">
                <w:rPr>
                  <w:lang w:val="en-PH"/>
                </w:rPr>
                <w:t>Cayetano and Lamorena (2014)</w:t>
              </w:r>
              <w:r>
                <w:rPr>
                  <w:lang w:val="en-PH"/>
                </w:rPr>
                <w:tab/>
              </w:r>
            </w:ins>
          </w:p>
        </w:tc>
      </w:tr>
      <w:tr w:rsidR="00AE2DF4" w:rsidRPr="004D3B12" w14:paraId="79B47948" w14:textId="77777777" w:rsidTr="009D35EE">
        <w:trPr>
          <w:trHeight w:val="201"/>
          <w:jc w:val="center"/>
          <w:ins w:id="386" w:author="Hezron Gibe" w:date="2017-06-20T05:53:00Z"/>
        </w:trPr>
        <w:tc>
          <w:tcPr>
            <w:cnfStyle w:val="001000000000" w:firstRow="0" w:lastRow="0" w:firstColumn="1" w:lastColumn="0" w:oddVBand="0" w:evenVBand="0" w:oddHBand="0" w:evenHBand="0" w:firstRowFirstColumn="0" w:firstRowLastColumn="0" w:lastRowFirstColumn="0" w:lastRowLastColumn="0"/>
            <w:tcW w:w="3760" w:type="dxa"/>
            <w:shd w:val="clear" w:color="auto" w:fill="auto"/>
          </w:tcPr>
          <w:p w14:paraId="2FD4D2A9" w14:textId="270B85FF" w:rsidR="00AE2DF4" w:rsidRPr="00A1259C" w:rsidRDefault="00AE2DF4">
            <w:pPr>
              <w:rPr>
                <w:ins w:id="387" w:author="Hezron Gibe" w:date="2017-06-20T05:53:00Z"/>
                <w:color w:val="000000" w:themeColor="text1"/>
                <w:lang w:val="en-PH"/>
              </w:rPr>
            </w:pPr>
            <w:ins w:id="388" w:author="Hezron Gibe" w:date="2017-06-20T05:53:00Z">
              <w:r w:rsidRPr="00A1259C">
                <w:rPr>
                  <w:color w:val="000000" w:themeColor="text1"/>
                  <w:lang w:val="en-PH"/>
                </w:rPr>
                <w:t xml:space="preserve">Emission  factors for </w:t>
              </w:r>
            </w:ins>
            <w:ins w:id="389" w:author="Hezron Gibe" w:date="2017-06-20T05:54:00Z">
              <w:r>
                <w:rPr>
                  <w:color w:val="000000" w:themeColor="text1"/>
                  <w:lang w:val="en-PH"/>
                </w:rPr>
                <w:t>vehicular activity (motorcycles/tricycles, jeepneys, PUVs)</w:t>
              </w:r>
            </w:ins>
          </w:p>
        </w:tc>
        <w:tc>
          <w:tcPr>
            <w:tcW w:w="3760" w:type="dxa"/>
            <w:shd w:val="clear" w:color="auto" w:fill="auto"/>
          </w:tcPr>
          <w:p w14:paraId="12A25C1D" w14:textId="77777777" w:rsidR="00AE2DF4" w:rsidRPr="004D3B12" w:rsidRDefault="00AE2DF4" w:rsidP="009D35EE">
            <w:pPr>
              <w:cnfStyle w:val="000000000000" w:firstRow="0" w:lastRow="0" w:firstColumn="0" w:lastColumn="0" w:oddVBand="0" w:evenVBand="0" w:oddHBand="0" w:evenHBand="0" w:firstRowFirstColumn="0" w:firstRowLastColumn="0" w:lastRowFirstColumn="0" w:lastRowLastColumn="0"/>
              <w:rPr>
                <w:ins w:id="390" w:author="Hezron Gibe" w:date="2017-06-20T05:53:00Z"/>
                <w:lang w:val="en-PH"/>
              </w:rPr>
            </w:pPr>
            <w:ins w:id="391" w:author="Hezron Gibe" w:date="2017-06-20T05:53:00Z">
              <w:r>
                <w:rPr>
                  <w:lang w:val="en-PH"/>
                </w:rPr>
                <w:t>In-house</w:t>
              </w:r>
              <w:r w:rsidRPr="004D3B12">
                <w:rPr>
                  <w:lang w:val="en-PH"/>
                </w:rPr>
                <w:t xml:space="preserve"> data</w:t>
              </w:r>
            </w:ins>
          </w:p>
        </w:tc>
      </w:tr>
      <w:tr w:rsidR="00AE2DF4" w:rsidRPr="004D3B12" w14:paraId="77876EF3" w14:textId="77777777" w:rsidTr="009D35EE">
        <w:trPr>
          <w:cnfStyle w:val="000000100000" w:firstRow="0" w:lastRow="0" w:firstColumn="0" w:lastColumn="0" w:oddVBand="0" w:evenVBand="0" w:oddHBand="1" w:evenHBand="0" w:firstRowFirstColumn="0" w:firstRowLastColumn="0" w:lastRowFirstColumn="0" w:lastRowLastColumn="0"/>
          <w:trHeight w:val="201"/>
          <w:jc w:val="center"/>
          <w:ins w:id="392" w:author="Hezron Gibe" w:date="2017-06-20T05:53:00Z"/>
        </w:trPr>
        <w:tc>
          <w:tcPr>
            <w:cnfStyle w:val="001000000000" w:firstRow="0" w:lastRow="0" w:firstColumn="1" w:lastColumn="0" w:oddVBand="0" w:evenVBand="0" w:oddHBand="0" w:evenHBand="0" w:firstRowFirstColumn="0" w:firstRowLastColumn="0" w:lastRowFirstColumn="0" w:lastRowLastColumn="0"/>
            <w:tcW w:w="3760" w:type="dxa"/>
            <w:tcBorders>
              <w:bottom w:val="single" w:sz="4" w:space="0" w:color="auto"/>
            </w:tcBorders>
            <w:shd w:val="clear" w:color="auto" w:fill="auto"/>
          </w:tcPr>
          <w:p w14:paraId="7064193B" w14:textId="526CCFE0" w:rsidR="00AE2DF4" w:rsidRPr="00F53945" w:rsidRDefault="00AE2DF4" w:rsidP="009D35EE">
            <w:pPr>
              <w:rPr>
                <w:ins w:id="393" w:author="Hezron Gibe" w:date="2017-06-20T05:53:00Z"/>
                <w:color w:val="000000" w:themeColor="text1"/>
                <w:lang w:val="en-PH"/>
              </w:rPr>
            </w:pPr>
            <w:ins w:id="394" w:author="Hezron Gibe" w:date="2017-06-20T05:53:00Z">
              <w:r>
                <w:rPr>
                  <w:color w:val="000000" w:themeColor="text1"/>
                  <w:lang w:val="en-PH"/>
                </w:rPr>
                <w:t>Emission  factor for agricultural waste burning (rice straw)</w:t>
              </w:r>
            </w:ins>
          </w:p>
        </w:tc>
        <w:tc>
          <w:tcPr>
            <w:tcW w:w="3760" w:type="dxa"/>
            <w:tcBorders>
              <w:bottom w:val="single" w:sz="4" w:space="0" w:color="auto"/>
            </w:tcBorders>
            <w:shd w:val="clear" w:color="auto" w:fill="auto"/>
          </w:tcPr>
          <w:p w14:paraId="4B28CE84" w14:textId="77777777" w:rsidR="00AE2DF4" w:rsidRPr="004D3B12" w:rsidRDefault="00AE2DF4" w:rsidP="009D35EE">
            <w:pPr>
              <w:cnfStyle w:val="000000100000" w:firstRow="0" w:lastRow="0" w:firstColumn="0" w:lastColumn="0" w:oddVBand="0" w:evenVBand="0" w:oddHBand="1" w:evenHBand="0" w:firstRowFirstColumn="0" w:firstRowLastColumn="0" w:lastRowFirstColumn="0" w:lastRowLastColumn="0"/>
              <w:rPr>
                <w:ins w:id="395" w:author="Hezron Gibe" w:date="2017-06-20T05:53:00Z"/>
                <w:lang w:val="en-PH"/>
              </w:rPr>
            </w:pPr>
            <w:ins w:id="396" w:author="Hezron Gibe" w:date="2017-06-20T05:53:00Z">
              <w:r>
                <w:rPr>
                  <w:lang w:val="en-PH"/>
                </w:rPr>
                <w:t>In-house data</w:t>
              </w:r>
            </w:ins>
          </w:p>
        </w:tc>
      </w:tr>
    </w:tbl>
    <w:p w14:paraId="71C1AD8C" w14:textId="77777777" w:rsidR="00AE2DF4" w:rsidRDefault="00AE2DF4" w:rsidP="00F36D1B">
      <w:pPr>
        <w:rPr>
          <w:ins w:id="397" w:author="Hezron Gibe" w:date="2017-06-20T05:52:00Z"/>
          <w:lang w:val="en-US"/>
        </w:rPr>
      </w:pPr>
    </w:p>
    <w:p w14:paraId="60F96787" w14:textId="7015A911" w:rsidR="005276E5" w:rsidRPr="005276E5" w:rsidRDefault="005276E5">
      <w:pPr>
        <w:pStyle w:val="Heading3"/>
        <w:rPr>
          <w:ins w:id="398" w:author="Hezron Gibe" w:date="2017-06-20T05:56:00Z"/>
          <w:rPrChange w:id="399" w:author="Hezron Gibe" w:date="2017-06-20T05:56:00Z">
            <w:rPr>
              <w:ins w:id="400" w:author="Hezron Gibe" w:date="2017-06-20T05:56:00Z"/>
              <w:lang w:val="en-US"/>
            </w:rPr>
          </w:rPrChange>
        </w:rPr>
        <w:pPrChange w:id="401" w:author="Hezron Gibe" w:date="2017-06-20T05:56:00Z">
          <w:pPr/>
        </w:pPrChange>
      </w:pPr>
      <w:ins w:id="402" w:author="Hezron Gibe" w:date="2017-06-20T05:56:00Z">
        <w:r>
          <w:t xml:space="preserve">2.3.2 </w:t>
        </w:r>
        <w:r w:rsidR="00322F41">
          <w:t>Activity data</w:t>
        </w:r>
      </w:ins>
    </w:p>
    <w:p w14:paraId="73BEA3B2" w14:textId="71EE05BE" w:rsidR="00F36D1B" w:rsidRDefault="00A20C6E" w:rsidP="00F36D1B">
      <w:pPr>
        <w:rPr>
          <w:lang w:val="en-US"/>
        </w:rPr>
      </w:pPr>
      <w:del w:id="403" w:author="Hezron Gibe" w:date="2017-06-20T05:56:00Z">
        <w:r w:rsidRPr="00A20C6E" w:rsidDel="00407020">
          <w:rPr>
            <w:lang w:val="en-US"/>
          </w:rPr>
          <w:delText xml:space="preserve">The </w:delText>
        </w:r>
        <w:r w:rsidR="006A6C43" w:rsidDel="00407020">
          <w:rPr>
            <w:lang w:val="en-US"/>
          </w:rPr>
          <w:delText>EEF</w:delText>
        </w:r>
        <w:r w:rsidRPr="00A20C6E" w:rsidDel="00407020">
          <w:rPr>
            <w:lang w:val="en-US"/>
          </w:rPr>
          <w:delText xml:space="preserve"> for each emission type is calculated depending on which metrics are relevant for each source of PM</w:delText>
        </w:r>
        <w:r w:rsidRPr="00A20C6E" w:rsidDel="00407020">
          <w:rPr>
            <w:vertAlign w:val="subscript"/>
            <w:lang w:val="en-US"/>
          </w:rPr>
          <w:delText>2.5</w:delText>
        </w:r>
        <w:r w:rsidRPr="00A20C6E" w:rsidDel="00407020">
          <w:rPr>
            <w:lang w:val="en-US"/>
          </w:rPr>
          <w:delText xml:space="preserve">. Household and population data were obtained </w:delText>
        </w:r>
        <w:r w:rsidR="00510093" w:rsidDel="00407020">
          <w:rPr>
            <w:lang w:val="en-US"/>
          </w:rPr>
          <w:delText>from local government documents, particularly the Comprehensive Land Use Plan(s) and Socio-Economic Profile(s) of Cabanatuan City</w:delText>
        </w:r>
        <w:r w:rsidRPr="00A20C6E" w:rsidDel="00407020">
          <w:rPr>
            <w:lang w:val="en-US"/>
          </w:rPr>
          <w:delText>; information on total amount of fuel used by household is obtained</w:delText>
        </w:r>
        <w:r w:rsidR="00510093" w:rsidDel="00407020">
          <w:rPr>
            <w:lang w:val="en-US"/>
          </w:rPr>
          <w:delText xml:space="preserve"> from the national</w:delText>
        </w:r>
        <w:r w:rsidRPr="00A20C6E" w:rsidDel="00407020">
          <w:rPr>
            <w:lang w:val="en-US"/>
          </w:rPr>
          <w:delText xml:space="preserve"> Household Electricity Consumption Survey (HECS)</w:delText>
        </w:r>
        <w:r w:rsidR="00510093" w:rsidDel="00407020">
          <w:rPr>
            <w:lang w:val="en-US"/>
          </w:rPr>
          <w:delText>, conducted in 2005 and 2011</w:delText>
        </w:r>
        <w:r w:rsidRPr="00A20C6E" w:rsidDel="00407020">
          <w:rPr>
            <w:lang w:val="en-US"/>
          </w:rPr>
          <w:delText xml:space="preserve">. </w:delText>
        </w:r>
      </w:del>
      <w:r w:rsidR="00725AD0">
        <w:rPr>
          <w:lang w:val="en-US"/>
        </w:rPr>
        <w:t xml:space="preserve">Table </w:t>
      </w:r>
      <w:ins w:id="404" w:author="Hezron Gibe" w:date="2017-06-20T05:56:00Z">
        <w:r w:rsidR="00407020">
          <w:rPr>
            <w:lang w:val="en-US"/>
          </w:rPr>
          <w:t>2</w:t>
        </w:r>
      </w:ins>
      <w:del w:id="405" w:author="Hezron Gibe" w:date="2017-06-20T05:56:00Z">
        <w:r w:rsidR="00971712" w:rsidDel="00407020">
          <w:rPr>
            <w:lang w:val="en-US"/>
          </w:rPr>
          <w:delText>1</w:delText>
        </w:r>
      </w:del>
      <w:r w:rsidR="00725AD0">
        <w:rPr>
          <w:lang w:val="en-US"/>
        </w:rPr>
        <w:t xml:space="preserve"> compiles the </w:t>
      </w:r>
      <w:r w:rsidR="0024719A">
        <w:rPr>
          <w:lang w:val="en-US"/>
        </w:rPr>
        <w:t xml:space="preserve">sources of </w:t>
      </w:r>
      <w:r w:rsidR="00725AD0">
        <w:rPr>
          <w:lang w:val="en-US"/>
        </w:rPr>
        <w:t>activity data used in this study</w:t>
      </w:r>
      <w:ins w:id="406" w:author="Hezron Gibe" w:date="2017-06-20T05:56:00Z">
        <w:r w:rsidR="00407020">
          <w:rPr>
            <w:lang w:val="en-US"/>
          </w:rPr>
          <w:t>.</w:t>
        </w:r>
      </w:ins>
      <w:del w:id="407" w:author="Hezron Gibe" w:date="2017-06-20T05:56:00Z">
        <w:r w:rsidR="00725AD0" w:rsidDel="00407020">
          <w:rPr>
            <w:lang w:val="en-US"/>
          </w:rPr>
          <w:delText xml:space="preserve">, in </w:delText>
        </w:r>
        <w:r w:rsidR="009B11D7" w:rsidDel="00407020">
          <w:rPr>
            <w:lang w:val="en-US"/>
          </w:rPr>
          <w:delText xml:space="preserve">various units such as fuel consumption, population and household data, and agricultural land use </w:delText>
        </w:r>
        <w:r w:rsidR="001779D8" w:rsidDel="00407020">
          <w:rPr>
            <w:lang w:val="en-US"/>
          </w:rPr>
          <w:delText>data per</w:delText>
        </w:r>
        <w:r w:rsidR="00725AD0" w:rsidDel="00407020">
          <w:rPr>
            <w:lang w:val="en-US"/>
          </w:rPr>
          <w:delText xml:space="preserve"> year.</w:delText>
        </w:r>
      </w:del>
      <w:r w:rsidR="00725AD0">
        <w:rPr>
          <w:lang w:val="en-US"/>
        </w:rPr>
        <w:t xml:space="preserve"> </w:t>
      </w:r>
      <w:ins w:id="408" w:author="Hezron Gibe" w:date="2017-06-20T05:56:00Z">
        <w:r w:rsidR="00407020" w:rsidRPr="00A20C6E">
          <w:rPr>
            <w:lang w:val="en-US"/>
          </w:rPr>
          <w:t>Ho</w:t>
        </w:r>
        <w:r w:rsidR="00BE50C7">
          <w:rPr>
            <w:lang w:val="en-US"/>
          </w:rPr>
          <w:t>usehold and population data is</w:t>
        </w:r>
        <w:r w:rsidR="00407020" w:rsidRPr="00A20C6E">
          <w:rPr>
            <w:lang w:val="en-US"/>
          </w:rPr>
          <w:t xml:space="preserve"> obtained </w:t>
        </w:r>
        <w:r w:rsidR="00407020">
          <w:rPr>
            <w:lang w:val="en-US"/>
          </w:rPr>
          <w:t>from local government documents, particularly the Comprehensive Land Use Plan(s)</w:t>
        </w:r>
      </w:ins>
      <w:ins w:id="409" w:author="Hezron Gibe" w:date="2017-06-20T06:02:00Z">
        <w:r w:rsidR="00322F41">
          <w:rPr>
            <w:lang w:val="en-US"/>
          </w:rPr>
          <w:t xml:space="preserve"> (CLUP)</w:t>
        </w:r>
      </w:ins>
      <w:ins w:id="410" w:author="Hezron Gibe" w:date="2017-06-20T05:56:00Z">
        <w:r w:rsidR="00407020">
          <w:rPr>
            <w:lang w:val="en-US"/>
          </w:rPr>
          <w:t xml:space="preserve"> and Socio-Economic Profile(s) </w:t>
        </w:r>
      </w:ins>
      <w:ins w:id="411" w:author="Hezron Gibe" w:date="2017-06-20T06:02:00Z">
        <w:r w:rsidR="00322F41">
          <w:rPr>
            <w:lang w:val="en-US"/>
          </w:rPr>
          <w:t xml:space="preserve">(SEP) </w:t>
        </w:r>
      </w:ins>
      <w:ins w:id="412" w:author="Hezron Gibe" w:date="2017-06-20T05:56:00Z">
        <w:r w:rsidR="00407020">
          <w:rPr>
            <w:lang w:val="en-US"/>
          </w:rPr>
          <w:t>of Cabanatuan City</w:t>
        </w:r>
        <w:r w:rsidR="00407020" w:rsidRPr="00A20C6E">
          <w:rPr>
            <w:lang w:val="en-US"/>
          </w:rPr>
          <w:t>; information on total amount of fuel used by household is obtained</w:t>
        </w:r>
        <w:r w:rsidR="00407020">
          <w:rPr>
            <w:lang w:val="en-US"/>
          </w:rPr>
          <w:t xml:space="preserve"> from the national</w:t>
        </w:r>
        <w:r w:rsidR="00407020" w:rsidRPr="00A20C6E">
          <w:rPr>
            <w:lang w:val="en-US"/>
          </w:rPr>
          <w:t xml:space="preserve"> Household Electricity Consumption Survey (HECS)</w:t>
        </w:r>
        <w:r w:rsidR="00407020">
          <w:rPr>
            <w:lang w:val="en-US"/>
          </w:rPr>
          <w:t>, conducted in 2005 and 2011</w:t>
        </w:r>
        <w:r w:rsidR="00407020" w:rsidRPr="00A20C6E">
          <w:rPr>
            <w:lang w:val="en-US"/>
          </w:rPr>
          <w:t>.</w:t>
        </w:r>
      </w:ins>
      <w:ins w:id="413" w:author="Hezron Gibe" w:date="2017-06-20T06:01:00Z">
        <w:r w:rsidR="00322F41">
          <w:rPr>
            <w:lang w:val="en-US"/>
          </w:rPr>
          <w:t xml:space="preserve"> </w:t>
        </w:r>
      </w:ins>
      <w:ins w:id="414" w:author="Hezron Gibe" w:date="2017-06-20T06:02:00Z">
        <w:r w:rsidR="00322F41">
          <w:rPr>
            <w:lang w:val="en-US"/>
          </w:rPr>
          <w:t xml:space="preserve">Data on rice production as an indicator for agricultural waste production is obtained from the 2015 Cabanatuan City </w:t>
        </w:r>
      </w:ins>
      <w:ins w:id="415" w:author="Hezron Gibe" w:date="2017-06-20T06:03:00Z">
        <w:r w:rsidR="00322F41">
          <w:rPr>
            <w:lang w:val="en-US"/>
          </w:rPr>
          <w:t xml:space="preserve">SEP. The </w:t>
        </w:r>
      </w:ins>
      <w:ins w:id="416" w:author="Hezron Gibe" w:date="2017-06-20T06:04:00Z">
        <w:r w:rsidR="00322F41">
          <w:rPr>
            <w:lang w:val="en-US"/>
          </w:rPr>
          <w:t xml:space="preserve">findings of the </w:t>
        </w:r>
      </w:ins>
      <w:ins w:id="417" w:author="Hezron Gibe" w:date="2017-06-20T06:03:00Z">
        <w:r w:rsidR="00322F41">
          <w:rPr>
            <w:lang w:val="en-US"/>
          </w:rPr>
          <w:t xml:space="preserve">study of Bakker, </w:t>
        </w:r>
        <w:r w:rsidR="00322F41" w:rsidRPr="00322F41">
          <w:rPr>
            <w:lang w:val="en-US"/>
          </w:rPr>
          <w:t>et al.</w:t>
        </w:r>
        <w:r w:rsidR="00322F41">
          <w:rPr>
            <w:lang w:val="en-US"/>
          </w:rPr>
          <w:t xml:space="preserve"> (2013)</w:t>
        </w:r>
      </w:ins>
      <w:ins w:id="418" w:author="Hezron Gibe" w:date="2017-06-20T06:04:00Z">
        <w:r w:rsidR="00322F41">
          <w:rPr>
            <w:lang w:val="en-US"/>
          </w:rPr>
          <w:t xml:space="preserve"> is used as a reference to calculate how much agricultural waste (rice straw) is produced per amount of rice produced.</w:t>
        </w:r>
      </w:ins>
    </w:p>
    <w:p w14:paraId="43263617" w14:textId="77777777" w:rsidR="004D3B12" w:rsidRDefault="004D3B12" w:rsidP="00F36D1B">
      <w:pPr>
        <w:rPr>
          <w:lang w:val="en-US"/>
        </w:rPr>
      </w:pPr>
    </w:p>
    <w:p w14:paraId="21C1E434" w14:textId="5AE1C77E" w:rsidR="004D3B12" w:rsidRPr="004D3B12" w:rsidRDefault="004D3B12" w:rsidP="00A1259C">
      <w:pPr>
        <w:jc w:val="center"/>
        <w:rPr>
          <w:lang w:val="en-US"/>
        </w:rPr>
      </w:pPr>
      <w:r w:rsidRPr="004D3B12">
        <w:rPr>
          <w:b/>
          <w:lang w:val="en-US"/>
        </w:rPr>
        <w:t xml:space="preserve">Table </w:t>
      </w:r>
      <w:ins w:id="419" w:author="Hezron Gibe" w:date="2017-06-20T05:53:00Z">
        <w:r w:rsidR="00AE2DF4">
          <w:rPr>
            <w:b/>
            <w:lang w:val="en-US"/>
          </w:rPr>
          <w:t>2</w:t>
        </w:r>
      </w:ins>
      <w:del w:id="420" w:author="Hezron Gibe" w:date="2017-06-20T05:53:00Z">
        <w:r w:rsidRPr="004D3B12" w:rsidDel="00AE2DF4">
          <w:rPr>
            <w:b/>
            <w:lang w:val="en-US"/>
          </w:rPr>
          <w:delText>1</w:delText>
        </w:r>
      </w:del>
      <w:r w:rsidRPr="004D3B12">
        <w:rPr>
          <w:b/>
          <w:lang w:val="en-US"/>
        </w:rPr>
        <w:t>.</w:t>
      </w:r>
      <w:r w:rsidRPr="004D3B12">
        <w:rPr>
          <w:lang w:val="en-US"/>
        </w:rPr>
        <w:t xml:space="preserve"> </w:t>
      </w:r>
      <w:r w:rsidR="0024719A">
        <w:rPr>
          <w:lang w:val="en-US"/>
        </w:rPr>
        <w:t>Data sources for activity data</w:t>
      </w:r>
      <w:del w:id="421" w:author="Hezron Gibe" w:date="2017-06-20T05:53:00Z">
        <w:r w:rsidR="0024719A" w:rsidDel="00AE2DF4">
          <w:rPr>
            <w:lang w:val="en-US"/>
          </w:rPr>
          <w:delText>, emission factors, and ER factors</w:delText>
        </w:r>
      </w:del>
    </w:p>
    <w:tbl>
      <w:tblPr>
        <w:tblStyle w:val="GridTable5Dark-Accent11"/>
        <w:tblW w:w="0" w:type="auto"/>
        <w:jc w:val="center"/>
        <w:tblLook w:val="04A0" w:firstRow="1" w:lastRow="0" w:firstColumn="1" w:lastColumn="0" w:noHBand="0" w:noVBand="1"/>
      </w:tblPr>
      <w:tblGrid>
        <w:gridCol w:w="3760"/>
        <w:gridCol w:w="3760"/>
        <w:tblGridChange w:id="422">
          <w:tblGrid>
            <w:gridCol w:w="3760"/>
            <w:gridCol w:w="3760"/>
          </w:tblGrid>
        </w:tblGridChange>
      </w:tblGrid>
      <w:tr w:rsidR="004D3B12" w:rsidRPr="004D3B12" w14:paraId="5B5CD1DE" w14:textId="77777777" w:rsidTr="00A1259C">
        <w:trPr>
          <w:cnfStyle w:val="100000000000" w:firstRow="1" w:lastRow="0" w:firstColumn="0" w:lastColumn="0" w:oddVBand="0" w:evenVBand="0" w:oddHBand="0" w:evenHBand="0" w:firstRowFirstColumn="0" w:firstRowLastColumn="0" w:lastRowFirstColumn="0" w:lastRowLastColumn="0"/>
          <w:trHeight w:val="213"/>
          <w:jc w:val="center"/>
        </w:trPr>
        <w:tc>
          <w:tcPr>
            <w:cnfStyle w:val="001000000000" w:firstRow="0" w:lastRow="0" w:firstColumn="1" w:lastColumn="0" w:oddVBand="0" w:evenVBand="0" w:oddHBand="0" w:evenHBand="0" w:firstRowFirstColumn="0" w:firstRowLastColumn="0" w:lastRowFirstColumn="0" w:lastRowLastColumn="0"/>
            <w:tcW w:w="3760" w:type="dxa"/>
            <w:tcBorders>
              <w:bottom w:val="double" w:sz="4" w:space="0" w:color="auto"/>
            </w:tcBorders>
            <w:shd w:val="clear" w:color="auto" w:fill="auto"/>
          </w:tcPr>
          <w:p w14:paraId="265C55AA" w14:textId="77777777" w:rsidR="004D3B12" w:rsidRPr="004D3B12" w:rsidRDefault="004D3B12" w:rsidP="004D3B12">
            <w:pPr>
              <w:rPr>
                <w:lang w:val="en-PH"/>
              </w:rPr>
            </w:pPr>
            <w:r w:rsidRPr="004D3B12">
              <w:rPr>
                <w:lang w:val="en-PH"/>
              </w:rPr>
              <w:t>Factor</w:t>
            </w:r>
          </w:p>
        </w:tc>
        <w:tc>
          <w:tcPr>
            <w:tcW w:w="3760" w:type="dxa"/>
            <w:tcBorders>
              <w:bottom w:val="double" w:sz="4" w:space="0" w:color="auto"/>
            </w:tcBorders>
            <w:shd w:val="clear" w:color="auto" w:fill="auto"/>
          </w:tcPr>
          <w:p w14:paraId="3F4F2C21" w14:textId="77777777" w:rsidR="004D3B12" w:rsidRPr="004D3B12" w:rsidRDefault="004D3B12" w:rsidP="004D3B12">
            <w:pPr>
              <w:cnfStyle w:val="100000000000" w:firstRow="1" w:lastRow="0" w:firstColumn="0" w:lastColumn="0" w:oddVBand="0" w:evenVBand="0" w:oddHBand="0" w:evenHBand="0" w:firstRowFirstColumn="0" w:firstRowLastColumn="0" w:lastRowFirstColumn="0" w:lastRowLastColumn="0"/>
              <w:rPr>
                <w:lang w:val="en-PH"/>
              </w:rPr>
            </w:pPr>
            <w:r w:rsidRPr="004D3B12">
              <w:rPr>
                <w:lang w:val="en-PH"/>
              </w:rPr>
              <w:t>Source</w:t>
            </w:r>
          </w:p>
        </w:tc>
      </w:tr>
      <w:tr w:rsidR="004D3B12" w:rsidRPr="004D3B12" w14:paraId="78C8BDE9" w14:textId="77777777" w:rsidTr="00A1259C">
        <w:trPr>
          <w:cnfStyle w:val="000000100000" w:firstRow="0" w:lastRow="0" w:firstColumn="0" w:lastColumn="0" w:oddVBand="0" w:evenVBand="0" w:oddHBand="1" w:evenHBand="0" w:firstRowFirstColumn="0" w:firstRowLastColumn="0" w:lastRowFirstColumn="0" w:lastRowLastColumn="0"/>
          <w:trHeight w:val="201"/>
          <w:jc w:val="center"/>
        </w:trPr>
        <w:tc>
          <w:tcPr>
            <w:cnfStyle w:val="001000000000" w:firstRow="0" w:lastRow="0" w:firstColumn="1" w:lastColumn="0" w:oddVBand="0" w:evenVBand="0" w:oddHBand="0" w:evenHBand="0" w:firstRowFirstColumn="0" w:firstRowLastColumn="0" w:lastRowFirstColumn="0" w:lastRowLastColumn="0"/>
            <w:tcW w:w="3760" w:type="dxa"/>
            <w:tcBorders>
              <w:top w:val="double" w:sz="4" w:space="0" w:color="auto"/>
            </w:tcBorders>
            <w:shd w:val="clear" w:color="auto" w:fill="auto"/>
          </w:tcPr>
          <w:p w14:paraId="12EC105C" w14:textId="77777777" w:rsidR="004D3B12" w:rsidRPr="00A1259C" w:rsidRDefault="004D3B12" w:rsidP="004D3B12">
            <w:pPr>
              <w:rPr>
                <w:color w:val="000000" w:themeColor="text1"/>
                <w:lang w:val="en-PH"/>
              </w:rPr>
            </w:pPr>
            <w:r w:rsidRPr="00A1259C">
              <w:rPr>
                <w:color w:val="000000" w:themeColor="text1"/>
                <w:lang w:val="en-PH"/>
              </w:rPr>
              <w:t>Population data, land use</w:t>
            </w:r>
          </w:p>
        </w:tc>
        <w:tc>
          <w:tcPr>
            <w:tcW w:w="3760" w:type="dxa"/>
            <w:tcBorders>
              <w:top w:val="double" w:sz="4" w:space="0" w:color="auto"/>
            </w:tcBorders>
            <w:shd w:val="clear" w:color="auto" w:fill="auto"/>
          </w:tcPr>
          <w:p w14:paraId="52F0D63B" w14:textId="77777777" w:rsidR="004D3B12" w:rsidRDefault="004D3B12" w:rsidP="004D3B12">
            <w:pPr>
              <w:cnfStyle w:val="000000100000" w:firstRow="0" w:lastRow="0" w:firstColumn="0" w:lastColumn="0" w:oddVBand="0" w:evenVBand="0" w:oddHBand="1" w:evenHBand="0" w:firstRowFirstColumn="0" w:firstRowLastColumn="0" w:lastRowFirstColumn="0" w:lastRowLastColumn="0"/>
              <w:rPr>
                <w:lang w:val="en-PH"/>
              </w:rPr>
            </w:pPr>
            <w:r w:rsidRPr="004D3B12">
              <w:rPr>
                <w:lang w:val="en-PH"/>
              </w:rPr>
              <w:t>2016 (provisional) Cabanatuan CLUP</w:t>
            </w:r>
          </w:p>
          <w:p w14:paraId="053C63AE" w14:textId="779EEF22" w:rsidR="004D3B12" w:rsidRPr="004D3B12" w:rsidRDefault="00F53945" w:rsidP="004D3B12">
            <w:pPr>
              <w:cnfStyle w:val="000000100000" w:firstRow="0" w:lastRow="0" w:firstColumn="0" w:lastColumn="0" w:oddVBand="0" w:evenVBand="0" w:oddHBand="1" w:evenHBand="0" w:firstRowFirstColumn="0" w:firstRowLastColumn="0" w:lastRowFirstColumn="0" w:lastRowLastColumn="0"/>
              <w:rPr>
                <w:lang w:val="en-PH"/>
              </w:rPr>
            </w:pPr>
            <w:r>
              <w:rPr>
                <w:lang w:val="en-PH"/>
              </w:rPr>
              <w:t>Cabanatuan City SEP (2015)</w:t>
            </w:r>
          </w:p>
        </w:tc>
      </w:tr>
      <w:tr w:rsidR="004D3B12" w:rsidRPr="004D3B12" w14:paraId="28424085" w14:textId="77777777" w:rsidTr="00A1259C">
        <w:trPr>
          <w:trHeight w:val="201"/>
          <w:jc w:val="center"/>
        </w:trPr>
        <w:tc>
          <w:tcPr>
            <w:cnfStyle w:val="001000000000" w:firstRow="0" w:lastRow="0" w:firstColumn="1" w:lastColumn="0" w:oddVBand="0" w:evenVBand="0" w:oddHBand="0" w:evenHBand="0" w:firstRowFirstColumn="0" w:firstRowLastColumn="0" w:lastRowFirstColumn="0" w:lastRowLastColumn="0"/>
            <w:tcW w:w="3760" w:type="dxa"/>
            <w:shd w:val="clear" w:color="auto" w:fill="auto"/>
          </w:tcPr>
          <w:p w14:paraId="482A7A39" w14:textId="362E54E9" w:rsidR="004D3B12" w:rsidRPr="00A1259C" w:rsidRDefault="0024719A">
            <w:pPr>
              <w:rPr>
                <w:color w:val="000000" w:themeColor="text1"/>
                <w:lang w:val="en-PH"/>
              </w:rPr>
            </w:pPr>
            <w:r>
              <w:rPr>
                <w:color w:val="000000" w:themeColor="text1"/>
                <w:lang w:val="en-PH"/>
              </w:rPr>
              <w:t>Activity data for h</w:t>
            </w:r>
            <w:r w:rsidR="004D3B12" w:rsidRPr="00A1259C">
              <w:rPr>
                <w:color w:val="000000" w:themeColor="text1"/>
                <w:lang w:val="en-PH"/>
              </w:rPr>
              <w:t>ousehold</w:t>
            </w:r>
            <w:ins w:id="423" w:author="Hezron Gibe" w:date="2017-06-21T10:29:00Z">
              <w:r w:rsidR="00112E75">
                <w:rPr>
                  <w:color w:val="000000" w:themeColor="text1"/>
                  <w:lang w:val="en-PH"/>
                </w:rPr>
                <w:t>s</w:t>
              </w:r>
            </w:ins>
            <w:del w:id="424" w:author="Hezron Gibe" w:date="2017-06-21T10:29:00Z">
              <w:r w:rsidR="004D3B12" w:rsidRPr="00A1259C" w:rsidDel="00112E75">
                <w:rPr>
                  <w:color w:val="000000" w:themeColor="text1"/>
                  <w:lang w:val="en-PH"/>
                </w:rPr>
                <w:delText xml:space="preserve"> fuels</w:delText>
              </w:r>
            </w:del>
            <w:r>
              <w:rPr>
                <w:color w:val="000000" w:themeColor="text1"/>
                <w:lang w:val="en-PH"/>
              </w:rPr>
              <w:t>;</w:t>
            </w:r>
            <w:r w:rsidR="004D3B12" w:rsidRPr="00A1259C">
              <w:rPr>
                <w:color w:val="000000" w:themeColor="text1"/>
                <w:lang w:val="en-PH"/>
              </w:rPr>
              <w:t xml:space="preserve"> </w:t>
            </w:r>
            <w:r w:rsidRPr="0024719A">
              <w:rPr>
                <w:color w:val="000000" w:themeColor="text1"/>
                <w:lang w:val="en-PH"/>
              </w:rPr>
              <w:t>LPG, charcoal</w:t>
            </w:r>
            <w:r w:rsidR="004D3B12" w:rsidRPr="00A1259C">
              <w:rPr>
                <w:color w:val="000000" w:themeColor="text1"/>
                <w:lang w:val="en-PH"/>
              </w:rPr>
              <w:t xml:space="preserve"> consumption</w:t>
            </w:r>
          </w:p>
        </w:tc>
        <w:tc>
          <w:tcPr>
            <w:tcW w:w="3760" w:type="dxa"/>
            <w:shd w:val="clear" w:color="auto" w:fill="auto"/>
          </w:tcPr>
          <w:p w14:paraId="2785069B" w14:textId="77777777" w:rsidR="004D3B12" w:rsidRDefault="004D3B12" w:rsidP="004D3B12">
            <w:pPr>
              <w:cnfStyle w:val="000000000000" w:firstRow="0" w:lastRow="0" w:firstColumn="0" w:lastColumn="0" w:oddVBand="0" w:evenVBand="0" w:oddHBand="0" w:evenHBand="0" w:firstRowFirstColumn="0" w:firstRowLastColumn="0" w:lastRowFirstColumn="0" w:lastRowLastColumn="0"/>
              <w:rPr>
                <w:lang w:val="en-PH"/>
              </w:rPr>
            </w:pPr>
            <w:r w:rsidRPr="004D3B12">
              <w:rPr>
                <w:lang w:val="en-PH"/>
              </w:rPr>
              <w:t>2011/2005 Household Energy  Consumption Survey (HECS)</w:t>
            </w:r>
          </w:p>
          <w:p w14:paraId="209FA9CF" w14:textId="79BFBAAA" w:rsidR="004D3B12" w:rsidRPr="004D3B12" w:rsidRDefault="004D3B12" w:rsidP="004D3B12">
            <w:pPr>
              <w:cnfStyle w:val="000000000000" w:firstRow="0" w:lastRow="0" w:firstColumn="0" w:lastColumn="0" w:oddVBand="0" w:evenVBand="0" w:oddHBand="0" w:evenHBand="0" w:firstRowFirstColumn="0" w:firstRowLastColumn="0" w:lastRowFirstColumn="0" w:lastRowLastColumn="0"/>
              <w:rPr>
                <w:lang w:val="en-PH"/>
              </w:rPr>
            </w:pPr>
            <w:r>
              <w:rPr>
                <w:lang w:val="en-PH"/>
              </w:rPr>
              <w:t>Ground surveys</w:t>
            </w:r>
          </w:p>
        </w:tc>
      </w:tr>
      <w:tr w:rsidR="004D3B12" w:rsidRPr="004D3B12" w:rsidDel="00E0131C" w14:paraId="66865684" w14:textId="42C80869" w:rsidTr="00A1259C">
        <w:trPr>
          <w:cnfStyle w:val="000000100000" w:firstRow="0" w:lastRow="0" w:firstColumn="0" w:lastColumn="0" w:oddVBand="0" w:evenVBand="0" w:oddHBand="1" w:evenHBand="0" w:firstRowFirstColumn="0" w:firstRowLastColumn="0" w:lastRowFirstColumn="0" w:lastRowLastColumn="0"/>
          <w:trHeight w:val="201"/>
          <w:jc w:val="center"/>
          <w:del w:id="425" w:author="Hezron Gibe" w:date="2017-06-20T05:57:00Z"/>
        </w:trPr>
        <w:tc>
          <w:tcPr>
            <w:cnfStyle w:val="001000000000" w:firstRow="0" w:lastRow="0" w:firstColumn="1" w:lastColumn="0" w:oddVBand="0" w:evenVBand="0" w:oddHBand="0" w:evenHBand="0" w:firstRowFirstColumn="0" w:firstRowLastColumn="0" w:lastRowFirstColumn="0" w:lastRowLastColumn="0"/>
            <w:tcW w:w="3760" w:type="dxa"/>
            <w:shd w:val="clear" w:color="auto" w:fill="auto"/>
          </w:tcPr>
          <w:p w14:paraId="10B1EB63" w14:textId="437967C9" w:rsidR="004D3B12" w:rsidRPr="00A1259C" w:rsidDel="00E0131C" w:rsidRDefault="004D3B12" w:rsidP="004D3B12">
            <w:pPr>
              <w:rPr>
                <w:del w:id="426" w:author="Hezron Gibe" w:date="2017-06-20T05:57:00Z"/>
                <w:color w:val="000000" w:themeColor="text1"/>
                <w:lang w:val="en-PH"/>
              </w:rPr>
            </w:pPr>
            <w:del w:id="427" w:author="Hezron Gibe" w:date="2017-06-20T05:57:00Z">
              <w:r w:rsidRPr="00A1259C" w:rsidDel="00E0131C">
                <w:rPr>
                  <w:color w:val="000000" w:themeColor="text1"/>
                  <w:lang w:val="en-PH"/>
                </w:rPr>
                <w:delText>Emission factors (PM</w:delText>
              </w:r>
              <w:r w:rsidRPr="00A1259C" w:rsidDel="00E0131C">
                <w:rPr>
                  <w:color w:val="000000" w:themeColor="text1"/>
                  <w:vertAlign w:val="subscript"/>
                  <w:lang w:val="en-PH"/>
                </w:rPr>
                <w:delText>2.5</w:delText>
              </w:r>
              <w:r w:rsidRPr="00A1259C" w:rsidDel="00E0131C">
                <w:rPr>
                  <w:color w:val="000000" w:themeColor="text1"/>
                  <w:lang w:val="en-PH"/>
                </w:rPr>
                <w:delText>) for fuelwood, charcoal</w:delText>
              </w:r>
            </w:del>
          </w:p>
        </w:tc>
        <w:tc>
          <w:tcPr>
            <w:tcW w:w="3760" w:type="dxa"/>
            <w:shd w:val="clear" w:color="auto" w:fill="auto"/>
          </w:tcPr>
          <w:p w14:paraId="55DBA644" w14:textId="227A241C" w:rsidR="004D3B12" w:rsidRPr="004D3B12" w:rsidDel="00E0131C" w:rsidRDefault="004D3B12" w:rsidP="00A1259C">
            <w:pPr>
              <w:tabs>
                <w:tab w:val="right" w:pos="3544"/>
              </w:tabs>
              <w:cnfStyle w:val="000000100000" w:firstRow="0" w:lastRow="0" w:firstColumn="0" w:lastColumn="0" w:oddVBand="0" w:evenVBand="0" w:oddHBand="1" w:evenHBand="0" w:firstRowFirstColumn="0" w:firstRowLastColumn="0" w:lastRowFirstColumn="0" w:lastRowLastColumn="0"/>
              <w:rPr>
                <w:del w:id="428" w:author="Hezron Gibe" w:date="2017-06-20T05:57:00Z"/>
                <w:lang w:val="en-PH"/>
              </w:rPr>
            </w:pPr>
            <w:del w:id="429" w:author="Hezron Gibe" w:date="2017-06-20T05:57:00Z">
              <w:r w:rsidRPr="004D3B12" w:rsidDel="00E0131C">
                <w:rPr>
                  <w:lang w:val="en-PH"/>
                </w:rPr>
                <w:delText>Cayetano and Lamorena (2014)</w:delText>
              </w:r>
              <w:r w:rsidR="00066FD2" w:rsidDel="00E0131C">
                <w:rPr>
                  <w:lang w:val="en-PH"/>
                </w:rPr>
                <w:tab/>
              </w:r>
            </w:del>
          </w:p>
        </w:tc>
      </w:tr>
      <w:tr w:rsidR="004D3B12" w:rsidRPr="004D3B12" w14:paraId="717E18D6" w14:textId="77777777" w:rsidTr="00A1259C">
        <w:trPr>
          <w:trHeight w:val="201"/>
          <w:jc w:val="center"/>
        </w:trPr>
        <w:tc>
          <w:tcPr>
            <w:cnfStyle w:val="001000000000" w:firstRow="0" w:lastRow="0" w:firstColumn="1" w:lastColumn="0" w:oddVBand="0" w:evenVBand="0" w:oddHBand="0" w:evenHBand="0" w:firstRowFirstColumn="0" w:firstRowLastColumn="0" w:lastRowFirstColumn="0" w:lastRowLastColumn="0"/>
            <w:tcW w:w="3760" w:type="dxa"/>
            <w:shd w:val="clear" w:color="auto" w:fill="auto"/>
          </w:tcPr>
          <w:p w14:paraId="4AB201A9" w14:textId="77777777" w:rsidR="004D3B12" w:rsidRPr="00A1259C" w:rsidRDefault="004D3B12" w:rsidP="004D3B12">
            <w:pPr>
              <w:rPr>
                <w:color w:val="000000" w:themeColor="text1"/>
                <w:lang w:val="en-PH"/>
              </w:rPr>
            </w:pPr>
            <w:r w:rsidRPr="00A1259C">
              <w:rPr>
                <w:color w:val="000000" w:themeColor="text1"/>
                <w:lang w:val="en-PH"/>
              </w:rPr>
              <w:t xml:space="preserve">Activity data for PUVs and motorcycles, tricycles (MC/TC), </w:t>
            </w:r>
          </w:p>
        </w:tc>
        <w:tc>
          <w:tcPr>
            <w:tcW w:w="3760" w:type="dxa"/>
            <w:shd w:val="clear" w:color="auto" w:fill="auto"/>
          </w:tcPr>
          <w:p w14:paraId="29F685F7" w14:textId="4621F83B" w:rsidR="004D3B12" w:rsidRPr="004D3B12" w:rsidRDefault="004D3B12" w:rsidP="004D3B12">
            <w:pPr>
              <w:cnfStyle w:val="000000000000" w:firstRow="0" w:lastRow="0" w:firstColumn="0" w:lastColumn="0" w:oddVBand="0" w:evenVBand="0" w:oddHBand="0" w:evenHBand="0" w:firstRowFirstColumn="0" w:firstRowLastColumn="0" w:lastRowFirstColumn="0" w:lastRowLastColumn="0"/>
              <w:rPr>
                <w:lang w:val="en-PH"/>
              </w:rPr>
            </w:pPr>
            <w:r w:rsidRPr="004D3B12">
              <w:rPr>
                <w:lang w:val="en-PH"/>
              </w:rPr>
              <w:t>Local government documents, Land  Transportation Office (LTO) annual reports</w:t>
            </w:r>
            <w:r>
              <w:rPr>
                <w:lang w:val="en-PH"/>
              </w:rPr>
              <w:t>, ground surveys</w:t>
            </w:r>
          </w:p>
        </w:tc>
      </w:tr>
      <w:tr w:rsidR="004D3B12" w:rsidRPr="004D3B12" w:rsidDel="00E0131C" w14:paraId="1FE959A7" w14:textId="3C7AF72C" w:rsidTr="00A1259C">
        <w:trPr>
          <w:cnfStyle w:val="000000100000" w:firstRow="0" w:lastRow="0" w:firstColumn="0" w:lastColumn="0" w:oddVBand="0" w:evenVBand="0" w:oddHBand="1" w:evenHBand="0" w:firstRowFirstColumn="0" w:firstRowLastColumn="0" w:lastRowFirstColumn="0" w:lastRowLastColumn="0"/>
          <w:trHeight w:val="201"/>
          <w:jc w:val="center"/>
          <w:del w:id="430" w:author="Hezron Gibe" w:date="2017-06-20T05:57:00Z"/>
        </w:trPr>
        <w:tc>
          <w:tcPr>
            <w:cnfStyle w:val="001000000000" w:firstRow="0" w:lastRow="0" w:firstColumn="1" w:lastColumn="0" w:oddVBand="0" w:evenVBand="0" w:oddHBand="0" w:evenHBand="0" w:firstRowFirstColumn="0" w:firstRowLastColumn="0" w:lastRowFirstColumn="0" w:lastRowLastColumn="0"/>
            <w:tcW w:w="3760" w:type="dxa"/>
            <w:shd w:val="clear" w:color="auto" w:fill="auto"/>
          </w:tcPr>
          <w:p w14:paraId="0D8BCE38" w14:textId="409AF93C" w:rsidR="004D3B12" w:rsidRPr="00A1259C" w:rsidDel="00E0131C" w:rsidRDefault="004D3B12" w:rsidP="004D3B12">
            <w:pPr>
              <w:rPr>
                <w:del w:id="431" w:author="Hezron Gibe" w:date="2017-06-20T05:57:00Z"/>
                <w:color w:val="000000" w:themeColor="text1"/>
                <w:lang w:val="en-PH"/>
              </w:rPr>
            </w:pPr>
            <w:del w:id="432" w:author="Hezron Gibe" w:date="2017-06-20T05:57:00Z">
              <w:r w:rsidRPr="00A1259C" w:rsidDel="00E0131C">
                <w:rPr>
                  <w:color w:val="000000" w:themeColor="text1"/>
                  <w:lang w:val="en-PH"/>
                </w:rPr>
                <w:delText>Emission  factors for PUVs and MC/TCs</w:delText>
              </w:r>
            </w:del>
          </w:p>
        </w:tc>
        <w:tc>
          <w:tcPr>
            <w:tcW w:w="3760" w:type="dxa"/>
            <w:shd w:val="clear" w:color="auto" w:fill="auto"/>
          </w:tcPr>
          <w:p w14:paraId="4772F337" w14:textId="377C7400" w:rsidR="004D3B12" w:rsidRPr="004D3B12" w:rsidDel="00E0131C" w:rsidRDefault="00F53945" w:rsidP="004D3B12">
            <w:pPr>
              <w:cnfStyle w:val="000000100000" w:firstRow="0" w:lastRow="0" w:firstColumn="0" w:lastColumn="0" w:oddVBand="0" w:evenVBand="0" w:oddHBand="1" w:evenHBand="0" w:firstRowFirstColumn="0" w:firstRowLastColumn="0" w:lastRowFirstColumn="0" w:lastRowLastColumn="0"/>
              <w:rPr>
                <w:del w:id="433" w:author="Hezron Gibe" w:date="2017-06-20T05:57:00Z"/>
                <w:lang w:val="en-PH"/>
              </w:rPr>
            </w:pPr>
            <w:del w:id="434" w:author="Hezron Gibe" w:date="2017-06-20T05:57:00Z">
              <w:r w:rsidDel="00E0131C">
                <w:rPr>
                  <w:lang w:val="en-PH"/>
                </w:rPr>
                <w:delText>In-house</w:delText>
              </w:r>
              <w:r w:rsidR="004D3B12" w:rsidRPr="004D3B12" w:rsidDel="00E0131C">
                <w:rPr>
                  <w:lang w:val="en-PH"/>
                </w:rPr>
                <w:delText xml:space="preserve"> data</w:delText>
              </w:r>
            </w:del>
          </w:p>
        </w:tc>
      </w:tr>
      <w:tr w:rsidR="004D3B12" w:rsidRPr="004D3B12" w14:paraId="635487B6" w14:textId="77777777" w:rsidTr="00E0131C">
        <w:tblPrEx>
          <w:tblW w:w="0" w:type="auto"/>
          <w:jc w:val="center"/>
          <w:tblPrExChange w:id="435" w:author="Hezron Gibe" w:date="2017-06-20T05:57:00Z">
            <w:tblPrEx>
              <w:tblW w:w="0" w:type="auto"/>
              <w:jc w:val="center"/>
            </w:tblPrEx>
          </w:tblPrExChange>
        </w:tblPrEx>
        <w:trPr>
          <w:trHeight w:val="201"/>
          <w:jc w:val="center"/>
          <w:trPrChange w:id="436" w:author="Hezron Gibe" w:date="2017-06-20T05:57:00Z">
            <w:trPr>
              <w:trHeight w:val="201"/>
              <w:jc w:val="center"/>
            </w:trPr>
          </w:trPrChange>
        </w:trPr>
        <w:tc>
          <w:tcPr>
            <w:cnfStyle w:val="001000000000" w:firstRow="0" w:lastRow="0" w:firstColumn="1" w:lastColumn="0" w:oddVBand="0" w:evenVBand="0" w:oddHBand="0" w:evenHBand="0" w:firstRowFirstColumn="0" w:firstRowLastColumn="0" w:lastRowFirstColumn="0" w:lastRowLastColumn="0"/>
            <w:tcW w:w="3760" w:type="dxa"/>
            <w:tcBorders>
              <w:bottom w:val="single" w:sz="4" w:space="0" w:color="FFFFFF" w:themeColor="background1"/>
            </w:tcBorders>
            <w:shd w:val="clear" w:color="auto" w:fill="auto"/>
            <w:tcPrChange w:id="437" w:author="Hezron Gibe" w:date="2017-06-20T05:57:00Z">
              <w:tcPr>
                <w:tcW w:w="3760" w:type="dxa"/>
                <w:shd w:val="clear" w:color="auto" w:fill="auto"/>
              </w:tcPr>
            </w:tcPrChange>
          </w:tcPr>
          <w:p w14:paraId="562118E2" w14:textId="77777777" w:rsidR="004D3B12" w:rsidRPr="00A1259C" w:rsidRDefault="004D3B12" w:rsidP="004D3B12">
            <w:pPr>
              <w:rPr>
                <w:color w:val="000000" w:themeColor="text1"/>
                <w:lang w:val="en-PH"/>
              </w:rPr>
            </w:pPr>
            <w:r w:rsidRPr="00A1259C">
              <w:rPr>
                <w:color w:val="000000" w:themeColor="text1"/>
                <w:lang w:val="en-PH"/>
              </w:rPr>
              <w:t>Data on rice production and rice land agricultural area</w:t>
            </w:r>
          </w:p>
        </w:tc>
        <w:tc>
          <w:tcPr>
            <w:tcW w:w="3760" w:type="dxa"/>
            <w:tcBorders>
              <w:bottom w:val="single" w:sz="4" w:space="0" w:color="FFFFFF" w:themeColor="background1"/>
            </w:tcBorders>
            <w:shd w:val="clear" w:color="auto" w:fill="auto"/>
            <w:tcPrChange w:id="438" w:author="Hezron Gibe" w:date="2017-06-20T05:57:00Z">
              <w:tcPr>
                <w:tcW w:w="3760" w:type="dxa"/>
                <w:shd w:val="clear" w:color="auto" w:fill="auto"/>
              </w:tcPr>
            </w:tcPrChange>
          </w:tcPr>
          <w:p w14:paraId="5E54478A" w14:textId="77777777" w:rsidR="00F53945" w:rsidRDefault="00F53945" w:rsidP="004D3B12">
            <w:pPr>
              <w:cnfStyle w:val="000000000000" w:firstRow="0" w:lastRow="0" w:firstColumn="0" w:lastColumn="0" w:oddVBand="0" w:evenVBand="0" w:oddHBand="0" w:evenHBand="0" w:firstRowFirstColumn="0" w:firstRowLastColumn="0" w:lastRowFirstColumn="0" w:lastRowLastColumn="0"/>
              <w:rPr>
                <w:lang w:val="en-PH"/>
              </w:rPr>
            </w:pPr>
            <w:r>
              <w:rPr>
                <w:lang w:val="en-PH"/>
              </w:rPr>
              <w:t>Cabanatuan City SEP (2015)</w:t>
            </w:r>
          </w:p>
          <w:p w14:paraId="4EC47F4D" w14:textId="113A0878" w:rsidR="004D3B12" w:rsidRPr="004D3B12" w:rsidRDefault="004D3B12" w:rsidP="004D3B12">
            <w:pPr>
              <w:cnfStyle w:val="000000000000" w:firstRow="0" w:lastRow="0" w:firstColumn="0" w:lastColumn="0" w:oddVBand="0" w:evenVBand="0" w:oddHBand="0" w:evenHBand="0" w:firstRowFirstColumn="0" w:firstRowLastColumn="0" w:lastRowFirstColumn="0" w:lastRowLastColumn="0"/>
              <w:rPr>
                <w:lang w:val="en-PH"/>
              </w:rPr>
            </w:pPr>
            <w:r w:rsidRPr="004D3B12">
              <w:rPr>
                <w:lang w:val="en-PH"/>
              </w:rPr>
              <w:t>2016 (provisional) Cabanatuan CLUP</w:t>
            </w:r>
          </w:p>
        </w:tc>
      </w:tr>
      <w:tr w:rsidR="004D3B12" w:rsidRPr="004D3B12" w14:paraId="552A2018" w14:textId="77777777" w:rsidTr="00E0131C">
        <w:tblPrEx>
          <w:tblW w:w="0" w:type="auto"/>
          <w:jc w:val="center"/>
          <w:tblPrExChange w:id="439" w:author="Hezron Gibe" w:date="2017-06-20T05:57:00Z">
            <w:tblPrEx>
              <w:tblW w:w="0" w:type="auto"/>
              <w:jc w:val="center"/>
            </w:tblPrEx>
          </w:tblPrExChange>
        </w:tblPrEx>
        <w:trPr>
          <w:cnfStyle w:val="000000100000" w:firstRow="0" w:lastRow="0" w:firstColumn="0" w:lastColumn="0" w:oddVBand="0" w:evenVBand="0" w:oddHBand="1" w:evenHBand="0" w:firstRowFirstColumn="0" w:firstRowLastColumn="0" w:lastRowFirstColumn="0" w:lastRowLastColumn="0"/>
          <w:trHeight w:val="201"/>
          <w:jc w:val="center"/>
          <w:trPrChange w:id="440" w:author="Hezron Gibe" w:date="2017-06-20T05:57:00Z">
            <w:trPr>
              <w:trHeight w:val="201"/>
              <w:jc w:val="center"/>
            </w:trPr>
          </w:trPrChange>
        </w:trPr>
        <w:tc>
          <w:tcPr>
            <w:cnfStyle w:val="001000000000" w:firstRow="0" w:lastRow="0" w:firstColumn="1" w:lastColumn="0" w:oddVBand="0" w:evenVBand="0" w:oddHBand="0" w:evenHBand="0" w:firstRowFirstColumn="0" w:firstRowLastColumn="0" w:lastRowFirstColumn="0" w:lastRowLastColumn="0"/>
            <w:tcW w:w="3760" w:type="dxa"/>
            <w:tcBorders>
              <w:bottom w:val="single" w:sz="4" w:space="0" w:color="auto"/>
            </w:tcBorders>
            <w:shd w:val="clear" w:color="auto" w:fill="auto"/>
            <w:tcPrChange w:id="441" w:author="Hezron Gibe" w:date="2017-06-20T05:57:00Z">
              <w:tcPr>
                <w:tcW w:w="3760" w:type="dxa"/>
                <w:shd w:val="clear" w:color="auto" w:fill="auto"/>
              </w:tcPr>
            </w:tcPrChange>
          </w:tcPr>
          <w:p w14:paraId="3CE729AF" w14:textId="62496986" w:rsidR="004D3B12" w:rsidRPr="00A1259C" w:rsidRDefault="004D3B12" w:rsidP="00F53945">
            <w:pPr>
              <w:cnfStyle w:val="001000100000" w:firstRow="0" w:lastRow="0" w:firstColumn="1" w:lastColumn="0" w:oddVBand="0" w:evenVBand="0" w:oddHBand="1" w:evenHBand="0" w:firstRowFirstColumn="0" w:firstRowLastColumn="0" w:lastRowFirstColumn="0" w:lastRowLastColumn="0"/>
              <w:rPr>
                <w:color w:val="000000" w:themeColor="text1"/>
                <w:lang w:val="en-PH"/>
              </w:rPr>
            </w:pPr>
            <w:r w:rsidRPr="00A1259C">
              <w:rPr>
                <w:color w:val="000000" w:themeColor="text1"/>
                <w:lang w:val="en-PH"/>
              </w:rPr>
              <w:t>Data on rice straw gener</w:t>
            </w:r>
            <w:r w:rsidR="00F53945" w:rsidRPr="00F53945">
              <w:rPr>
                <w:color w:val="000000" w:themeColor="text1"/>
                <w:lang w:val="en-PH"/>
              </w:rPr>
              <w:t>ated per amount rice produced</w:t>
            </w:r>
          </w:p>
        </w:tc>
        <w:tc>
          <w:tcPr>
            <w:tcW w:w="3760" w:type="dxa"/>
            <w:tcBorders>
              <w:bottom w:val="single" w:sz="4" w:space="0" w:color="auto"/>
            </w:tcBorders>
            <w:shd w:val="clear" w:color="auto" w:fill="auto"/>
            <w:tcPrChange w:id="442" w:author="Hezron Gibe" w:date="2017-06-20T05:57:00Z">
              <w:tcPr>
                <w:tcW w:w="3760" w:type="dxa"/>
                <w:shd w:val="clear" w:color="auto" w:fill="auto"/>
              </w:tcPr>
            </w:tcPrChange>
          </w:tcPr>
          <w:p w14:paraId="0B36ECE1" w14:textId="49DEB3E5" w:rsidR="004D3B12" w:rsidRPr="004D3B12" w:rsidRDefault="00F53945" w:rsidP="00F53945">
            <w:pPr>
              <w:cnfStyle w:val="000000100000" w:firstRow="0" w:lastRow="0" w:firstColumn="0" w:lastColumn="0" w:oddVBand="0" w:evenVBand="0" w:oddHBand="1" w:evenHBand="0" w:firstRowFirstColumn="0" w:firstRowLastColumn="0" w:lastRowFirstColumn="0" w:lastRowLastColumn="0"/>
              <w:rPr>
                <w:lang w:val="en-PH"/>
              </w:rPr>
            </w:pPr>
            <w:r>
              <w:rPr>
                <w:lang w:val="en-PH"/>
              </w:rPr>
              <w:t>Bakker, et al. (2013)</w:t>
            </w:r>
          </w:p>
        </w:tc>
      </w:tr>
      <w:tr w:rsidR="00F53945" w:rsidRPr="004D3B12" w:rsidDel="00E0131C" w14:paraId="085259CE" w14:textId="14AAB8C6" w:rsidTr="00E0131C">
        <w:tblPrEx>
          <w:tblW w:w="0" w:type="auto"/>
          <w:jc w:val="center"/>
          <w:tblPrExChange w:id="443" w:author="Hezron Gibe" w:date="2017-06-20T05:57:00Z">
            <w:tblPrEx>
              <w:tblW w:w="0" w:type="auto"/>
              <w:jc w:val="center"/>
            </w:tblPrEx>
          </w:tblPrExChange>
        </w:tblPrEx>
        <w:trPr>
          <w:trHeight w:val="201"/>
          <w:jc w:val="center"/>
          <w:del w:id="444" w:author="Hezron Gibe" w:date="2017-06-20T05:57:00Z"/>
          <w:trPrChange w:id="445" w:author="Hezron Gibe" w:date="2017-06-20T05:57:00Z">
            <w:trPr>
              <w:trHeight w:val="201"/>
              <w:jc w:val="center"/>
            </w:trPr>
          </w:trPrChange>
        </w:trPr>
        <w:tc>
          <w:tcPr>
            <w:cnfStyle w:val="001000000000" w:firstRow="0" w:lastRow="0" w:firstColumn="1" w:lastColumn="0" w:oddVBand="0" w:evenVBand="0" w:oddHBand="0" w:evenHBand="0" w:firstRowFirstColumn="0" w:firstRowLastColumn="0" w:lastRowFirstColumn="0" w:lastRowLastColumn="0"/>
            <w:tcW w:w="3760" w:type="dxa"/>
            <w:tcBorders>
              <w:top w:val="single" w:sz="4" w:space="0" w:color="auto"/>
              <w:bottom w:val="single" w:sz="4" w:space="0" w:color="auto"/>
            </w:tcBorders>
            <w:shd w:val="clear" w:color="auto" w:fill="auto"/>
            <w:tcPrChange w:id="446" w:author="Hezron Gibe" w:date="2017-06-20T05:57:00Z">
              <w:tcPr>
                <w:tcW w:w="3760" w:type="dxa"/>
                <w:tcBorders>
                  <w:bottom w:val="single" w:sz="4" w:space="0" w:color="auto"/>
                </w:tcBorders>
                <w:shd w:val="clear" w:color="auto" w:fill="auto"/>
              </w:tcPr>
            </w:tcPrChange>
          </w:tcPr>
          <w:p w14:paraId="6BD58B33" w14:textId="015D71CC" w:rsidR="00F53945" w:rsidRPr="00F53945" w:rsidDel="00E0131C" w:rsidRDefault="00F53945" w:rsidP="004D3B12">
            <w:pPr>
              <w:rPr>
                <w:del w:id="447" w:author="Hezron Gibe" w:date="2017-06-20T05:57:00Z"/>
                <w:color w:val="000000" w:themeColor="text1"/>
                <w:lang w:val="en-PH"/>
              </w:rPr>
            </w:pPr>
            <w:del w:id="448" w:author="Hezron Gibe" w:date="2017-06-20T05:57:00Z">
              <w:r w:rsidDel="00E0131C">
                <w:rPr>
                  <w:color w:val="000000" w:themeColor="text1"/>
                  <w:lang w:val="en-PH"/>
                </w:rPr>
                <w:delText>Emission  factor for rice straw burning</w:delText>
              </w:r>
            </w:del>
          </w:p>
        </w:tc>
        <w:tc>
          <w:tcPr>
            <w:tcW w:w="3760" w:type="dxa"/>
            <w:tcBorders>
              <w:top w:val="single" w:sz="4" w:space="0" w:color="auto"/>
              <w:bottom w:val="single" w:sz="4" w:space="0" w:color="auto"/>
            </w:tcBorders>
            <w:shd w:val="clear" w:color="auto" w:fill="auto"/>
            <w:tcPrChange w:id="449" w:author="Hezron Gibe" w:date="2017-06-20T05:57:00Z">
              <w:tcPr>
                <w:tcW w:w="3760" w:type="dxa"/>
                <w:tcBorders>
                  <w:bottom w:val="single" w:sz="4" w:space="0" w:color="auto"/>
                </w:tcBorders>
                <w:shd w:val="clear" w:color="auto" w:fill="auto"/>
              </w:tcPr>
            </w:tcPrChange>
          </w:tcPr>
          <w:p w14:paraId="7A4A1D48" w14:textId="423209B2" w:rsidR="00F53945" w:rsidRPr="004D3B12" w:rsidDel="00E0131C" w:rsidRDefault="00F53945" w:rsidP="00F53945">
            <w:pPr>
              <w:cnfStyle w:val="000000000000" w:firstRow="0" w:lastRow="0" w:firstColumn="0" w:lastColumn="0" w:oddVBand="0" w:evenVBand="0" w:oddHBand="0" w:evenHBand="0" w:firstRowFirstColumn="0" w:firstRowLastColumn="0" w:lastRowFirstColumn="0" w:lastRowLastColumn="0"/>
              <w:rPr>
                <w:del w:id="450" w:author="Hezron Gibe" w:date="2017-06-20T05:57:00Z"/>
                <w:lang w:val="en-PH"/>
              </w:rPr>
            </w:pPr>
            <w:del w:id="451" w:author="Hezron Gibe" w:date="2017-06-20T05:57:00Z">
              <w:r w:rsidDel="00E0131C">
                <w:rPr>
                  <w:lang w:val="en-PH"/>
                </w:rPr>
                <w:delText>In-house data</w:delText>
              </w:r>
            </w:del>
          </w:p>
        </w:tc>
      </w:tr>
    </w:tbl>
    <w:p w14:paraId="68B56347" w14:textId="77777777" w:rsidR="004D3B12" w:rsidRPr="00A1259C" w:rsidRDefault="004D3B12" w:rsidP="00F36D1B">
      <w:pPr>
        <w:rPr>
          <w:lang w:val="en-PH"/>
        </w:rPr>
      </w:pPr>
    </w:p>
    <w:p w14:paraId="739AC871" w14:textId="4087B5D7" w:rsidR="00601D6C" w:rsidRPr="00C320A7" w:rsidRDefault="00C320A7">
      <w:pPr>
        <w:pStyle w:val="Heading3"/>
        <w:rPr>
          <w:rPrChange w:id="452" w:author="Hezron Gibe" w:date="2017-06-20T06:05:00Z">
            <w:rPr>
              <w:lang w:val="en-US"/>
            </w:rPr>
          </w:rPrChange>
        </w:rPr>
        <w:pPrChange w:id="453" w:author="Hezron Gibe" w:date="2017-06-20T06:05:00Z">
          <w:pPr/>
        </w:pPrChange>
      </w:pPr>
      <w:ins w:id="454" w:author="Hezron Gibe" w:date="2017-06-20T06:05:00Z">
        <w:r>
          <w:t>2.3.3 Emission estimation equations</w:t>
        </w:r>
      </w:ins>
    </w:p>
    <w:p w14:paraId="14087CBB" w14:textId="436072A7" w:rsidR="007A5853" w:rsidRDefault="007A5853" w:rsidP="00F36D1B">
      <w:pPr>
        <w:rPr>
          <w:lang w:val="en-US"/>
        </w:rPr>
      </w:pPr>
      <w:r>
        <w:rPr>
          <w:lang w:val="en-US"/>
        </w:rPr>
        <w:t>Emissions for household fuel (charcoal) were estimated with the formula shown in Eq. (2):</w:t>
      </w:r>
    </w:p>
    <w:p w14:paraId="24A5D825" w14:textId="41C11F09" w:rsidR="007A5853" w:rsidRDefault="00FF439D" w:rsidP="007A5853">
      <w:pPr>
        <w:spacing w:before="120" w:after="120"/>
      </w:pPr>
      <m:oMath>
        <m:sSub>
          <m:sSubPr>
            <m:ctrlPr>
              <w:rPr>
                <w:rFonts w:ascii="Cambria Math" w:hAnsi="Cambria Math"/>
                <w:i/>
              </w:rPr>
            </m:ctrlPr>
          </m:sSubPr>
          <m:e>
            <m:r>
              <w:rPr>
                <w:rFonts w:ascii="Cambria Math" w:hAnsi="Cambria Math"/>
              </w:rPr>
              <m:t>E</m:t>
            </m:r>
          </m:e>
          <m:sub>
            <w:ins w:id="455" w:author="Hezron Gibe" w:date="2017-06-18T22:36:00Z">
              <m:r>
                <w:rPr>
                  <w:rFonts w:ascii="Cambria Math" w:hAnsi="Cambria Math"/>
                </w:rPr>
                <m:t>households</m:t>
              </m:r>
            </w:ins>
            <w:del w:id="456" w:author="Hezron Gibe" w:date="2017-06-18T22:36:00Z">
              <m:r>
                <w:rPr>
                  <w:rFonts w:ascii="Cambria Math" w:hAnsi="Cambria Math"/>
                </w:rPr>
                <m:t>fuels</m:t>
              </m:r>
            </w:del>
          </m:sub>
        </m:sSub>
        <m:r>
          <m:rPr>
            <m:sty m:val="p"/>
          </m:rPr>
          <w:rPr>
            <w:rFonts w:ascii="Cambria Math" w:hAnsi="Cambria Math"/>
          </w:rPr>
          <m:t>=</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h</m:t>
            </m:r>
          </m:sub>
        </m:sSub>
        <m:r>
          <m:rPr>
            <m:sty m:val="p"/>
          </m:rPr>
          <w:rPr>
            <w:rFonts w:ascii="Cambria Math" w:hAnsi="Cambria Math"/>
          </w:rPr>
          <m:t>×HF)×</m:t>
        </m:r>
        <m:sSub>
          <m:sSubPr>
            <m:ctrlPr>
              <w:rPr>
                <w:rFonts w:ascii="Cambria Math" w:hAnsi="Cambria Math"/>
              </w:rPr>
            </m:ctrlPr>
          </m:sSubPr>
          <m:e>
            <m:r>
              <m:rPr>
                <m:sty m:val="p"/>
              </m:rPr>
              <w:rPr>
                <w:rFonts w:ascii="Cambria Math" w:hAnsi="Cambria Math"/>
              </w:rPr>
              <m:t>Q</m:t>
            </m:r>
          </m:e>
          <m:sub>
            <m:r>
              <w:rPr>
                <w:rFonts w:ascii="Cambria Math" w:hAnsi="Cambria Math"/>
              </w:rPr>
              <m:t>fuel</m:t>
            </m:r>
          </m:sub>
        </m:sSub>
        <m:r>
          <m:rPr>
            <m:sty m:val="p"/>
          </m:rPr>
          <w:rPr>
            <w:rFonts w:ascii="Cambria Math" w:hAnsi="Cambria Math"/>
          </w:rPr>
          <m:t>×EF×0.01</m:t>
        </m:r>
      </m:oMath>
      <w:r w:rsidR="007A5853">
        <w:t xml:space="preserve"> ,</w:t>
      </w:r>
      <w:r w:rsidR="007A5853">
        <w:tab/>
      </w:r>
      <w:r w:rsidR="007A5853">
        <w:tab/>
      </w:r>
      <w:r w:rsidR="007A5853">
        <w:tab/>
      </w:r>
      <w:r w:rsidR="007A5853">
        <w:tab/>
      </w:r>
      <w:r w:rsidR="007A5853">
        <w:tab/>
      </w:r>
      <w:r w:rsidR="007A5853">
        <w:tab/>
      </w:r>
      <w:r w:rsidR="007A5853">
        <w:tab/>
      </w:r>
      <w:r w:rsidR="007A5853">
        <w:tab/>
      </w:r>
      <w:r w:rsidR="00D07B89" w:rsidDel="00D07B89">
        <w:t xml:space="preserve"> </w:t>
      </w:r>
      <w:r w:rsidR="007A5853">
        <w:t>(2)</w:t>
      </w:r>
    </w:p>
    <w:p w14:paraId="0961BE7D" w14:textId="6307766E" w:rsidR="007A5853" w:rsidRPr="007A5853" w:rsidRDefault="007A5853" w:rsidP="00F36D1B">
      <w:pPr>
        <w:rPr>
          <w:lang w:val="en-US"/>
        </w:rPr>
      </w:pPr>
      <w:r>
        <w:rPr>
          <w:lang w:val="en-US"/>
        </w:rPr>
        <w:t xml:space="preserve">where: </w:t>
      </w:r>
      <w:del w:id="457" w:author="Hezron Gibe" w:date="2017-06-21T07:10:00Z">
        <w:r w:rsidDel="00E702F1">
          <w:rPr>
            <w:lang w:val="en-US"/>
          </w:rPr>
          <w:delText>E</w:delText>
        </w:r>
      </w:del>
      <w:del w:id="458" w:author="Hezron Gibe" w:date="2017-06-18T22:36:00Z">
        <w:r w:rsidDel="009F6910">
          <w:rPr>
            <w:vertAlign w:val="subscript"/>
            <w:lang w:val="en-US"/>
          </w:rPr>
          <w:delText>fuels</w:delText>
        </w:r>
      </w:del>
      <w:del w:id="459" w:author="Hezron Gibe" w:date="2017-06-21T07:10:00Z">
        <w:r w:rsidDel="00E702F1">
          <w:rPr>
            <w:vertAlign w:val="subscript"/>
            <w:lang w:val="en-US"/>
          </w:rPr>
          <w:delText xml:space="preserve"> </w:delText>
        </w:r>
        <w:r w:rsidDel="00E702F1">
          <w:rPr>
            <w:lang w:val="en-US"/>
          </w:rPr>
          <w:delText xml:space="preserve">is equal to emissions generated by charcoal fuels, </w:delText>
        </w:r>
      </w:del>
      <w:r>
        <w:rPr>
          <w:lang w:val="en-US"/>
        </w:rPr>
        <w:t>N</w:t>
      </w:r>
      <w:r>
        <w:rPr>
          <w:vertAlign w:val="subscript"/>
          <w:lang w:val="en-US"/>
        </w:rPr>
        <w:t>h</w:t>
      </w:r>
      <w:r>
        <w:rPr>
          <w:lang w:val="en-US"/>
        </w:rPr>
        <w:t xml:space="preserve"> is the estimated number of households (generated from city government data), and HF is the </w:t>
      </w:r>
      <w:del w:id="460" w:author="Hezron Gibe" w:date="2017-06-19T00:19:00Z">
        <w:r w:rsidDel="00736724">
          <w:rPr>
            <w:lang w:val="en-US"/>
          </w:rPr>
          <w:delText>factor (in percent)</w:delText>
        </w:r>
      </w:del>
      <w:ins w:id="461" w:author="Hezron Gibe" w:date="2017-06-19T00:19:00Z">
        <w:r w:rsidR="00736724">
          <w:rPr>
            <w:lang w:val="en-US"/>
          </w:rPr>
          <w:t>percentage</w:t>
        </w:r>
      </w:ins>
      <w:r>
        <w:rPr>
          <w:lang w:val="en-US"/>
        </w:rPr>
        <w:t xml:space="preserve"> of all households using charcoal as fuel, obtained from the HECS. </w:t>
      </w:r>
      <w:r w:rsidR="008A27D9">
        <w:rPr>
          <w:lang w:val="en-US"/>
        </w:rPr>
        <w:t>Q</w:t>
      </w:r>
      <w:r w:rsidR="008A27D9">
        <w:rPr>
          <w:vertAlign w:val="subscript"/>
          <w:lang w:val="en-US"/>
        </w:rPr>
        <w:t xml:space="preserve">fuel </w:t>
      </w:r>
      <w:r w:rsidR="008A27D9">
        <w:rPr>
          <w:lang w:val="en-US"/>
        </w:rPr>
        <w:t>is the quantity of fuel in kilograms used per year by each household, sourced from the HECS and verified using sensitivity analysis by ground surveys</w:t>
      </w:r>
      <w:r w:rsidR="00066FD2">
        <w:rPr>
          <w:lang w:val="en-US"/>
        </w:rPr>
        <w:t xml:space="preserve"> (see </w:t>
      </w:r>
      <w:r w:rsidR="00066FD2" w:rsidRPr="00C320A7">
        <w:rPr>
          <w:lang w:val="en-US"/>
        </w:rPr>
        <w:t>section 2.</w:t>
      </w:r>
      <w:ins w:id="462" w:author="Hezron Gibe" w:date="2017-06-20T06:07:00Z">
        <w:r w:rsidR="00C320A7" w:rsidRPr="00C320A7">
          <w:rPr>
            <w:lang w:val="en-US"/>
            <w:rPrChange w:id="463" w:author="Hezron Gibe" w:date="2017-06-20T06:07:00Z">
              <w:rPr>
                <w:color w:val="FF0000"/>
                <w:lang w:val="en-US"/>
              </w:rPr>
            </w:rPrChange>
          </w:rPr>
          <w:t>4</w:t>
        </w:r>
      </w:ins>
      <w:del w:id="464" w:author="Hezron Gibe" w:date="2017-06-20T06:07:00Z">
        <w:r w:rsidR="00066FD2" w:rsidRPr="00736724" w:rsidDel="00C320A7">
          <w:rPr>
            <w:color w:val="FF0000"/>
            <w:lang w:val="en-US"/>
            <w:rPrChange w:id="465" w:author="Hezron Gibe" w:date="2017-06-19T00:20:00Z">
              <w:rPr>
                <w:lang w:val="en-US"/>
              </w:rPr>
            </w:rPrChange>
          </w:rPr>
          <w:delText>3</w:delText>
        </w:r>
      </w:del>
      <w:r w:rsidR="00066FD2">
        <w:rPr>
          <w:lang w:val="en-US"/>
        </w:rPr>
        <w:t>)</w:t>
      </w:r>
      <w:r w:rsidR="008A27D9">
        <w:rPr>
          <w:lang w:val="en-US"/>
        </w:rPr>
        <w:t xml:space="preserve">. </w:t>
      </w:r>
      <w:r w:rsidR="006747F7" w:rsidRPr="008A27D9">
        <w:rPr>
          <w:lang w:val="en-US"/>
        </w:rPr>
        <w:t>EF</w:t>
      </w:r>
      <w:r w:rsidR="006747F7">
        <w:rPr>
          <w:lang w:val="en-US"/>
        </w:rPr>
        <w:t xml:space="preserve"> corresponds to the emission factor for charcoal fuel PM</w:t>
      </w:r>
      <w:r w:rsidR="006747F7" w:rsidRPr="006747F7">
        <w:rPr>
          <w:vertAlign w:val="subscript"/>
          <w:lang w:val="en-US"/>
        </w:rPr>
        <w:t>2.5</w:t>
      </w:r>
      <w:del w:id="466" w:author="Hezron Gibe" w:date="2017-06-20T06:07:00Z">
        <w:r w:rsidR="006747F7" w:rsidDel="00C320A7">
          <w:rPr>
            <w:lang w:val="en-US"/>
          </w:rPr>
          <w:delText xml:space="preserve"> per year</w:delText>
        </w:r>
      </w:del>
      <w:r w:rsidR="006747F7">
        <w:rPr>
          <w:lang w:val="en-US"/>
        </w:rPr>
        <w:t xml:space="preserve"> per square kilometer</w:t>
      </w:r>
      <w:ins w:id="467" w:author="Hezron Gibe" w:date="2017-06-20T06:07:00Z">
        <w:r w:rsidR="00C320A7">
          <w:rPr>
            <w:lang w:val="en-US"/>
          </w:rPr>
          <w:t xml:space="preserve"> per year</w:t>
        </w:r>
      </w:ins>
      <w:r w:rsidR="006747F7">
        <w:rPr>
          <w:lang w:val="en-US"/>
        </w:rPr>
        <w:t>; this</w:t>
      </w:r>
      <w:r>
        <w:rPr>
          <w:lang w:val="en-US"/>
        </w:rPr>
        <w:t xml:space="preserve"> is then multiplied by 0.01 to scale to each 0.01 km</w:t>
      </w:r>
      <w:r>
        <w:rPr>
          <w:vertAlign w:val="superscript"/>
          <w:lang w:val="en-US"/>
        </w:rPr>
        <w:t>2</w:t>
      </w:r>
      <w:r>
        <w:rPr>
          <w:lang w:val="en-US"/>
        </w:rPr>
        <w:t xml:space="preserve"> cell.</w:t>
      </w:r>
    </w:p>
    <w:p w14:paraId="05D579FC" w14:textId="77777777" w:rsidR="00856A7E" w:rsidRDefault="00856A7E" w:rsidP="00856A7E">
      <w:pPr>
        <w:rPr>
          <w:lang w:val="en-US"/>
        </w:rPr>
      </w:pPr>
    </w:p>
    <w:p w14:paraId="69B57157" w14:textId="2289EBB4" w:rsidR="00856A7E" w:rsidRDefault="002D05FF" w:rsidP="00856A7E">
      <w:pPr>
        <w:rPr>
          <w:lang w:val="en-US"/>
        </w:rPr>
      </w:pPr>
      <w:ins w:id="468" w:author="Hezron Gibe" w:date="2017-06-19T00:30:00Z">
        <w:r>
          <w:rPr>
            <w:lang w:val="en-US"/>
          </w:rPr>
          <w:t>PM</w:t>
        </w:r>
        <w:r w:rsidRPr="002D05FF">
          <w:rPr>
            <w:vertAlign w:val="subscript"/>
            <w:lang w:val="en-US"/>
            <w:rPrChange w:id="469" w:author="Hezron Gibe" w:date="2017-06-19T00:30:00Z">
              <w:rPr>
                <w:lang w:val="en-US"/>
              </w:rPr>
            </w:rPrChange>
          </w:rPr>
          <w:t>2.5</w:t>
        </w:r>
        <w:r>
          <w:rPr>
            <w:lang w:val="en-US"/>
          </w:rPr>
          <w:t xml:space="preserve"> </w:t>
        </w:r>
      </w:ins>
      <w:del w:id="470" w:author="Hezron Gibe" w:date="2017-06-19T00:30:00Z">
        <w:r w:rsidR="00856A7E" w:rsidDel="002D05FF">
          <w:rPr>
            <w:lang w:val="en-US"/>
          </w:rPr>
          <w:delText>E</w:delText>
        </w:r>
      </w:del>
      <w:ins w:id="471" w:author="Hezron Gibe" w:date="2017-06-19T00:30:00Z">
        <w:r>
          <w:rPr>
            <w:lang w:val="en-US"/>
          </w:rPr>
          <w:t>e</w:t>
        </w:r>
      </w:ins>
      <w:r w:rsidR="00856A7E">
        <w:rPr>
          <w:lang w:val="en-US"/>
        </w:rPr>
        <w:t xml:space="preserve">missions for </w:t>
      </w:r>
      <w:del w:id="472" w:author="Hezron Gibe" w:date="2017-06-19T00:30:00Z">
        <w:r w:rsidR="00856A7E" w:rsidDel="002D05FF">
          <w:rPr>
            <w:lang w:val="en-US"/>
          </w:rPr>
          <w:delText>motorcycles and tricycles</w:delText>
        </w:r>
      </w:del>
      <w:ins w:id="473" w:author="Hezron Gibe" w:date="2017-06-19T00:30:00Z">
        <w:r>
          <w:rPr>
            <w:lang w:val="en-US"/>
          </w:rPr>
          <w:t>vehicular sources</w:t>
        </w:r>
      </w:ins>
      <w:r w:rsidR="00856A7E">
        <w:rPr>
          <w:lang w:val="en-US"/>
        </w:rPr>
        <w:t xml:space="preserve"> were estimated with the formula shown in Eq</w:t>
      </w:r>
      <w:ins w:id="474" w:author="Hezron Gibe" w:date="2017-06-19T00:31:00Z">
        <w:r w:rsidR="00C320A7">
          <w:rPr>
            <w:lang w:val="en-US"/>
          </w:rPr>
          <w:t>.</w:t>
        </w:r>
        <w:r>
          <w:rPr>
            <w:lang w:val="en-US"/>
          </w:rPr>
          <w:t xml:space="preserve"> </w:t>
        </w:r>
      </w:ins>
      <w:ins w:id="475" w:author="Hezron Gibe" w:date="2017-06-20T06:11:00Z">
        <w:r w:rsidR="00C320A7">
          <w:rPr>
            <w:lang w:val="en-US"/>
          </w:rPr>
          <w:t>(</w:t>
        </w:r>
      </w:ins>
      <w:ins w:id="476" w:author="Hezron Gibe" w:date="2017-06-19T00:31:00Z">
        <w:r>
          <w:rPr>
            <w:lang w:val="en-US"/>
          </w:rPr>
          <w:t>3</w:t>
        </w:r>
      </w:ins>
      <w:ins w:id="477" w:author="Hezron Gibe" w:date="2017-06-20T06:11:00Z">
        <w:r w:rsidR="00C320A7">
          <w:rPr>
            <w:lang w:val="en-US"/>
          </w:rPr>
          <w:t>)</w:t>
        </w:r>
      </w:ins>
      <w:ins w:id="478" w:author="Hezron Gibe" w:date="2017-06-19T00:31:00Z">
        <w:r>
          <w:rPr>
            <w:lang w:val="en-US"/>
          </w:rPr>
          <w:t xml:space="preserve"> and </w:t>
        </w:r>
      </w:ins>
      <w:ins w:id="479" w:author="Hezron Gibe" w:date="2017-06-20T06:11:00Z">
        <w:r w:rsidR="00C320A7">
          <w:rPr>
            <w:lang w:val="en-US"/>
          </w:rPr>
          <w:t>Eq. (</w:t>
        </w:r>
      </w:ins>
      <w:ins w:id="480" w:author="Hezron Gibe" w:date="2017-06-19T00:31:00Z">
        <w:r>
          <w:rPr>
            <w:lang w:val="en-US"/>
          </w:rPr>
          <w:t>4</w:t>
        </w:r>
      </w:ins>
      <w:ins w:id="481" w:author="Hezron Gibe" w:date="2017-06-20T06:11:00Z">
        <w:r w:rsidR="00C320A7">
          <w:rPr>
            <w:lang w:val="en-US"/>
          </w:rPr>
          <w:t>)</w:t>
        </w:r>
      </w:ins>
      <w:del w:id="482" w:author="Hezron Gibe" w:date="2017-06-19T00:31:00Z">
        <w:r w:rsidR="00856A7E" w:rsidDel="002D05FF">
          <w:rPr>
            <w:lang w:val="en-US"/>
          </w:rPr>
          <w:delText>. (3)</w:delText>
        </w:r>
      </w:del>
      <w:ins w:id="483" w:author="Hezron Gibe" w:date="2017-06-19T00:32:00Z">
        <w:r>
          <w:rPr>
            <w:lang w:val="en-US"/>
          </w:rPr>
          <w:t>.</w:t>
        </w:r>
      </w:ins>
      <w:del w:id="484" w:author="Hezron Gibe" w:date="2017-06-19T00:32:00Z">
        <w:r w:rsidR="00856A7E" w:rsidDel="002D05FF">
          <w:rPr>
            <w:lang w:val="en-US"/>
          </w:rPr>
          <w:delText>:</w:delText>
        </w:r>
      </w:del>
    </w:p>
    <w:p w14:paraId="70CA0AAB" w14:textId="49CDE390" w:rsidR="00856A7E" w:rsidDel="002D05FF" w:rsidRDefault="00FF439D" w:rsidP="00856A7E">
      <w:pPr>
        <w:spacing w:before="120" w:after="120"/>
        <w:rPr>
          <w:del w:id="485" w:author="Hezron Gibe" w:date="2017-06-19T00:31:00Z"/>
        </w:rPr>
      </w:pPr>
      <m:oMath>
        <m:sSub>
          <m:sSubPr>
            <m:ctrlPr>
              <w:rPr>
                <w:rFonts w:ascii="Cambria Math" w:hAnsi="Cambria Math"/>
                <w:i/>
              </w:rPr>
            </m:ctrlPr>
          </m:sSubPr>
          <m:e>
            <m:r>
              <w:rPr>
                <w:rFonts w:ascii="Cambria Math" w:hAnsi="Cambria Math"/>
              </w:rPr>
              <m:t>E</m:t>
            </m:r>
          </m:e>
          <m:sub>
            <w:del w:id="486" w:author="Hezron Gibe" w:date="2017-06-19T00:31:00Z">
              <m:r>
                <w:rPr>
                  <w:rFonts w:ascii="Cambria Math" w:hAnsi="Cambria Math"/>
                </w:rPr>
                <m:t>vehicles</m:t>
              </m:r>
            </w:del>
            <w:ins w:id="487" w:author="Hezron Gibe" w:date="2017-06-19T00:31:00Z">
              <m:r>
                <w:rPr>
                  <w:rFonts w:ascii="Cambria Math" w:hAnsi="Cambria Math"/>
                </w:rPr>
                <m:t>MC/TC</m:t>
              </m:r>
            </w:ins>
          </m:sub>
        </m:sSub>
        <m:r>
          <m:rPr>
            <m:sty m:val="p"/>
          </m:rPr>
          <w:rPr>
            <w:rFonts w:ascii="Cambria Math" w:hAnsi="Cambria Math"/>
          </w:rPr>
          <m:t>=</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u</m:t>
            </m:r>
          </m:sub>
        </m:sSub>
        <m:r>
          <m:rPr>
            <m:sty m:val="p"/>
          </m:rPr>
          <w:rPr>
            <w:rFonts w:ascii="Cambria Math" w:hAnsi="Cambria Math"/>
          </w:rPr>
          <m:t>×DF×</m:t>
        </m:r>
        <w:del w:id="488" w:author="Hezron Gibe" w:date="2017-06-20T06:13:00Z">
          <m:r>
            <m:rPr>
              <m:sty m:val="p"/>
            </m:rPr>
            <w:rPr>
              <w:rFonts w:ascii="Cambria Math" w:hAnsi="Cambria Math"/>
            </w:rPr>
            <m:t>N</m:t>
          </m:r>
        </w:del>
        <m:r>
          <m:rPr>
            <m:sty m:val="p"/>
          </m:rPr>
          <w:rPr>
            <w:rFonts w:ascii="Cambria Math" w:hAnsi="Cambria Math"/>
          </w:rPr>
          <m:t>A</m:t>
        </m:r>
        <w:ins w:id="489" w:author="Hezron Gibe" w:date="2017-06-20T06:13:00Z">
          <m:r>
            <m:rPr>
              <m:sty m:val="p"/>
            </m:rPr>
            <w:rPr>
              <w:rFonts w:ascii="Cambria Math" w:hAnsi="Cambria Math"/>
            </w:rPr>
            <m:t>V</m:t>
          </m:r>
        </w:ins>
        <m:r>
          <m:rPr>
            <m:sty m:val="p"/>
          </m:rPr>
          <w:rPr>
            <w:rFonts w:ascii="Cambria Math" w:hAnsi="Cambria Math"/>
          </w:rPr>
          <m:t>F) ×(EF×KT×SDF)×0.01</m:t>
        </m:r>
      </m:oMath>
      <w:r w:rsidR="00856A7E">
        <w:t xml:space="preserve"> ,</w:t>
      </w:r>
      <w:r w:rsidR="00856A7E">
        <w:tab/>
      </w:r>
      <w:r w:rsidR="00856A7E">
        <w:tab/>
      </w:r>
      <w:r w:rsidR="00856A7E">
        <w:tab/>
      </w:r>
      <w:r w:rsidR="00856A7E">
        <w:tab/>
      </w:r>
      <w:r w:rsidR="00856A7E">
        <w:tab/>
      </w:r>
      <w:r w:rsidR="00856A7E">
        <w:tab/>
      </w:r>
      <w:r w:rsidR="00856A7E">
        <w:tab/>
      </w:r>
      <w:r w:rsidR="00207BFC" w:rsidDel="00207BFC">
        <w:t xml:space="preserve"> </w:t>
      </w:r>
      <w:r w:rsidR="00856A7E">
        <w:t>(3)</w:t>
      </w:r>
    </w:p>
    <w:p w14:paraId="09A91666" w14:textId="0A1DF521" w:rsidR="002D05FF" w:rsidRDefault="002D05FF" w:rsidP="002D05FF">
      <w:pPr>
        <w:spacing w:before="120" w:after="120"/>
        <w:rPr>
          <w:ins w:id="490" w:author="Hezron Gibe" w:date="2017-06-19T00:31:00Z"/>
        </w:rPr>
      </w:pPr>
      <w:ins w:id="491" w:author="Hezron Gibe" w:date="2017-06-19T00:31:00Z">
        <w:r>
          <w:rPr>
            <w:lang w:val="en-US"/>
          </w:rPr>
          <w:br/>
        </w:r>
        <m:oMath>
          <m:sSub>
            <m:sSubPr>
              <m:ctrlPr>
                <w:rPr>
                  <w:rFonts w:ascii="Cambria Math" w:hAnsi="Cambria Math"/>
                  <w:i/>
                </w:rPr>
              </m:ctrlPr>
            </m:sSubPr>
            <m:e>
              <m:r>
                <w:rPr>
                  <w:rFonts w:ascii="Cambria Math" w:hAnsi="Cambria Math"/>
                </w:rPr>
                <m:t>E</m:t>
              </m:r>
            </m:e>
            <m:sub>
              <m:r>
                <w:rPr>
                  <w:rFonts w:ascii="Cambria Math" w:hAnsi="Cambria Math"/>
                </w:rPr>
                <m:t>PUV</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u</m:t>
              </m:r>
            </m:sub>
          </m:sSub>
          <m:r>
            <m:rPr>
              <m:sty m:val="p"/>
            </m:rPr>
            <w:rPr>
              <w:rFonts w:ascii="Cambria Math" w:hAnsi="Cambria Math"/>
            </w:rPr>
            <m:t>×DF) ×EF×0.01</m:t>
          </m:r>
        </m:oMath>
        <w:r>
          <w:t xml:space="preserve"> ,</w:t>
        </w:r>
        <w:r>
          <w:tab/>
        </w:r>
        <w:r>
          <w:tab/>
        </w:r>
        <w:r>
          <w:tab/>
        </w:r>
        <w:r>
          <w:tab/>
        </w:r>
        <w:r>
          <w:tab/>
        </w:r>
        <w:r>
          <w:tab/>
        </w:r>
        <w:r>
          <w:tab/>
        </w:r>
      </w:ins>
      <w:ins w:id="492" w:author="Hezron Gibe" w:date="2017-06-19T00:32:00Z">
        <w:r>
          <w:tab/>
        </w:r>
        <w:r>
          <w:tab/>
        </w:r>
        <w:r>
          <w:tab/>
        </w:r>
      </w:ins>
      <w:ins w:id="493" w:author="Hezron Gibe" w:date="2017-06-19T00:31:00Z">
        <w:r w:rsidDel="00207BFC">
          <w:t xml:space="preserve"> </w:t>
        </w:r>
        <w:r>
          <w:t>(4)</w:t>
        </w:r>
      </w:ins>
    </w:p>
    <w:p w14:paraId="120829D3" w14:textId="57E957A3" w:rsidR="00856A7E" w:rsidRDefault="00856A7E" w:rsidP="00856A7E">
      <w:pPr>
        <w:rPr>
          <w:lang w:val="en-US"/>
        </w:rPr>
      </w:pPr>
      <w:del w:id="494" w:author="Hezron Gibe" w:date="2017-06-19T00:32:00Z">
        <w:r w:rsidDel="002D05FF">
          <w:rPr>
            <w:lang w:val="en-US"/>
          </w:rPr>
          <w:delText>where</w:delText>
        </w:r>
      </w:del>
      <w:ins w:id="495" w:author="Hezron Gibe" w:date="2017-06-19T00:32:00Z">
        <w:r w:rsidR="002D05FF">
          <w:rPr>
            <w:lang w:val="en-US"/>
          </w:rPr>
          <w:t xml:space="preserve">Factors that are the same for both </w:t>
        </w:r>
      </w:ins>
      <w:ins w:id="496" w:author="Hezron Gibe" w:date="2017-06-19T00:33:00Z">
        <w:r w:rsidR="002D05FF">
          <w:rPr>
            <w:lang w:val="en-US"/>
          </w:rPr>
          <w:t>equations</w:t>
        </w:r>
      </w:ins>
      <w:ins w:id="497" w:author="Hezron Gibe" w:date="2017-06-19T00:32:00Z">
        <w:r w:rsidR="002D05FF">
          <w:rPr>
            <w:lang w:val="en-US"/>
          </w:rPr>
          <w:t xml:space="preserve"> include</w:t>
        </w:r>
      </w:ins>
      <w:r>
        <w:rPr>
          <w:lang w:val="en-US"/>
        </w:rPr>
        <w:t xml:space="preserve">: </w:t>
      </w:r>
      <w:del w:id="498" w:author="Hezron Gibe" w:date="2017-06-19T00:30:00Z">
        <w:r w:rsidDel="002D05FF">
          <w:rPr>
            <w:lang w:val="en-US"/>
          </w:rPr>
          <w:delText>E</w:delText>
        </w:r>
        <w:r w:rsidR="00D92320" w:rsidDel="002D05FF">
          <w:rPr>
            <w:vertAlign w:val="subscript"/>
            <w:lang w:val="en-US"/>
          </w:rPr>
          <w:delText>vehicles</w:delText>
        </w:r>
        <w:r w:rsidDel="002D05FF">
          <w:rPr>
            <w:vertAlign w:val="subscript"/>
            <w:lang w:val="en-US"/>
          </w:rPr>
          <w:delText xml:space="preserve"> </w:delText>
        </w:r>
        <w:r w:rsidDel="002D05FF">
          <w:rPr>
            <w:lang w:val="en-US"/>
          </w:rPr>
          <w:delText xml:space="preserve">is equal to emissions generated by </w:delText>
        </w:r>
        <w:r w:rsidR="00D92320" w:rsidDel="002D05FF">
          <w:rPr>
            <w:lang w:val="en-US"/>
          </w:rPr>
          <w:delText>vehicles (</w:delText>
        </w:r>
        <w:r w:rsidDel="002D05FF">
          <w:rPr>
            <w:lang w:val="en-US"/>
          </w:rPr>
          <w:delText>motorcycles and tricycles</w:delText>
        </w:r>
        <w:r w:rsidR="00D92320" w:rsidDel="002D05FF">
          <w:rPr>
            <w:lang w:val="en-US"/>
          </w:rPr>
          <w:delText>, PUVs)</w:delText>
        </w:r>
        <w:r w:rsidDel="002D05FF">
          <w:rPr>
            <w:lang w:val="en-US"/>
          </w:rPr>
          <w:delText xml:space="preserve">, </w:delText>
        </w:r>
      </w:del>
      <w:r>
        <w:rPr>
          <w:lang w:val="en-US"/>
        </w:rPr>
        <w:t>N</w:t>
      </w:r>
      <w:r>
        <w:rPr>
          <w:vertAlign w:val="subscript"/>
          <w:lang w:val="en-US"/>
        </w:rPr>
        <w:t>u</w:t>
      </w:r>
      <w:ins w:id="499" w:author="Hezron Gibe" w:date="2017-06-19T00:32:00Z">
        <w:r w:rsidR="002D05FF" w:rsidRPr="002D05FF">
          <w:rPr>
            <w:lang w:val="en-US"/>
            <w:rPrChange w:id="500" w:author="Hezron Gibe" w:date="2017-06-19T00:33:00Z">
              <w:rPr>
                <w:vertAlign w:val="subscript"/>
                <w:lang w:val="en-US"/>
              </w:rPr>
            </w:rPrChange>
          </w:rPr>
          <w:t>,</w:t>
        </w:r>
      </w:ins>
      <w:r>
        <w:rPr>
          <w:lang w:val="en-US"/>
        </w:rPr>
        <w:t xml:space="preserve"> </w:t>
      </w:r>
      <w:del w:id="501" w:author="Hezron Gibe" w:date="2017-06-19T00:32:00Z">
        <w:r w:rsidDel="002D05FF">
          <w:rPr>
            <w:lang w:val="en-US"/>
          </w:rPr>
          <w:delText xml:space="preserve">is </w:delText>
        </w:r>
      </w:del>
      <w:r>
        <w:rPr>
          <w:lang w:val="en-US"/>
        </w:rPr>
        <w:t xml:space="preserve">the estimated number of </w:t>
      </w:r>
      <w:r w:rsidR="00D92320">
        <w:rPr>
          <w:lang w:val="en-US"/>
        </w:rPr>
        <w:t xml:space="preserve">vehicle </w:t>
      </w:r>
      <w:r>
        <w:rPr>
          <w:lang w:val="en-US"/>
        </w:rPr>
        <w:t>units</w:t>
      </w:r>
      <w:ins w:id="502" w:author="Hezron Gibe" w:date="2017-06-19T00:33:00Z">
        <w:r w:rsidR="002D05FF">
          <w:rPr>
            <w:lang w:val="en-US"/>
          </w:rPr>
          <w:t>,</w:t>
        </w:r>
      </w:ins>
      <w:r w:rsidR="00D92320">
        <w:rPr>
          <w:lang w:val="en-US"/>
        </w:rPr>
        <w:t xml:space="preserve"> </w:t>
      </w:r>
      <w:del w:id="503" w:author="Hezron Gibe" w:date="2017-06-19T00:33:00Z">
        <w:r w:rsidR="00D92320" w:rsidDel="002D05FF">
          <w:rPr>
            <w:lang w:val="en-US"/>
          </w:rPr>
          <w:delText>(by type: MC/TCs, PUVs)</w:delText>
        </w:r>
        <w:r w:rsidDel="002D05FF">
          <w:rPr>
            <w:lang w:val="en-US"/>
          </w:rPr>
          <w:delText xml:space="preserve">; multiplied by density factor </w:delText>
        </w:r>
      </w:del>
      <w:r>
        <w:rPr>
          <w:lang w:val="en-US"/>
        </w:rPr>
        <w:t>DF</w:t>
      </w:r>
      <w:ins w:id="504" w:author="Hezron Gibe" w:date="2017-06-19T00:33:00Z">
        <w:r w:rsidR="002D05FF">
          <w:rPr>
            <w:lang w:val="en-US"/>
          </w:rPr>
          <w:t>, the density factor</w:t>
        </w:r>
      </w:ins>
      <w:r>
        <w:rPr>
          <w:lang w:val="en-US"/>
        </w:rPr>
        <w:t xml:space="preserve"> </w:t>
      </w:r>
      <w:del w:id="505" w:author="Hezron Gibe" w:date="2017-06-19T00:33:00Z">
        <w:r w:rsidDel="002D05FF">
          <w:rPr>
            <w:lang w:val="en-US"/>
          </w:rPr>
          <w:delText>cor</w:delText>
        </w:r>
        <w:r w:rsidR="00D92320" w:rsidDel="002D05FF">
          <w:rPr>
            <w:lang w:val="en-US"/>
          </w:rPr>
          <w:delText>responding to</w:delText>
        </w:r>
      </w:del>
      <w:ins w:id="506" w:author="Hezron Gibe" w:date="2017-06-19T00:33:00Z">
        <w:r w:rsidR="002D05FF">
          <w:rPr>
            <w:lang w:val="en-US"/>
          </w:rPr>
          <w:t>(</w:t>
        </w:r>
      </w:ins>
      <w:del w:id="507" w:author="Hezron Gibe" w:date="2017-06-19T00:33:00Z">
        <w:r w:rsidR="00D92320" w:rsidDel="002D05FF">
          <w:rPr>
            <w:lang w:val="en-US"/>
          </w:rPr>
          <w:delText xml:space="preserve"> </w:delText>
        </w:r>
      </w:del>
      <w:r w:rsidR="00D92320">
        <w:rPr>
          <w:lang w:val="en-US"/>
        </w:rPr>
        <w:t>amount of vehicles</w:t>
      </w:r>
      <w:r>
        <w:rPr>
          <w:lang w:val="en-US"/>
        </w:rPr>
        <w:t xml:space="preserve"> per km</w:t>
      </w:r>
      <w:r>
        <w:rPr>
          <w:vertAlign w:val="superscript"/>
          <w:lang w:val="en-US"/>
        </w:rPr>
        <w:t>2</w:t>
      </w:r>
      <w:ins w:id="508" w:author="Hezron Gibe" w:date="2017-06-19T00:34:00Z">
        <w:r w:rsidR="002D05FF">
          <w:rPr>
            <w:lang w:val="en-US"/>
          </w:rPr>
          <w:t>), and EF, the emission factor.</w:t>
        </w:r>
      </w:ins>
      <w:del w:id="509" w:author="Hezron Gibe" w:date="2017-06-19T00:34:00Z">
        <w:r w:rsidDel="002D05FF">
          <w:rPr>
            <w:vertAlign w:val="superscript"/>
            <w:lang w:val="en-US"/>
          </w:rPr>
          <w:delText xml:space="preserve"> </w:delText>
        </w:r>
        <w:r w:rsidDel="002D05FF">
          <w:rPr>
            <w:lang w:val="en-US"/>
          </w:rPr>
          <w:delText>area</w:delText>
        </w:r>
      </w:del>
      <w:r>
        <w:rPr>
          <w:lang w:val="en-US"/>
        </w:rPr>
        <w:t xml:space="preserve"> </w:t>
      </w:r>
      <w:ins w:id="510" w:author="Hezron Gibe" w:date="2017-06-20T06:08:00Z">
        <w:r w:rsidR="00C320A7">
          <w:rPr>
            <w:lang w:val="en-US"/>
          </w:rPr>
          <w:t>The in-house emission factor for MC/TCs is measured as PM</w:t>
        </w:r>
        <w:r w:rsidR="00C320A7" w:rsidRPr="00C320A7">
          <w:rPr>
            <w:vertAlign w:val="subscript"/>
            <w:lang w:val="en-US"/>
            <w:rPrChange w:id="511" w:author="Hezron Gibe" w:date="2017-06-20T06:10:00Z">
              <w:rPr>
                <w:lang w:val="en-US"/>
              </w:rPr>
            </w:rPrChange>
          </w:rPr>
          <w:t>2.</w:t>
        </w:r>
      </w:ins>
      <w:ins w:id="512" w:author="Hezron Gibe" w:date="2017-06-20T06:09:00Z">
        <w:r w:rsidR="00C320A7" w:rsidRPr="00C320A7">
          <w:rPr>
            <w:vertAlign w:val="subscript"/>
            <w:lang w:val="en-US"/>
            <w:rPrChange w:id="513" w:author="Hezron Gibe" w:date="2017-06-20T06:10:00Z">
              <w:rPr>
                <w:lang w:val="en-US"/>
              </w:rPr>
            </w:rPrChange>
          </w:rPr>
          <w:t>5</w:t>
        </w:r>
        <w:r w:rsidR="00C320A7">
          <w:rPr>
            <w:lang w:val="en-US"/>
          </w:rPr>
          <w:t xml:space="preserve"> per kilometer traveled (per vehicle).</w:t>
        </w:r>
      </w:ins>
      <w:ins w:id="514" w:author="Hezron Gibe" w:date="2017-06-20T06:08:00Z">
        <w:r w:rsidR="00C320A7">
          <w:rPr>
            <w:lang w:val="en-US"/>
          </w:rPr>
          <w:t xml:space="preserve"> </w:t>
        </w:r>
      </w:ins>
      <w:ins w:id="515" w:author="Hezron Gibe" w:date="2017-06-20T06:10:00Z">
        <w:r w:rsidR="00C320A7">
          <w:rPr>
            <w:lang w:val="en-US"/>
          </w:rPr>
          <w:t xml:space="preserve">Due to this non-standard EF unit, additional factors </w:t>
        </w:r>
      </w:ins>
      <w:ins w:id="516" w:author="Hezron Gibe" w:date="2017-06-20T06:11:00Z">
        <w:r w:rsidR="00C320A7">
          <w:rPr>
            <w:lang w:val="en-US"/>
          </w:rPr>
          <w:t xml:space="preserve">are required in Eq. (3). </w:t>
        </w:r>
      </w:ins>
      <w:ins w:id="517" w:author="Hezron Gibe" w:date="2017-06-20T06:12:00Z">
        <w:r w:rsidR="00C320A7">
          <w:rPr>
            <w:lang w:val="en-US"/>
          </w:rPr>
          <w:t xml:space="preserve">These </w:t>
        </w:r>
      </w:ins>
      <w:ins w:id="518" w:author="Hezron Gibe" w:date="2017-06-20T06:14:00Z">
        <w:r w:rsidR="00C320A7">
          <w:rPr>
            <w:lang w:val="en-US"/>
          </w:rPr>
          <w:t>include the</w:t>
        </w:r>
      </w:ins>
      <w:ins w:id="519" w:author="Hezron Gibe" w:date="2017-06-20T06:12:00Z">
        <w:r w:rsidR="00C320A7">
          <w:rPr>
            <w:lang w:val="en-US"/>
          </w:rPr>
          <w:t xml:space="preserve"> </w:t>
        </w:r>
      </w:ins>
      <w:del w:id="520" w:author="Hezron Gibe" w:date="2017-06-19T00:34:00Z">
        <w:r w:rsidDel="002D05FF">
          <w:rPr>
            <w:lang w:val="en-US"/>
          </w:rPr>
          <w:delText>in the city</w:delText>
        </w:r>
        <w:r w:rsidR="00283983" w:rsidDel="002D05FF">
          <w:rPr>
            <w:lang w:val="en-US"/>
          </w:rPr>
          <w:delText xml:space="preserve"> and n</w:delText>
        </w:r>
      </w:del>
      <w:del w:id="521" w:author="Hezron Gibe" w:date="2017-06-20T06:13:00Z">
        <w:r w:rsidR="00283983" w:rsidDel="00C320A7">
          <w:rPr>
            <w:lang w:val="en-US"/>
          </w:rPr>
          <w:delText>on-</w:delText>
        </w:r>
      </w:del>
      <w:r w:rsidR="00283983">
        <w:rPr>
          <w:lang w:val="en-US"/>
        </w:rPr>
        <w:t xml:space="preserve">association </w:t>
      </w:r>
      <w:del w:id="522" w:author="Hezron Gibe" w:date="2017-06-20T06:12:00Z">
        <w:r w:rsidR="00283983" w:rsidDel="00C320A7">
          <w:rPr>
            <w:lang w:val="en-US"/>
          </w:rPr>
          <w:delText>(</w:delText>
        </w:r>
      </w:del>
      <w:r w:rsidR="00283983">
        <w:rPr>
          <w:lang w:val="en-US"/>
        </w:rPr>
        <w:t>vehicles</w:t>
      </w:r>
      <w:del w:id="523" w:author="Hezron Gibe" w:date="2017-06-20T06:12:00Z">
        <w:r w:rsidR="00283983" w:rsidDel="00C320A7">
          <w:rPr>
            <w:lang w:val="en-US"/>
          </w:rPr>
          <w:delText>)</w:delText>
        </w:r>
      </w:del>
      <w:r w:rsidR="00283983">
        <w:rPr>
          <w:lang w:val="en-US"/>
        </w:rPr>
        <w:t xml:space="preserve"> factor </w:t>
      </w:r>
      <w:ins w:id="524" w:author="Hezron Gibe" w:date="2017-06-20T06:12:00Z">
        <w:r w:rsidR="00C320A7">
          <w:rPr>
            <w:lang w:val="en-US"/>
          </w:rPr>
          <w:t>(</w:t>
        </w:r>
      </w:ins>
      <w:ins w:id="525" w:author="Hezron Gibe" w:date="2017-06-20T06:13:00Z">
        <w:r w:rsidR="00C320A7">
          <w:rPr>
            <w:lang w:val="en-US"/>
          </w:rPr>
          <w:t>AV</w:t>
        </w:r>
      </w:ins>
      <w:del w:id="526" w:author="Hezron Gibe" w:date="2017-06-20T06:13:00Z">
        <w:r w:rsidR="00283983" w:rsidDel="00C320A7">
          <w:rPr>
            <w:lang w:val="en-US"/>
          </w:rPr>
          <w:delText>NA</w:delText>
        </w:r>
      </w:del>
      <w:r w:rsidR="00283983">
        <w:rPr>
          <w:lang w:val="en-US"/>
        </w:rPr>
        <w:t>F</w:t>
      </w:r>
      <w:ins w:id="527" w:author="Hezron Gibe" w:date="2017-06-20T06:12:00Z">
        <w:r w:rsidR="00C320A7">
          <w:rPr>
            <w:lang w:val="en-US"/>
          </w:rPr>
          <w:t>)</w:t>
        </w:r>
      </w:ins>
      <w:r w:rsidR="00283983">
        <w:rPr>
          <w:lang w:val="en-US"/>
        </w:rPr>
        <w:t xml:space="preserve">, </w:t>
      </w:r>
      <w:ins w:id="528" w:author="Hezron Gibe" w:date="2017-06-20T06:12:00Z">
        <w:r w:rsidR="00C320A7">
          <w:rPr>
            <w:lang w:val="en-US"/>
          </w:rPr>
          <w:t xml:space="preserve">the percentage of </w:t>
        </w:r>
      </w:ins>
      <w:ins w:id="529" w:author="Hezron Gibe" w:date="2017-06-20T06:13:00Z">
        <w:r w:rsidR="00C320A7">
          <w:rPr>
            <w:lang w:val="en-US"/>
          </w:rPr>
          <w:t>vehicles which are officially registered and properly accounted for by the city</w:t>
        </w:r>
      </w:ins>
      <w:del w:id="530" w:author="Hezron Gibe" w:date="2017-06-20T06:14:00Z">
        <w:r w:rsidR="00283983" w:rsidDel="00C320A7">
          <w:rPr>
            <w:lang w:val="en-US"/>
          </w:rPr>
          <w:delText>which corresponds to an additional multiplier to the overall number of vehicles taking into account unregistered vehicles (not registered by the city, or are from outside Cabanatuan City)</w:delText>
        </w:r>
      </w:del>
      <w:r>
        <w:rPr>
          <w:lang w:val="en-US"/>
        </w:rPr>
        <w:t xml:space="preserve">. </w:t>
      </w:r>
      <w:ins w:id="531" w:author="Hezron Gibe" w:date="2017-06-20T06:14:00Z">
        <w:r w:rsidR="00C320A7">
          <w:rPr>
            <w:lang w:val="en-US"/>
          </w:rPr>
          <w:t>To scale the EF to its proper units, it is multiplied by factor KT (kilometers traveled</w:t>
        </w:r>
      </w:ins>
      <w:ins w:id="532" w:author="Hezron Gibe" w:date="2017-06-20T06:15:00Z">
        <w:r w:rsidR="00C320A7">
          <w:rPr>
            <w:lang w:val="en-US"/>
          </w:rPr>
          <w:t xml:space="preserve"> per day</w:t>
        </w:r>
      </w:ins>
      <w:ins w:id="533" w:author="Hezron Gibe" w:date="2017-06-20T06:14:00Z">
        <w:r w:rsidR="00C320A7">
          <w:rPr>
            <w:lang w:val="en-US"/>
          </w:rPr>
          <w:t>)</w:t>
        </w:r>
      </w:ins>
      <w:ins w:id="534" w:author="Hezron Gibe" w:date="2017-06-20T06:15:00Z">
        <w:r w:rsidR="00C320A7">
          <w:rPr>
            <w:lang w:val="en-US"/>
          </w:rPr>
          <w:t xml:space="preserve"> and SDF (days in service</w:t>
        </w:r>
        <w:r w:rsidR="00DD604E">
          <w:rPr>
            <w:lang w:val="en-US"/>
          </w:rPr>
          <w:t xml:space="preserve"> per year</w:t>
        </w:r>
        <w:r w:rsidR="00C320A7">
          <w:rPr>
            <w:lang w:val="en-US"/>
          </w:rPr>
          <w:t>)</w:t>
        </w:r>
        <w:r w:rsidR="00DD604E">
          <w:rPr>
            <w:lang w:val="en-US"/>
          </w:rPr>
          <w:t xml:space="preserve">. </w:t>
        </w:r>
      </w:ins>
      <w:moveToRangeStart w:id="535" w:author="Hezron Gibe" w:date="2017-06-20T06:16:00Z" w:name="move485702726"/>
      <w:moveTo w:id="536" w:author="Hezron Gibe" w:date="2017-06-20T06:16:00Z">
        <w:r w:rsidR="00DD604E">
          <w:rPr>
            <w:lang w:val="en-US"/>
          </w:rPr>
          <w:t xml:space="preserve">Similar to the previous example, </w:t>
        </w:r>
      </w:moveTo>
      <w:ins w:id="537" w:author="Hezron Gibe" w:date="2017-06-20T06:16:00Z">
        <w:r w:rsidR="00DD604E">
          <w:rPr>
            <w:lang w:val="en-US"/>
          </w:rPr>
          <w:t xml:space="preserve">the total is </w:t>
        </w:r>
      </w:ins>
      <w:moveTo w:id="538" w:author="Hezron Gibe" w:date="2017-06-20T06:16:00Z">
        <w:r w:rsidR="00DD604E">
          <w:rPr>
            <w:lang w:val="en-US"/>
          </w:rPr>
          <w:t>also multiplied by 0.01 to scale to each 0.01 km</w:t>
        </w:r>
        <w:r w:rsidR="00DD604E">
          <w:rPr>
            <w:vertAlign w:val="superscript"/>
            <w:lang w:val="en-US"/>
          </w:rPr>
          <w:t>2</w:t>
        </w:r>
        <w:r w:rsidR="00DD604E">
          <w:rPr>
            <w:lang w:val="en-US"/>
          </w:rPr>
          <w:t xml:space="preserve"> cell.</w:t>
        </w:r>
      </w:moveTo>
      <w:moveToRangeEnd w:id="535"/>
      <w:ins w:id="539" w:author="Hezron Gibe" w:date="2017-06-20T06:16:00Z">
        <w:r w:rsidR="00DD604E">
          <w:rPr>
            <w:lang w:val="en-US"/>
          </w:rPr>
          <w:t xml:space="preserve"> </w:t>
        </w:r>
      </w:ins>
      <w:r w:rsidR="00066FD2">
        <w:rPr>
          <w:lang w:val="en-US"/>
        </w:rPr>
        <w:t>The DF and NAF</w:t>
      </w:r>
      <w:r w:rsidR="00283983">
        <w:rPr>
          <w:lang w:val="en-US"/>
        </w:rPr>
        <w:t xml:space="preserve"> </w:t>
      </w:r>
      <w:del w:id="540" w:author="Hezron Gibe" w:date="2017-06-20T06:16:00Z">
        <w:r w:rsidR="00283983" w:rsidDel="00DD604E">
          <w:rPr>
            <w:lang w:val="en-US"/>
          </w:rPr>
          <w:delText xml:space="preserve">were sourced and derived from city government data and </w:delText>
        </w:r>
      </w:del>
      <w:ins w:id="541" w:author="Hezron Gibe" w:date="2017-06-20T06:16:00Z">
        <w:r w:rsidR="00DD604E">
          <w:rPr>
            <w:lang w:val="en-US"/>
          </w:rPr>
          <w:t xml:space="preserve">was </w:t>
        </w:r>
      </w:ins>
      <w:r w:rsidR="00283983">
        <w:rPr>
          <w:lang w:val="en-US"/>
        </w:rPr>
        <w:t xml:space="preserve">verified using sensitivity analysis by ground surveys as </w:t>
      </w:r>
      <w:ins w:id="542" w:author="Hezron Gibe" w:date="2017-06-20T06:16:00Z">
        <w:r w:rsidR="00DD604E">
          <w:rPr>
            <w:lang w:val="en-US"/>
          </w:rPr>
          <w:t>detailed in section 2.4</w:t>
        </w:r>
      </w:ins>
      <w:del w:id="543" w:author="Hezron Gibe" w:date="2017-06-20T06:16:00Z">
        <w:r w:rsidR="00283983" w:rsidDel="00DD604E">
          <w:rPr>
            <w:lang w:val="en-US"/>
          </w:rPr>
          <w:delText>well</w:delText>
        </w:r>
      </w:del>
      <w:r w:rsidR="00283983">
        <w:rPr>
          <w:lang w:val="en-US"/>
        </w:rPr>
        <w:t xml:space="preserve">. </w:t>
      </w:r>
      <w:del w:id="544" w:author="Hezron Gibe" w:date="2017-06-20T06:16:00Z">
        <w:r w:rsidDel="00DD604E">
          <w:rPr>
            <w:lang w:val="en-US"/>
          </w:rPr>
          <w:delText>EF corresponds to the emission factor for motorcycle and tricycle</w:delText>
        </w:r>
        <w:r w:rsidR="00D92320" w:rsidDel="00DD604E">
          <w:rPr>
            <w:lang w:val="en-US"/>
          </w:rPr>
          <w:delText>/PUV</w:delText>
        </w:r>
        <w:r w:rsidDel="00DD604E">
          <w:rPr>
            <w:lang w:val="en-US"/>
          </w:rPr>
          <w:delText xml:space="preserve"> PM</w:delText>
        </w:r>
        <w:r w:rsidRPr="006747F7" w:rsidDel="00DD604E">
          <w:rPr>
            <w:vertAlign w:val="subscript"/>
            <w:lang w:val="en-US"/>
          </w:rPr>
          <w:delText>2.5</w:delText>
        </w:r>
        <w:r w:rsidDel="00DD604E">
          <w:rPr>
            <w:lang w:val="en-US"/>
          </w:rPr>
          <w:delText xml:space="preserve"> per year per square kilometer</w:delText>
        </w:r>
        <w:r w:rsidR="00BA1559" w:rsidDel="00DD604E">
          <w:rPr>
            <w:lang w:val="en-US"/>
          </w:rPr>
          <w:delText xml:space="preserve"> per kilometer traveled. </w:delText>
        </w:r>
        <w:r w:rsidDel="00DD604E">
          <w:rPr>
            <w:lang w:val="en-US"/>
          </w:rPr>
          <w:delText xml:space="preserve"> </w:delText>
        </w:r>
        <w:r w:rsidR="00BA1559" w:rsidDel="00DD604E">
          <w:rPr>
            <w:lang w:val="en-US"/>
          </w:rPr>
          <w:delText xml:space="preserve">The emission factor is scaled to the average distance traveled by any given vehicle unit, here represented as factor KT (kilometers traveled). </w:delText>
        </w:r>
      </w:del>
      <w:moveFromRangeStart w:id="545" w:author="Hezron Gibe" w:date="2017-06-20T06:16:00Z" w:name="move485702726"/>
      <w:moveFrom w:id="546" w:author="Hezron Gibe" w:date="2017-06-20T06:16:00Z">
        <w:r w:rsidR="00BA1559" w:rsidDel="00DD604E">
          <w:rPr>
            <w:lang w:val="en-US"/>
          </w:rPr>
          <w:t>S</w:t>
        </w:r>
        <w:r w:rsidDel="00DD604E">
          <w:rPr>
            <w:lang w:val="en-US"/>
          </w:rPr>
          <w:t>imilar to the previous example, also multiplied by 0.01 to scale to each 0.01 km</w:t>
        </w:r>
        <w:r w:rsidDel="00DD604E">
          <w:rPr>
            <w:vertAlign w:val="superscript"/>
            <w:lang w:val="en-US"/>
          </w:rPr>
          <w:t>2</w:t>
        </w:r>
        <w:r w:rsidDel="00DD604E">
          <w:rPr>
            <w:lang w:val="en-US"/>
          </w:rPr>
          <w:t xml:space="preserve"> cell.</w:t>
        </w:r>
      </w:moveFrom>
      <w:moveFromRangeEnd w:id="545"/>
    </w:p>
    <w:p w14:paraId="5E39461D" w14:textId="77777777" w:rsidR="001E2223" w:rsidRDefault="001E2223" w:rsidP="001E2223">
      <w:pPr>
        <w:rPr>
          <w:lang w:val="en-US"/>
        </w:rPr>
      </w:pPr>
    </w:p>
    <w:p w14:paraId="5643A4CB" w14:textId="5112614B" w:rsidR="001E2223" w:rsidRDefault="001E2223" w:rsidP="001E2223">
      <w:pPr>
        <w:rPr>
          <w:lang w:val="en-US"/>
        </w:rPr>
      </w:pPr>
      <w:r>
        <w:rPr>
          <w:lang w:val="en-US"/>
        </w:rPr>
        <w:t xml:space="preserve">Emissions for </w:t>
      </w:r>
      <w:del w:id="547" w:author="Hezron Gibe" w:date="2017-06-20T06:17:00Z">
        <w:r w:rsidR="00E21048" w:rsidDel="00AC0CD0">
          <w:rPr>
            <w:lang w:val="en-US"/>
          </w:rPr>
          <w:delText>rice straw burning in agricultural areas</w:delText>
        </w:r>
      </w:del>
      <w:ins w:id="548" w:author="Hezron Gibe" w:date="2017-06-20T06:17:00Z">
        <w:r w:rsidR="00AC0CD0">
          <w:rPr>
            <w:lang w:val="en-US"/>
          </w:rPr>
          <w:t>agricultural waste burning</w:t>
        </w:r>
      </w:ins>
      <w:r>
        <w:rPr>
          <w:lang w:val="en-US"/>
        </w:rPr>
        <w:t xml:space="preserve"> were estimated with the formula shown in Eq. (</w:t>
      </w:r>
      <w:ins w:id="549" w:author="Hezron Gibe" w:date="2017-06-19T00:31:00Z">
        <w:r w:rsidR="002D05FF">
          <w:rPr>
            <w:lang w:val="en-US"/>
          </w:rPr>
          <w:t>5</w:t>
        </w:r>
      </w:ins>
      <w:del w:id="550" w:author="Hezron Gibe" w:date="2017-06-19T00:31:00Z">
        <w:r w:rsidDel="002D05FF">
          <w:rPr>
            <w:lang w:val="en-US"/>
          </w:rPr>
          <w:delText>4</w:delText>
        </w:r>
      </w:del>
      <w:r>
        <w:rPr>
          <w:lang w:val="en-US"/>
        </w:rPr>
        <w:t>):</w:t>
      </w:r>
    </w:p>
    <w:p w14:paraId="7C15ECEA" w14:textId="05F5632F" w:rsidR="001E2223" w:rsidRDefault="00FF439D" w:rsidP="001E2223">
      <w:pPr>
        <w:spacing w:before="120" w:after="120"/>
      </w:pPr>
      <m:oMath>
        <m:sSub>
          <m:sSubPr>
            <m:ctrlPr>
              <w:rPr>
                <w:rFonts w:ascii="Cambria Math" w:hAnsi="Cambria Math"/>
                <w:i/>
              </w:rPr>
            </m:ctrlPr>
          </m:sSubPr>
          <m:e>
            <m:r>
              <w:rPr>
                <w:rFonts w:ascii="Cambria Math" w:hAnsi="Cambria Math"/>
              </w:rPr>
              <m:t>E</m:t>
            </m:r>
          </m:e>
          <m:sub>
            <w:del w:id="551" w:author="Hezron Gibe" w:date="2017-06-18T22:36:00Z">
              <m:r>
                <w:rPr>
                  <w:rFonts w:ascii="Cambria Math" w:hAnsi="Cambria Math"/>
                </w:rPr>
                <m:t>straw</m:t>
              </m:r>
            </w:del>
            <w:ins w:id="552" w:author="Hezron Gibe" w:date="2017-06-18T22:36:00Z">
              <m:r>
                <w:rPr>
                  <w:rFonts w:ascii="Cambria Math" w:hAnsi="Cambria Math"/>
                </w:rPr>
                <m:t>agricultural</m:t>
              </m:r>
            </w:ins>
          </m:sub>
        </m:sSub>
        <m:r>
          <m:rPr>
            <m:sty m:val="p"/>
          </m:rPr>
          <w:rPr>
            <w:rFonts w:ascii="Cambria Math" w:hAnsi="Cambria Math"/>
          </w:rPr>
          <m:t>=</m:t>
        </m:r>
        <m:d>
          <m:dPr>
            <m:ctrlPr>
              <w:rPr>
                <w:rFonts w:ascii="Cambria Math" w:hAnsi="Cambria Math"/>
              </w:rPr>
            </m:ctrlPr>
          </m:dPr>
          <m:e>
            <m:f>
              <m:fPr>
                <m:ctrlPr>
                  <w:rPr>
                    <w:rFonts w:ascii="Cambria Math" w:hAnsi="Cambria Math"/>
                  </w:rPr>
                </m:ctrlPr>
              </m:fPr>
              <m:num>
                <m:r>
                  <m:rPr>
                    <m:sty m:val="p"/>
                  </m:rPr>
                  <w:rPr>
                    <w:rFonts w:ascii="Cambria Math" w:hAnsi="Cambria Math"/>
                  </w:rPr>
                  <m:t xml:space="preserve">RS </m:t>
                </m:r>
              </m:num>
              <m:den>
                <m:r>
                  <m:rPr>
                    <m:sty m:val="p"/>
                  </m:rPr>
                  <w:rPr>
                    <w:rFonts w:ascii="Cambria Math" w:hAnsi="Cambria Math"/>
                  </w:rPr>
                  <m:t>RA</m:t>
                </m:r>
              </m:den>
            </m:f>
          </m:e>
        </m:d>
        <m:r>
          <m:rPr>
            <m:sty m:val="p"/>
          </m:rPr>
          <w:rPr>
            <w:rFonts w:ascii="Cambria Math" w:hAnsi="Cambria Math"/>
          </w:rPr>
          <m:t>×EF×SF</m:t>
        </m:r>
      </m:oMath>
      <w:r w:rsidR="001E2223">
        <w:t xml:space="preserve"> ,</w:t>
      </w:r>
      <w:r w:rsidR="001E2223">
        <w:tab/>
      </w:r>
      <w:r w:rsidR="001E2223">
        <w:tab/>
      </w:r>
      <w:r w:rsidR="001E2223">
        <w:tab/>
      </w:r>
      <w:r w:rsidR="001E2223">
        <w:tab/>
      </w:r>
      <w:r w:rsidR="001E2223">
        <w:tab/>
      </w:r>
      <w:r w:rsidR="001E2223">
        <w:tab/>
      </w:r>
      <w:r w:rsidR="001E2223">
        <w:tab/>
      </w:r>
      <w:r w:rsidR="001E2223">
        <w:tab/>
        <w:t xml:space="preserve">               </w:t>
      </w:r>
      <w:r w:rsidR="001E2223">
        <w:tab/>
        <w:t>(</w:t>
      </w:r>
      <w:ins w:id="553" w:author="Hezron Gibe" w:date="2017-06-19T00:31:00Z">
        <w:r w:rsidR="002D05FF">
          <w:t>5</w:t>
        </w:r>
      </w:ins>
      <w:del w:id="554" w:author="Hezron Gibe" w:date="2017-06-19T00:31:00Z">
        <w:r w:rsidR="001E2223" w:rsidDel="002D05FF">
          <w:delText>4</w:delText>
        </w:r>
      </w:del>
      <w:r w:rsidR="001E2223">
        <w:t>)</w:t>
      </w:r>
    </w:p>
    <w:p w14:paraId="702EBFCC" w14:textId="5129EA3C" w:rsidR="001E2223" w:rsidRPr="00290489" w:rsidRDefault="00E21048" w:rsidP="00856A7E">
      <w:pPr>
        <w:rPr>
          <w:lang w:val="en-US"/>
        </w:rPr>
      </w:pPr>
      <w:r>
        <w:rPr>
          <w:lang w:val="en-US"/>
        </w:rPr>
        <w:t xml:space="preserve">where: </w:t>
      </w:r>
      <w:del w:id="555" w:author="Hezron Gibe" w:date="2017-06-18T22:36:00Z">
        <w:r w:rsidDel="009F6910">
          <w:rPr>
            <w:lang w:val="en-US"/>
          </w:rPr>
          <w:delText>E</w:delText>
        </w:r>
        <w:r w:rsidDel="009F6910">
          <w:rPr>
            <w:vertAlign w:val="subscript"/>
            <w:lang w:val="en-US"/>
          </w:rPr>
          <w:delText xml:space="preserve">straw </w:delText>
        </w:r>
      </w:del>
      <w:del w:id="556" w:author="Hezron Gibe" w:date="2017-06-21T07:10:00Z">
        <w:r w:rsidDel="00E702F1">
          <w:rPr>
            <w:lang w:val="en-US"/>
          </w:rPr>
          <w:delText xml:space="preserve">is equal to emissions generated by </w:delText>
        </w:r>
      </w:del>
      <w:del w:id="557" w:author="Hezron Gibe" w:date="2017-06-20T06:17:00Z">
        <w:r w:rsidDel="00AC0CD0">
          <w:rPr>
            <w:lang w:val="en-US"/>
          </w:rPr>
          <w:delText>rice straw</w:delText>
        </w:r>
      </w:del>
      <w:del w:id="558" w:author="Hezron Gibe" w:date="2017-06-21T07:10:00Z">
        <w:r w:rsidDel="00E702F1">
          <w:rPr>
            <w:lang w:val="en-US"/>
          </w:rPr>
          <w:delText xml:space="preserve"> burning, </w:delText>
        </w:r>
      </w:del>
      <w:r>
        <w:rPr>
          <w:lang w:val="en-US"/>
        </w:rPr>
        <w:t>RS is the amount of rice straw produced per year, divided by RA, which is the total area in hectares (0.01 km</w:t>
      </w:r>
      <w:r w:rsidRPr="00E21048">
        <w:rPr>
          <w:vertAlign w:val="superscript"/>
          <w:lang w:val="en-US"/>
        </w:rPr>
        <w:t>2</w:t>
      </w:r>
      <w:r>
        <w:rPr>
          <w:lang w:val="en-US"/>
        </w:rPr>
        <w:t>) used for growing of rice.</w:t>
      </w:r>
      <w:r w:rsidR="00290489">
        <w:rPr>
          <w:lang w:val="en-US"/>
        </w:rPr>
        <w:t xml:space="preserve"> EF is the </w:t>
      </w:r>
      <w:r w:rsidR="00066FD2">
        <w:rPr>
          <w:lang w:val="en-US"/>
        </w:rPr>
        <w:t xml:space="preserve">in-house obtained </w:t>
      </w:r>
      <w:r w:rsidR="00290489">
        <w:rPr>
          <w:lang w:val="en-US"/>
        </w:rPr>
        <w:t>emission factor for rice straw burning PM</w:t>
      </w:r>
      <w:r w:rsidR="00290489" w:rsidRPr="00290489">
        <w:rPr>
          <w:vertAlign w:val="subscript"/>
          <w:lang w:val="en-US"/>
        </w:rPr>
        <w:t>2.5</w:t>
      </w:r>
      <w:r w:rsidR="00290489">
        <w:rPr>
          <w:vertAlign w:val="subscript"/>
          <w:lang w:val="en-US"/>
        </w:rPr>
        <w:t xml:space="preserve"> </w:t>
      </w:r>
      <w:r w:rsidR="00290489">
        <w:rPr>
          <w:lang w:val="en-US"/>
        </w:rPr>
        <w:t xml:space="preserve">per year per square kilometer. SF is the survey factor, </w:t>
      </w:r>
      <w:ins w:id="559" w:author="Hezron Gibe" w:date="2017-06-20T10:53:00Z">
        <w:r w:rsidR="00A1672B">
          <w:rPr>
            <w:lang w:val="en-US"/>
          </w:rPr>
          <w:t xml:space="preserve">representing the </w:t>
        </w:r>
      </w:ins>
      <w:ins w:id="560" w:author="Hezron Gibe" w:date="2017-06-20T10:54:00Z">
        <w:r w:rsidR="00A1672B">
          <w:rPr>
            <w:lang w:val="en-US"/>
          </w:rPr>
          <w:t>percenta</w:t>
        </w:r>
      </w:ins>
      <w:ins w:id="561" w:author="Hezron Gibe" w:date="2017-06-20T10:53:00Z">
        <w:r w:rsidR="00A1672B">
          <w:rPr>
            <w:lang w:val="en-US"/>
          </w:rPr>
          <w:t>ge of farming area where burning of rice straw as agricultural waste is used.</w:t>
        </w:r>
      </w:ins>
      <w:del w:id="562" w:author="Hezron Gibe" w:date="2017-06-20T10:54:00Z">
        <w:r w:rsidR="00290489" w:rsidDel="00A1672B">
          <w:rPr>
            <w:lang w:val="en-US"/>
          </w:rPr>
          <w:delText>acting as</w:delText>
        </w:r>
      </w:del>
      <w:r w:rsidR="00290489">
        <w:rPr>
          <w:lang w:val="en-US"/>
        </w:rPr>
        <w:t xml:space="preserve"> </w:t>
      </w:r>
      <w:ins w:id="563" w:author="Hezron Gibe" w:date="2017-06-20T10:54:00Z">
        <w:r w:rsidR="00A1672B">
          <w:rPr>
            <w:lang w:val="en-US"/>
          </w:rPr>
          <w:t>T</w:t>
        </w:r>
      </w:ins>
      <w:del w:id="564" w:author="Hezron Gibe" w:date="2017-06-20T10:54:00Z">
        <w:r w:rsidR="00290489" w:rsidDel="00A1672B">
          <w:rPr>
            <w:lang w:val="en-US"/>
          </w:rPr>
          <w:delText>t</w:delText>
        </w:r>
      </w:del>
      <w:r w:rsidR="00290489">
        <w:rPr>
          <w:lang w:val="en-US"/>
        </w:rPr>
        <w:t>h</w:t>
      </w:r>
      <w:ins w:id="565" w:author="Hezron Gibe" w:date="2017-06-20T10:54:00Z">
        <w:r w:rsidR="00A1672B">
          <w:rPr>
            <w:lang w:val="en-US"/>
          </w:rPr>
          <w:t>is</w:t>
        </w:r>
      </w:ins>
      <w:del w:id="566" w:author="Hezron Gibe" w:date="2017-06-20T10:54:00Z">
        <w:r w:rsidR="00290489" w:rsidDel="00A1672B">
          <w:rPr>
            <w:lang w:val="en-US"/>
          </w:rPr>
          <w:delText>e</w:delText>
        </w:r>
      </w:del>
      <w:r w:rsidR="00290489">
        <w:rPr>
          <w:lang w:val="en-US"/>
        </w:rPr>
        <w:t xml:space="preserve"> reduction </w:t>
      </w:r>
      <w:r w:rsidR="00FF59EC">
        <w:rPr>
          <w:lang w:val="en-US"/>
        </w:rPr>
        <w:t xml:space="preserve">factor </w:t>
      </w:r>
      <w:ins w:id="567" w:author="Hezron Gibe" w:date="2017-06-20T10:54:00Z">
        <w:r w:rsidR="00A1672B">
          <w:rPr>
            <w:lang w:val="en-US"/>
          </w:rPr>
          <w:t xml:space="preserve">is taken </w:t>
        </w:r>
      </w:ins>
      <w:r w:rsidR="00FF59EC">
        <w:rPr>
          <w:lang w:val="en-US"/>
        </w:rPr>
        <w:t>from</w:t>
      </w:r>
      <w:r w:rsidR="0060520B">
        <w:rPr>
          <w:lang w:val="en-US"/>
        </w:rPr>
        <w:t xml:space="preserve"> the study of Launio, et al. (2013)</w:t>
      </w:r>
      <w:ins w:id="568" w:author="Hezron Gibe" w:date="2017-06-20T10:54:00Z">
        <w:r w:rsidR="00A1672B">
          <w:rPr>
            <w:lang w:val="en-US"/>
          </w:rPr>
          <w:t>.</w:t>
        </w:r>
      </w:ins>
      <w:del w:id="569" w:author="Hezron Gibe" w:date="2017-06-20T10:54:00Z">
        <w:r w:rsidR="00290489" w:rsidDel="00A1672B">
          <w:rPr>
            <w:lang w:val="en-US"/>
          </w:rPr>
          <w:delText xml:space="preserve">; this </w:delText>
        </w:r>
      </w:del>
      <w:del w:id="570" w:author="Hezron Gibe" w:date="2017-06-20T10:53:00Z">
        <w:r w:rsidR="00290489" w:rsidDel="00A1672B">
          <w:rPr>
            <w:lang w:val="en-US"/>
          </w:rPr>
          <w:delText>represents the percentage of farming area where burning of rice straw as agricultural waste is used.</w:delText>
        </w:r>
      </w:del>
    </w:p>
    <w:p w14:paraId="4C80D970" w14:textId="77777777" w:rsidR="007A5853" w:rsidRPr="00856A7E" w:rsidRDefault="007A5853" w:rsidP="00F36D1B">
      <w:pPr>
        <w:rPr>
          <w:lang w:val="en-US"/>
        </w:rPr>
      </w:pPr>
    </w:p>
    <w:p w14:paraId="1EFBF31D" w14:textId="01558CAD" w:rsidR="00396D4C" w:rsidRDefault="00BE50C7" w:rsidP="000D074B">
      <w:pPr>
        <w:rPr>
          <w:lang w:val="en-US"/>
        </w:rPr>
      </w:pPr>
      <w:ins w:id="571" w:author="Hezron Gibe" w:date="2017-06-20T11:15:00Z">
        <w:r>
          <w:rPr>
            <w:lang w:val="en-US"/>
          </w:rPr>
          <w:lastRenderedPageBreak/>
          <w:t xml:space="preserve">These equations are applied to estimate </w:t>
        </w:r>
      </w:ins>
      <w:ins w:id="572" w:author="Hezron Gibe" w:date="2017-06-20T11:14:00Z">
        <w:r>
          <w:rPr>
            <w:lang w:val="en-US"/>
          </w:rPr>
          <w:t>PM</w:t>
        </w:r>
        <w:r w:rsidRPr="00BE50C7">
          <w:rPr>
            <w:vertAlign w:val="subscript"/>
            <w:lang w:val="en-US"/>
            <w:rPrChange w:id="573" w:author="Hezron Gibe" w:date="2017-06-20T11:14:00Z">
              <w:rPr>
                <w:lang w:val="en-US"/>
              </w:rPr>
            </w:rPrChange>
          </w:rPr>
          <w:t>2.5</w:t>
        </w:r>
        <w:r>
          <w:rPr>
            <w:lang w:val="en-US"/>
          </w:rPr>
          <w:t xml:space="preserve"> emissions for each cell, determined by its land cover type (households, vehicles, agricultural). </w:t>
        </w:r>
      </w:ins>
      <w:r w:rsidR="000D074B" w:rsidRPr="000D074B">
        <w:rPr>
          <w:lang w:val="en-US"/>
        </w:rPr>
        <w:t xml:space="preserve">After the estimated emissions for each cell have been calculated, they were mapped using ArcMap (ArcGIS 10.1) software. </w:t>
      </w:r>
      <w:del w:id="574" w:author="Hezron Gibe" w:date="2017-06-20T06:35:00Z">
        <w:r w:rsidR="000D074B" w:rsidRPr="000D074B" w:rsidDel="00B95846">
          <w:rPr>
            <w:lang w:val="en-US"/>
          </w:rPr>
          <w:delText xml:space="preserve">For each emission source, </w:delText>
        </w:r>
      </w:del>
      <w:del w:id="575" w:author="Hezron Gibe" w:date="2017-06-20T06:36:00Z">
        <w:r w:rsidR="000D074B" w:rsidRPr="000D074B" w:rsidDel="00B95846">
          <w:rPr>
            <w:lang w:val="en-US"/>
          </w:rPr>
          <w:delText>a</w:delText>
        </w:r>
      </w:del>
      <w:ins w:id="576" w:author="Hezron Gibe" w:date="2017-06-20T06:36:00Z">
        <w:r w:rsidR="00B95846">
          <w:rPr>
            <w:lang w:val="en-US"/>
          </w:rPr>
          <w:t>A</w:t>
        </w:r>
      </w:ins>
      <w:r w:rsidR="000D074B" w:rsidRPr="000D074B">
        <w:rPr>
          <w:lang w:val="en-US"/>
        </w:rPr>
        <w:t>ll cells with</w:t>
      </w:r>
      <w:ins w:id="577" w:author="Hezron Gibe" w:date="2017-06-20T06:35:00Z">
        <w:r w:rsidR="00B95846">
          <w:rPr>
            <w:lang w:val="en-US"/>
          </w:rPr>
          <w:t xml:space="preserve"> estimated PM</w:t>
        </w:r>
        <w:r w:rsidR="00B95846" w:rsidRPr="00B95846">
          <w:rPr>
            <w:vertAlign w:val="subscript"/>
            <w:lang w:val="en-US"/>
            <w:rPrChange w:id="578" w:author="Hezron Gibe" w:date="2017-06-20T06:35:00Z">
              <w:rPr>
                <w:lang w:val="en-US"/>
              </w:rPr>
            </w:rPrChange>
          </w:rPr>
          <w:t>2.5</w:t>
        </w:r>
        <w:r w:rsidR="00B95846">
          <w:rPr>
            <w:vertAlign w:val="subscript"/>
            <w:lang w:val="en-US"/>
          </w:rPr>
          <w:t xml:space="preserve"> </w:t>
        </w:r>
        <w:r w:rsidR="00B95846">
          <w:rPr>
            <w:lang w:val="en-US"/>
          </w:rPr>
          <w:t>greater than zero</w:t>
        </w:r>
      </w:ins>
      <w:del w:id="579" w:author="Hezron Gibe" w:date="2017-06-20T06:35:00Z">
        <w:r w:rsidR="000D074B" w:rsidRPr="000D074B" w:rsidDel="00B95846">
          <w:rPr>
            <w:lang w:val="en-US"/>
          </w:rPr>
          <w:delText xml:space="preserve"> assigned values (PM</w:delText>
        </w:r>
        <w:r w:rsidR="000D074B" w:rsidRPr="000D074B" w:rsidDel="00B95846">
          <w:rPr>
            <w:vertAlign w:val="subscript"/>
            <w:lang w:val="en-US"/>
          </w:rPr>
          <w:delText>2.5</w:delText>
        </w:r>
        <w:r w:rsidR="000D074B" w:rsidRPr="000D074B" w:rsidDel="00B95846">
          <w:rPr>
            <w:lang w:val="en-US"/>
          </w:rPr>
          <w:delText xml:space="preserve"> e</w:delText>
        </w:r>
        <w:r w:rsidR="005140C5" w:rsidDel="00B95846">
          <w:rPr>
            <w:lang w:val="en-US"/>
          </w:rPr>
          <w:delText>missions above zero) were</w:delText>
        </w:r>
      </w:del>
      <w:r w:rsidR="005140C5">
        <w:rPr>
          <w:lang w:val="en-US"/>
        </w:rPr>
        <w:t xml:space="preserve"> </w:t>
      </w:r>
      <w:ins w:id="580" w:author="Hezron Gibe" w:date="2017-06-20T06:36:00Z">
        <w:r w:rsidR="00B95846">
          <w:rPr>
            <w:lang w:val="en-US"/>
          </w:rPr>
          <w:t xml:space="preserve">are </w:t>
        </w:r>
      </w:ins>
      <w:r w:rsidR="005140C5">
        <w:rPr>
          <w:lang w:val="en-US"/>
        </w:rPr>
        <w:t>plotted</w:t>
      </w:r>
      <w:r w:rsidR="001764C2">
        <w:rPr>
          <w:lang w:val="en-US"/>
        </w:rPr>
        <w:t xml:space="preserve"> </w:t>
      </w:r>
      <w:ins w:id="581" w:author="Hezron Gibe" w:date="2017-06-20T06:36:00Z">
        <w:r w:rsidR="00B95846">
          <w:rPr>
            <w:lang w:val="en-US"/>
          </w:rPr>
          <w:t>for each land cover type.</w:t>
        </w:r>
      </w:ins>
      <w:del w:id="582" w:author="Hezron Gibe" w:date="2017-06-20T06:36:00Z">
        <w:r w:rsidR="001764C2" w:rsidDel="00B95846">
          <w:rPr>
            <w:lang w:val="en-US"/>
          </w:rPr>
          <w:delText>according to the amount of PM</w:delText>
        </w:r>
        <w:r w:rsidR="001764C2" w:rsidRPr="001764C2" w:rsidDel="00B95846">
          <w:rPr>
            <w:vertAlign w:val="subscript"/>
            <w:lang w:val="en-US"/>
          </w:rPr>
          <w:delText>2.5</w:delText>
        </w:r>
        <w:r w:rsidR="001764C2" w:rsidDel="00B95846">
          <w:rPr>
            <w:lang w:val="en-US"/>
          </w:rPr>
          <w:delText xml:space="preserve"> generated by the source per cell</w:delText>
        </w:r>
        <w:r w:rsidR="000D074B" w:rsidRPr="000D074B" w:rsidDel="00B95846">
          <w:rPr>
            <w:lang w:val="en-US"/>
          </w:rPr>
          <w:delText>.</w:delText>
        </w:r>
      </w:del>
      <w:r w:rsidR="000D074B" w:rsidRPr="000D074B">
        <w:rPr>
          <w:lang w:val="en-US"/>
        </w:rPr>
        <w:t xml:space="preserve"> </w:t>
      </w:r>
    </w:p>
    <w:p w14:paraId="6AF6D41F" w14:textId="2CA1128F" w:rsidR="00396D4C" w:rsidRDefault="00D82242" w:rsidP="00A1259C">
      <w:pPr>
        <w:pStyle w:val="Heading2"/>
        <w:rPr>
          <w:lang w:val="en-US"/>
        </w:rPr>
      </w:pPr>
      <w:r>
        <w:rPr>
          <w:lang w:val="en-US"/>
        </w:rPr>
        <w:t>2.</w:t>
      </w:r>
      <w:ins w:id="583" w:author="Hezron Gibe" w:date="2017-06-20T06:18:00Z">
        <w:r w:rsidR="009F6795">
          <w:rPr>
            <w:lang w:val="en-US"/>
          </w:rPr>
          <w:t>4</w:t>
        </w:r>
      </w:ins>
      <w:del w:id="584" w:author="Hezron Gibe" w:date="2017-06-20T06:18:00Z">
        <w:r w:rsidDel="009F6795">
          <w:rPr>
            <w:lang w:val="en-US"/>
          </w:rPr>
          <w:delText>3</w:delText>
        </w:r>
      </w:del>
      <w:r>
        <w:rPr>
          <w:lang w:val="en-US"/>
        </w:rPr>
        <w:t xml:space="preserve"> Validation of </w:t>
      </w:r>
      <w:ins w:id="585" w:author="Hezron Gibe" w:date="2017-06-20T11:25:00Z">
        <w:r w:rsidR="00EA6102">
          <w:rPr>
            <w:lang w:val="en-US"/>
          </w:rPr>
          <w:t>activity data factors (</w:t>
        </w:r>
      </w:ins>
      <w:del w:id="586" w:author="Hezron Gibe" w:date="2017-06-20T11:25:00Z">
        <w:r w:rsidDel="00EA6102">
          <w:rPr>
            <w:lang w:val="en-US"/>
          </w:rPr>
          <w:delText>emission estimation factors</w:delText>
        </w:r>
      </w:del>
      <w:del w:id="587" w:author="Hezron Gibe" w:date="2017-06-20T11:26:00Z">
        <w:r w:rsidDel="00EA6102">
          <w:rPr>
            <w:lang w:val="en-US"/>
          </w:rPr>
          <w:delText xml:space="preserve">, </w:delText>
        </w:r>
      </w:del>
      <w:r>
        <w:rPr>
          <w:lang w:val="en-US"/>
        </w:rPr>
        <w:t>ground surveys</w:t>
      </w:r>
      <w:ins w:id="588" w:author="Hezron Gibe" w:date="2017-06-20T11:26:00Z">
        <w:r w:rsidR="00EA6102">
          <w:rPr>
            <w:lang w:val="en-US"/>
          </w:rPr>
          <w:t xml:space="preserve"> </w:t>
        </w:r>
      </w:ins>
      <w:del w:id="589" w:author="Hezron Gibe" w:date="2017-06-20T11:26:00Z">
        <w:r w:rsidDel="00EA6102">
          <w:rPr>
            <w:lang w:val="en-US"/>
          </w:rPr>
          <w:delText xml:space="preserve">, </w:delText>
        </w:r>
      </w:del>
      <w:r>
        <w:rPr>
          <w:lang w:val="en-US"/>
        </w:rPr>
        <w:t>and sensitivity analysis</w:t>
      </w:r>
      <w:ins w:id="590" w:author="Hezron Gibe" w:date="2017-06-20T11:26:00Z">
        <w:r w:rsidR="00EA6102">
          <w:rPr>
            <w:lang w:val="en-US"/>
          </w:rPr>
          <w:t>)</w:t>
        </w:r>
      </w:ins>
    </w:p>
    <w:p w14:paraId="6403FABB" w14:textId="23569700" w:rsidR="00DF69EF" w:rsidRDefault="00C12C3B" w:rsidP="000D074B">
      <w:pPr>
        <w:rPr>
          <w:lang w:val="en-US"/>
        </w:rPr>
      </w:pPr>
      <w:r>
        <w:rPr>
          <w:lang w:val="en-US"/>
        </w:rPr>
        <w:t xml:space="preserve">Ground surveys were conducted </w:t>
      </w:r>
      <w:r w:rsidR="00FF59EC">
        <w:rPr>
          <w:lang w:val="en-US"/>
        </w:rPr>
        <w:t>to validate</w:t>
      </w:r>
      <w:r>
        <w:rPr>
          <w:lang w:val="en-US"/>
        </w:rPr>
        <w:t xml:space="preserve"> </w:t>
      </w:r>
      <w:ins w:id="591" w:author="Hezron Gibe" w:date="2017-06-20T11:26:00Z">
        <w:r w:rsidR="00EA6102">
          <w:rPr>
            <w:lang w:val="en-US"/>
          </w:rPr>
          <w:t xml:space="preserve">specific activity data factors used in the </w:t>
        </w:r>
      </w:ins>
      <w:ins w:id="592" w:author="Hezron Gibe" w:date="2017-06-20T11:27:00Z">
        <w:r w:rsidR="00EA6102">
          <w:rPr>
            <w:lang w:val="en-US"/>
          </w:rPr>
          <w:t>PM</w:t>
        </w:r>
        <w:r w:rsidR="00EA6102" w:rsidRPr="00EA6102">
          <w:rPr>
            <w:vertAlign w:val="subscript"/>
            <w:lang w:val="en-US"/>
            <w:rPrChange w:id="593" w:author="Hezron Gibe" w:date="2017-06-20T11:27:00Z">
              <w:rPr>
                <w:lang w:val="en-US"/>
              </w:rPr>
            </w:rPrChange>
          </w:rPr>
          <w:t>2.5</w:t>
        </w:r>
        <w:r w:rsidR="00EA6102">
          <w:rPr>
            <w:lang w:val="en-US"/>
          </w:rPr>
          <w:t xml:space="preserve"> </w:t>
        </w:r>
      </w:ins>
      <w:ins w:id="594" w:author="Hezron Gibe" w:date="2017-06-20T11:26:00Z">
        <w:r w:rsidR="00EA6102">
          <w:rPr>
            <w:lang w:val="en-US"/>
          </w:rPr>
          <w:t>estimation process</w:t>
        </w:r>
      </w:ins>
      <w:del w:id="595" w:author="Hezron Gibe" w:date="2017-06-20T11:26:00Z">
        <w:r w:rsidR="00FF59EC" w:rsidDel="00EA6102">
          <w:rPr>
            <w:lang w:val="en-US"/>
          </w:rPr>
          <w:delText xml:space="preserve">the emission estimation factors used to </w:delText>
        </w:r>
        <w:r w:rsidDel="00EA6102">
          <w:rPr>
            <w:lang w:val="en-US"/>
          </w:rPr>
          <w:delText xml:space="preserve">modify </w:delText>
        </w:r>
        <w:r w:rsidR="00424D3C" w:rsidDel="00EA6102">
          <w:rPr>
            <w:lang w:val="en-US"/>
          </w:rPr>
          <w:delText xml:space="preserve">activity data </w:delText>
        </w:r>
        <w:r w:rsidDel="00EA6102">
          <w:rPr>
            <w:lang w:val="en-US"/>
          </w:rPr>
          <w:delText>factors</w:delText>
        </w:r>
      </w:del>
      <w:del w:id="596" w:author="Hezron Gibe" w:date="2017-06-20T11:11:00Z">
        <w:r w:rsidDel="00BE50C7">
          <w:rPr>
            <w:lang w:val="en-US"/>
          </w:rPr>
          <w:delText xml:space="preserve"> (represented by </w:delText>
        </w:r>
        <w:r w:rsidR="00424D3C" w:rsidDel="00BE50C7">
          <w:rPr>
            <w:lang w:val="en-US"/>
          </w:rPr>
          <w:delText>A</w:delText>
        </w:r>
        <w:r w:rsidDel="00BE50C7">
          <w:rPr>
            <w:lang w:val="en-US"/>
          </w:rPr>
          <w:delText xml:space="preserve"> in the general equation in Eq. </w:delText>
        </w:r>
        <w:r w:rsidR="001779D8" w:rsidDel="00BE50C7">
          <w:rPr>
            <w:lang w:val="en-US"/>
          </w:rPr>
          <w:delText>(</w:delText>
        </w:r>
        <w:r w:rsidDel="00BE50C7">
          <w:rPr>
            <w:lang w:val="en-US"/>
          </w:rPr>
          <w:delText>1</w:delText>
        </w:r>
        <w:r w:rsidR="001779D8" w:rsidDel="00BE50C7">
          <w:rPr>
            <w:lang w:val="en-US"/>
          </w:rPr>
          <w:delText>)</w:delText>
        </w:r>
        <w:r w:rsidDel="00BE50C7">
          <w:rPr>
            <w:lang w:val="en-US"/>
          </w:rPr>
          <w:delText>)</w:delText>
        </w:r>
      </w:del>
      <w:r>
        <w:rPr>
          <w:lang w:val="en-US"/>
        </w:rPr>
        <w:t xml:space="preserve">. </w:t>
      </w:r>
      <w:ins w:id="597" w:author="Hezron Gibe" w:date="2017-06-20T11:11:00Z">
        <w:r w:rsidR="00BE50C7">
          <w:rPr>
            <w:lang w:val="en-US"/>
          </w:rPr>
          <w:t xml:space="preserve">A total of 98 respondents (32 for households, 33 for tricycles, and 33 for PUVs) were surveyed for the validation of EEFs involving household fuels, tricycle, motorcycle, and PUV (jeeps/vans) usage. </w:t>
        </w:r>
      </w:ins>
      <w:r>
        <w:rPr>
          <w:lang w:val="en-US"/>
        </w:rPr>
        <w:t xml:space="preserve">This process was used as a form of sensitivity analysis, </w:t>
      </w:r>
      <w:ins w:id="598" w:author="Hezron Gibe" w:date="2017-06-20T11:28:00Z">
        <w:r w:rsidR="00EA6102">
          <w:rPr>
            <w:lang w:val="en-US"/>
          </w:rPr>
          <w:t xml:space="preserve">intended as a way to fine-tune these factors to the setting of Cabanatuan City. </w:t>
        </w:r>
      </w:ins>
      <w:del w:id="599" w:author="Hezron Gibe" w:date="2017-06-20T11:29:00Z">
        <w:r w:rsidDel="00EA6102">
          <w:rPr>
            <w:lang w:val="en-US"/>
          </w:rPr>
          <w:delText>to determine if the</w:delText>
        </w:r>
      </w:del>
      <w:del w:id="600" w:author="Hezron Gibe" w:date="2017-06-20T11:27:00Z">
        <w:r w:rsidDel="00EA6102">
          <w:rPr>
            <w:lang w:val="en-US"/>
          </w:rPr>
          <w:delText xml:space="preserve"> reported</w:delText>
        </w:r>
      </w:del>
      <w:del w:id="601" w:author="Hezron Gibe" w:date="2017-06-20T11:29:00Z">
        <w:r w:rsidDel="00EA6102">
          <w:rPr>
            <w:lang w:val="en-US"/>
          </w:rPr>
          <w:delText xml:space="preserve"> factors originally used in the study are within ideal specifications. </w:delText>
        </w:r>
      </w:del>
      <w:r>
        <w:rPr>
          <w:lang w:val="en-US"/>
        </w:rPr>
        <w:t>For reference, the sensitivity analysis procedure reported by proponents of the Clean Air for Smaller Cities project (ASEAN-GIZ) used a margin of 5% to determine variability of traffic data collection while surveying roads for mobile air emissions</w:t>
      </w:r>
      <w:r w:rsidR="00CA0AE1">
        <w:rPr>
          <w:lang w:val="en-US"/>
        </w:rPr>
        <w:t xml:space="preserve"> (Yuberk and Cornet, 2013)</w:t>
      </w:r>
      <w:r>
        <w:rPr>
          <w:lang w:val="en-US"/>
        </w:rPr>
        <w:t>.</w:t>
      </w:r>
      <w:r w:rsidR="00904B31">
        <w:rPr>
          <w:lang w:val="en-US"/>
        </w:rPr>
        <w:t xml:space="preserve"> </w:t>
      </w:r>
    </w:p>
    <w:p w14:paraId="51F95B7F" w14:textId="416AA520" w:rsidR="00C12C3B" w:rsidRDefault="00C12C3B" w:rsidP="000D074B">
      <w:pPr>
        <w:rPr>
          <w:lang w:val="en-US"/>
        </w:rPr>
      </w:pPr>
    </w:p>
    <w:p w14:paraId="190C130C" w14:textId="58B9EDF9" w:rsidR="00904B31" w:rsidRDefault="00EA6102" w:rsidP="000D074B">
      <w:pPr>
        <w:rPr>
          <w:lang w:val="en-US"/>
        </w:rPr>
      </w:pPr>
      <w:ins w:id="602" w:author="Hezron Gibe" w:date="2017-06-20T11:30:00Z">
        <w:r>
          <w:rPr>
            <w:lang w:val="en-US"/>
          </w:rPr>
          <w:t xml:space="preserve">This survey was the source of some of the factors used in the estimation process. These include: </w:t>
        </w:r>
      </w:ins>
      <w:del w:id="603" w:author="Hezron Gibe" w:date="2017-06-20T11:11:00Z">
        <w:r w:rsidR="002B0718" w:rsidDel="00BE50C7">
          <w:rPr>
            <w:lang w:val="en-US"/>
          </w:rPr>
          <w:delText xml:space="preserve">A total of 98 respondents </w:delText>
        </w:r>
        <w:r w:rsidR="001C17CC" w:rsidDel="00BE50C7">
          <w:rPr>
            <w:lang w:val="en-US"/>
          </w:rPr>
          <w:delText xml:space="preserve">(32 for household fuels, 33 for tricycles, and 33 for PUVs) </w:delText>
        </w:r>
        <w:r w:rsidR="002B0718" w:rsidDel="00BE50C7">
          <w:rPr>
            <w:lang w:val="en-US"/>
          </w:rPr>
          <w:delText xml:space="preserve">were surveyed for </w:delText>
        </w:r>
        <w:r w:rsidR="00904B31" w:rsidDel="00BE50C7">
          <w:rPr>
            <w:lang w:val="en-US"/>
          </w:rPr>
          <w:delText>the validation of EEF</w:delText>
        </w:r>
        <w:r w:rsidR="002B0718" w:rsidDel="00BE50C7">
          <w:rPr>
            <w:lang w:val="en-US"/>
          </w:rPr>
          <w:delText xml:space="preserve">s involving household fuels, tricycle, motorcycle, and PUV (jeeps/vans) usage. </w:delText>
        </w:r>
      </w:del>
      <w:del w:id="604" w:author="Hezron Gibe" w:date="2017-06-20T11:30:00Z">
        <w:r w:rsidR="002B0718" w:rsidDel="00EA6102">
          <w:rPr>
            <w:lang w:val="en-US"/>
          </w:rPr>
          <w:delText xml:space="preserve">Factors included </w:delText>
        </w:r>
      </w:del>
      <w:r w:rsidR="002B0718">
        <w:rPr>
          <w:lang w:val="en-US"/>
        </w:rPr>
        <w:t>the amount and type of household cooking fuel used</w:t>
      </w:r>
      <w:ins w:id="605" w:author="Hezron Gibe" w:date="2017-06-20T11:29:00Z">
        <w:r>
          <w:rPr>
            <w:lang w:val="en-US"/>
          </w:rPr>
          <w:t xml:space="preserve"> (Q</w:t>
        </w:r>
        <w:r w:rsidRPr="00EA6102">
          <w:rPr>
            <w:vertAlign w:val="subscript"/>
            <w:lang w:val="en-US"/>
            <w:rPrChange w:id="606" w:author="Hezron Gibe" w:date="2017-06-20T11:29:00Z">
              <w:rPr>
                <w:lang w:val="en-US"/>
              </w:rPr>
            </w:rPrChange>
          </w:rPr>
          <w:t>fuel</w:t>
        </w:r>
        <w:r>
          <w:rPr>
            <w:lang w:val="en-US"/>
          </w:rPr>
          <w:t>)</w:t>
        </w:r>
      </w:ins>
      <w:r w:rsidR="002B0718">
        <w:rPr>
          <w:lang w:val="en-US"/>
        </w:rPr>
        <w:t>, registration under a tricycle/PUV riders association</w:t>
      </w:r>
      <w:ins w:id="607" w:author="Hezron Gibe" w:date="2017-06-20T11:30:00Z">
        <w:r>
          <w:rPr>
            <w:lang w:val="en-US"/>
          </w:rPr>
          <w:t xml:space="preserve"> (AVF)</w:t>
        </w:r>
      </w:ins>
      <w:r w:rsidR="002B0718">
        <w:rPr>
          <w:lang w:val="en-US"/>
        </w:rPr>
        <w:t xml:space="preserve">, </w:t>
      </w:r>
      <w:del w:id="608" w:author="Hezron Gibe" w:date="2017-06-20T11:31:00Z">
        <w:r w:rsidR="002B0718" w:rsidDel="00EA6102">
          <w:rPr>
            <w:lang w:val="en-US"/>
          </w:rPr>
          <w:delText>trips and total travel distance per day</w:delText>
        </w:r>
      </w:del>
      <w:ins w:id="609" w:author="Hezron Gibe" w:date="2017-06-20T11:31:00Z">
        <w:r>
          <w:rPr>
            <w:lang w:val="en-US"/>
          </w:rPr>
          <w:t>kilometers traveled per day per vehicle (KT). While not directly impacting the study, the</w:t>
        </w:r>
      </w:ins>
      <w:del w:id="610" w:author="Hezron Gibe" w:date="2017-06-20T11:31:00Z">
        <w:r w:rsidR="002B0718" w:rsidDel="00EA6102">
          <w:rPr>
            <w:lang w:val="en-US"/>
          </w:rPr>
          <w:delText>,</w:delText>
        </w:r>
      </w:del>
      <w:r w:rsidR="002B0718">
        <w:rPr>
          <w:lang w:val="en-US"/>
        </w:rPr>
        <w:t xml:space="preserve"> usage of gasoline fuels</w:t>
      </w:r>
      <w:del w:id="611" w:author="Hezron Gibe" w:date="2017-06-20T11:31:00Z">
        <w:r w:rsidR="002B0718" w:rsidDel="00EA6102">
          <w:rPr>
            <w:lang w:val="en-US"/>
          </w:rPr>
          <w:delText>,</w:delText>
        </w:r>
      </w:del>
      <w:r w:rsidR="002B0718">
        <w:rPr>
          <w:lang w:val="en-US"/>
        </w:rPr>
        <w:t xml:space="preserve"> and engine maintenance options</w:t>
      </w:r>
      <w:ins w:id="612" w:author="Hezron Gibe" w:date="2017-06-20T11:31:00Z">
        <w:r>
          <w:rPr>
            <w:lang w:val="en-US"/>
          </w:rPr>
          <w:t xml:space="preserve"> was also surveyed</w:t>
        </w:r>
      </w:ins>
      <w:r w:rsidR="002B0718">
        <w:rPr>
          <w:lang w:val="en-US"/>
        </w:rPr>
        <w:t xml:space="preserve">. </w:t>
      </w:r>
      <w:del w:id="613" w:author="Hezron Gibe" w:date="2017-06-20T11:32:00Z">
        <w:r w:rsidR="002B0718" w:rsidDel="00EA6102">
          <w:rPr>
            <w:lang w:val="en-US"/>
          </w:rPr>
          <w:delText xml:space="preserve">These factors were compared with the activity data (A) and emission reduction (ER) factors used in the general equation (Eq. </w:delText>
        </w:r>
        <w:r w:rsidR="001779D8" w:rsidDel="00EA6102">
          <w:rPr>
            <w:lang w:val="en-US"/>
          </w:rPr>
          <w:delText>(</w:delText>
        </w:r>
        <w:r w:rsidR="002B0718" w:rsidDel="00EA6102">
          <w:rPr>
            <w:lang w:val="en-US"/>
          </w:rPr>
          <w:delText>1</w:delText>
        </w:r>
        <w:r w:rsidR="001779D8" w:rsidDel="00EA6102">
          <w:rPr>
            <w:lang w:val="en-US"/>
          </w:rPr>
          <w:delText>)</w:delText>
        </w:r>
        <w:r w:rsidR="002B0718" w:rsidDel="00EA6102">
          <w:rPr>
            <w:lang w:val="en-US"/>
          </w:rPr>
          <w:delText xml:space="preserve">), and those following the standard following the sensitivity analysis were used as </w:delText>
        </w:r>
        <w:r w:rsidR="00904B31" w:rsidDel="00EA6102">
          <w:rPr>
            <w:lang w:val="en-US"/>
          </w:rPr>
          <w:delText>EEFs</w:delText>
        </w:r>
        <w:r w:rsidR="002B0718" w:rsidDel="00EA6102">
          <w:rPr>
            <w:lang w:val="en-US"/>
          </w:rPr>
          <w:delText xml:space="preserve"> used in the specific equations </w:delText>
        </w:r>
        <w:r w:rsidR="00904B31" w:rsidDel="00EA6102">
          <w:rPr>
            <w:lang w:val="en-US"/>
          </w:rPr>
          <w:delText>for</w:delText>
        </w:r>
        <w:r w:rsidR="002B0718" w:rsidDel="00EA6102">
          <w:rPr>
            <w:lang w:val="en-US"/>
          </w:rPr>
          <w:delText xml:space="preserve"> household fuel usage (Eq. </w:delText>
        </w:r>
        <w:r w:rsidR="001779D8" w:rsidDel="00EA6102">
          <w:rPr>
            <w:lang w:val="en-US"/>
          </w:rPr>
          <w:delText>(</w:delText>
        </w:r>
        <w:r w:rsidR="002B0718" w:rsidDel="00EA6102">
          <w:rPr>
            <w:lang w:val="en-US"/>
          </w:rPr>
          <w:delText>2</w:delText>
        </w:r>
        <w:r w:rsidR="001779D8" w:rsidDel="00EA6102">
          <w:rPr>
            <w:lang w:val="en-US"/>
          </w:rPr>
          <w:delText>)</w:delText>
        </w:r>
        <w:r w:rsidR="002B0718" w:rsidDel="00EA6102">
          <w:rPr>
            <w:lang w:val="en-US"/>
          </w:rPr>
          <w:delText xml:space="preserve">) and tricycle fuel usage (Eq. </w:delText>
        </w:r>
        <w:r w:rsidR="001779D8" w:rsidDel="00EA6102">
          <w:rPr>
            <w:lang w:val="en-US"/>
          </w:rPr>
          <w:delText>(</w:delText>
        </w:r>
        <w:r w:rsidR="002B0718" w:rsidDel="00EA6102">
          <w:rPr>
            <w:lang w:val="en-US"/>
          </w:rPr>
          <w:delText>3</w:delText>
        </w:r>
        <w:r w:rsidR="001779D8" w:rsidDel="00EA6102">
          <w:rPr>
            <w:lang w:val="en-US"/>
          </w:rPr>
          <w:delText>)</w:delText>
        </w:r>
        <w:r w:rsidR="002B0718" w:rsidDel="00EA6102">
          <w:rPr>
            <w:lang w:val="en-US"/>
          </w:rPr>
          <w:delText>)</w:delText>
        </w:r>
        <w:r w:rsidR="00904B31" w:rsidDel="00EA6102">
          <w:rPr>
            <w:lang w:val="en-US"/>
          </w:rPr>
          <w:delText xml:space="preserve">. </w:delText>
        </w:r>
      </w:del>
      <w:r w:rsidR="00904B31">
        <w:rPr>
          <w:lang w:val="en-US"/>
        </w:rPr>
        <w:t xml:space="preserve">Table </w:t>
      </w:r>
      <w:ins w:id="614" w:author="Hezron Gibe" w:date="2017-06-20T05:58:00Z">
        <w:r w:rsidR="00322F41">
          <w:rPr>
            <w:lang w:val="en-US"/>
          </w:rPr>
          <w:t>3</w:t>
        </w:r>
      </w:ins>
      <w:del w:id="615" w:author="Hezron Gibe" w:date="2017-06-20T05:58:00Z">
        <w:r w:rsidR="00904B31" w:rsidDel="00322F41">
          <w:rPr>
            <w:lang w:val="en-US"/>
          </w:rPr>
          <w:delText>2</w:delText>
        </w:r>
      </w:del>
      <w:r w:rsidR="00904B31">
        <w:rPr>
          <w:lang w:val="en-US"/>
        </w:rPr>
        <w:t xml:space="preserve"> shows the list of </w:t>
      </w:r>
      <w:del w:id="616" w:author="Hezron Gibe" w:date="2017-06-20T11:32:00Z">
        <w:r w:rsidR="00904B31" w:rsidDel="00EA6102">
          <w:rPr>
            <w:lang w:val="en-US"/>
          </w:rPr>
          <w:delText xml:space="preserve">EEFs </w:delText>
        </w:r>
      </w:del>
      <w:ins w:id="617" w:author="Hezron Gibe" w:date="2017-06-20T11:32:00Z">
        <w:r>
          <w:rPr>
            <w:lang w:val="en-US"/>
          </w:rPr>
          <w:t xml:space="preserve">activity data factors </w:t>
        </w:r>
      </w:ins>
      <w:r w:rsidR="00904B31">
        <w:rPr>
          <w:lang w:val="en-US"/>
        </w:rPr>
        <w:t>that have been validated in this activity.</w:t>
      </w:r>
    </w:p>
    <w:p w14:paraId="1F60891E" w14:textId="77777777" w:rsidR="00904B31" w:rsidRDefault="00904B31" w:rsidP="00904B31">
      <w:pPr>
        <w:jc w:val="center"/>
        <w:rPr>
          <w:b/>
          <w:lang w:val="en-US"/>
        </w:rPr>
      </w:pPr>
    </w:p>
    <w:p w14:paraId="55790F6D" w14:textId="2EA7161D" w:rsidR="00904B31" w:rsidRDefault="00904B31" w:rsidP="00904B31">
      <w:pPr>
        <w:jc w:val="center"/>
        <w:rPr>
          <w:lang w:val="en-US"/>
        </w:rPr>
      </w:pPr>
      <w:r>
        <w:rPr>
          <w:b/>
          <w:lang w:val="en-US"/>
        </w:rPr>
        <w:t xml:space="preserve">Table </w:t>
      </w:r>
      <w:ins w:id="618" w:author="Hezron Gibe" w:date="2017-06-20T05:58:00Z">
        <w:r w:rsidR="00322F41">
          <w:rPr>
            <w:b/>
            <w:lang w:val="en-US"/>
          </w:rPr>
          <w:t>3</w:t>
        </w:r>
      </w:ins>
      <w:del w:id="619" w:author="Hezron Gibe" w:date="2017-06-20T05:58:00Z">
        <w:r w:rsidDel="00322F41">
          <w:rPr>
            <w:b/>
            <w:lang w:val="en-US"/>
          </w:rPr>
          <w:delText>2</w:delText>
        </w:r>
      </w:del>
      <w:r w:rsidRPr="004D3B12">
        <w:rPr>
          <w:b/>
          <w:lang w:val="en-US"/>
        </w:rPr>
        <w:t>.</w:t>
      </w:r>
      <w:r w:rsidRPr="004D3B12">
        <w:rPr>
          <w:lang w:val="en-US"/>
        </w:rPr>
        <w:t xml:space="preserve"> </w:t>
      </w:r>
      <w:r>
        <w:rPr>
          <w:lang w:val="en-US"/>
        </w:rPr>
        <w:t xml:space="preserve">List of </w:t>
      </w:r>
      <w:del w:id="620" w:author="Hezron Gibe" w:date="2017-06-20T11:32:00Z">
        <w:r w:rsidDel="00EA6102">
          <w:rPr>
            <w:lang w:val="en-US"/>
          </w:rPr>
          <w:delText>emission estimation factors (EEF)</w:delText>
        </w:r>
      </w:del>
      <w:ins w:id="621" w:author="Hezron Gibe" w:date="2017-06-20T11:32:00Z">
        <w:r w:rsidR="00EA6102">
          <w:rPr>
            <w:lang w:val="en-US"/>
          </w:rPr>
          <w:t>activity data factors</w:t>
        </w:r>
      </w:ins>
      <w:r w:rsidR="00CC274D">
        <w:rPr>
          <w:lang w:val="en-US"/>
        </w:rPr>
        <w:t xml:space="preserve"> validated by ground survey</w:t>
      </w:r>
      <w:r>
        <w:rPr>
          <w:lang w:val="en-US"/>
        </w:rPr>
        <w:t xml:space="preserve"> sensitivity analysis</w:t>
      </w:r>
    </w:p>
    <w:tbl>
      <w:tblPr>
        <w:tblStyle w:val="Copernicus"/>
        <w:tblW w:w="0" w:type="auto"/>
        <w:jc w:val="center"/>
        <w:tblLook w:val="04A0" w:firstRow="1" w:lastRow="0" w:firstColumn="1" w:lastColumn="0" w:noHBand="0" w:noVBand="1"/>
      </w:tblPr>
      <w:tblGrid>
        <w:gridCol w:w="2599"/>
        <w:gridCol w:w="1565"/>
        <w:gridCol w:w="1530"/>
        <w:gridCol w:w="2084"/>
      </w:tblGrid>
      <w:tr w:rsidR="00904B31" w:rsidRPr="004D3B12" w14:paraId="1F803DB8" w14:textId="77777777" w:rsidTr="00BD17CD">
        <w:trPr>
          <w:cnfStyle w:val="100000000000" w:firstRow="1" w:lastRow="0" w:firstColumn="0" w:lastColumn="0" w:oddVBand="0" w:evenVBand="0" w:oddHBand="0" w:evenHBand="0" w:firstRowFirstColumn="0" w:firstRowLastColumn="0" w:lastRowFirstColumn="0" w:lastRowLastColumn="0"/>
          <w:trHeight w:val="213"/>
          <w:jc w:val="center"/>
        </w:trPr>
        <w:tc>
          <w:tcPr>
            <w:cnfStyle w:val="001000000000" w:firstRow="0" w:lastRow="0" w:firstColumn="1" w:lastColumn="0" w:oddVBand="0" w:evenVBand="0" w:oddHBand="0" w:evenHBand="0" w:firstRowFirstColumn="0" w:firstRowLastColumn="0" w:lastRowFirstColumn="0" w:lastRowLastColumn="0"/>
            <w:tcW w:w="2599" w:type="dxa"/>
          </w:tcPr>
          <w:p w14:paraId="2051A609" w14:textId="77777777" w:rsidR="00904B31" w:rsidRPr="004D3B12" w:rsidRDefault="00904B31" w:rsidP="00560DD7">
            <w:pPr>
              <w:rPr>
                <w:lang w:val="en-PH"/>
              </w:rPr>
            </w:pPr>
            <w:r w:rsidRPr="004D3B12">
              <w:rPr>
                <w:lang w:val="en-PH"/>
              </w:rPr>
              <w:t>Factor</w:t>
            </w:r>
          </w:p>
        </w:tc>
        <w:tc>
          <w:tcPr>
            <w:tcW w:w="1565" w:type="dxa"/>
          </w:tcPr>
          <w:p w14:paraId="775B6E26" w14:textId="77777777" w:rsidR="00904B31" w:rsidRPr="004D3B12" w:rsidRDefault="00904B31" w:rsidP="00560DD7">
            <w:pPr>
              <w:cnfStyle w:val="100000000000" w:firstRow="1" w:lastRow="0" w:firstColumn="0" w:lastColumn="0" w:oddVBand="0" w:evenVBand="0" w:oddHBand="0" w:evenHBand="0" w:firstRowFirstColumn="0" w:firstRowLastColumn="0" w:lastRowFirstColumn="0" w:lastRowLastColumn="0"/>
              <w:rPr>
                <w:lang w:val="en-PH"/>
              </w:rPr>
            </w:pPr>
            <w:r>
              <w:rPr>
                <w:lang w:val="en-PH"/>
              </w:rPr>
              <w:t>Value before validation</w:t>
            </w:r>
          </w:p>
        </w:tc>
        <w:tc>
          <w:tcPr>
            <w:tcW w:w="1530" w:type="dxa"/>
          </w:tcPr>
          <w:p w14:paraId="099DA191" w14:textId="77777777" w:rsidR="00904B31" w:rsidRDefault="00904B31" w:rsidP="00560DD7">
            <w:pPr>
              <w:cnfStyle w:val="100000000000" w:firstRow="1" w:lastRow="0" w:firstColumn="0" w:lastColumn="0" w:oddVBand="0" w:evenVBand="0" w:oddHBand="0" w:evenHBand="0" w:firstRowFirstColumn="0" w:firstRowLastColumn="0" w:lastRowFirstColumn="0" w:lastRowLastColumn="0"/>
              <w:rPr>
                <w:lang w:val="en-PH"/>
              </w:rPr>
            </w:pPr>
            <w:r>
              <w:rPr>
                <w:lang w:val="en-PH"/>
              </w:rPr>
              <w:t>Value after validation</w:t>
            </w:r>
          </w:p>
        </w:tc>
        <w:tc>
          <w:tcPr>
            <w:tcW w:w="2084" w:type="dxa"/>
          </w:tcPr>
          <w:p w14:paraId="7F4BF198" w14:textId="77777777" w:rsidR="00904B31" w:rsidRDefault="00904B31" w:rsidP="00560DD7">
            <w:pPr>
              <w:cnfStyle w:val="100000000000" w:firstRow="1" w:lastRow="0" w:firstColumn="0" w:lastColumn="0" w:oddVBand="0" w:evenVBand="0" w:oddHBand="0" w:evenHBand="0" w:firstRowFirstColumn="0" w:firstRowLastColumn="0" w:lastRowFirstColumn="0" w:lastRowLastColumn="0"/>
              <w:rPr>
                <w:lang w:val="en-PH"/>
              </w:rPr>
            </w:pPr>
            <w:r>
              <w:rPr>
                <w:lang w:val="en-PH"/>
              </w:rPr>
              <w:t>% deviation (from sensitivity analysis)</w:t>
            </w:r>
          </w:p>
        </w:tc>
      </w:tr>
      <w:tr w:rsidR="00904B31" w:rsidRPr="004D3B12" w14:paraId="63273CCC" w14:textId="77777777" w:rsidTr="00BD17CD">
        <w:trPr>
          <w:trHeight w:val="201"/>
          <w:jc w:val="center"/>
        </w:trPr>
        <w:tc>
          <w:tcPr>
            <w:cnfStyle w:val="001000000000" w:firstRow="0" w:lastRow="0" w:firstColumn="1" w:lastColumn="0" w:oddVBand="0" w:evenVBand="0" w:oddHBand="0" w:evenHBand="0" w:firstRowFirstColumn="0" w:firstRowLastColumn="0" w:lastRowFirstColumn="0" w:lastRowLastColumn="0"/>
            <w:tcW w:w="7778" w:type="dxa"/>
            <w:gridSpan w:val="4"/>
          </w:tcPr>
          <w:p w14:paraId="15CC8C18" w14:textId="77777777" w:rsidR="00904B31" w:rsidRPr="00F747EE" w:rsidRDefault="00904B31" w:rsidP="00560DD7">
            <w:pPr>
              <w:rPr>
                <w:i/>
                <w:lang w:val="en-PH"/>
              </w:rPr>
            </w:pPr>
            <w:r>
              <w:rPr>
                <w:i/>
                <w:lang w:val="en-PH"/>
              </w:rPr>
              <w:t>Household fuels</w:t>
            </w:r>
          </w:p>
        </w:tc>
      </w:tr>
      <w:tr w:rsidR="00904B31" w:rsidRPr="004D3B12" w14:paraId="6AB2DA08" w14:textId="77777777" w:rsidTr="00BD17CD">
        <w:trPr>
          <w:trHeight w:val="201"/>
          <w:jc w:val="center"/>
        </w:trPr>
        <w:tc>
          <w:tcPr>
            <w:cnfStyle w:val="001000000000" w:firstRow="0" w:lastRow="0" w:firstColumn="1" w:lastColumn="0" w:oddVBand="0" w:evenVBand="0" w:oddHBand="0" w:evenHBand="0" w:firstRowFirstColumn="0" w:firstRowLastColumn="0" w:lastRowFirstColumn="0" w:lastRowLastColumn="0"/>
            <w:tcW w:w="2599" w:type="dxa"/>
          </w:tcPr>
          <w:p w14:paraId="1C92FF9B" w14:textId="77777777" w:rsidR="00904B31" w:rsidRPr="00DF69EF" w:rsidRDefault="00904B31" w:rsidP="00560DD7">
            <w:pPr>
              <w:rPr>
                <w:color w:val="000000" w:themeColor="text1"/>
                <w:lang w:val="en-PH"/>
              </w:rPr>
            </w:pPr>
            <w:r>
              <w:rPr>
                <w:color w:val="000000" w:themeColor="text1"/>
                <w:lang w:val="en-PH"/>
              </w:rPr>
              <w:t>Quantity of (household) fuel used (Q</w:t>
            </w:r>
            <w:r>
              <w:rPr>
                <w:color w:val="000000" w:themeColor="text1"/>
                <w:vertAlign w:val="subscript"/>
                <w:lang w:val="en-PH"/>
              </w:rPr>
              <w:t>fuel</w:t>
            </w:r>
            <w:r>
              <w:rPr>
                <w:color w:val="000000" w:themeColor="text1"/>
                <w:lang w:val="en-PH"/>
              </w:rPr>
              <w:t>)</w:t>
            </w:r>
          </w:p>
        </w:tc>
        <w:tc>
          <w:tcPr>
            <w:tcW w:w="1565" w:type="dxa"/>
          </w:tcPr>
          <w:p w14:paraId="4E64A95C" w14:textId="0FCE943B" w:rsidR="00904B31" w:rsidRPr="004D3B12" w:rsidRDefault="000B7427" w:rsidP="00560DD7">
            <w:pPr>
              <w:cnfStyle w:val="000000000000" w:firstRow="0" w:lastRow="0" w:firstColumn="0" w:lastColumn="0" w:oddVBand="0" w:evenVBand="0" w:oddHBand="0" w:evenHBand="0" w:firstRowFirstColumn="0" w:firstRowLastColumn="0" w:lastRowFirstColumn="0" w:lastRowLastColumn="0"/>
              <w:rPr>
                <w:lang w:val="en-PH"/>
              </w:rPr>
            </w:pPr>
            <w:r>
              <w:rPr>
                <w:lang w:val="en-PH"/>
              </w:rPr>
              <w:t>194 kg yr</w:t>
            </w:r>
            <w:r>
              <w:rPr>
                <w:vertAlign w:val="superscript"/>
                <w:lang w:val="en-PH"/>
              </w:rPr>
              <w:t>-1</w:t>
            </w:r>
            <w:r w:rsidR="00904B31">
              <w:rPr>
                <w:lang w:val="en-PH"/>
              </w:rPr>
              <w:t xml:space="preserve"> (HECS 2011)</w:t>
            </w:r>
          </w:p>
        </w:tc>
        <w:tc>
          <w:tcPr>
            <w:tcW w:w="1530" w:type="dxa"/>
          </w:tcPr>
          <w:p w14:paraId="06C21647" w14:textId="1ABFDE6A" w:rsidR="00904B31" w:rsidRPr="00F747EE" w:rsidRDefault="00904B31" w:rsidP="00560DD7">
            <w:pPr>
              <w:cnfStyle w:val="000000000000" w:firstRow="0" w:lastRow="0" w:firstColumn="0" w:lastColumn="0" w:oddVBand="0" w:evenVBand="0" w:oddHBand="0" w:evenHBand="0" w:firstRowFirstColumn="0" w:firstRowLastColumn="0" w:lastRowFirstColumn="0" w:lastRowLastColumn="0"/>
              <w:rPr>
                <w:lang w:val="en-US"/>
              </w:rPr>
            </w:pPr>
            <w:r>
              <w:rPr>
                <w:lang w:val="en-PH"/>
              </w:rPr>
              <w:t xml:space="preserve">173.3 kg </w:t>
            </w:r>
            <w:r w:rsidR="000B7427">
              <w:rPr>
                <w:lang w:val="en-PH"/>
              </w:rPr>
              <w:t>yr</w:t>
            </w:r>
            <w:r w:rsidR="000B7427">
              <w:rPr>
                <w:vertAlign w:val="superscript"/>
                <w:lang w:val="en-PH"/>
              </w:rPr>
              <w:t>-1</w:t>
            </w:r>
          </w:p>
        </w:tc>
        <w:tc>
          <w:tcPr>
            <w:tcW w:w="2084" w:type="dxa"/>
          </w:tcPr>
          <w:p w14:paraId="5EDD4BD4" w14:textId="20122197" w:rsidR="00904B31" w:rsidRPr="004D3B12" w:rsidRDefault="00904B31" w:rsidP="00BA00D6">
            <w:pPr>
              <w:cnfStyle w:val="000000000000" w:firstRow="0" w:lastRow="0" w:firstColumn="0" w:lastColumn="0" w:oddVBand="0" w:evenVBand="0" w:oddHBand="0" w:evenHBand="0" w:firstRowFirstColumn="0" w:firstRowLastColumn="0" w:lastRowFirstColumn="0" w:lastRowLastColumn="0"/>
              <w:rPr>
                <w:lang w:val="en-PH"/>
              </w:rPr>
            </w:pPr>
            <w:r>
              <w:rPr>
                <w:lang w:val="en-PH"/>
              </w:rPr>
              <w:t>10.</w:t>
            </w:r>
            <w:r w:rsidR="00BA00D6">
              <w:rPr>
                <w:lang w:val="en-PH"/>
              </w:rPr>
              <w:t>7</w:t>
            </w:r>
            <w:r>
              <w:rPr>
                <w:lang w:val="en-PH"/>
              </w:rPr>
              <w:t>%</w:t>
            </w:r>
          </w:p>
        </w:tc>
      </w:tr>
      <w:tr w:rsidR="00904B31" w:rsidRPr="004D3B12" w14:paraId="7F6D5465" w14:textId="77777777" w:rsidTr="00BD17CD">
        <w:trPr>
          <w:trHeight w:val="201"/>
          <w:jc w:val="center"/>
        </w:trPr>
        <w:tc>
          <w:tcPr>
            <w:cnfStyle w:val="001000000000" w:firstRow="0" w:lastRow="0" w:firstColumn="1" w:lastColumn="0" w:oddVBand="0" w:evenVBand="0" w:oddHBand="0" w:evenHBand="0" w:firstRowFirstColumn="0" w:firstRowLastColumn="0" w:lastRowFirstColumn="0" w:lastRowLastColumn="0"/>
            <w:tcW w:w="7778" w:type="dxa"/>
            <w:gridSpan w:val="4"/>
          </w:tcPr>
          <w:p w14:paraId="6A6352D3" w14:textId="77777777" w:rsidR="00904B31" w:rsidRPr="00F747EE" w:rsidRDefault="00904B31" w:rsidP="00560DD7">
            <w:pPr>
              <w:rPr>
                <w:i/>
                <w:lang w:val="en-PH"/>
              </w:rPr>
            </w:pPr>
            <w:r w:rsidRPr="00F747EE">
              <w:rPr>
                <w:i/>
                <w:lang w:val="en-PH"/>
              </w:rPr>
              <w:t>Vehicular emissions</w:t>
            </w:r>
          </w:p>
        </w:tc>
      </w:tr>
      <w:tr w:rsidR="00904B31" w:rsidRPr="004D3B12" w14:paraId="5D146BB0" w14:textId="77777777" w:rsidTr="00BD17CD">
        <w:trPr>
          <w:trHeight w:val="201"/>
          <w:jc w:val="center"/>
        </w:trPr>
        <w:tc>
          <w:tcPr>
            <w:cnfStyle w:val="001000000000" w:firstRow="0" w:lastRow="0" w:firstColumn="1" w:lastColumn="0" w:oddVBand="0" w:evenVBand="0" w:oddHBand="0" w:evenHBand="0" w:firstRowFirstColumn="0" w:firstRowLastColumn="0" w:lastRowFirstColumn="0" w:lastRowLastColumn="0"/>
            <w:tcW w:w="2599" w:type="dxa"/>
          </w:tcPr>
          <w:p w14:paraId="45FE02B5" w14:textId="77777777" w:rsidR="00904B31" w:rsidRDefault="00904B31" w:rsidP="00560DD7">
            <w:pPr>
              <w:rPr>
                <w:color w:val="000000" w:themeColor="text1"/>
                <w:lang w:val="en-PH"/>
              </w:rPr>
            </w:pPr>
            <w:r>
              <w:rPr>
                <w:color w:val="000000" w:themeColor="text1"/>
                <w:lang w:val="en-PH"/>
              </w:rPr>
              <w:t>Kilometers travelled (KT)</w:t>
            </w:r>
          </w:p>
        </w:tc>
        <w:tc>
          <w:tcPr>
            <w:tcW w:w="1565" w:type="dxa"/>
          </w:tcPr>
          <w:p w14:paraId="3CBAA129" w14:textId="77777777" w:rsidR="00904B31" w:rsidRDefault="00904B31" w:rsidP="00560DD7">
            <w:pPr>
              <w:jc w:val="left"/>
              <w:cnfStyle w:val="000000000000" w:firstRow="0" w:lastRow="0" w:firstColumn="0" w:lastColumn="0" w:oddVBand="0" w:evenVBand="0" w:oddHBand="0" w:evenHBand="0" w:firstRowFirstColumn="0" w:firstRowLastColumn="0" w:lastRowFirstColumn="0" w:lastRowLastColumn="0"/>
              <w:rPr>
                <w:lang w:val="en-PH"/>
              </w:rPr>
            </w:pPr>
            <w:r>
              <w:rPr>
                <w:lang w:val="en-PH"/>
              </w:rPr>
              <w:t>80 (in-house data)</w:t>
            </w:r>
          </w:p>
        </w:tc>
        <w:tc>
          <w:tcPr>
            <w:tcW w:w="1530" w:type="dxa"/>
          </w:tcPr>
          <w:p w14:paraId="5EC57FB4" w14:textId="77777777" w:rsidR="00904B31" w:rsidRDefault="00904B31" w:rsidP="00560DD7">
            <w:pPr>
              <w:cnfStyle w:val="000000000000" w:firstRow="0" w:lastRow="0" w:firstColumn="0" w:lastColumn="0" w:oddVBand="0" w:evenVBand="0" w:oddHBand="0" w:evenHBand="0" w:firstRowFirstColumn="0" w:firstRowLastColumn="0" w:lastRowFirstColumn="0" w:lastRowLastColumn="0"/>
              <w:rPr>
                <w:lang w:val="en-PH"/>
              </w:rPr>
            </w:pPr>
            <w:r>
              <w:rPr>
                <w:lang w:val="en-PH"/>
              </w:rPr>
              <w:t>87.21</w:t>
            </w:r>
          </w:p>
        </w:tc>
        <w:tc>
          <w:tcPr>
            <w:tcW w:w="2084" w:type="dxa"/>
          </w:tcPr>
          <w:p w14:paraId="59C1061D" w14:textId="729F61BD" w:rsidR="00904B31" w:rsidRDefault="00904B31" w:rsidP="00BA00D6">
            <w:pPr>
              <w:jc w:val="left"/>
              <w:cnfStyle w:val="000000000000" w:firstRow="0" w:lastRow="0" w:firstColumn="0" w:lastColumn="0" w:oddVBand="0" w:evenVBand="0" w:oddHBand="0" w:evenHBand="0" w:firstRowFirstColumn="0" w:firstRowLastColumn="0" w:lastRowFirstColumn="0" w:lastRowLastColumn="0"/>
              <w:rPr>
                <w:lang w:val="en-PH"/>
              </w:rPr>
            </w:pPr>
            <w:r>
              <w:rPr>
                <w:lang w:val="en-PH"/>
              </w:rPr>
              <w:t>9.0%</w:t>
            </w:r>
          </w:p>
        </w:tc>
      </w:tr>
      <w:tr w:rsidR="00904B31" w:rsidRPr="004D3B12" w14:paraId="159124E8" w14:textId="77777777" w:rsidTr="00BD17CD">
        <w:trPr>
          <w:trHeight w:val="201"/>
          <w:jc w:val="center"/>
        </w:trPr>
        <w:tc>
          <w:tcPr>
            <w:cnfStyle w:val="001000000000" w:firstRow="0" w:lastRow="0" w:firstColumn="1" w:lastColumn="0" w:oddVBand="0" w:evenVBand="0" w:oddHBand="0" w:evenHBand="0" w:firstRowFirstColumn="0" w:firstRowLastColumn="0" w:lastRowFirstColumn="0" w:lastRowLastColumn="0"/>
            <w:tcW w:w="2599" w:type="dxa"/>
          </w:tcPr>
          <w:p w14:paraId="73742104" w14:textId="77777777" w:rsidR="00904B31" w:rsidRDefault="00904B31" w:rsidP="00560DD7">
            <w:pPr>
              <w:rPr>
                <w:color w:val="000000" w:themeColor="text1"/>
                <w:lang w:val="en-PH"/>
              </w:rPr>
            </w:pPr>
            <w:r>
              <w:rPr>
                <w:color w:val="000000" w:themeColor="text1"/>
                <w:lang w:val="en-PH"/>
              </w:rPr>
              <w:t>Days in service (SDF)</w:t>
            </w:r>
          </w:p>
        </w:tc>
        <w:tc>
          <w:tcPr>
            <w:tcW w:w="1565" w:type="dxa"/>
          </w:tcPr>
          <w:p w14:paraId="49238DBD" w14:textId="77777777" w:rsidR="00904B31" w:rsidRDefault="00904B31" w:rsidP="00560DD7">
            <w:pPr>
              <w:jc w:val="left"/>
              <w:cnfStyle w:val="000000000000" w:firstRow="0" w:lastRow="0" w:firstColumn="0" w:lastColumn="0" w:oddVBand="0" w:evenVBand="0" w:oddHBand="0" w:evenHBand="0" w:firstRowFirstColumn="0" w:firstRowLastColumn="0" w:lastRowFirstColumn="0" w:lastRowLastColumn="0"/>
              <w:rPr>
                <w:lang w:val="en-PH"/>
              </w:rPr>
            </w:pPr>
            <w:r>
              <w:rPr>
                <w:lang w:val="en-PH"/>
              </w:rPr>
              <w:t>320 (in-house data)</w:t>
            </w:r>
          </w:p>
        </w:tc>
        <w:tc>
          <w:tcPr>
            <w:tcW w:w="1530" w:type="dxa"/>
          </w:tcPr>
          <w:p w14:paraId="74016C17" w14:textId="77777777" w:rsidR="00904B31" w:rsidRDefault="00904B31" w:rsidP="00560DD7">
            <w:pPr>
              <w:cnfStyle w:val="000000000000" w:firstRow="0" w:lastRow="0" w:firstColumn="0" w:lastColumn="0" w:oddVBand="0" w:evenVBand="0" w:oddHBand="0" w:evenHBand="0" w:firstRowFirstColumn="0" w:firstRowLastColumn="0" w:lastRowFirstColumn="0" w:lastRowLastColumn="0"/>
              <w:rPr>
                <w:lang w:val="en-PH"/>
              </w:rPr>
            </w:pPr>
            <w:r>
              <w:rPr>
                <w:lang w:val="en-PH"/>
              </w:rPr>
              <w:t>304.4</w:t>
            </w:r>
          </w:p>
        </w:tc>
        <w:tc>
          <w:tcPr>
            <w:tcW w:w="2084" w:type="dxa"/>
          </w:tcPr>
          <w:p w14:paraId="759CA5CA" w14:textId="67757F3A" w:rsidR="00904B31" w:rsidRDefault="00904B31" w:rsidP="00BA00D6">
            <w:pPr>
              <w:jc w:val="left"/>
              <w:cnfStyle w:val="000000000000" w:firstRow="0" w:lastRow="0" w:firstColumn="0" w:lastColumn="0" w:oddVBand="0" w:evenVBand="0" w:oddHBand="0" w:evenHBand="0" w:firstRowFirstColumn="0" w:firstRowLastColumn="0" w:lastRowFirstColumn="0" w:lastRowLastColumn="0"/>
              <w:rPr>
                <w:lang w:val="en-PH"/>
              </w:rPr>
            </w:pPr>
            <w:r>
              <w:rPr>
                <w:lang w:val="en-PH"/>
              </w:rPr>
              <w:t>4.</w:t>
            </w:r>
            <w:r w:rsidR="00BA00D6">
              <w:rPr>
                <w:lang w:val="en-PH"/>
              </w:rPr>
              <w:t>9</w:t>
            </w:r>
            <w:r>
              <w:rPr>
                <w:lang w:val="en-PH"/>
              </w:rPr>
              <w:t>%</w:t>
            </w:r>
          </w:p>
        </w:tc>
      </w:tr>
    </w:tbl>
    <w:p w14:paraId="102253AF" w14:textId="77777777" w:rsidR="00904B31" w:rsidRPr="004D3B12" w:rsidRDefault="00904B31" w:rsidP="00904B31">
      <w:pPr>
        <w:jc w:val="center"/>
        <w:rPr>
          <w:lang w:val="en-US"/>
        </w:rPr>
      </w:pPr>
    </w:p>
    <w:p w14:paraId="2F1181F6" w14:textId="5786DA48" w:rsidR="00904B31" w:rsidRPr="00C12C3B" w:rsidRDefault="00232669" w:rsidP="000D074B">
      <w:pPr>
        <w:rPr>
          <w:lang w:val="en-US"/>
        </w:rPr>
      </w:pPr>
      <w:r>
        <w:rPr>
          <w:lang w:val="en-US"/>
        </w:rPr>
        <w:t xml:space="preserve">The </w:t>
      </w:r>
      <w:del w:id="622" w:author="Hezron Gibe" w:date="2017-06-20T11:32:00Z">
        <w:r w:rsidDel="009D35EE">
          <w:rPr>
            <w:lang w:val="en-US"/>
          </w:rPr>
          <w:delText xml:space="preserve">group of </w:delText>
        </w:r>
      </w:del>
      <w:r>
        <w:rPr>
          <w:lang w:val="en-US"/>
        </w:rPr>
        <w:t xml:space="preserve">respondents that </w:t>
      </w:r>
      <w:del w:id="623" w:author="Hezron Gibe" w:date="2017-06-20T11:33:00Z">
        <w:r w:rsidDel="009D35EE">
          <w:rPr>
            <w:lang w:val="en-US"/>
          </w:rPr>
          <w:delText>have been</w:delText>
        </w:r>
      </w:del>
      <w:ins w:id="624" w:author="Hezron Gibe" w:date="2017-06-20T11:33:00Z">
        <w:r w:rsidR="009D35EE">
          <w:rPr>
            <w:lang w:val="en-US"/>
          </w:rPr>
          <w:t>were</w:t>
        </w:r>
      </w:ins>
      <w:r>
        <w:rPr>
          <w:lang w:val="en-US"/>
        </w:rPr>
        <w:t xml:space="preserve"> surveyed </w:t>
      </w:r>
      <w:del w:id="625" w:author="Hezron Gibe" w:date="2017-06-20T11:33:00Z">
        <w:r w:rsidDel="009D35EE">
          <w:rPr>
            <w:lang w:val="en-US"/>
          </w:rPr>
          <w:delText>for the sensitivity analysis</w:delText>
        </w:r>
        <w:r w:rsidR="00581F2D" w:rsidDel="009D35EE">
          <w:rPr>
            <w:lang w:val="en-US"/>
          </w:rPr>
          <w:delText xml:space="preserve"> was</w:delText>
        </w:r>
      </w:del>
      <w:ins w:id="626" w:author="Hezron Gibe" w:date="2017-06-20T11:33:00Z">
        <w:r w:rsidR="009D35EE">
          <w:rPr>
            <w:lang w:val="en-US"/>
          </w:rPr>
          <w:t>were</w:t>
        </w:r>
      </w:ins>
      <w:r w:rsidR="00581F2D">
        <w:rPr>
          <w:lang w:val="en-US"/>
        </w:rPr>
        <w:t xml:space="preserve"> taken from</w:t>
      </w:r>
      <w:r>
        <w:rPr>
          <w:lang w:val="en-US"/>
        </w:rPr>
        <w:t xml:space="preserve"> </w:t>
      </w:r>
      <w:ins w:id="627" w:author="Hezron Gibe" w:date="2017-06-20T11:33:00Z">
        <w:r w:rsidR="009D35EE">
          <w:rPr>
            <w:lang w:val="en-US"/>
          </w:rPr>
          <w:t xml:space="preserve">specific areas, termed </w:t>
        </w:r>
      </w:ins>
      <w:r w:rsidR="00581F2D">
        <w:rPr>
          <w:lang w:val="en-US"/>
        </w:rPr>
        <w:t xml:space="preserve">emission </w:t>
      </w:r>
      <w:del w:id="628" w:author="Hezron Gibe" w:date="2017-06-20T11:33:00Z">
        <w:r w:rsidR="00581F2D" w:rsidDel="009D35EE">
          <w:rPr>
            <w:lang w:val="en-US"/>
          </w:rPr>
          <w:delText>“</w:delText>
        </w:r>
      </w:del>
      <w:r w:rsidR="00581F2D">
        <w:rPr>
          <w:lang w:val="en-US"/>
        </w:rPr>
        <w:t>hotspots</w:t>
      </w:r>
      <w:del w:id="629" w:author="Hezron Gibe" w:date="2017-06-20T11:33:00Z">
        <w:r w:rsidR="00581F2D" w:rsidDel="009D35EE">
          <w:rPr>
            <w:lang w:val="en-US"/>
          </w:rPr>
          <w:delText>”</w:delText>
        </w:r>
      </w:del>
      <w:ins w:id="630" w:author="Hezron Gibe" w:date="2017-06-20T11:33:00Z">
        <w:r w:rsidR="009D35EE">
          <w:rPr>
            <w:lang w:val="en-US"/>
          </w:rPr>
          <w:t>.</w:t>
        </w:r>
      </w:ins>
      <w:del w:id="631" w:author="Hezron Gibe" w:date="2017-06-20T11:33:00Z">
        <w:r w:rsidR="00581F2D" w:rsidDel="009D35EE">
          <w:rPr>
            <w:lang w:val="en-US"/>
          </w:rPr>
          <w:delText>,</w:delText>
        </w:r>
      </w:del>
      <w:r w:rsidR="00581F2D">
        <w:rPr>
          <w:lang w:val="en-US"/>
        </w:rPr>
        <w:t xml:space="preserve"> </w:t>
      </w:r>
      <w:del w:id="632" w:author="Hezron Gibe" w:date="2017-06-20T11:33:00Z">
        <w:r w:rsidR="00581F2D" w:rsidDel="009D35EE">
          <w:rPr>
            <w:lang w:val="en-US"/>
          </w:rPr>
          <w:delText>as in, t</w:delText>
        </w:r>
      </w:del>
      <w:ins w:id="633" w:author="Hezron Gibe" w:date="2017-06-20T11:33:00Z">
        <w:r w:rsidR="009D35EE">
          <w:rPr>
            <w:lang w:val="en-US"/>
          </w:rPr>
          <w:t>T</w:t>
        </w:r>
      </w:ins>
      <w:r w:rsidR="00581F2D">
        <w:rPr>
          <w:lang w:val="en-US"/>
        </w:rPr>
        <w:t>he</w:t>
      </w:r>
      <w:ins w:id="634" w:author="Hezron Gibe" w:date="2017-06-20T11:33:00Z">
        <w:r w:rsidR="009D35EE">
          <w:rPr>
            <w:lang w:val="en-US"/>
          </w:rPr>
          <w:t>se are</w:t>
        </w:r>
      </w:ins>
      <w:r w:rsidR="00581F2D">
        <w:rPr>
          <w:lang w:val="en-US"/>
        </w:rPr>
        <w:t xml:space="preserve"> locations where the amount of estimated PM</w:t>
      </w:r>
      <w:r w:rsidR="00581F2D" w:rsidRPr="00A1259C">
        <w:rPr>
          <w:vertAlign w:val="subscript"/>
          <w:lang w:val="en-US"/>
        </w:rPr>
        <w:t>2.5</w:t>
      </w:r>
      <w:r w:rsidR="00581F2D">
        <w:rPr>
          <w:lang w:val="en-US"/>
        </w:rPr>
        <w:t xml:space="preserve"> emissions are </w:t>
      </w:r>
      <w:ins w:id="635" w:author="Hezron Gibe" w:date="2017-06-20T11:33:00Z">
        <w:r w:rsidR="009D35EE">
          <w:rPr>
            <w:lang w:val="en-US"/>
          </w:rPr>
          <w:t xml:space="preserve">expected to be </w:t>
        </w:r>
      </w:ins>
      <w:r w:rsidR="00581F2D">
        <w:rPr>
          <w:lang w:val="en-US"/>
        </w:rPr>
        <w:t xml:space="preserve">high. From the </w:t>
      </w:r>
      <w:r>
        <w:rPr>
          <w:lang w:val="en-US"/>
        </w:rPr>
        <w:t xml:space="preserve">total </w:t>
      </w:r>
      <w:del w:id="636" w:author="Hezron Gibe" w:date="2017-06-20T11:35:00Z">
        <w:r w:rsidDel="009D35EE">
          <w:rPr>
            <w:lang w:val="en-US"/>
          </w:rPr>
          <w:delText xml:space="preserve">possible </w:delText>
        </w:r>
      </w:del>
      <w:ins w:id="637" w:author="Hezron Gibe" w:date="2017-06-20T11:35:00Z">
        <w:r w:rsidR="007D7ACD">
          <w:rPr>
            <w:lang w:val="en-US"/>
          </w:rPr>
          <w:t>estimated</w:t>
        </w:r>
        <w:r w:rsidR="009D35EE">
          <w:rPr>
            <w:lang w:val="en-US"/>
          </w:rPr>
          <w:t xml:space="preserve"> maximum </w:t>
        </w:r>
      </w:ins>
      <w:r>
        <w:rPr>
          <w:lang w:val="en-US"/>
        </w:rPr>
        <w:t>respondents per type (hous</w:t>
      </w:r>
      <w:ins w:id="638" w:author="Hezron Gibe" w:date="2017-06-20T11:33:00Z">
        <w:r w:rsidR="009D35EE">
          <w:rPr>
            <w:lang w:val="en-US"/>
          </w:rPr>
          <w:t>eholds</w:t>
        </w:r>
      </w:ins>
      <w:del w:id="639" w:author="Hezron Gibe" w:date="2017-06-20T11:33:00Z">
        <w:r w:rsidDel="009D35EE">
          <w:rPr>
            <w:lang w:val="en-US"/>
          </w:rPr>
          <w:delText>ehold fuels</w:delText>
        </w:r>
      </w:del>
      <w:r>
        <w:rPr>
          <w:lang w:val="en-US"/>
        </w:rPr>
        <w:t xml:space="preserve">, </w:t>
      </w:r>
      <w:ins w:id="640" w:author="Hezron Gibe" w:date="2017-06-20T11:33:00Z">
        <w:r w:rsidR="009D35EE">
          <w:rPr>
            <w:lang w:val="en-US"/>
          </w:rPr>
          <w:t>vehicles</w:t>
        </w:r>
      </w:ins>
      <w:ins w:id="641" w:author="Hezron Gibe" w:date="2017-06-20T11:34:00Z">
        <w:r w:rsidR="009D35EE">
          <w:rPr>
            <w:lang w:val="en-US"/>
          </w:rPr>
          <w:t xml:space="preserve"> </w:t>
        </w:r>
      </w:ins>
      <w:del w:id="642" w:author="Hezron Gibe" w:date="2017-06-20T11:34:00Z">
        <w:r w:rsidDel="009D35EE">
          <w:rPr>
            <w:lang w:val="en-US"/>
          </w:rPr>
          <w:delText>tr</w:delText>
        </w:r>
      </w:del>
      <w:ins w:id="643" w:author="Hezron Gibe" w:date="2017-06-20T11:34:00Z">
        <w:r w:rsidR="007D7ACD">
          <w:rPr>
            <w:lang w:val="en-US"/>
          </w:rPr>
          <w:t>(MC/TCs</w:t>
        </w:r>
      </w:ins>
      <w:del w:id="644" w:author="Hezron Gibe" w:date="2017-06-20T11:36:00Z">
        <w:r w:rsidDel="007D7ACD">
          <w:rPr>
            <w:lang w:val="en-US"/>
          </w:rPr>
          <w:delText>icycles</w:delText>
        </w:r>
      </w:del>
      <w:r>
        <w:rPr>
          <w:lang w:val="en-US"/>
        </w:rPr>
        <w:t>, PUVs)</w:t>
      </w:r>
      <w:ins w:id="645" w:author="Hezron Gibe" w:date="2017-06-20T11:34:00Z">
        <w:r w:rsidR="009D35EE">
          <w:rPr>
            <w:lang w:val="en-US"/>
          </w:rPr>
          <w:t>)</w:t>
        </w:r>
      </w:ins>
      <w:r w:rsidR="00581F2D">
        <w:rPr>
          <w:lang w:val="en-US"/>
        </w:rPr>
        <w:t>, the sample group for this study accounts for around 1% of the total for respondents for household</w:t>
      </w:r>
      <w:del w:id="646" w:author="Hezron Gibe" w:date="2017-06-20T11:34:00Z">
        <w:r w:rsidR="00581F2D" w:rsidDel="009D35EE">
          <w:rPr>
            <w:lang w:val="en-US"/>
          </w:rPr>
          <w:delText xml:space="preserve"> fuel</w:delText>
        </w:r>
      </w:del>
      <w:r w:rsidR="00581F2D">
        <w:rPr>
          <w:lang w:val="en-US"/>
        </w:rPr>
        <w:t>s, around 5% for total respondents</w:t>
      </w:r>
      <w:ins w:id="647" w:author="Hezron Gibe" w:date="2017-06-20T11:36:00Z">
        <w:r w:rsidR="007D7ACD">
          <w:rPr>
            <w:lang w:val="en-US"/>
          </w:rPr>
          <w:t xml:space="preserve"> for</w:t>
        </w:r>
      </w:ins>
      <w:r w:rsidR="00581F2D">
        <w:rPr>
          <w:lang w:val="en-US"/>
        </w:rPr>
        <w:t xml:space="preserve"> </w:t>
      </w:r>
      <w:del w:id="648" w:author="Hezron Gibe" w:date="2017-06-20T11:36:00Z">
        <w:r w:rsidR="00581F2D" w:rsidDel="007D7ACD">
          <w:rPr>
            <w:lang w:val="en-US"/>
          </w:rPr>
          <w:delText>for motorcycles and tricycles</w:delText>
        </w:r>
      </w:del>
      <w:ins w:id="649" w:author="Hezron Gibe" w:date="2017-06-20T11:36:00Z">
        <w:r w:rsidR="007D7ACD">
          <w:rPr>
            <w:lang w:val="en-US"/>
          </w:rPr>
          <w:t>MC/TCs</w:t>
        </w:r>
      </w:ins>
      <w:r w:rsidR="00581F2D">
        <w:rPr>
          <w:lang w:val="en-US"/>
        </w:rPr>
        <w:t>, and around 2% for the total for respondents for PUVs.</w:t>
      </w:r>
      <w:ins w:id="650" w:author="Hezron Gibe" w:date="2017-06-20T11:36:00Z">
        <w:r w:rsidR="007D7ACD">
          <w:rPr>
            <w:lang w:val="en-US"/>
          </w:rPr>
          <w:t xml:space="preserve"> This </w:t>
        </w:r>
        <w:r w:rsidR="007D7ACD">
          <w:rPr>
            <w:lang w:val="en-US"/>
          </w:rPr>
          <w:lastRenderedPageBreak/>
          <w:t xml:space="preserve">proportion of the sample size is very low, so the proponents have implemented stratified sampling intended to </w:t>
        </w:r>
      </w:ins>
      <w:ins w:id="651" w:author="Hezron Gibe" w:date="2017-06-20T11:38:00Z">
        <w:r w:rsidR="007D7ACD">
          <w:rPr>
            <w:lang w:val="en-US"/>
          </w:rPr>
          <w:t>make the small sample as representative of the entire study area as possible.</w:t>
        </w:r>
      </w:ins>
    </w:p>
    <w:p w14:paraId="7492393A" w14:textId="77777777" w:rsidR="00C37CAF" w:rsidRDefault="00C37CAF" w:rsidP="00C37CAF">
      <w:pPr>
        <w:pStyle w:val="Heading1"/>
      </w:pPr>
      <w:r>
        <w:t>3 Results and discussion</w:t>
      </w:r>
    </w:p>
    <w:p w14:paraId="28AA64A0" w14:textId="3DC91CEE" w:rsidR="000D074B" w:rsidRDefault="0036473E" w:rsidP="000D074B">
      <w:pPr>
        <w:rPr>
          <w:lang w:val="en-US"/>
        </w:rPr>
      </w:pPr>
      <w:ins w:id="652" w:author="Hezron Gibe" w:date="2017-06-20T11:40:00Z">
        <w:r>
          <w:rPr>
            <w:lang w:val="en-US"/>
          </w:rPr>
          <w:t>The resulting maps of the estimated PM</w:t>
        </w:r>
        <w:r w:rsidRPr="0036473E">
          <w:rPr>
            <w:vertAlign w:val="subscript"/>
            <w:lang w:val="en-US"/>
            <w:rPrChange w:id="653" w:author="Hezron Gibe" w:date="2017-06-20T11:40:00Z">
              <w:rPr>
                <w:lang w:val="en-US"/>
              </w:rPr>
            </w:rPrChange>
          </w:rPr>
          <w:t>2.5</w:t>
        </w:r>
        <w:r>
          <w:rPr>
            <w:vertAlign w:val="subscript"/>
            <w:lang w:val="en-US"/>
          </w:rPr>
          <w:t xml:space="preserve"> </w:t>
        </w:r>
        <w:r>
          <w:rPr>
            <w:lang w:val="en-US"/>
          </w:rPr>
          <w:t xml:space="preserve">emissions can be </w:t>
        </w:r>
      </w:ins>
      <w:ins w:id="654" w:author="Hezron Gibe" w:date="2017-06-20T11:41:00Z">
        <w:r>
          <w:rPr>
            <w:lang w:val="en-US"/>
          </w:rPr>
          <w:t>seen in</w:t>
        </w:r>
      </w:ins>
      <w:ins w:id="655" w:author="Hezron Gibe" w:date="2017-06-20T11:40:00Z">
        <w:r>
          <w:rPr>
            <w:lang w:val="en-US"/>
          </w:rPr>
          <w:t xml:space="preserve"> Figures 5 to 9</w:t>
        </w:r>
      </w:ins>
      <w:ins w:id="656" w:author="Hezron Gibe" w:date="2017-06-20T11:41:00Z">
        <w:r>
          <w:rPr>
            <w:lang w:val="en-US"/>
          </w:rPr>
          <w:t xml:space="preserve">. </w:t>
        </w:r>
      </w:ins>
      <w:r w:rsidR="000D074B" w:rsidRPr="000D074B">
        <w:rPr>
          <w:lang w:val="en-US"/>
        </w:rPr>
        <w:t>As seen in Fig</w:t>
      </w:r>
      <w:r w:rsidR="00D435B6">
        <w:rPr>
          <w:lang w:val="en-US"/>
        </w:rPr>
        <w:t>.</w:t>
      </w:r>
      <w:r w:rsidR="000D074B" w:rsidRPr="000D074B">
        <w:rPr>
          <w:lang w:val="en-US"/>
        </w:rPr>
        <w:t xml:space="preserve"> </w:t>
      </w:r>
      <w:r w:rsidR="002F3EBE">
        <w:rPr>
          <w:lang w:val="en-US"/>
        </w:rPr>
        <w:t>5</w:t>
      </w:r>
      <w:r w:rsidR="000D074B" w:rsidRPr="000D074B">
        <w:rPr>
          <w:lang w:val="en-US"/>
        </w:rPr>
        <w:t>, the cells indicating the locations of household</w:t>
      </w:r>
      <w:del w:id="657" w:author="Hezron Gibe" w:date="2017-06-20T11:41:00Z">
        <w:r w:rsidR="000D074B" w:rsidRPr="000D074B" w:rsidDel="0036473E">
          <w:rPr>
            <w:lang w:val="en-US"/>
          </w:rPr>
          <w:delText xml:space="preserve"> fuel</w:delText>
        </w:r>
      </w:del>
      <w:r w:rsidR="000D074B" w:rsidRPr="000D074B">
        <w:rPr>
          <w:lang w:val="en-US"/>
        </w:rPr>
        <w:t xml:space="preserve">-related emissions are located in the fringe of the central residential areas, where </w:t>
      </w:r>
      <w:del w:id="658" w:author="Hezron Gibe" w:date="2017-06-20T11:42:00Z">
        <w:r w:rsidR="000D074B" w:rsidRPr="000D074B" w:rsidDel="0036473E">
          <w:rPr>
            <w:lang w:val="en-US"/>
          </w:rPr>
          <w:delText xml:space="preserve">low-income households and </w:delText>
        </w:r>
      </w:del>
      <w:r w:rsidR="000D074B" w:rsidRPr="000D074B">
        <w:rPr>
          <w:lang w:val="en-US"/>
        </w:rPr>
        <w:t xml:space="preserve">households using charcoal as fuel are mostly situated. </w:t>
      </w:r>
      <w:del w:id="659" w:author="Hezron Gibe" w:date="2017-06-20T11:44:00Z">
        <w:r w:rsidR="000D074B" w:rsidRPr="000D074B" w:rsidDel="0036473E">
          <w:rPr>
            <w:lang w:val="en-US"/>
          </w:rPr>
          <w:delText>T</w:delText>
        </w:r>
      </w:del>
      <w:del w:id="660" w:author="Hezron Gibe" w:date="2017-06-20T11:43:00Z">
        <w:r w:rsidR="000D074B" w:rsidRPr="000D074B" w:rsidDel="0036473E">
          <w:rPr>
            <w:lang w:val="en-US"/>
          </w:rPr>
          <w:delText>hese cells account for possible</w:delText>
        </w:r>
      </w:del>
      <w:del w:id="661" w:author="Hezron Gibe" w:date="2017-06-20T11:44:00Z">
        <w:r w:rsidR="000D074B" w:rsidRPr="000D074B" w:rsidDel="0036473E">
          <w:rPr>
            <w:lang w:val="en-US"/>
          </w:rPr>
          <w:delText xml:space="preserve"> h</w:delText>
        </w:r>
      </w:del>
      <w:ins w:id="662" w:author="Hezron Gibe" w:date="2017-06-20T11:44:00Z">
        <w:r>
          <w:rPr>
            <w:lang w:val="en-US"/>
          </w:rPr>
          <w:t>H</w:t>
        </w:r>
      </w:ins>
      <w:r w:rsidR="000D074B" w:rsidRPr="000D074B">
        <w:rPr>
          <w:lang w:val="en-US"/>
        </w:rPr>
        <w:t xml:space="preserve">igh </w:t>
      </w:r>
      <w:ins w:id="663" w:author="Hezron Gibe" w:date="2017-06-20T11:43:00Z">
        <w:r>
          <w:rPr>
            <w:lang w:val="en-US"/>
          </w:rPr>
          <w:t>levels</w:t>
        </w:r>
      </w:ins>
      <w:del w:id="664" w:author="Hezron Gibe" w:date="2017-06-20T11:43:00Z">
        <w:r w:rsidR="000D074B" w:rsidRPr="000D074B" w:rsidDel="0036473E">
          <w:rPr>
            <w:lang w:val="en-US"/>
          </w:rPr>
          <w:delText>amounts</w:delText>
        </w:r>
      </w:del>
      <w:r w:rsidR="000D074B" w:rsidRPr="000D074B">
        <w:rPr>
          <w:lang w:val="en-US"/>
        </w:rPr>
        <w:t xml:space="preserve"> of </w:t>
      </w:r>
      <w:del w:id="665" w:author="Hezron Gibe" w:date="2017-06-20T11:43:00Z">
        <w:r w:rsidR="000D074B" w:rsidRPr="000D074B" w:rsidDel="0036473E">
          <w:rPr>
            <w:lang w:val="en-US"/>
          </w:rPr>
          <w:delText>emissions</w:delText>
        </w:r>
      </w:del>
      <w:ins w:id="666" w:author="Hezron Gibe" w:date="2017-06-20T11:43:00Z">
        <w:r>
          <w:rPr>
            <w:lang w:val="en-US"/>
          </w:rPr>
          <w:t>PM</w:t>
        </w:r>
        <w:r w:rsidRPr="0036473E">
          <w:rPr>
            <w:vertAlign w:val="subscript"/>
            <w:lang w:val="en-US"/>
            <w:rPrChange w:id="667" w:author="Hezron Gibe" w:date="2017-06-20T11:43:00Z">
              <w:rPr>
                <w:lang w:val="en-US"/>
              </w:rPr>
            </w:rPrChange>
          </w:rPr>
          <w:t>2.5</w:t>
        </w:r>
      </w:ins>
      <w:ins w:id="668" w:author="Hezron Gibe" w:date="2017-06-20T11:44:00Z">
        <w:r>
          <w:rPr>
            <w:vertAlign w:val="subscript"/>
            <w:lang w:val="en-US"/>
          </w:rPr>
          <w:t xml:space="preserve"> </w:t>
        </w:r>
        <w:r>
          <w:rPr>
            <w:lang w:val="en-US"/>
          </w:rPr>
          <w:t>are expected in these areas</w:t>
        </w:r>
      </w:ins>
      <w:r w:rsidR="000D074B" w:rsidRPr="000D074B">
        <w:rPr>
          <w:lang w:val="en-US"/>
        </w:rPr>
        <w:t>, with levels reaching up to one kilogram of PM</w:t>
      </w:r>
      <w:r w:rsidR="000D074B" w:rsidRPr="000D074B">
        <w:rPr>
          <w:vertAlign w:val="subscript"/>
          <w:lang w:val="en-US"/>
        </w:rPr>
        <w:t xml:space="preserve">2.5 </w:t>
      </w:r>
      <w:r w:rsidR="000D074B" w:rsidRPr="000D074B">
        <w:rPr>
          <w:lang w:val="en-US"/>
        </w:rPr>
        <w:t>per</w:t>
      </w:r>
      <w:del w:id="669" w:author="Hezron Gibe" w:date="2017-06-20T11:42:00Z">
        <w:r w:rsidR="000D074B" w:rsidRPr="000D074B" w:rsidDel="0036473E">
          <w:rPr>
            <w:lang w:val="en-US"/>
          </w:rPr>
          <w:delText xml:space="preserve"> 1 hectare</w:delText>
        </w:r>
      </w:del>
      <w:del w:id="670" w:author="Hezron Gibe" w:date="2017-06-20T11:44:00Z">
        <w:r w:rsidR="000D074B" w:rsidRPr="000D074B" w:rsidDel="0036473E">
          <w:rPr>
            <w:lang w:val="en-US"/>
          </w:rPr>
          <w:delText xml:space="preserve"> cell per</w:delText>
        </w:r>
      </w:del>
      <w:r w:rsidR="000D074B" w:rsidRPr="000D074B">
        <w:rPr>
          <w:lang w:val="en-US"/>
        </w:rPr>
        <w:t xml:space="preserve"> year</w:t>
      </w:r>
      <w:ins w:id="671" w:author="Hezron Gibe" w:date="2017-06-20T11:44:00Z">
        <w:r>
          <w:rPr>
            <w:lang w:val="en-US"/>
          </w:rPr>
          <w:t xml:space="preserve"> per cell</w:t>
        </w:r>
      </w:ins>
      <w:r w:rsidR="000D074B" w:rsidRPr="000D074B">
        <w:rPr>
          <w:lang w:val="en-US"/>
        </w:rPr>
        <w:t xml:space="preserve">. It is of note, however, that the emissions for </w:t>
      </w:r>
      <w:del w:id="672" w:author="Hezron Gibe" w:date="2017-06-20T11:42:00Z">
        <w:r w:rsidR="000D074B" w:rsidRPr="000D074B" w:rsidDel="0036473E">
          <w:rPr>
            <w:lang w:val="en-US"/>
          </w:rPr>
          <w:delText>a few</w:delText>
        </w:r>
      </w:del>
      <w:ins w:id="673" w:author="Hezron Gibe" w:date="2017-06-20T11:42:00Z">
        <w:r>
          <w:rPr>
            <w:lang w:val="en-US"/>
          </w:rPr>
          <w:t>some</w:t>
        </w:r>
      </w:ins>
      <w:r w:rsidR="000D074B" w:rsidRPr="000D074B">
        <w:rPr>
          <w:lang w:val="en-US"/>
        </w:rPr>
        <w:t xml:space="preserve"> of these cells is produced by commercial grilling establishments</w:t>
      </w:r>
      <w:ins w:id="674" w:author="Hezron Gibe" w:date="2017-06-20T11:44:00Z">
        <w:r>
          <w:rPr>
            <w:lang w:val="en-US"/>
          </w:rPr>
          <w:t>.</w:t>
        </w:r>
      </w:ins>
      <w:del w:id="675" w:author="Hezron Gibe" w:date="2017-06-20T11:44:00Z">
        <w:r w:rsidR="000D074B" w:rsidRPr="000D074B" w:rsidDel="0036473E">
          <w:rPr>
            <w:lang w:val="en-US"/>
          </w:rPr>
          <w:delText>,</w:delText>
        </w:r>
      </w:del>
      <w:r w:rsidR="000D074B" w:rsidRPr="000D074B">
        <w:rPr>
          <w:lang w:val="en-US"/>
        </w:rPr>
        <w:t xml:space="preserve"> </w:t>
      </w:r>
      <w:ins w:id="676" w:author="Hezron Gibe" w:date="2017-06-20T11:46:00Z">
        <w:r w:rsidR="008B2B94">
          <w:rPr>
            <w:lang w:val="en-US"/>
          </w:rPr>
          <w:t xml:space="preserve">Similar to households, </w:t>
        </w:r>
      </w:ins>
      <w:ins w:id="677" w:author="Hezron Gibe" w:date="2017-06-20T11:45:00Z">
        <w:r>
          <w:rPr>
            <w:lang w:val="en-US"/>
          </w:rPr>
          <w:t xml:space="preserve">Eq. (2) </w:t>
        </w:r>
      </w:ins>
      <w:ins w:id="678" w:author="Hezron Gibe" w:date="2017-06-20T11:46:00Z">
        <w:r w:rsidR="008B2B94">
          <w:rPr>
            <w:lang w:val="en-US"/>
          </w:rPr>
          <w:t>was also used to estimate the emissions in these areas.</w:t>
        </w:r>
      </w:ins>
      <w:del w:id="679" w:author="Hezron Gibe" w:date="2017-06-20T11:44:00Z">
        <w:r w:rsidR="000D074B" w:rsidRPr="000D074B" w:rsidDel="0036473E">
          <w:rPr>
            <w:lang w:val="en-US"/>
          </w:rPr>
          <w:delText>and w</w:delText>
        </w:r>
      </w:del>
      <w:del w:id="680" w:author="Hezron Gibe" w:date="2017-06-20T11:47:00Z">
        <w:r w:rsidR="000D074B" w:rsidRPr="000D074B" w:rsidDel="008B2B94">
          <w:rPr>
            <w:lang w:val="en-US"/>
          </w:rPr>
          <w:delText>hile these emissions were calculated differently from cells for household fuels, they are also incl</w:delText>
        </w:r>
        <w:r w:rsidR="00D435B6" w:rsidDel="008B2B94">
          <w:rPr>
            <w:lang w:val="en-US"/>
          </w:rPr>
          <w:delText>uded in the map shown in Fig. 3</w:delText>
        </w:r>
        <w:r w:rsidR="000D074B" w:rsidRPr="000D074B" w:rsidDel="008B2B94">
          <w:rPr>
            <w:lang w:val="en-US"/>
          </w:rPr>
          <w:delText xml:space="preserve"> due to similar emission sources and quantities.</w:delText>
        </w:r>
      </w:del>
      <w:r w:rsidR="000D074B" w:rsidRPr="000D074B">
        <w:rPr>
          <w:lang w:val="en-US"/>
        </w:rPr>
        <w:t xml:space="preserve"> </w:t>
      </w:r>
      <w:ins w:id="681" w:author="Hezron Gibe" w:date="2017-06-20T11:47:00Z">
        <w:r w:rsidR="008B2B94">
          <w:rPr>
            <w:lang w:val="en-US"/>
          </w:rPr>
          <w:t>Due to this, the map shown in Fig. 5 contains both cells representing households and commercial grilling establishments.</w:t>
        </w:r>
      </w:ins>
    </w:p>
    <w:p w14:paraId="2BE32006" w14:textId="77777777" w:rsidR="00B13417" w:rsidRDefault="00B13417" w:rsidP="000D074B">
      <w:pPr>
        <w:rPr>
          <w:lang w:val="en-US"/>
        </w:rPr>
      </w:pPr>
    </w:p>
    <w:p w14:paraId="43504E1C" w14:textId="2A030777" w:rsidR="00B13417" w:rsidRPr="00B13417" w:rsidRDefault="00B13417" w:rsidP="00B13417">
      <w:pPr>
        <w:rPr>
          <w:lang w:val="en-US"/>
        </w:rPr>
      </w:pPr>
      <w:r w:rsidRPr="00B13417">
        <w:rPr>
          <w:lang w:val="en-US"/>
        </w:rPr>
        <w:t>The widespread presence of tricycles in Cabanatuan City is made evident in the map shown i</w:t>
      </w:r>
      <w:r w:rsidR="00D435B6">
        <w:rPr>
          <w:lang w:val="en-US"/>
        </w:rPr>
        <w:t>n Fig.</w:t>
      </w:r>
      <w:r w:rsidRPr="00B13417">
        <w:rPr>
          <w:lang w:val="en-US"/>
        </w:rPr>
        <w:t xml:space="preserve"> </w:t>
      </w:r>
      <w:r w:rsidR="002F3EBE">
        <w:rPr>
          <w:lang w:val="en-US"/>
        </w:rPr>
        <w:t>6</w:t>
      </w:r>
      <w:r w:rsidRPr="00B13417">
        <w:rPr>
          <w:lang w:val="en-US"/>
        </w:rPr>
        <w:t xml:space="preserve">; almost all cells aside from those indicating </w:t>
      </w:r>
      <w:del w:id="682" w:author="Hezron Gibe" w:date="2017-06-20T11:49:00Z">
        <w:r w:rsidRPr="00B13417" w:rsidDel="0003318A">
          <w:rPr>
            <w:lang w:val="en-US"/>
          </w:rPr>
          <w:delText>open space</w:delText>
        </w:r>
      </w:del>
      <w:ins w:id="683" w:author="Hezron Gibe" w:date="2017-06-20T11:49:00Z">
        <w:r w:rsidR="0003318A">
          <w:rPr>
            <w:lang w:val="en-US"/>
          </w:rPr>
          <w:t>non-built up areas</w:t>
        </w:r>
      </w:ins>
      <w:r w:rsidRPr="00B13417">
        <w:rPr>
          <w:lang w:val="en-US"/>
        </w:rPr>
        <w:t xml:space="preserve"> or agricultural areas have assigned values. </w:t>
      </w:r>
      <w:ins w:id="684" w:author="Hezron Gibe" w:date="2017-06-20T11:49:00Z">
        <w:r w:rsidR="0003318A">
          <w:rPr>
            <w:lang w:val="en-US"/>
          </w:rPr>
          <w:t xml:space="preserve">Due to the high overall </w:t>
        </w:r>
        <w:r w:rsidR="0003318A" w:rsidRPr="00B13417">
          <w:rPr>
            <w:lang w:val="en-US"/>
          </w:rPr>
          <w:t>presence of motorcycles and tricycles as a mobile emission source in the study site</w:t>
        </w:r>
        <w:r w:rsidR="0003318A">
          <w:rPr>
            <w:lang w:val="en-US"/>
          </w:rPr>
          <w:t>, PM</w:t>
        </w:r>
        <w:r w:rsidR="0003318A" w:rsidRPr="0003318A">
          <w:rPr>
            <w:vertAlign w:val="subscript"/>
            <w:lang w:val="en-US"/>
            <w:rPrChange w:id="685" w:author="Hezron Gibe" w:date="2017-06-20T11:49:00Z">
              <w:rPr>
                <w:lang w:val="en-US"/>
              </w:rPr>
            </w:rPrChange>
          </w:rPr>
          <w:t>2.5</w:t>
        </w:r>
        <w:r w:rsidR="0003318A">
          <w:rPr>
            <w:lang w:val="en-US"/>
          </w:rPr>
          <w:t xml:space="preserve"> levels are expected to be considerably high as a factor of total emissions in the city.</w:t>
        </w:r>
      </w:ins>
      <w:del w:id="686" w:author="Hezron Gibe" w:date="2017-06-20T11:49:00Z">
        <w:r w:rsidRPr="00B13417" w:rsidDel="0003318A">
          <w:rPr>
            <w:lang w:val="en-US"/>
          </w:rPr>
          <w:delText xml:space="preserve">The emission values themselves are enough to account for a substantial fraction of the total emissions due to the high </w:delText>
        </w:r>
        <w:r w:rsidR="00E546EF" w:rsidDel="0003318A">
          <w:rPr>
            <w:lang w:val="en-US"/>
          </w:rPr>
          <w:delText xml:space="preserve">overall </w:delText>
        </w:r>
        <w:r w:rsidRPr="00B13417" w:rsidDel="0003318A">
          <w:rPr>
            <w:lang w:val="en-US"/>
          </w:rPr>
          <w:delText xml:space="preserve">presence of motorcycles and tricycles as a mobile emission source in the </w:delText>
        </w:r>
        <w:r w:rsidR="00E546EF" w:rsidRPr="00B13417" w:rsidDel="0003318A">
          <w:rPr>
            <w:lang w:val="en-US"/>
          </w:rPr>
          <w:delText>study site</w:delText>
        </w:r>
        <w:r w:rsidRPr="00B13417" w:rsidDel="0003318A">
          <w:rPr>
            <w:lang w:val="en-US"/>
          </w:rPr>
          <w:delText xml:space="preserve">. </w:delText>
        </w:r>
      </w:del>
    </w:p>
    <w:p w14:paraId="7AD17065" w14:textId="77777777" w:rsidR="00B13417" w:rsidRDefault="00B13417" w:rsidP="000D074B">
      <w:pPr>
        <w:rPr>
          <w:lang w:val="en-US"/>
        </w:rPr>
      </w:pPr>
    </w:p>
    <w:p w14:paraId="4FD1C5EE" w14:textId="5930D96D" w:rsidR="00590368" w:rsidRDefault="00590368" w:rsidP="00590368">
      <w:pPr>
        <w:rPr>
          <w:lang w:val="en-US"/>
        </w:rPr>
      </w:pPr>
      <w:r w:rsidRPr="00590368">
        <w:rPr>
          <w:lang w:val="en-US"/>
        </w:rPr>
        <w:t xml:space="preserve">Areas of interest concerning the very high density of tricycles and associated emissions include the central </w:t>
      </w:r>
      <w:del w:id="687" w:author="Hezron Gibe" w:date="2017-06-20T11:50:00Z">
        <w:r w:rsidRPr="00590368" w:rsidDel="009E297E">
          <w:rPr>
            <w:lang w:val="en-US"/>
          </w:rPr>
          <w:delText xml:space="preserve">“quadrangle” representing much of the </w:delText>
        </w:r>
      </w:del>
      <w:r w:rsidRPr="00590368">
        <w:rPr>
          <w:lang w:val="en-US"/>
        </w:rPr>
        <w:t xml:space="preserve">commercial </w:t>
      </w:r>
      <w:r w:rsidR="00E546EF">
        <w:rPr>
          <w:lang w:val="en-US"/>
        </w:rPr>
        <w:t>zone</w:t>
      </w:r>
      <w:ins w:id="688" w:author="Hezron Gibe" w:date="2017-06-20T11:50:00Z">
        <w:r w:rsidR="009E297E">
          <w:rPr>
            <w:lang w:val="en-US"/>
          </w:rPr>
          <w:t>, located within</w:t>
        </w:r>
      </w:ins>
      <w:del w:id="689" w:author="Hezron Gibe" w:date="2017-06-20T11:50:00Z">
        <w:r w:rsidR="00E546EF" w:rsidDel="009E297E">
          <w:rPr>
            <w:lang w:val="en-US"/>
          </w:rPr>
          <w:delText xml:space="preserve">s </w:delText>
        </w:r>
        <w:r w:rsidRPr="00590368" w:rsidDel="009E297E">
          <w:rPr>
            <w:lang w:val="en-US"/>
          </w:rPr>
          <w:delText>of</w:delText>
        </w:r>
      </w:del>
      <w:r w:rsidRPr="00590368">
        <w:rPr>
          <w:lang w:val="en-US"/>
        </w:rPr>
        <w:t xml:space="preserve"> the poblacion barangays of Cabanatuan City. </w:t>
      </w:r>
      <w:r w:rsidR="00E546EF">
        <w:rPr>
          <w:lang w:val="en-US"/>
        </w:rPr>
        <w:t xml:space="preserve">A portion of the city center </w:t>
      </w:r>
      <w:r w:rsidRPr="00590368">
        <w:rPr>
          <w:lang w:val="en-US"/>
        </w:rPr>
        <w:t>around the old capitol and the public market has a high density of tricycles contributing to PM</w:t>
      </w:r>
      <w:r w:rsidRPr="00590368">
        <w:rPr>
          <w:vertAlign w:val="subscript"/>
          <w:lang w:val="en-US"/>
        </w:rPr>
        <w:t>2.5</w:t>
      </w:r>
      <w:r w:rsidRPr="00590368">
        <w:rPr>
          <w:lang w:val="en-US"/>
        </w:rPr>
        <w:t xml:space="preserve"> emissions. High concentrations of </w:t>
      </w:r>
      <w:del w:id="690" w:author="Hezron Gibe" w:date="2017-06-20T11:51:00Z">
        <w:r w:rsidRPr="00590368" w:rsidDel="009E297E">
          <w:rPr>
            <w:lang w:val="en-US"/>
          </w:rPr>
          <w:delText>particulate</w:delText>
        </w:r>
      </w:del>
      <w:ins w:id="691" w:author="Hezron Gibe" w:date="2017-06-20T11:51:00Z">
        <w:r w:rsidR="009E297E">
          <w:rPr>
            <w:lang w:val="en-US"/>
          </w:rPr>
          <w:t>PM</w:t>
        </w:r>
        <w:r w:rsidR="009E297E" w:rsidRPr="009E297E">
          <w:rPr>
            <w:vertAlign w:val="subscript"/>
            <w:lang w:val="en-US"/>
            <w:rPrChange w:id="692" w:author="Hezron Gibe" w:date="2017-06-20T11:51:00Z">
              <w:rPr>
                <w:lang w:val="en-US"/>
              </w:rPr>
            </w:rPrChange>
          </w:rPr>
          <w:t>2.5</w:t>
        </w:r>
      </w:ins>
      <w:r w:rsidRPr="00590368">
        <w:rPr>
          <w:lang w:val="en-US"/>
        </w:rPr>
        <w:t xml:space="preserve"> emissions can also be seen in major roads extending from this central area, as well. Of notice is an isolated four-cell </w:t>
      </w:r>
      <w:r w:rsidR="00E546EF">
        <w:rPr>
          <w:lang w:val="en-US"/>
        </w:rPr>
        <w:t>segment</w:t>
      </w:r>
      <w:r w:rsidR="00E546EF" w:rsidRPr="00590368">
        <w:rPr>
          <w:lang w:val="en-US"/>
        </w:rPr>
        <w:t xml:space="preserve"> </w:t>
      </w:r>
      <w:r w:rsidRPr="00590368">
        <w:rPr>
          <w:lang w:val="en-US"/>
        </w:rPr>
        <w:t xml:space="preserve">in the southwest corner of the map; this is an area near a crowded intersection of the national highway and a road leading to the central transport terminal of Cabanatuan City. In addition, this area is also a </w:t>
      </w:r>
      <w:del w:id="693" w:author="Hezron Gibe" w:date="2017-06-20T11:52:00Z">
        <w:r w:rsidRPr="00590368" w:rsidDel="009E297E">
          <w:rPr>
            <w:lang w:val="en-US"/>
          </w:rPr>
          <w:delText>small</w:delText>
        </w:r>
      </w:del>
      <w:ins w:id="694" w:author="Hezron Gibe" w:date="2017-06-20T11:52:00Z">
        <w:r w:rsidR="009E297E">
          <w:rPr>
            <w:lang w:val="en-US"/>
          </w:rPr>
          <w:t>substantial</w:t>
        </w:r>
      </w:ins>
      <w:r w:rsidRPr="00590368">
        <w:rPr>
          <w:lang w:val="en-US"/>
        </w:rPr>
        <w:t xml:space="preserve"> terminal for tricycles on its own (</w:t>
      </w:r>
      <w:ins w:id="695" w:author="Hezron Gibe" w:date="2017-06-20T11:51:00Z">
        <w:r w:rsidR="009E297E">
          <w:rPr>
            <w:lang w:val="en-US"/>
          </w:rPr>
          <w:t xml:space="preserve">such terminals are often referred to in the vernacular as </w:t>
        </w:r>
      </w:ins>
      <w:r w:rsidRPr="00590368">
        <w:rPr>
          <w:lang w:val="en-US"/>
        </w:rPr>
        <w:t>“</w:t>
      </w:r>
      <w:r w:rsidRPr="00590368">
        <w:rPr>
          <w:i/>
          <w:lang w:val="en-US"/>
        </w:rPr>
        <w:t>toda”</w:t>
      </w:r>
      <w:r w:rsidRPr="00590368">
        <w:rPr>
          <w:lang w:val="en-US"/>
        </w:rPr>
        <w:t xml:space="preserve">) servicing the immediate vicinity and the growing commercial </w:t>
      </w:r>
      <w:r w:rsidR="00E546EF">
        <w:rPr>
          <w:lang w:val="en-US"/>
        </w:rPr>
        <w:t>zone</w:t>
      </w:r>
      <w:r w:rsidR="00E546EF" w:rsidRPr="00590368">
        <w:rPr>
          <w:lang w:val="en-US"/>
        </w:rPr>
        <w:t xml:space="preserve"> </w:t>
      </w:r>
      <w:r w:rsidRPr="00590368">
        <w:rPr>
          <w:lang w:val="en-US"/>
        </w:rPr>
        <w:t xml:space="preserve">to the south of the study </w:t>
      </w:r>
      <w:r w:rsidR="00E546EF">
        <w:rPr>
          <w:lang w:val="en-US"/>
        </w:rPr>
        <w:t>site</w:t>
      </w:r>
      <w:r w:rsidRPr="00590368">
        <w:rPr>
          <w:lang w:val="en-US"/>
        </w:rPr>
        <w:t>.</w:t>
      </w:r>
    </w:p>
    <w:p w14:paraId="3DA32363" w14:textId="77777777" w:rsidR="00590368" w:rsidRPr="00590368" w:rsidRDefault="00590368" w:rsidP="00590368">
      <w:pPr>
        <w:rPr>
          <w:lang w:val="en-US"/>
        </w:rPr>
      </w:pPr>
    </w:p>
    <w:p w14:paraId="36916455" w14:textId="7705FF40" w:rsidR="00590368" w:rsidDel="009E297E" w:rsidRDefault="00590368" w:rsidP="00590368">
      <w:pPr>
        <w:rPr>
          <w:del w:id="696" w:author="Hezron Gibe" w:date="2017-06-20T11:54:00Z"/>
          <w:lang w:val="en-US"/>
        </w:rPr>
      </w:pPr>
      <w:r w:rsidRPr="00590368">
        <w:rPr>
          <w:lang w:val="en-US"/>
        </w:rPr>
        <w:t xml:space="preserve">In contrast, emissions coming from public utility vehicles (PUVs, map shown in </w:t>
      </w:r>
      <w:r w:rsidR="00291800">
        <w:rPr>
          <w:lang w:val="en-US"/>
        </w:rPr>
        <w:t xml:space="preserve">Fig. </w:t>
      </w:r>
      <w:r w:rsidR="002F3EBE">
        <w:rPr>
          <w:lang w:val="en-US"/>
        </w:rPr>
        <w:t>7</w:t>
      </w:r>
      <w:r w:rsidRPr="00590368">
        <w:rPr>
          <w:lang w:val="en-US"/>
        </w:rPr>
        <w:t xml:space="preserve">) </w:t>
      </w:r>
      <w:del w:id="697" w:author="Hezron Gibe" w:date="2017-06-20T11:52:00Z">
        <w:r w:rsidRPr="00590368" w:rsidDel="009E297E">
          <w:rPr>
            <w:lang w:val="en-US"/>
          </w:rPr>
          <w:delText xml:space="preserve">usually </w:delText>
        </w:r>
      </w:del>
      <w:r w:rsidRPr="00590368">
        <w:rPr>
          <w:lang w:val="en-US"/>
        </w:rPr>
        <w:t xml:space="preserve">are found only on certain routes, as they are usually used for inter-city transport compared to tricycles. </w:t>
      </w:r>
      <w:ins w:id="698" w:author="Hezron Gibe" w:date="2017-06-20T11:53:00Z">
        <w:r w:rsidR="009E297E">
          <w:rPr>
            <w:lang w:val="en-US"/>
          </w:rPr>
          <w:t>The map indicates emissions from both jeepneys (colloquially known as “XLTs</w:t>
        </w:r>
      </w:ins>
      <w:ins w:id="699" w:author="Hezron Gibe" w:date="2017-06-20T11:54:00Z">
        <w:r w:rsidR="009E297E">
          <w:rPr>
            <w:lang w:val="en-US"/>
          </w:rPr>
          <w:t>”)</w:t>
        </w:r>
      </w:ins>
      <w:ins w:id="700" w:author="Hezron Gibe" w:date="2017-06-20T11:53:00Z">
        <w:r w:rsidR="009E297E">
          <w:rPr>
            <w:lang w:val="en-US"/>
          </w:rPr>
          <w:t xml:space="preserve"> and buses</w:t>
        </w:r>
      </w:ins>
      <w:del w:id="701" w:author="Hezron Gibe" w:date="2017-06-20T11:53:00Z">
        <w:r w:rsidRPr="00590368" w:rsidDel="009E297E">
          <w:rPr>
            <w:lang w:val="en-US"/>
          </w:rPr>
          <w:delText>In this context</w:delText>
        </w:r>
      </w:del>
      <w:ins w:id="702" w:author="Hezron Gibe" w:date="2017-06-20T11:53:00Z">
        <w:r w:rsidR="009E297E">
          <w:rPr>
            <w:lang w:val="en-US"/>
          </w:rPr>
          <w:t>.</w:t>
        </w:r>
      </w:ins>
      <w:del w:id="703" w:author="Hezron Gibe" w:date="2017-06-20T11:53:00Z">
        <w:r w:rsidRPr="00590368" w:rsidDel="009E297E">
          <w:rPr>
            <w:lang w:val="en-US"/>
          </w:rPr>
          <w:delText>,</w:delText>
        </w:r>
      </w:del>
      <w:r w:rsidRPr="00590368">
        <w:rPr>
          <w:lang w:val="en-US"/>
        </w:rPr>
        <w:t xml:space="preserve"> </w:t>
      </w:r>
      <w:del w:id="704" w:author="Hezron Gibe" w:date="2017-06-20T11:54:00Z">
        <w:r w:rsidRPr="00590368" w:rsidDel="009E297E">
          <w:rPr>
            <w:lang w:val="en-US"/>
          </w:rPr>
          <w:delText xml:space="preserve">PUVs refer to vehicles often referred to as “jeepneys” or “jeeps”, but also more colloquially known as “XLTs” as they are built differently than similar vehicles used in other parts of the country such as in Metro Manila. </w:delText>
        </w:r>
      </w:del>
    </w:p>
    <w:p w14:paraId="02C2E2C8" w14:textId="64B772E4" w:rsidR="00590368" w:rsidRPr="00590368" w:rsidDel="009E297E" w:rsidRDefault="00590368" w:rsidP="00590368">
      <w:pPr>
        <w:rPr>
          <w:del w:id="705" w:author="Hezron Gibe" w:date="2017-06-20T11:54:00Z"/>
          <w:lang w:val="en-US"/>
        </w:rPr>
      </w:pPr>
    </w:p>
    <w:p w14:paraId="0982B43A" w14:textId="375D9F02" w:rsidR="00590368" w:rsidRDefault="00590368" w:rsidP="00590368">
      <w:pPr>
        <w:rPr>
          <w:lang w:val="en-US"/>
        </w:rPr>
      </w:pPr>
      <w:r w:rsidRPr="00590368">
        <w:rPr>
          <w:lang w:val="en-US"/>
        </w:rPr>
        <w:t>Emissions for PUVs are estimated to be mostly equal along major roads,</w:t>
      </w:r>
      <w:del w:id="706" w:author="Hezron Gibe" w:date="2017-06-20T11:54:00Z">
        <w:r w:rsidRPr="00590368" w:rsidDel="009E297E">
          <w:rPr>
            <w:lang w:val="en-US"/>
          </w:rPr>
          <w:delText xml:space="preserve"> such as the national road</w:delText>
        </w:r>
      </w:del>
      <w:r w:rsidRPr="00590368">
        <w:rPr>
          <w:lang w:val="en-US"/>
        </w:rPr>
        <w:t xml:space="preserve"> marked with cells representative of higher emissions. However, as the number of PUVs servicing the </w:t>
      </w:r>
      <w:r w:rsidR="00E546EF">
        <w:rPr>
          <w:lang w:val="en-US"/>
        </w:rPr>
        <w:t xml:space="preserve">portion of the city near the </w:t>
      </w:r>
      <w:r w:rsidRPr="00590368">
        <w:rPr>
          <w:lang w:val="en-US"/>
        </w:rPr>
        <w:t xml:space="preserve">study </w:t>
      </w:r>
      <w:r w:rsidR="00E546EF">
        <w:rPr>
          <w:lang w:val="en-US"/>
        </w:rPr>
        <w:t>site</w:t>
      </w:r>
      <w:r w:rsidR="00E546EF" w:rsidRPr="00590368">
        <w:rPr>
          <w:lang w:val="en-US"/>
        </w:rPr>
        <w:t xml:space="preserve"> </w:t>
      </w:r>
      <w:r w:rsidRPr="00590368">
        <w:rPr>
          <w:lang w:val="en-US"/>
        </w:rPr>
        <w:t>are not as high as that of the number of tricycles, the estimated emissions generated from PUVs are</w:t>
      </w:r>
      <w:ins w:id="707" w:author="Hezron Gibe" w:date="2017-06-20T11:55:00Z">
        <w:r w:rsidR="009E297E">
          <w:rPr>
            <w:lang w:val="en-US"/>
          </w:rPr>
          <w:t xml:space="preserve"> expected to be</w:t>
        </w:r>
      </w:ins>
      <w:r w:rsidRPr="00590368">
        <w:rPr>
          <w:lang w:val="en-US"/>
        </w:rPr>
        <w:t xml:space="preserve"> </w:t>
      </w:r>
      <w:del w:id="708" w:author="Hezron Gibe" w:date="2017-06-20T11:54:00Z">
        <w:r w:rsidRPr="00590368" w:rsidDel="009E297E">
          <w:rPr>
            <w:lang w:val="en-US"/>
          </w:rPr>
          <w:delText xml:space="preserve">relatively </w:delText>
        </w:r>
      </w:del>
      <w:r w:rsidRPr="00590368">
        <w:rPr>
          <w:lang w:val="en-US"/>
        </w:rPr>
        <w:t xml:space="preserve">much lower </w:t>
      </w:r>
      <w:ins w:id="709" w:author="Hezron Gibe" w:date="2017-06-20T11:55:00Z">
        <w:r w:rsidR="009E297E">
          <w:rPr>
            <w:lang w:val="en-US"/>
          </w:rPr>
          <w:t>compared to tricycles</w:t>
        </w:r>
      </w:ins>
      <w:del w:id="710" w:author="Hezron Gibe" w:date="2017-06-20T11:55:00Z">
        <w:r w:rsidRPr="00590368" w:rsidDel="009E297E">
          <w:rPr>
            <w:lang w:val="en-US"/>
          </w:rPr>
          <w:delText>than that of the emissions of tricycles</w:delText>
        </w:r>
      </w:del>
      <w:r w:rsidRPr="00590368">
        <w:rPr>
          <w:lang w:val="en-US"/>
        </w:rPr>
        <w:t>.</w:t>
      </w:r>
    </w:p>
    <w:p w14:paraId="7648D6EE" w14:textId="77777777" w:rsidR="00590368" w:rsidRPr="00590368" w:rsidRDefault="00590368" w:rsidP="00590368">
      <w:pPr>
        <w:rPr>
          <w:lang w:val="en-US"/>
        </w:rPr>
      </w:pPr>
    </w:p>
    <w:p w14:paraId="636A72B1" w14:textId="53586B21" w:rsidR="00590368" w:rsidRDefault="00590368" w:rsidP="00590368">
      <w:pPr>
        <w:rPr>
          <w:lang w:val="en-US"/>
        </w:rPr>
      </w:pPr>
      <w:r w:rsidRPr="00590368">
        <w:rPr>
          <w:lang w:val="en-US"/>
        </w:rPr>
        <w:lastRenderedPageBreak/>
        <w:t xml:space="preserve">A factor not usually present in major urban areas is the presence of agricultural land uses, which are more common in regional centers especially those of provincial centers. These land uses characterize cities that hybridize both rural and urban elements such as Cabanatuan City. In this context, a </w:t>
      </w:r>
      <w:r w:rsidR="003F321C">
        <w:rPr>
          <w:lang w:val="en-US"/>
        </w:rPr>
        <w:t>candidate</w:t>
      </w:r>
      <w:r w:rsidR="003F321C" w:rsidRPr="00590368">
        <w:rPr>
          <w:lang w:val="en-US"/>
        </w:rPr>
        <w:t xml:space="preserve"> </w:t>
      </w:r>
      <w:r w:rsidRPr="00590368">
        <w:rPr>
          <w:lang w:val="en-US"/>
        </w:rPr>
        <w:t>source of PM</w:t>
      </w:r>
      <w:r w:rsidRPr="00590368">
        <w:rPr>
          <w:vertAlign w:val="subscript"/>
          <w:lang w:val="en-US"/>
        </w:rPr>
        <w:t xml:space="preserve">2.5 </w:t>
      </w:r>
      <w:r w:rsidRPr="00590368">
        <w:rPr>
          <w:lang w:val="en-US"/>
        </w:rPr>
        <w:t xml:space="preserve">emissions, burning of agricultural waste, was taken into account in this </w:t>
      </w:r>
      <w:ins w:id="711" w:author="Hezron Gibe" w:date="2017-06-20T11:55:00Z">
        <w:r w:rsidR="009E297E">
          <w:rPr>
            <w:lang w:val="en-US"/>
          </w:rPr>
          <w:t>PM</w:t>
        </w:r>
        <w:r w:rsidR="009E297E" w:rsidRPr="009E297E">
          <w:rPr>
            <w:vertAlign w:val="subscript"/>
            <w:lang w:val="en-US"/>
            <w:rPrChange w:id="712" w:author="Hezron Gibe" w:date="2017-06-20T11:55:00Z">
              <w:rPr>
                <w:lang w:val="en-US"/>
              </w:rPr>
            </w:rPrChange>
          </w:rPr>
          <w:t>2.5</w:t>
        </w:r>
      </w:ins>
      <w:del w:id="713" w:author="Hezron Gibe" w:date="2017-06-20T11:55:00Z">
        <w:r w:rsidRPr="00590368" w:rsidDel="009E297E">
          <w:rPr>
            <w:lang w:val="en-US"/>
          </w:rPr>
          <w:delText>spatial</w:delText>
        </w:r>
      </w:del>
      <w:r w:rsidRPr="00590368">
        <w:rPr>
          <w:lang w:val="en-US"/>
        </w:rPr>
        <w:t xml:space="preserve"> estimation study. </w:t>
      </w:r>
      <w:r w:rsidR="00207BFC">
        <w:rPr>
          <w:lang w:val="en-US"/>
        </w:rPr>
        <w:t>A</w:t>
      </w:r>
      <w:r w:rsidRPr="00590368">
        <w:rPr>
          <w:lang w:val="en-US"/>
        </w:rPr>
        <w:t>gricultural wastes such as rice straw are frequently still burned as part of a farmland management practice in these regions, an activity that contributes to harmful emissions of particulate matter.</w:t>
      </w:r>
    </w:p>
    <w:p w14:paraId="05BEE62B" w14:textId="77777777" w:rsidR="00590368" w:rsidRPr="00590368" w:rsidRDefault="00590368" w:rsidP="00590368">
      <w:pPr>
        <w:rPr>
          <w:lang w:val="en-US"/>
        </w:rPr>
      </w:pPr>
    </w:p>
    <w:p w14:paraId="0790A863" w14:textId="5EC5D0D8" w:rsidR="00590368" w:rsidRDefault="00590368" w:rsidP="00590368">
      <w:pPr>
        <w:rPr>
          <w:lang w:val="en-US"/>
        </w:rPr>
      </w:pPr>
      <w:r w:rsidRPr="00590368">
        <w:rPr>
          <w:lang w:val="en-US"/>
        </w:rPr>
        <w:t>The map of estimated emissions from rice st</w:t>
      </w:r>
      <w:r w:rsidR="00291800">
        <w:rPr>
          <w:lang w:val="en-US"/>
        </w:rPr>
        <w:t xml:space="preserve">raw burning is shown in Fig. </w:t>
      </w:r>
      <w:r w:rsidR="002F3EBE">
        <w:rPr>
          <w:lang w:val="en-US"/>
        </w:rPr>
        <w:t>8</w:t>
      </w:r>
      <w:r w:rsidRPr="00590368">
        <w:rPr>
          <w:lang w:val="en-US"/>
        </w:rPr>
        <w:t>. Only a certain fraction of all agricultural land in Cabanatuan City is used in the growing of rice (this data is taken from the Cabanatuan City CLUP), and this was taken into account when estimating emissions for this map. A</w:t>
      </w:r>
      <w:r w:rsidR="00E546EF">
        <w:rPr>
          <w:lang w:val="en-US"/>
        </w:rPr>
        <w:t xml:space="preserve"> point to</w:t>
      </w:r>
      <w:r w:rsidRPr="00590368">
        <w:rPr>
          <w:lang w:val="en-US"/>
        </w:rPr>
        <w:t xml:space="preserve"> note is the fact that nearly all of the cells tagged as agricultural are only the fringes of larger </w:t>
      </w:r>
      <w:r w:rsidR="00E546EF">
        <w:rPr>
          <w:lang w:val="en-US"/>
        </w:rPr>
        <w:t>zones</w:t>
      </w:r>
      <w:r w:rsidR="00E546EF" w:rsidRPr="00590368">
        <w:rPr>
          <w:lang w:val="en-US"/>
        </w:rPr>
        <w:t xml:space="preserve"> </w:t>
      </w:r>
      <w:r w:rsidRPr="00590368">
        <w:rPr>
          <w:lang w:val="en-US"/>
        </w:rPr>
        <w:t xml:space="preserve">used for this purpose; larger agricultural areas can be found to the northwest, southeast and east of the study </w:t>
      </w:r>
      <w:r w:rsidR="00E546EF">
        <w:rPr>
          <w:lang w:val="en-US"/>
        </w:rPr>
        <w:t>site</w:t>
      </w:r>
      <w:r w:rsidRPr="00590368">
        <w:rPr>
          <w:lang w:val="en-US"/>
        </w:rPr>
        <w:t>. More importantly</w:t>
      </w:r>
      <w:ins w:id="714" w:author="Hezron Gibe" w:date="2017-06-20T11:56:00Z">
        <w:r w:rsidR="00546DE4">
          <w:rPr>
            <w:lang w:val="en-US"/>
          </w:rPr>
          <w:t>,</w:t>
        </w:r>
      </w:ins>
      <w:del w:id="715" w:author="Hezron Gibe" w:date="2017-06-20T11:56:00Z">
        <w:r w:rsidRPr="00590368" w:rsidDel="00546DE4">
          <w:rPr>
            <w:lang w:val="en-US"/>
          </w:rPr>
          <w:delText>, notice that</w:delText>
        </w:r>
      </w:del>
      <w:r w:rsidRPr="00590368">
        <w:rPr>
          <w:lang w:val="en-US"/>
        </w:rPr>
        <w:t xml:space="preserve"> these areas are very close </w:t>
      </w:r>
      <w:r w:rsidR="009E5D8F">
        <w:rPr>
          <w:lang w:val="en-US"/>
        </w:rPr>
        <w:t>to the city center itself; it can be observed that</w:t>
      </w:r>
      <w:r w:rsidRPr="00590368">
        <w:rPr>
          <w:lang w:val="en-US"/>
        </w:rPr>
        <w:t xml:space="preserve"> the residential, commercial, and agricultural land uses are </w:t>
      </w:r>
      <w:r w:rsidR="006312AE">
        <w:t>located very close to each other, almost intersecti</w:t>
      </w:r>
      <w:r w:rsidR="009A1B44">
        <w:t>ng inside the</w:t>
      </w:r>
      <w:del w:id="716" w:author="Hezron Gibe" w:date="2017-06-20T11:56:00Z">
        <w:r w:rsidR="009A1B44" w:rsidDel="00546DE4">
          <w:delText xml:space="preserve"> general</w:delText>
        </w:r>
      </w:del>
      <w:r w:rsidR="009A1B44">
        <w:t xml:space="preserve"> </w:t>
      </w:r>
      <w:del w:id="717" w:author="Hezron Gibe" w:date="2017-06-20T11:56:00Z">
        <w:r w:rsidR="009A1B44" w:rsidDel="00546DE4">
          <w:delText>study site</w:delText>
        </w:r>
      </w:del>
      <w:ins w:id="718" w:author="Hezron Gibe" w:date="2017-06-20T11:56:00Z">
        <w:r w:rsidR="00546DE4">
          <w:t>investigation area</w:t>
        </w:r>
      </w:ins>
      <w:r w:rsidR="006312AE">
        <w:t>.</w:t>
      </w:r>
    </w:p>
    <w:p w14:paraId="53988A3F" w14:textId="77777777" w:rsidR="00590368" w:rsidRPr="00590368" w:rsidRDefault="00590368" w:rsidP="00590368">
      <w:pPr>
        <w:rPr>
          <w:lang w:val="en-US"/>
        </w:rPr>
      </w:pPr>
    </w:p>
    <w:p w14:paraId="1DFC7A24" w14:textId="28F00741" w:rsidR="00590368" w:rsidRDefault="00590368" w:rsidP="00590368">
      <w:pPr>
        <w:rPr>
          <w:lang w:val="en-US"/>
        </w:rPr>
      </w:pPr>
      <w:r w:rsidRPr="00590368">
        <w:rPr>
          <w:lang w:val="en-US"/>
        </w:rPr>
        <w:t>A map showing combined emissions for all four factors used in</w:t>
      </w:r>
      <w:r w:rsidR="00291800">
        <w:rPr>
          <w:lang w:val="en-US"/>
        </w:rPr>
        <w:t xml:space="preserve"> this study is shown in Fig. </w:t>
      </w:r>
      <w:r w:rsidR="002F3EBE">
        <w:rPr>
          <w:lang w:val="en-US"/>
        </w:rPr>
        <w:t>9</w:t>
      </w:r>
      <w:r w:rsidRPr="00590368">
        <w:rPr>
          <w:lang w:val="en-US"/>
        </w:rPr>
        <w:t>. With the combined contributions visible in this map, areas of high concentration of PM</w:t>
      </w:r>
      <w:r w:rsidRPr="00590368">
        <w:rPr>
          <w:vertAlign w:val="subscript"/>
          <w:lang w:val="en-US"/>
        </w:rPr>
        <w:t>2.5</w:t>
      </w:r>
      <w:r w:rsidRPr="00590368">
        <w:rPr>
          <w:lang w:val="en-US"/>
        </w:rPr>
        <w:t xml:space="preserve"> emissions become more evident. </w:t>
      </w:r>
      <w:r w:rsidR="00E546EF">
        <w:rPr>
          <w:lang w:val="en-US"/>
        </w:rPr>
        <w:t>Both residential and commercial zones, as well as the dense transportation (by tricycle) network</w:t>
      </w:r>
      <w:r w:rsidR="00E546EF" w:rsidRPr="00590368">
        <w:rPr>
          <w:lang w:val="en-US"/>
        </w:rPr>
        <w:t xml:space="preserve"> </w:t>
      </w:r>
      <w:r w:rsidRPr="00590368">
        <w:rPr>
          <w:lang w:val="en-US"/>
        </w:rPr>
        <w:t xml:space="preserve">within the </w:t>
      </w:r>
      <w:r w:rsidRPr="00590368">
        <w:rPr>
          <w:i/>
          <w:lang w:val="en-US"/>
        </w:rPr>
        <w:t>poblacion</w:t>
      </w:r>
      <w:r w:rsidRPr="00590368">
        <w:rPr>
          <w:lang w:val="en-US"/>
        </w:rPr>
        <w:t xml:space="preserve"> and the area immediately to its southeast contribute much of the emitted particulates; definite areas of high PM</w:t>
      </w:r>
      <w:r w:rsidRPr="00590368">
        <w:rPr>
          <w:vertAlign w:val="subscript"/>
          <w:lang w:val="en-US"/>
        </w:rPr>
        <w:t>2.5</w:t>
      </w:r>
      <w:r w:rsidRPr="00590368">
        <w:rPr>
          <w:lang w:val="en-US"/>
        </w:rPr>
        <w:t xml:space="preserve"> concentrations can be seen </w:t>
      </w:r>
      <w:r w:rsidR="00E546EF" w:rsidRPr="00590368">
        <w:rPr>
          <w:lang w:val="en-US"/>
        </w:rPr>
        <w:t>in this</w:t>
      </w:r>
      <w:r w:rsidR="00E546EF">
        <w:rPr>
          <w:lang w:val="en-US"/>
        </w:rPr>
        <w:t xml:space="preserve"> location</w:t>
      </w:r>
      <w:r w:rsidRPr="00590368">
        <w:rPr>
          <w:lang w:val="en-US"/>
        </w:rPr>
        <w:t>, likely from the high contributions of combustive fuels for both households and agricultural waste burning.</w:t>
      </w:r>
    </w:p>
    <w:p w14:paraId="79E67617" w14:textId="5958CBDB" w:rsidR="009E5D8F" w:rsidDel="00546DE4" w:rsidRDefault="009E5D8F" w:rsidP="00590368">
      <w:pPr>
        <w:rPr>
          <w:del w:id="719" w:author="Hezron Gibe" w:date="2017-06-20T11:57:00Z"/>
          <w:lang w:val="en-US"/>
        </w:rPr>
      </w:pPr>
    </w:p>
    <w:p w14:paraId="779EBD8C" w14:textId="723373C7" w:rsidR="007B7C9F" w:rsidRPr="0003602E" w:rsidRDefault="0003602E" w:rsidP="00A1259C">
      <w:pPr>
        <w:pStyle w:val="Heading1"/>
        <w:rPr>
          <w:lang w:val="en-US"/>
        </w:rPr>
      </w:pPr>
      <w:r>
        <w:rPr>
          <w:lang w:val="en-US"/>
        </w:rPr>
        <w:t xml:space="preserve">4 </w:t>
      </w:r>
      <w:r w:rsidR="007B7C9F" w:rsidRPr="0003602E">
        <w:rPr>
          <w:lang w:val="en-US"/>
        </w:rPr>
        <w:t xml:space="preserve">Summary and </w:t>
      </w:r>
      <w:r w:rsidR="0017256D">
        <w:rPr>
          <w:lang w:val="en-US"/>
        </w:rPr>
        <w:t>c</w:t>
      </w:r>
      <w:r w:rsidR="007B7C9F" w:rsidRPr="0003602E">
        <w:rPr>
          <w:lang w:val="en-US"/>
        </w:rPr>
        <w:t>onclusion</w:t>
      </w:r>
    </w:p>
    <w:p w14:paraId="194D4758" w14:textId="55F1B441" w:rsidR="00590368" w:rsidRDefault="00590368" w:rsidP="00590368">
      <w:pPr>
        <w:rPr>
          <w:lang w:val="en-US"/>
        </w:rPr>
      </w:pPr>
      <w:r w:rsidRPr="00590368">
        <w:rPr>
          <w:lang w:val="en-US"/>
        </w:rPr>
        <w:t xml:space="preserve">As seen in the </w:t>
      </w:r>
      <w:r w:rsidR="007B7C9F">
        <w:rPr>
          <w:lang w:val="en-US"/>
        </w:rPr>
        <w:t>resulting</w:t>
      </w:r>
      <w:r w:rsidR="007B7C9F" w:rsidRPr="00590368">
        <w:rPr>
          <w:lang w:val="en-US"/>
        </w:rPr>
        <w:t xml:space="preserve"> </w:t>
      </w:r>
      <w:r w:rsidRPr="00590368">
        <w:rPr>
          <w:lang w:val="en-US"/>
        </w:rPr>
        <w:t>maps, household</w:t>
      </w:r>
      <w:ins w:id="720" w:author="Hezron Gibe" w:date="2017-06-20T14:11:00Z">
        <w:r w:rsidR="007777B1">
          <w:rPr>
            <w:lang w:val="en-US"/>
          </w:rPr>
          <w:t>s</w:t>
        </w:r>
      </w:ins>
      <w:del w:id="721" w:author="Hezron Gibe" w:date="2017-06-20T14:11:00Z">
        <w:r w:rsidRPr="00590368" w:rsidDel="007777B1">
          <w:rPr>
            <w:lang w:val="en-US"/>
          </w:rPr>
          <w:delText xml:space="preserve"> fuels</w:delText>
        </w:r>
      </w:del>
      <w:r w:rsidRPr="00590368">
        <w:rPr>
          <w:lang w:val="en-US"/>
        </w:rPr>
        <w:t xml:space="preserve"> and </w:t>
      </w:r>
      <w:ins w:id="722" w:author="Hezron Gibe" w:date="2017-06-20T14:11:00Z">
        <w:r w:rsidR="007777B1">
          <w:rPr>
            <w:lang w:val="en-US"/>
          </w:rPr>
          <w:t>vehicular sources (</w:t>
        </w:r>
      </w:ins>
      <w:r w:rsidRPr="00590368">
        <w:rPr>
          <w:lang w:val="en-US"/>
        </w:rPr>
        <w:t>tricycles</w:t>
      </w:r>
      <w:ins w:id="723" w:author="Hezron Gibe" w:date="2017-06-20T14:11:00Z">
        <w:r w:rsidR="007777B1">
          <w:rPr>
            <w:lang w:val="en-US"/>
          </w:rPr>
          <w:t>)</w:t>
        </w:r>
      </w:ins>
      <w:r w:rsidRPr="00590368">
        <w:rPr>
          <w:lang w:val="en-US"/>
        </w:rPr>
        <w:t xml:space="preserve"> account for much of the total PM</w:t>
      </w:r>
      <w:r w:rsidRPr="00590368">
        <w:rPr>
          <w:vertAlign w:val="subscript"/>
          <w:lang w:val="en-US"/>
        </w:rPr>
        <w:t xml:space="preserve">2.5 </w:t>
      </w:r>
      <w:r w:rsidRPr="00590368">
        <w:rPr>
          <w:lang w:val="en-US"/>
        </w:rPr>
        <w:t xml:space="preserve">emissions in the Cabanatuan City </w:t>
      </w:r>
      <w:del w:id="724" w:author="Hezron Gibe" w:date="2017-06-20T14:11:00Z">
        <w:r w:rsidRPr="00590368" w:rsidDel="007777B1">
          <w:rPr>
            <w:lang w:val="en-US"/>
          </w:rPr>
          <w:delText xml:space="preserve">study </w:delText>
        </w:r>
        <w:r w:rsidR="00E546EF" w:rsidDel="007777B1">
          <w:rPr>
            <w:lang w:val="en-US"/>
          </w:rPr>
          <w:delText>site</w:delText>
        </w:r>
      </w:del>
      <w:ins w:id="725" w:author="Hezron Gibe" w:date="2017-06-20T14:11:00Z">
        <w:r w:rsidR="007777B1">
          <w:rPr>
            <w:lang w:val="en-US"/>
          </w:rPr>
          <w:t>investigation area</w:t>
        </w:r>
      </w:ins>
      <w:r w:rsidRPr="00590368">
        <w:rPr>
          <w:lang w:val="en-US"/>
        </w:rPr>
        <w:t xml:space="preserve">. PUVs (jeeps) </w:t>
      </w:r>
      <w:del w:id="726" w:author="Hezron Gibe" w:date="2017-06-20T14:12:00Z">
        <w:r w:rsidRPr="00590368" w:rsidDel="007777B1">
          <w:rPr>
            <w:lang w:val="en-US"/>
          </w:rPr>
          <w:delText>have a comparatively lower level of generated emissions</w:delText>
        </w:r>
      </w:del>
      <w:ins w:id="727" w:author="Hezron Gibe" w:date="2017-06-20T14:12:00Z">
        <w:r w:rsidR="007777B1">
          <w:rPr>
            <w:lang w:val="en-US"/>
          </w:rPr>
          <w:t>account for a small portion of vehicular emissions</w:t>
        </w:r>
      </w:ins>
      <w:r w:rsidRPr="00590368">
        <w:rPr>
          <w:lang w:val="en-US"/>
        </w:rPr>
        <w:t>. PM</w:t>
      </w:r>
      <w:r w:rsidRPr="00590368">
        <w:rPr>
          <w:vertAlign w:val="subscript"/>
          <w:lang w:val="en-US"/>
        </w:rPr>
        <w:t>2.5</w:t>
      </w:r>
      <w:r w:rsidRPr="00590368">
        <w:rPr>
          <w:lang w:val="en-US"/>
        </w:rPr>
        <w:t xml:space="preserve"> from burning of </w:t>
      </w:r>
      <w:del w:id="728" w:author="Hezron Gibe" w:date="2017-06-20T14:12:00Z">
        <w:r w:rsidRPr="00590368" w:rsidDel="007777B1">
          <w:rPr>
            <w:lang w:val="en-US"/>
          </w:rPr>
          <w:delText>rice straw</w:delText>
        </w:r>
      </w:del>
      <w:ins w:id="729" w:author="Hezron Gibe" w:date="2017-06-20T14:12:00Z">
        <w:r w:rsidR="007777B1">
          <w:rPr>
            <w:lang w:val="en-US"/>
          </w:rPr>
          <w:t>agricultural waste</w:t>
        </w:r>
      </w:ins>
      <w:r w:rsidRPr="00590368">
        <w:rPr>
          <w:lang w:val="en-US"/>
        </w:rPr>
        <w:t xml:space="preserve"> </w:t>
      </w:r>
      <w:del w:id="730" w:author="Hezron Gibe" w:date="2017-06-20T14:12:00Z">
        <w:r w:rsidRPr="00590368" w:rsidDel="007777B1">
          <w:rPr>
            <w:lang w:val="en-US"/>
          </w:rPr>
          <w:delText>accounts for a relatively</w:delText>
        </w:r>
      </w:del>
      <w:ins w:id="731" w:author="Hezron Gibe" w:date="2017-06-20T14:12:00Z">
        <w:r w:rsidR="007777B1">
          <w:rPr>
            <w:lang w:val="en-US"/>
          </w:rPr>
          <w:t>was found to be a</w:t>
        </w:r>
      </w:ins>
      <w:r w:rsidRPr="00590368">
        <w:rPr>
          <w:lang w:val="en-US"/>
        </w:rPr>
        <w:t xml:space="preserve"> large </w:t>
      </w:r>
      <w:del w:id="732" w:author="Hezron Gibe" w:date="2017-06-20T14:12:00Z">
        <w:r w:rsidRPr="00590368" w:rsidDel="007777B1">
          <w:rPr>
            <w:lang w:val="en-US"/>
          </w:rPr>
          <w:delText xml:space="preserve">portion </w:delText>
        </w:r>
      </w:del>
      <w:ins w:id="733" w:author="Hezron Gibe" w:date="2017-06-20T14:12:00Z">
        <w:r w:rsidR="007777B1">
          <w:rPr>
            <w:lang w:val="en-US"/>
          </w:rPr>
          <w:t>constituent</w:t>
        </w:r>
        <w:r w:rsidR="007777B1" w:rsidRPr="00590368">
          <w:rPr>
            <w:lang w:val="en-US"/>
          </w:rPr>
          <w:t xml:space="preserve"> </w:t>
        </w:r>
      </w:ins>
      <w:r w:rsidRPr="00590368">
        <w:rPr>
          <w:lang w:val="en-US"/>
        </w:rPr>
        <w:t xml:space="preserve">of total </w:t>
      </w:r>
      <w:del w:id="734" w:author="Hezron Gibe" w:date="2017-06-20T14:12:00Z">
        <w:r w:rsidRPr="00590368" w:rsidDel="007777B1">
          <w:rPr>
            <w:lang w:val="en-US"/>
          </w:rPr>
          <w:delText xml:space="preserve">emissions </w:delText>
        </w:r>
      </w:del>
      <w:ins w:id="735" w:author="Hezron Gibe" w:date="2017-06-20T14:12:00Z">
        <w:r w:rsidR="007777B1">
          <w:rPr>
            <w:lang w:val="en-US"/>
          </w:rPr>
          <w:t>particulates</w:t>
        </w:r>
      </w:ins>
      <w:del w:id="736" w:author="Hezron Gibe" w:date="2017-06-20T14:12:00Z">
        <w:r w:rsidRPr="00590368" w:rsidDel="007777B1">
          <w:rPr>
            <w:lang w:val="en-US"/>
          </w:rPr>
          <w:delText xml:space="preserve">within the study </w:delText>
        </w:r>
        <w:r w:rsidR="00E546EF" w:rsidDel="007777B1">
          <w:rPr>
            <w:lang w:val="en-US"/>
          </w:rPr>
          <w:delText>site</w:delText>
        </w:r>
      </w:del>
      <w:ins w:id="737" w:author="Hezron Gibe" w:date="2017-06-20T14:12:00Z">
        <w:r w:rsidR="007777B1">
          <w:rPr>
            <w:lang w:val="en-US"/>
          </w:rPr>
          <w:t>.</w:t>
        </w:r>
      </w:ins>
      <w:del w:id="738" w:author="Hezron Gibe" w:date="2017-06-20T14:12:00Z">
        <w:r w:rsidRPr="00590368" w:rsidDel="007777B1">
          <w:rPr>
            <w:lang w:val="en-US"/>
          </w:rPr>
          <w:delText>,</w:delText>
        </w:r>
      </w:del>
      <w:r w:rsidRPr="00590368">
        <w:rPr>
          <w:lang w:val="en-US"/>
        </w:rPr>
        <w:t xml:space="preserve"> </w:t>
      </w:r>
      <w:ins w:id="739" w:author="Hezron Gibe" w:date="2017-06-20T14:13:00Z">
        <w:r w:rsidR="007777B1">
          <w:rPr>
            <w:lang w:val="en-US"/>
          </w:rPr>
          <w:t xml:space="preserve">As the investigation area is only a small fraction </w:t>
        </w:r>
      </w:ins>
      <w:ins w:id="740" w:author="Hezron Gibe" w:date="2017-06-20T14:14:00Z">
        <w:r w:rsidR="007777B1">
          <w:rPr>
            <w:lang w:val="en-US"/>
          </w:rPr>
          <w:t xml:space="preserve">of the entire city, this </w:t>
        </w:r>
      </w:ins>
      <w:del w:id="741" w:author="Hezron Gibe" w:date="2017-06-20T14:12:00Z">
        <w:r w:rsidRPr="00590368" w:rsidDel="007777B1">
          <w:rPr>
            <w:lang w:val="en-US"/>
          </w:rPr>
          <w:delText>and is l</w:delText>
        </w:r>
      </w:del>
      <w:ins w:id="742" w:author="Hezron Gibe" w:date="2017-06-20T14:12:00Z">
        <w:r w:rsidR="007777B1">
          <w:rPr>
            <w:lang w:val="en-US"/>
          </w:rPr>
          <w:t>l</w:t>
        </w:r>
      </w:ins>
      <w:r w:rsidRPr="00590368">
        <w:rPr>
          <w:lang w:val="en-US"/>
        </w:rPr>
        <w:t xml:space="preserve">ikely </w:t>
      </w:r>
      <w:ins w:id="743" w:author="Hezron Gibe" w:date="2017-06-20T14:13:00Z">
        <w:r w:rsidR="007777B1">
          <w:rPr>
            <w:lang w:val="en-US"/>
          </w:rPr>
          <w:t xml:space="preserve">means that </w:t>
        </w:r>
      </w:ins>
      <w:ins w:id="744" w:author="Hezron Gibe" w:date="2017-06-20T14:14:00Z">
        <w:r w:rsidR="007777B1">
          <w:rPr>
            <w:lang w:val="en-US"/>
          </w:rPr>
          <w:t>agricultural waste burning is a significant source of PM</w:t>
        </w:r>
        <w:r w:rsidR="007777B1" w:rsidRPr="007777B1">
          <w:rPr>
            <w:vertAlign w:val="subscript"/>
            <w:lang w:val="en-US"/>
            <w:rPrChange w:id="745" w:author="Hezron Gibe" w:date="2017-06-20T14:14:00Z">
              <w:rPr>
                <w:lang w:val="en-US"/>
              </w:rPr>
            </w:rPrChange>
          </w:rPr>
          <w:t>2.5</w:t>
        </w:r>
        <w:r w:rsidR="007777B1">
          <w:rPr>
            <w:lang w:val="en-US"/>
          </w:rPr>
          <w:t xml:space="preserve"> in the largely agricultural Cabanatuan City. </w:t>
        </w:r>
      </w:ins>
      <w:del w:id="746" w:author="Hezron Gibe" w:date="2017-06-20T14:15:00Z">
        <w:r w:rsidRPr="00590368" w:rsidDel="007777B1">
          <w:rPr>
            <w:lang w:val="en-US"/>
          </w:rPr>
          <w:delText xml:space="preserve">to account for emissions in agricultural zones of Cabanatuan City outside the study </w:delText>
        </w:r>
        <w:r w:rsidR="00E546EF" w:rsidDel="007777B1">
          <w:rPr>
            <w:lang w:val="en-US"/>
          </w:rPr>
          <w:delText>site</w:delText>
        </w:r>
        <w:r w:rsidRPr="00590368" w:rsidDel="007777B1">
          <w:rPr>
            <w:lang w:val="en-US"/>
          </w:rPr>
          <w:delText>; t</w:delText>
        </w:r>
      </w:del>
      <w:ins w:id="747" w:author="Hezron Gibe" w:date="2017-06-20T14:15:00Z">
        <w:r w:rsidR="007777B1">
          <w:rPr>
            <w:lang w:val="en-US"/>
          </w:rPr>
          <w:t>T</w:t>
        </w:r>
      </w:ins>
      <w:r w:rsidRPr="00590368">
        <w:rPr>
          <w:lang w:val="en-US"/>
        </w:rPr>
        <w:t xml:space="preserve">his is open to future research on air quality </w:t>
      </w:r>
      <w:ins w:id="748" w:author="Hezron Gibe" w:date="2017-06-20T14:15:00Z">
        <w:r w:rsidR="007777B1">
          <w:rPr>
            <w:lang w:val="en-US"/>
          </w:rPr>
          <w:t xml:space="preserve">management </w:t>
        </w:r>
      </w:ins>
      <w:r w:rsidRPr="00590368">
        <w:rPr>
          <w:lang w:val="en-US"/>
        </w:rPr>
        <w:t xml:space="preserve">in the </w:t>
      </w:r>
      <w:r w:rsidR="00E546EF">
        <w:rPr>
          <w:lang w:val="en-US"/>
        </w:rPr>
        <w:t>city, among others</w:t>
      </w:r>
      <w:r w:rsidRPr="00590368">
        <w:rPr>
          <w:lang w:val="en-US"/>
        </w:rPr>
        <w:t>.</w:t>
      </w:r>
    </w:p>
    <w:p w14:paraId="44B6BF87" w14:textId="77777777" w:rsidR="00590368" w:rsidRPr="00590368" w:rsidRDefault="00590368" w:rsidP="00590368">
      <w:pPr>
        <w:rPr>
          <w:lang w:val="en-US"/>
        </w:rPr>
      </w:pPr>
    </w:p>
    <w:p w14:paraId="0BC7D29C" w14:textId="346CAC00" w:rsidR="003F0680" w:rsidRDefault="00590368" w:rsidP="00590368">
      <w:pPr>
        <w:rPr>
          <w:lang w:val="en-US"/>
        </w:rPr>
      </w:pPr>
      <w:del w:id="749" w:author="Hezron Gibe" w:date="2017-06-20T14:51:00Z">
        <w:r w:rsidRPr="00590368" w:rsidDel="0041228F">
          <w:rPr>
            <w:lang w:val="en-US"/>
          </w:rPr>
          <w:delText>The equation used to estimate air particulate emissions produced a value</w:delText>
        </w:r>
      </w:del>
      <w:ins w:id="750" w:author="Hezron Gibe" w:date="2017-06-20T14:51:00Z">
        <w:r w:rsidR="0041228F">
          <w:rPr>
            <w:lang w:val="en-US"/>
          </w:rPr>
          <w:t>The amount of PM</w:t>
        </w:r>
        <w:r w:rsidR="0041228F" w:rsidRPr="0041228F">
          <w:rPr>
            <w:vertAlign w:val="subscript"/>
            <w:lang w:val="en-US"/>
            <w:rPrChange w:id="751" w:author="Hezron Gibe" w:date="2017-06-20T14:51:00Z">
              <w:rPr>
                <w:lang w:val="en-US"/>
              </w:rPr>
            </w:rPrChange>
          </w:rPr>
          <w:t>2.5</w:t>
        </w:r>
        <w:r w:rsidR="0041228F">
          <w:rPr>
            <w:lang w:val="en-US"/>
          </w:rPr>
          <w:t xml:space="preserve"> </w:t>
        </w:r>
      </w:ins>
      <w:ins w:id="752" w:author="Hezron Gibe" w:date="2017-06-20T14:52:00Z">
        <w:r w:rsidR="0041228F">
          <w:rPr>
            <w:lang w:val="en-US"/>
          </w:rPr>
          <w:t xml:space="preserve">emissions in the investigation area </w:t>
        </w:r>
      </w:ins>
      <w:ins w:id="753" w:author="Hezron Gibe" w:date="2017-06-20T14:51:00Z">
        <w:r w:rsidR="0041228F">
          <w:rPr>
            <w:lang w:val="en-US"/>
          </w:rPr>
          <w:t xml:space="preserve">estimated by this method </w:t>
        </w:r>
      </w:ins>
      <w:ins w:id="754" w:author="Hezron Gibe" w:date="2017-06-20T14:52:00Z">
        <w:r w:rsidR="0041228F">
          <w:rPr>
            <w:lang w:val="en-US"/>
          </w:rPr>
          <w:t>is</w:t>
        </w:r>
      </w:ins>
      <w:r w:rsidRPr="00590368">
        <w:rPr>
          <w:lang w:val="en-US"/>
        </w:rPr>
        <w:t xml:space="preserve"> comparable to emission levels in </w:t>
      </w:r>
      <w:ins w:id="755" w:author="Hezron Gibe" w:date="2017-06-17T22:29:00Z">
        <w:r w:rsidR="00FA1C6F">
          <w:rPr>
            <w:lang w:val="en-US"/>
          </w:rPr>
          <w:t xml:space="preserve">urban </w:t>
        </w:r>
      </w:ins>
      <w:r w:rsidRPr="00590368">
        <w:rPr>
          <w:lang w:val="en-US"/>
        </w:rPr>
        <w:t xml:space="preserve">metropolitan </w:t>
      </w:r>
      <w:ins w:id="756" w:author="Hezron Gibe" w:date="2017-06-17T22:29:00Z">
        <w:r w:rsidR="00FA1C6F">
          <w:rPr>
            <w:lang w:val="en-US"/>
          </w:rPr>
          <w:t>areas</w:t>
        </w:r>
      </w:ins>
      <w:del w:id="757" w:author="Hezron Gibe" w:date="2017-06-17T22:29:00Z">
        <w:r w:rsidRPr="00590368" w:rsidDel="00FA1C6F">
          <w:rPr>
            <w:lang w:val="en-US"/>
          </w:rPr>
          <w:delText>cities</w:delText>
        </w:r>
      </w:del>
      <w:ins w:id="758" w:author="Hezron Gibe" w:date="2017-06-17T22:28:00Z">
        <w:r w:rsidR="00FA1C6F">
          <w:rPr>
            <w:lang w:val="en-US"/>
          </w:rPr>
          <w:t>.</w:t>
        </w:r>
      </w:ins>
      <w:del w:id="759" w:author="Hezron Gibe" w:date="2017-06-17T22:28:00Z">
        <w:r w:rsidRPr="00590368" w:rsidDel="00FA1C6F">
          <w:rPr>
            <w:lang w:val="en-US"/>
          </w:rPr>
          <w:delText>,</w:delText>
        </w:r>
      </w:del>
      <w:r w:rsidRPr="00590368">
        <w:rPr>
          <w:lang w:val="en-US"/>
        </w:rPr>
        <w:t xml:space="preserve"> </w:t>
      </w:r>
      <w:del w:id="760" w:author="Hezron Gibe" w:date="2017-06-17T22:29:00Z">
        <w:r w:rsidRPr="00590368" w:rsidDel="00FA1C6F">
          <w:rPr>
            <w:lang w:val="en-US"/>
          </w:rPr>
          <w:delText>though t</w:delText>
        </w:r>
      </w:del>
      <w:ins w:id="761" w:author="Hezron Gibe" w:date="2017-06-17T22:29:00Z">
        <w:r w:rsidR="00FA1C6F">
          <w:rPr>
            <w:lang w:val="en-US"/>
          </w:rPr>
          <w:t>A possible reason for t</w:t>
        </w:r>
      </w:ins>
      <w:r w:rsidRPr="00590368">
        <w:rPr>
          <w:lang w:val="en-US"/>
        </w:rPr>
        <w:t xml:space="preserve">his is </w:t>
      </w:r>
      <w:del w:id="762" w:author="Hezron Gibe" w:date="2017-06-17T22:29:00Z">
        <w:r w:rsidRPr="00590368" w:rsidDel="00FA1C6F">
          <w:rPr>
            <w:lang w:val="en-US"/>
          </w:rPr>
          <w:delText>likely due to</w:delText>
        </w:r>
      </w:del>
      <w:ins w:id="763" w:author="Hezron Gibe" w:date="2017-06-17T22:29:00Z">
        <w:r w:rsidR="00FA1C6F">
          <w:rPr>
            <w:lang w:val="en-US"/>
          </w:rPr>
          <w:t>the common usage</w:t>
        </w:r>
      </w:ins>
      <w:r w:rsidRPr="00590368">
        <w:rPr>
          <w:lang w:val="en-US"/>
        </w:rPr>
        <w:t xml:space="preserve"> </w:t>
      </w:r>
      <w:ins w:id="764" w:author="Hezron Gibe" w:date="2017-06-17T22:29:00Z">
        <w:r w:rsidR="00FA1C6F">
          <w:rPr>
            <w:lang w:val="en-US"/>
          </w:rPr>
          <w:t xml:space="preserve">of </w:t>
        </w:r>
      </w:ins>
      <w:r w:rsidRPr="00590368">
        <w:rPr>
          <w:lang w:val="en-US"/>
        </w:rPr>
        <w:t xml:space="preserve">biomass-based fuels </w:t>
      </w:r>
      <w:ins w:id="765" w:author="Hezron Gibe" w:date="2017-06-17T22:30:00Z">
        <w:r w:rsidR="00FA1C6F">
          <w:rPr>
            <w:lang w:val="en-US"/>
          </w:rPr>
          <w:t>such as charcoal</w:t>
        </w:r>
      </w:ins>
      <w:ins w:id="766" w:author="Hezron Gibe" w:date="2017-06-20T14:52:00Z">
        <w:r w:rsidR="0041228F">
          <w:rPr>
            <w:lang w:val="en-US"/>
          </w:rPr>
          <w:t>, or the high levels of particulates from vehicular sources</w:t>
        </w:r>
      </w:ins>
      <w:del w:id="767" w:author="Hezron Gibe" w:date="2017-06-17T22:30:00Z">
        <w:r w:rsidRPr="00590368" w:rsidDel="00FA1C6F">
          <w:rPr>
            <w:lang w:val="en-US"/>
          </w:rPr>
          <w:delText>being responsible for</w:delText>
        </w:r>
      </w:del>
      <w:del w:id="768" w:author="Hezron Gibe" w:date="2017-06-20T14:52:00Z">
        <w:r w:rsidRPr="00590368" w:rsidDel="0041228F">
          <w:rPr>
            <w:lang w:val="en-US"/>
          </w:rPr>
          <w:delText xml:space="preserve"> </w:delText>
        </w:r>
      </w:del>
      <w:del w:id="769" w:author="Hezron Gibe" w:date="2017-06-17T22:31:00Z">
        <w:r w:rsidRPr="00590368" w:rsidDel="00FA1C6F">
          <w:rPr>
            <w:lang w:val="en-US"/>
          </w:rPr>
          <w:delText xml:space="preserve">more </w:delText>
        </w:r>
      </w:del>
      <w:del w:id="770" w:author="Hezron Gibe" w:date="2017-06-20T14:52:00Z">
        <w:r w:rsidRPr="00590368" w:rsidDel="0041228F">
          <w:rPr>
            <w:lang w:val="en-US"/>
          </w:rPr>
          <w:delText>PM</w:delText>
        </w:r>
        <w:r w:rsidRPr="00590368" w:rsidDel="0041228F">
          <w:rPr>
            <w:vertAlign w:val="subscript"/>
            <w:lang w:val="en-US"/>
          </w:rPr>
          <w:delText xml:space="preserve">2.5 </w:delText>
        </w:r>
        <w:r w:rsidRPr="00590368" w:rsidDel="0041228F">
          <w:rPr>
            <w:lang w:val="en-US"/>
          </w:rPr>
          <w:delText>emissions</w:delText>
        </w:r>
      </w:del>
      <w:del w:id="771" w:author="Hezron Gibe" w:date="2017-06-17T22:31:00Z">
        <w:r w:rsidRPr="00590368" w:rsidDel="00FA1C6F">
          <w:rPr>
            <w:lang w:val="en-US"/>
          </w:rPr>
          <w:delText xml:space="preserve"> as a major source</w:delText>
        </w:r>
      </w:del>
      <w:r w:rsidRPr="00590368">
        <w:rPr>
          <w:lang w:val="en-US"/>
        </w:rPr>
        <w:t xml:space="preserve">. </w:t>
      </w:r>
      <w:ins w:id="772" w:author="Hezron Gibe" w:date="2017-06-20T14:52:00Z">
        <w:r w:rsidR="0041228F">
          <w:rPr>
            <w:lang w:val="en-US"/>
          </w:rPr>
          <w:t>Vehicular emissions and agricultural waste burning,</w:t>
        </w:r>
      </w:ins>
      <w:del w:id="773" w:author="Hezron Gibe" w:date="2017-06-20T14:52:00Z">
        <w:r w:rsidR="00C26D89" w:rsidDel="0041228F">
          <w:rPr>
            <w:lang w:val="en-US"/>
          </w:rPr>
          <w:delText>The estimated emission levels for tricycles and rice straw burning is of note</w:delText>
        </w:r>
      </w:del>
      <w:del w:id="774" w:author="Hezron Gibe" w:date="2017-06-17T22:31:00Z">
        <w:r w:rsidR="00C26D89" w:rsidDel="00FA1C6F">
          <w:rPr>
            <w:lang w:val="en-US"/>
          </w:rPr>
          <w:delText>,</w:delText>
        </w:r>
      </w:del>
      <w:del w:id="775" w:author="Hezron Gibe" w:date="2017-06-20T14:52:00Z">
        <w:r w:rsidR="00C26D89" w:rsidDel="0041228F">
          <w:rPr>
            <w:lang w:val="en-US"/>
          </w:rPr>
          <w:delText xml:space="preserve"> </w:delText>
        </w:r>
      </w:del>
      <w:del w:id="776" w:author="Hezron Gibe" w:date="2017-06-17T22:31:00Z">
        <w:r w:rsidR="00C26D89" w:rsidDel="00FA1C6F">
          <w:rPr>
            <w:lang w:val="en-US"/>
          </w:rPr>
          <w:delText>as t</w:delText>
        </w:r>
      </w:del>
      <w:del w:id="777" w:author="Hezron Gibe" w:date="2017-06-20T14:53:00Z">
        <w:r w:rsidR="00C26D89" w:rsidDel="0041228F">
          <w:rPr>
            <w:lang w:val="en-US"/>
          </w:rPr>
          <w:delText>hese two factors</w:delText>
        </w:r>
      </w:del>
      <w:r w:rsidR="00C26D89">
        <w:rPr>
          <w:lang w:val="en-US"/>
        </w:rPr>
        <w:t xml:space="preserve"> at their highest levels</w:t>
      </w:r>
      <w:ins w:id="778" w:author="Hezron Gibe" w:date="2017-06-20T14:53:00Z">
        <w:r w:rsidR="0041228F">
          <w:rPr>
            <w:lang w:val="en-US"/>
          </w:rPr>
          <w:t>, are responsible for</w:t>
        </w:r>
      </w:ins>
      <w:del w:id="779" w:author="Hezron Gibe" w:date="2017-06-20T14:53:00Z">
        <w:r w:rsidR="00C26D89" w:rsidDel="0041228F">
          <w:rPr>
            <w:lang w:val="en-US"/>
          </w:rPr>
          <w:delText xml:space="preserve"> have produced</w:delText>
        </w:r>
      </w:del>
      <w:r w:rsidR="00C26D89">
        <w:rPr>
          <w:lang w:val="en-US"/>
        </w:rPr>
        <w:t xml:space="preserve"> emission</w:t>
      </w:r>
      <w:ins w:id="780" w:author="Hezron Gibe" w:date="2017-06-20T14:53:00Z">
        <w:r w:rsidR="0041228F">
          <w:rPr>
            <w:lang w:val="en-US"/>
          </w:rPr>
          <w:t xml:space="preserve"> levels</w:t>
        </w:r>
      </w:ins>
      <w:del w:id="781" w:author="Hezron Gibe" w:date="2017-06-20T14:53:00Z">
        <w:r w:rsidR="00C26D89" w:rsidDel="0041228F">
          <w:rPr>
            <w:lang w:val="en-US"/>
          </w:rPr>
          <w:delText>s</w:delText>
        </w:r>
      </w:del>
      <w:r w:rsidR="00C26D89">
        <w:rPr>
          <w:lang w:val="en-US"/>
        </w:rPr>
        <w:t xml:space="preserve"> of at least 2 kilograms</w:t>
      </w:r>
      <w:ins w:id="782" w:author="Hezron Gibe" w:date="2017-06-17T22:32:00Z">
        <w:r w:rsidR="00FA1C6F">
          <w:rPr>
            <w:lang w:val="en-US"/>
          </w:rPr>
          <w:t xml:space="preserve"> of</w:t>
        </w:r>
      </w:ins>
      <w:r w:rsidR="00C26D89">
        <w:rPr>
          <w:lang w:val="en-US"/>
        </w:rPr>
        <w:t xml:space="preserve"> PM</w:t>
      </w:r>
      <w:r w:rsidR="00C26D89" w:rsidRPr="00A1259C">
        <w:rPr>
          <w:vertAlign w:val="subscript"/>
          <w:lang w:val="en-US"/>
        </w:rPr>
        <w:t>2.5</w:t>
      </w:r>
      <w:r w:rsidR="00C26D89">
        <w:rPr>
          <w:lang w:val="en-US"/>
        </w:rPr>
        <w:t xml:space="preserve"> per </w:t>
      </w:r>
      <w:del w:id="783" w:author="Hezron Gibe" w:date="2017-06-20T14:53:00Z">
        <w:r w:rsidR="00C26D89" w:rsidDel="0041228F">
          <w:rPr>
            <w:lang w:val="en-US"/>
          </w:rPr>
          <w:delText xml:space="preserve">0.01 </w:delText>
        </w:r>
        <w:r w:rsidR="00C26D89" w:rsidRPr="00C26D89" w:rsidDel="0041228F">
          <w:rPr>
            <w:lang w:val="en-US"/>
          </w:rPr>
          <w:delText>km</w:delText>
        </w:r>
        <w:r w:rsidR="00C26D89" w:rsidRPr="00A1259C" w:rsidDel="0041228F">
          <w:rPr>
            <w:vertAlign w:val="superscript"/>
            <w:lang w:val="en-US"/>
          </w:rPr>
          <w:delText>2</w:delText>
        </w:r>
        <w:r w:rsidR="00C26D89" w:rsidDel="0041228F">
          <w:rPr>
            <w:lang w:val="en-US"/>
          </w:rPr>
          <w:delText xml:space="preserve"> (</w:delText>
        </w:r>
      </w:del>
      <w:r w:rsidR="00C26D89">
        <w:rPr>
          <w:lang w:val="en-US"/>
        </w:rPr>
        <w:t>1 hectare</w:t>
      </w:r>
      <w:del w:id="784" w:author="Hezron Gibe" w:date="2017-06-20T14:53:00Z">
        <w:r w:rsidR="00C26D89" w:rsidDel="0041228F">
          <w:rPr>
            <w:lang w:val="en-US"/>
          </w:rPr>
          <w:delText>)</w:delText>
        </w:r>
      </w:del>
      <w:ins w:id="785" w:author="Hezron Gibe" w:date="2017-06-20T14:53:00Z">
        <w:r w:rsidR="0041228F">
          <w:rPr>
            <w:lang w:val="en-US"/>
          </w:rPr>
          <w:t xml:space="preserve"> cell</w:t>
        </w:r>
      </w:ins>
      <w:r w:rsidR="00C26D89">
        <w:rPr>
          <w:lang w:val="en-US"/>
        </w:rPr>
        <w:t xml:space="preserve"> per year</w:t>
      </w:r>
      <w:ins w:id="786" w:author="Hezron Gibe" w:date="2017-06-17T22:32:00Z">
        <w:r w:rsidR="00FA1C6F">
          <w:rPr>
            <w:lang w:val="en-US"/>
          </w:rPr>
          <w:t xml:space="preserve"> each</w:t>
        </w:r>
      </w:ins>
      <w:r w:rsidR="00C26D89">
        <w:rPr>
          <w:lang w:val="en-US"/>
        </w:rPr>
        <w:t xml:space="preserve">. </w:t>
      </w:r>
      <w:r w:rsidRPr="00C26D89">
        <w:rPr>
          <w:lang w:val="en-US"/>
        </w:rPr>
        <w:t>Th</w:t>
      </w:r>
      <w:ins w:id="787" w:author="Hezron Gibe" w:date="2017-06-20T14:53:00Z">
        <w:r w:rsidR="0041228F">
          <w:rPr>
            <w:lang w:val="en-US"/>
          </w:rPr>
          <w:t>is</w:t>
        </w:r>
      </w:ins>
      <w:del w:id="788" w:author="Hezron Gibe" w:date="2017-06-20T14:53:00Z">
        <w:r w:rsidRPr="00C26D89" w:rsidDel="0041228F">
          <w:rPr>
            <w:lang w:val="en-US"/>
          </w:rPr>
          <w:delText>e</w:delText>
        </w:r>
      </w:del>
      <w:r w:rsidRPr="00590368">
        <w:rPr>
          <w:lang w:val="en-US"/>
        </w:rPr>
        <w:t xml:space="preserve"> interface between rural and urban land uses in </w:t>
      </w:r>
      <w:del w:id="789" w:author="Hezron Gibe" w:date="2017-06-20T14:54:00Z">
        <w:r w:rsidRPr="00590368" w:rsidDel="0041228F">
          <w:rPr>
            <w:lang w:val="en-US"/>
          </w:rPr>
          <w:delText xml:space="preserve">a highly urbanizing city such as </w:delText>
        </w:r>
      </w:del>
      <w:r w:rsidRPr="00590368">
        <w:rPr>
          <w:lang w:val="en-US"/>
        </w:rPr>
        <w:t xml:space="preserve">Cabanatuan City </w:t>
      </w:r>
      <w:ins w:id="790" w:author="Hezron Gibe" w:date="2017-06-20T14:53:00Z">
        <w:r w:rsidR="0041228F">
          <w:rPr>
            <w:lang w:val="en-US"/>
          </w:rPr>
          <w:t xml:space="preserve">has </w:t>
        </w:r>
      </w:ins>
      <w:r w:rsidRPr="00590368">
        <w:rPr>
          <w:lang w:val="en-US"/>
        </w:rPr>
        <w:t>produce</w:t>
      </w:r>
      <w:ins w:id="791" w:author="Hezron Gibe" w:date="2017-06-20T14:53:00Z">
        <w:r w:rsidR="0041228F">
          <w:rPr>
            <w:lang w:val="en-US"/>
          </w:rPr>
          <w:t>d</w:t>
        </w:r>
      </w:ins>
      <w:del w:id="792" w:author="Hezron Gibe" w:date="2017-06-20T14:53:00Z">
        <w:r w:rsidRPr="00590368" w:rsidDel="0041228F">
          <w:rPr>
            <w:lang w:val="en-US"/>
          </w:rPr>
          <w:delText>s</w:delText>
        </w:r>
      </w:del>
      <w:r w:rsidRPr="00590368">
        <w:rPr>
          <w:lang w:val="en-US"/>
        </w:rPr>
        <w:t xml:space="preserve"> a varied environment for research on multiple </w:t>
      </w:r>
      <w:ins w:id="793" w:author="Hezron Gibe" w:date="2017-06-20T14:54:00Z">
        <w:r w:rsidR="0041228F">
          <w:rPr>
            <w:lang w:val="en-US"/>
          </w:rPr>
          <w:t>areas.</w:t>
        </w:r>
      </w:ins>
      <w:ins w:id="794" w:author="Hezron Gibe" w:date="2017-06-20T14:55:00Z">
        <w:r w:rsidR="0041228F">
          <w:rPr>
            <w:lang w:val="en-US"/>
          </w:rPr>
          <w:t xml:space="preserve"> </w:t>
        </w:r>
      </w:ins>
      <w:ins w:id="795" w:author="Hezron Gibe" w:date="2017-06-20T14:56:00Z">
        <w:r w:rsidR="0041228F">
          <w:rPr>
            <w:lang w:val="en-US"/>
          </w:rPr>
          <w:t>H</w:t>
        </w:r>
      </w:ins>
      <w:ins w:id="796" w:author="Hezron Gibe" w:date="2017-06-20T14:55:00Z">
        <w:r w:rsidR="0041228F">
          <w:rPr>
            <w:lang w:val="en-US"/>
          </w:rPr>
          <w:t xml:space="preserve">ousehold fuel </w:t>
        </w:r>
        <w:r w:rsidR="0041228F">
          <w:rPr>
            <w:lang w:val="en-US"/>
          </w:rPr>
          <w:lastRenderedPageBreak/>
          <w:t>usage, vehicular sources, and agricultural waste burning are a major component</w:t>
        </w:r>
      </w:ins>
      <w:del w:id="797" w:author="Hezron Gibe" w:date="2017-06-20T14:54:00Z">
        <w:r w:rsidRPr="00590368" w:rsidDel="0041228F">
          <w:rPr>
            <w:lang w:val="en-US"/>
          </w:rPr>
          <w:delText>fronts</w:delText>
        </w:r>
      </w:del>
      <w:del w:id="798" w:author="Hezron Gibe" w:date="2017-06-20T14:55:00Z">
        <w:r w:rsidRPr="00590368" w:rsidDel="0041228F">
          <w:rPr>
            <w:lang w:val="en-US"/>
          </w:rPr>
          <w:delText xml:space="preserve"> on possible </w:delText>
        </w:r>
      </w:del>
      <w:del w:id="799" w:author="Hezron Gibe" w:date="2017-06-20T14:54:00Z">
        <w:r w:rsidRPr="00590368" w:rsidDel="0041228F">
          <w:rPr>
            <w:lang w:val="en-US"/>
          </w:rPr>
          <w:delText>determinants</w:delText>
        </w:r>
      </w:del>
      <w:r w:rsidRPr="00590368">
        <w:rPr>
          <w:lang w:val="en-US"/>
        </w:rPr>
        <w:t xml:space="preserve"> </w:t>
      </w:r>
      <w:del w:id="800" w:author="Hezron Gibe" w:date="2017-06-20T14:56:00Z">
        <w:r w:rsidRPr="00590368" w:rsidDel="0041228F">
          <w:rPr>
            <w:lang w:val="en-US"/>
          </w:rPr>
          <w:delText>to</w:delText>
        </w:r>
      </w:del>
      <w:ins w:id="801" w:author="Hezron Gibe" w:date="2017-06-20T14:56:00Z">
        <w:r w:rsidR="0041228F">
          <w:rPr>
            <w:lang w:val="en-US"/>
          </w:rPr>
          <w:t>of the city’s</w:t>
        </w:r>
      </w:ins>
      <w:r w:rsidRPr="00590368">
        <w:rPr>
          <w:lang w:val="en-US"/>
        </w:rPr>
        <w:t xml:space="preserve"> air pollutio</w:t>
      </w:r>
      <w:ins w:id="802" w:author="Hezron Gibe" w:date="2017-06-20T14:56:00Z">
        <w:r w:rsidR="0041228F">
          <w:rPr>
            <w:lang w:val="en-US"/>
          </w:rPr>
          <w:t>n</w:t>
        </w:r>
      </w:ins>
      <w:del w:id="803" w:author="Hezron Gibe" w:date="2017-06-20T14:56:00Z">
        <w:r w:rsidRPr="00590368" w:rsidDel="0041228F">
          <w:rPr>
            <w:lang w:val="en-US"/>
          </w:rPr>
          <w:delText>n</w:delText>
        </w:r>
      </w:del>
      <w:r w:rsidRPr="00590368">
        <w:rPr>
          <w:lang w:val="en-US"/>
        </w:rPr>
        <w:t xml:space="preserve"> and </w:t>
      </w:r>
      <w:ins w:id="804" w:author="Hezron Gibe" w:date="2017-06-20T14:56:00Z">
        <w:r w:rsidR="0041228F">
          <w:rPr>
            <w:lang w:val="en-US"/>
          </w:rPr>
          <w:t xml:space="preserve">more research on its management </w:t>
        </w:r>
      </w:ins>
      <w:del w:id="805" w:author="Hezron Gibe" w:date="2017-06-20T14:56:00Z">
        <w:r w:rsidRPr="00590368" w:rsidDel="0041228F">
          <w:rPr>
            <w:lang w:val="en-US"/>
          </w:rPr>
          <w:delText>the monitoring of air quality i</w:delText>
        </w:r>
      </w:del>
      <w:ins w:id="806" w:author="Hezron Gibe" w:date="2017-06-20T14:56:00Z">
        <w:r w:rsidR="0041228F">
          <w:rPr>
            <w:lang w:val="en-US"/>
          </w:rPr>
          <w:t>i</w:t>
        </w:r>
      </w:ins>
      <w:r w:rsidRPr="00590368">
        <w:rPr>
          <w:lang w:val="en-US"/>
        </w:rPr>
        <w:t>n the region</w:t>
      </w:r>
      <w:ins w:id="807" w:author="Hezron Gibe" w:date="2017-06-20T14:56:00Z">
        <w:r w:rsidR="0041228F">
          <w:rPr>
            <w:lang w:val="en-US"/>
          </w:rPr>
          <w:t xml:space="preserve"> is necessary</w:t>
        </w:r>
      </w:ins>
      <w:r w:rsidRPr="00590368">
        <w:rPr>
          <w:lang w:val="en-US"/>
        </w:rPr>
        <w:t>.</w:t>
      </w:r>
    </w:p>
    <w:p w14:paraId="25C72862" w14:textId="77777777" w:rsidR="003F0680" w:rsidRDefault="003F0680" w:rsidP="00590368">
      <w:pPr>
        <w:rPr>
          <w:lang w:val="en-US"/>
        </w:rPr>
      </w:pPr>
    </w:p>
    <w:p w14:paraId="2ECAE7B6" w14:textId="3C66FE02" w:rsidR="003F0680" w:rsidRPr="003F0680" w:rsidRDefault="003F0680" w:rsidP="00AF3DCC">
      <w:pPr>
        <w:rPr>
          <w:lang w:val="en-US"/>
        </w:rPr>
      </w:pPr>
      <w:r>
        <w:rPr>
          <w:lang w:val="en-US"/>
        </w:rPr>
        <w:t xml:space="preserve">The validation of </w:t>
      </w:r>
      <w:ins w:id="808" w:author="Hezron Gibe" w:date="2017-06-20T11:59:00Z">
        <w:r w:rsidR="000D4B6D">
          <w:rPr>
            <w:lang w:val="en-US"/>
          </w:rPr>
          <w:t xml:space="preserve">specific activity data factors </w:t>
        </w:r>
      </w:ins>
      <w:ins w:id="809" w:author="Hezron Gibe" w:date="2017-06-20T14:58:00Z">
        <w:r w:rsidR="00F52C46">
          <w:rPr>
            <w:lang w:val="en-US"/>
          </w:rPr>
          <w:t xml:space="preserve">is effective at </w:t>
        </w:r>
      </w:ins>
      <w:del w:id="810" w:author="Hezron Gibe" w:date="2017-06-20T11:59:00Z">
        <w:r w:rsidDel="000D4B6D">
          <w:rPr>
            <w:lang w:val="en-US"/>
          </w:rPr>
          <w:delText>the EEFs used in the general estimation of PM</w:delText>
        </w:r>
        <w:r w:rsidRPr="00A1259C" w:rsidDel="000D4B6D">
          <w:rPr>
            <w:vertAlign w:val="subscript"/>
            <w:lang w:val="en-US"/>
          </w:rPr>
          <w:delText>2.5</w:delText>
        </w:r>
        <w:r w:rsidDel="000D4B6D">
          <w:rPr>
            <w:vertAlign w:val="subscript"/>
            <w:lang w:val="en-US"/>
          </w:rPr>
          <w:delText xml:space="preserve"> </w:delText>
        </w:r>
        <w:r w:rsidDel="000D4B6D">
          <w:rPr>
            <w:lang w:val="en-US"/>
          </w:rPr>
          <w:delText xml:space="preserve">emissions </w:delText>
        </w:r>
      </w:del>
      <w:del w:id="811" w:author="Hezron Gibe" w:date="2017-06-20T14:59:00Z">
        <w:r w:rsidDel="00F52C46">
          <w:rPr>
            <w:lang w:val="en-US"/>
          </w:rPr>
          <w:delText xml:space="preserve">have </w:delText>
        </w:r>
      </w:del>
      <w:ins w:id="812" w:author="Hezron Gibe" w:date="2017-06-20T14:59:00Z">
        <w:r w:rsidR="00F52C46">
          <w:rPr>
            <w:lang w:val="en-US"/>
          </w:rPr>
          <w:t>adapting</w:t>
        </w:r>
      </w:ins>
      <w:del w:id="813" w:author="Hezron Gibe" w:date="2017-06-20T14:59:00Z">
        <w:r w:rsidDel="00F52C46">
          <w:rPr>
            <w:lang w:val="en-US"/>
          </w:rPr>
          <w:delText>placed</w:delText>
        </w:r>
      </w:del>
      <w:r>
        <w:rPr>
          <w:lang w:val="en-US"/>
        </w:rPr>
        <w:t xml:space="preserve"> the</w:t>
      </w:r>
      <w:del w:id="814" w:author="Hezron Gibe" w:date="2017-06-20T14:59:00Z">
        <w:r w:rsidDel="00F52C46">
          <w:rPr>
            <w:lang w:val="en-US"/>
          </w:rPr>
          <w:delText xml:space="preserve"> actual value</w:delText>
        </w:r>
      </w:del>
      <w:ins w:id="815" w:author="Hezron Gibe" w:date="2017-06-20T14:59:00Z">
        <w:r w:rsidR="00F52C46">
          <w:rPr>
            <w:lang w:val="en-US"/>
          </w:rPr>
          <w:t>m closer</w:t>
        </w:r>
      </w:ins>
      <w:del w:id="816" w:author="Hezron Gibe" w:date="2017-06-20T14:59:00Z">
        <w:r w:rsidDel="00F52C46">
          <w:rPr>
            <w:lang w:val="en-US"/>
          </w:rPr>
          <w:delText>s</w:delText>
        </w:r>
      </w:del>
      <w:r>
        <w:rPr>
          <w:lang w:val="en-US"/>
        </w:rPr>
        <w:t xml:space="preserve"> </w:t>
      </w:r>
      <w:del w:id="817" w:author="Hezron Gibe" w:date="2017-06-20T14:59:00Z">
        <w:r w:rsidDel="00F52C46">
          <w:rPr>
            <w:lang w:val="en-US"/>
          </w:rPr>
          <w:delText xml:space="preserve">needed for the equations closer </w:delText>
        </w:r>
      </w:del>
      <w:r>
        <w:rPr>
          <w:lang w:val="en-US"/>
        </w:rPr>
        <w:t>to the specific conditions present in Cabanatuan City</w:t>
      </w:r>
      <w:ins w:id="818" w:author="Hezron Gibe" w:date="2017-06-20T14:59:00Z">
        <w:r w:rsidR="00F52C46">
          <w:rPr>
            <w:lang w:val="en-US"/>
          </w:rPr>
          <w:t>.</w:t>
        </w:r>
      </w:ins>
      <w:del w:id="819" w:author="Hezron Gibe" w:date="2017-06-20T14:59:00Z">
        <w:r w:rsidDel="00F52C46">
          <w:rPr>
            <w:lang w:val="en-US"/>
          </w:rPr>
          <w:delText>;</w:delText>
        </w:r>
      </w:del>
      <w:r>
        <w:rPr>
          <w:lang w:val="en-US"/>
        </w:rPr>
        <w:t xml:space="preserve"> </w:t>
      </w:r>
      <w:del w:id="820" w:author="Hezron Gibe" w:date="2017-06-20T14:59:00Z">
        <w:r w:rsidDel="00F52C46">
          <w:rPr>
            <w:lang w:val="en-US"/>
          </w:rPr>
          <w:delText>w</w:delText>
        </w:r>
      </w:del>
      <w:ins w:id="821" w:author="Hezron Gibe" w:date="2017-06-20T14:59:00Z">
        <w:r w:rsidR="00F52C46">
          <w:rPr>
            <w:lang w:val="en-US"/>
          </w:rPr>
          <w:t>W</w:t>
        </w:r>
      </w:ins>
      <w:r>
        <w:rPr>
          <w:lang w:val="en-US"/>
        </w:rPr>
        <w:t>hile the more general</w:t>
      </w:r>
      <w:del w:id="822" w:author="Hezron Gibe" w:date="2017-06-20T14:59:00Z">
        <w:r w:rsidDel="00F52C46">
          <w:rPr>
            <w:lang w:val="en-US"/>
          </w:rPr>
          <w:delText>ized</w:delText>
        </w:r>
      </w:del>
      <w:r>
        <w:rPr>
          <w:lang w:val="en-US"/>
        </w:rPr>
        <w:t xml:space="preserve"> original in-house values </w:t>
      </w:r>
      <w:del w:id="823" w:author="Hezron Gibe" w:date="2017-06-20T14:59:00Z">
        <w:r w:rsidDel="00F52C46">
          <w:rPr>
            <w:lang w:val="en-US"/>
          </w:rPr>
          <w:delText>were</w:delText>
        </w:r>
      </w:del>
      <w:ins w:id="824" w:author="Hezron Gibe" w:date="2017-06-20T14:59:00Z">
        <w:r w:rsidR="00F52C46">
          <w:rPr>
            <w:lang w:val="en-US"/>
          </w:rPr>
          <w:t>are</w:t>
        </w:r>
      </w:ins>
      <w:r>
        <w:rPr>
          <w:lang w:val="en-US"/>
        </w:rPr>
        <w:t xml:space="preserve"> more appropriate in areas like Metro Manila, the validation procedure ha</w:t>
      </w:r>
      <w:r w:rsidR="008644B7">
        <w:rPr>
          <w:lang w:val="en-US"/>
        </w:rPr>
        <w:t xml:space="preserve">s </w:t>
      </w:r>
      <w:ins w:id="825" w:author="Hezron Gibe" w:date="2017-06-20T15:00:00Z">
        <w:r w:rsidR="00F52C46">
          <w:rPr>
            <w:lang w:val="en-US"/>
          </w:rPr>
          <w:t xml:space="preserve">made them more appropriate for </w:t>
        </w:r>
      </w:ins>
      <w:del w:id="826" w:author="Hezron Gibe" w:date="2017-06-20T15:00:00Z">
        <w:r w:rsidR="008644B7" w:rsidDel="00F52C46">
          <w:rPr>
            <w:lang w:val="en-US"/>
          </w:rPr>
          <w:delText>helped customize</w:delText>
        </w:r>
        <w:r w:rsidDel="00F52C46">
          <w:rPr>
            <w:lang w:val="en-US"/>
          </w:rPr>
          <w:delText xml:space="preserve"> these values toward levels that are closer to what is expected in </w:delText>
        </w:r>
      </w:del>
      <w:r>
        <w:rPr>
          <w:lang w:val="en-US"/>
        </w:rPr>
        <w:t>smaller cities</w:t>
      </w:r>
      <w:ins w:id="827" w:author="Hezron Gibe" w:date="2017-06-20T15:00:00Z">
        <w:r w:rsidR="00F52C46">
          <w:rPr>
            <w:lang w:val="en-US"/>
          </w:rPr>
          <w:t xml:space="preserve"> in general</w:t>
        </w:r>
      </w:ins>
      <w:r>
        <w:rPr>
          <w:lang w:val="en-US"/>
        </w:rPr>
        <w:t>.</w:t>
      </w:r>
      <w:r w:rsidR="00BD1C59">
        <w:rPr>
          <w:lang w:val="en-US"/>
        </w:rPr>
        <w:t xml:space="preserve"> </w:t>
      </w:r>
      <w:ins w:id="828" w:author="Hezron Gibe" w:date="2017-06-20T15:02:00Z">
        <w:r w:rsidR="00F52C46">
          <w:rPr>
            <w:lang w:val="en-US"/>
          </w:rPr>
          <w:t>An issue during the ground survey activity</w:t>
        </w:r>
      </w:ins>
      <w:del w:id="829" w:author="Hezron Gibe" w:date="2017-06-20T15:00:00Z">
        <w:r w:rsidR="00BD1C59" w:rsidDel="00F52C46">
          <w:rPr>
            <w:lang w:val="en-US"/>
          </w:rPr>
          <w:delText>While t</w:delText>
        </w:r>
      </w:del>
      <w:del w:id="830" w:author="Hezron Gibe" w:date="2017-06-20T15:02:00Z">
        <w:r w:rsidR="00BD1C59" w:rsidDel="00F52C46">
          <w:rPr>
            <w:lang w:val="en-US"/>
          </w:rPr>
          <w:delText xml:space="preserve">he resulting modifications </w:delText>
        </w:r>
      </w:del>
      <w:del w:id="831" w:author="Hezron Gibe" w:date="2017-06-20T15:00:00Z">
        <w:r w:rsidR="00BD1C59" w:rsidDel="00F52C46">
          <w:rPr>
            <w:lang w:val="en-US"/>
          </w:rPr>
          <w:delText>could</w:delText>
        </w:r>
      </w:del>
      <w:del w:id="832" w:author="Hezron Gibe" w:date="2017-06-20T15:02:00Z">
        <w:r w:rsidR="00BD1C59" w:rsidDel="00F52C46">
          <w:rPr>
            <w:lang w:val="en-US"/>
          </w:rPr>
          <w:delText xml:space="preserve"> only</w:delText>
        </w:r>
      </w:del>
      <w:del w:id="833" w:author="Hezron Gibe" w:date="2017-06-20T15:00:00Z">
        <w:r w:rsidR="00BD1C59" w:rsidDel="00F52C46">
          <w:rPr>
            <w:lang w:val="en-US"/>
          </w:rPr>
          <w:delText xml:space="preserve"> be</w:delText>
        </w:r>
      </w:del>
      <w:del w:id="834" w:author="Hezron Gibe" w:date="2017-06-20T15:02:00Z">
        <w:r w:rsidR="00BD1C59" w:rsidDel="00F52C46">
          <w:rPr>
            <w:lang w:val="en-US"/>
          </w:rPr>
          <w:delText xml:space="preserve"> applied to the emission factors for tricycles and household fuels</w:delText>
        </w:r>
      </w:del>
      <w:ins w:id="835" w:author="Hezron Gibe" w:date="2017-06-20T15:02:00Z">
        <w:r w:rsidR="00F52C46">
          <w:rPr>
            <w:lang w:val="en-US"/>
          </w:rPr>
          <w:t xml:space="preserve"> involves its small sample size compared to the possible maximum number of respondents in the investigation area. </w:t>
        </w:r>
      </w:ins>
      <w:ins w:id="836" w:author="Hezron Gibe" w:date="2017-06-20T15:03:00Z">
        <w:r w:rsidR="00F52C46">
          <w:rPr>
            <w:lang w:val="en-US"/>
          </w:rPr>
          <w:t xml:space="preserve">However, the benefits of fine-tuning the activity data with this analysis outweigh its disadvantages. Also, in future researches, the ground survey and </w:t>
        </w:r>
      </w:ins>
      <w:ins w:id="837" w:author="Hezron Gibe" w:date="2017-06-20T15:04:00Z">
        <w:r w:rsidR="00F52C46">
          <w:rPr>
            <w:lang w:val="en-US"/>
          </w:rPr>
          <w:t>sensitivity</w:t>
        </w:r>
      </w:ins>
      <w:ins w:id="838" w:author="Hezron Gibe" w:date="2017-06-20T15:03:00Z">
        <w:r w:rsidR="00F52C46">
          <w:rPr>
            <w:lang w:val="en-US"/>
          </w:rPr>
          <w:t xml:space="preserve"> </w:t>
        </w:r>
      </w:ins>
      <w:ins w:id="839" w:author="Hezron Gibe" w:date="2017-06-20T15:04:00Z">
        <w:r w:rsidR="00F52C46">
          <w:rPr>
            <w:lang w:val="en-US"/>
          </w:rPr>
          <w:t xml:space="preserve">analysis validation will highly be improved if the sample size is greatly increased. </w:t>
        </w:r>
      </w:ins>
      <w:del w:id="840" w:author="Hezron Gibe" w:date="2017-06-20T15:02:00Z">
        <w:r w:rsidR="00BD1C59" w:rsidDel="00F52C46">
          <w:rPr>
            <w:lang w:val="en-US"/>
          </w:rPr>
          <w:delText>,</w:delText>
        </w:r>
      </w:del>
      <w:del w:id="841" w:author="Hezron Gibe" w:date="2017-06-20T15:01:00Z">
        <w:r w:rsidR="00BD1C59" w:rsidDel="00F52C46">
          <w:rPr>
            <w:lang w:val="en-US"/>
          </w:rPr>
          <w:delText xml:space="preserve"> </w:delText>
        </w:r>
      </w:del>
      <w:del w:id="842" w:author="Hezron Gibe" w:date="2017-06-20T15:04:00Z">
        <w:r w:rsidR="00BD1C59" w:rsidDel="00F52C46">
          <w:rPr>
            <w:lang w:val="en-US"/>
          </w:rPr>
          <w:delText>the estimation for both these sources was at least updated to more current conditions.</w:delText>
        </w:r>
      </w:del>
    </w:p>
    <w:p w14:paraId="3FD1FD74" w14:textId="5EC13E38" w:rsidR="005140C5" w:rsidRDefault="00BA7D0F">
      <w:pPr>
        <w:pStyle w:val="Heading1"/>
        <w:pPrChange w:id="843" w:author="Hezron Gibe" w:date="2017-06-20T14:10:00Z">
          <w:pPr>
            <w:pStyle w:val="Heading2"/>
          </w:pPr>
        </w:pPrChange>
      </w:pPr>
      <w:ins w:id="844" w:author="Hezron Gibe" w:date="2017-06-20T14:10:00Z">
        <w:r>
          <w:t>5</w:t>
        </w:r>
      </w:ins>
      <w:del w:id="845" w:author="Hezron Gibe" w:date="2017-06-20T14:10:00Z">
        <w:r w:rsidR="005140C5" w:rsidDel="00BA7D0F">
          <w:delText>4</w:delText>
        </w:r>
        <w:r w:rsidR="0003602E" w:rsidDel="00BA7D0F">
          <w:delText>.</w:delText>
        </w:r>
        <w:r w:rsidR="0017256D" w:rsidDel="00BA7D0F">
          <w:delText>1</w:delText>
        </w:r>
      </w:del>
      <w:r w:rsidR="0003602E">
        <w:t xml:space="preserve"> Recommendations</w:t>
      </w:r>
    </w:p>
    <w:p w14:paraId="51FDDA79" w14:textId="77777777" w:rsidR="008A2179" w:rsidRDefault="000D4066" w:rsidP="005140C5">
      <w:pPr>
        <w:rPr>
          <w:ins w:id="846" w:author="Hezron Gibe" w:date="2017-06-20T15:07:00Z"/>
        </w:rPr>
      </w:pPr>
      <w:r>
        <w:t>As stated earlier, this method for the estimation of PM</w:t>
      </w:r>
      <w:r w:rsidRPr="000D4066">
        <w:rPr>
          <w:vertAlign w:val="subscript"/>
        </w:rPr>
        <w:t>2.5</w:t>
      </w:r>
      <w:r>
        <w:rPr>
          <w:vertAlign w:val="subscript"/>
        </w:rPr>
        <w:t xml:space="preserve"> </w:t>
      </w:r>
      <w:r>
        <w:t>emissions is intended for use by</w:t>
      </w:r>
      <w:del w:id="847" w:author="Hezron Gibe" w:date="2017-06-20T15:05:00Z">
        <w:r w:rsidDel="008A2179">
          <w:delText xml:space="preserve"> the</w:delText>
        </w:r>
      </w:del>
      <w:r>
        <w:t xml:space="preserve"> local government</w:t>
      </w:r>
      <w:ins w:id="848" w:author="Hezron Gibe" w:date="2017-06-20T15:05:00Z">
        <w:r w:rsidR="008A2179">
          <w:t xml:space="preserve"> stakeholders</w:t>
        </w:r>
      </w:ins>
      <w:del w:id="849" w:author="Hezron Gibe" w:date="2017-06-20T15:05:00Z">
        <w:r w:rsidDel="008A2179">
          <w:delText>s</w:delText>
        </w:r>
      </w:del>
      <w:r>
        <w:t xml:space="preserve"> for smaller cities and regional centers in </w:t>
      </w:r>
      <w:r w:rsidR="0001465E">
        <w:t>any study country</w:t>
      </w:r>
      <w:r>
        <w:t xml:space="preserve">. While this method </w:t>
      </w:r>
      <w:ins w:id="850" w:author="Hezron Gibe" w:date="2017-06-20T15:05:00Z">
        <w:r w:rsidR="008A2179">
          <w:t>was primarily developed to estimate PM</w:t>
        </w:r>
        <w:r w:rsidR="008A2179" w:rsidRPr="008A2179">
          <w:rPr>
            <w:vertAlign w:val="subscript"/>
            <w:rPrChange w:id="851" w:author="Hezron Gibe" w:date="2017-06-20T15:05:00Z">
              <w:rPr/>
            </w:rPrChange>
          </w:rPr>
          <w:t>2.5</w:t>
        </w:r>
      </w:ins>
      <w:del w:id="852" w:author="Hezron Gibe" w:date="2017-06-20T15:05:00Z">
        <w:r w:rsidDel="008A2179">
          <w:delText>can easily be used as is for particulate matter</w:delText>
        </w:r>
      </w:del>
      <w:r>
        <w:t xml:space="preserve">, </w:t>
      </w:r>
      <w:del w:id="853" w:author="Hezron Gibe" w:date="2017-06-20T15:05:00Z">
        <w:r w:rsidDel="008A2179">
          <w:delText xml:space="preserve">usage of </w:delText>
        </w:r>
      </w:del>
      <w:r>
        <w:t xml:space="preserve">similar methods </w:t>
      </w:r>
      <w:ins w:id="854" w:author="Hezron Gibe" w:date="2017-06-20T15:05:00Z">
        <w:r w:rsidR="008A2179">
          <w:t xml:space="preserve">can be used </w:t>
        </w:r>
      </w:ins>
      <w:r>
        <w:t>for other components of the emission inventory process in the country (</w:t>
      </w:r>
      <w:del w:id="855" w:author="Hezron Gibe" w:date="2017-06-20T15:05:00Z">
        <w:r w:rsidDel="008A2179">
          <w:delText>for example, usage of the method to estimate</w:delText>
        </w:r>
      </w:del>
      <w:ins w:id="856" w:author="Hezron Gibe" w:date="2017-06-20T15:05:00Z">
        <w:r w:rsidR="008A2179">
          <w:t>i.e.</w:t>
        </w:r>
      </w:ins>
      <w:r>
        <w:t xml:space="preserve"> criteria pollutants</w:t>
      </w:r>
      <w:ins w:id="857" w:author="Hezron Gibe" w:date="2017-06-20T15:05:00Z">
        <w:r w:rsidR="008A2179">
          <w:t xml:space="preserve"> and GHGs</w:t>
        </w:r>
      </w:ins>
      <w:r>
        <w:t>)</w:t>
      </w:r>
      <w:del w:id="858" w:author="Hezron Gibe" w:date="2017-06-20T15:06:00Z">
        <w:r w:rsidDel="008A2179">
          <w:delText xml:space="preserve"> is an area of interest</w:delText>
        </w:r>
      </w:del>
      <w:r>
        <w:t xml:space="preserve">. </w:t>
      </w:r>
    </w:p>
    <w:p w14:paraId="4A5D00C3" w14:textId="77777777" w:rsidR="008A2179" w:rsidRDefault="008A2179" w:rsidP="005140C5">
      <w:pPr>
        <w:rPr>
          <w:ins w:id="859" w:author="Hezron Gibe" w:date="2017-06-20T15:07:00Z"/>
        </w:rPr>
      </w:pPr>
    </w:p>
    <w:p w14:paraId="00E54824" w14:textId="2DA1A86F" w:rsidR="008A2179" w:rsidRDefault="008A2179" w:rsidP="005140C5">
      <w:pPr>
        <w:rPr>
          <w:ins w:id="860" w:author="Hezron Gibe" w:date="2017-06-20T15:07:00Z"/>
        </w:rPr>
      </w:pPr>
      <w:ins w:id="861" w:author="Hezron Gibe" w:date="2017-06-20T15:06:00Z">
        <w:r>
          <w:t>G</w:t>
        </w:r>
      </w:ins>
      <w:del w:id="862" w:author="Hezron Gibe" w:date="2017-06-20T15:06:00Z">
        <w:r w:rsidR="00BF7B95" w:rsidDel="008A2179">
          <w:delText>As g</w:delText>
        </w:r>
      </w:del>
      <w:r w:rsidR="00BF7B95">
        <w:t>round verification of surface features is necessary to ensure th</w:t>
      </w:r>
      <w:ins w:id="863" w:author="Hezron Gibe" w:date="2017-06-20T15:06:00Z">
        <w:r>
          <w:t>e accuracy of</w:t>
        </w:r>
      </w:ins>
      <w:del w:id="864" w:author="Hezron Gibe" w:date="2017-06-20T15:06:00Z">
        <w:r w:rsidR="00BF7B95" w:rsidDel="008A2179">
          <w:delText>at the gridded</w:delText>
        </w:r>
      </w:del>
      <w:r w:rsidR="00BF7B95">
        <w:t xml:space="preserve"> land cover maps</w:t>
      </w:r>
      <w:del w:id="865" w:author="Hezron Gibe" w:date="2017-06-20T15:06:00Z">
        <w:r w:rsidR="00BF7B95" w:rsidDel="008A2179">
          <w:delText xml:space="preserve"> that will be used to determine the activity data, and</w:delText>
        </w:r>
      </w:del>
      <w:ins w:id="866" w:author="Hezron Gibe" w:date="2017-06-20T15:06:00Z">
        <w:r>
          <w:t>.</w:t>
        </w:r>
      </w:ins>
      <w:r w:rsidR="00BF7B95">
        <w:t xml:space="preserve"> </w:t>
      </w:r>
      <w:del w:id="867" w:author="Hezron Gibe" w:date="2017-06-20T15:06:00Z">
        <w:r w:rsidR="00BF7B95" w:rsidDel="008A2179">
          <w:delText>a</w:delText>
        </w:r>
      </w:del>
      <w:ins w:id="868" w:author="Hezron Gibe" w:date="2017-06-20T15:06:00Z">
        <w:r>
          <w:t>Due to this,</w:t>
        </w:r>
      </w:ins>
      <w:del w:id="869" w:author="Hezron Gibe" w:date="2017-06-20T15:07:00Z">
        <w:r w:rsidR="00BF7B95" w:rsidDel="008A2179">
          <w:delText>s a result, the</w:delText>
        </w:r>
      </w:del>
      <w:r w:rsidR="00BF7B95">
        <w:t xml:space="preserve"> </w:t>
      </w:r>
      <w:del w:id="870" w:author="Hezron Gibe" w:date="2017-06-20T15:07:00Z">
        <w:r w:rsidR="00BF7B95" w:rsidDel="008A2179">
          <w:delText xml:space="preserve">emission factors that need to be used, </w:delText>
        </w:r>
      </w:del>
      <w:r w:rsidR="00BF7B95">
        <w:t xml:space="preserve">the researchers recommend a detailed field survey on the ground level with surveyors equipped with GPS units, to ensure that the gathered information on surface features is up-to-date. </w:t>
      </w:r>
      <w:ins w:id="871" w:author="Hezron Gibe" w:date="2017-06-20T15:08:00Z">
        <w:r>
          <w:t>This will also provide a way to offset the possible inaccuracy of the Google Earth satellite image in terms of its coordinates.</w:t>
        </w:r>
      </w:ins>
    </w:p>
    <w:p w14:paraId="49C58FBA" w14:textId="77777777" w:rsidR="008A2179" w:rsidRDefault="008A2179" w:rsidP="005140C5">
      <w:pPr>
        <w:rPr>
          <w:ins w:id="872" w:author="Hezron Gibe" w:date="2017-06-20T15:07:00Z"/>
        </w:rPr>
      </w:pPr>
    </w:p>
    <w:p w14:paraId="5BDC4A2B" w14:textId="53F6919E" w:rsidR="008A2179" w:rsidDel="008A2179" w:rsidRDefault="008A2179" w:rsidP="008A2179">
      <w:pPr>
        <w:rPr>
          <w:del w:id="873" w:author="Hezron Gibe" w:date="2017-06-20T15:12:00Z"/>
          <w:lang w:val="en-US"/>
        </w:rPr>
      </w:pPr>
      <w:ins w:id="874" w:author="Hezron Gibe" w:date="2017-06-20T15:09:00Z">
        <w:r>
          <w:t xml:space="preserve">Local governments in the Philippines are continuously upgrading its capabilities for spatial knowledge and city planning due to </w:t>
        </w:r>
      </w:ins>
      <w:del w:id="875" w:author="Hezron Gibe" w:date="2017-06-20T15:10:00Z">
        <w:r w:rsidR="000D4066" w:rsidDel="008A2179">
          <w:rPr>
            <w:lang w:val="en-US"/>
          </w:rPr>
          <w:delText>T</w:delText>
        </w:r>
      </w:del>
      <w:ins w:id="876" w:author="Hezron Gibe" w:date="2017-06-20T15:10:00Z">
        <w:r>
          <w:rPr>
            <w:lang w:val="en-US"/>
          </w:rPr>
          <w:t>t</w:t>
        </w:r>
      </w:ins>
      <w:r w:rsidR="000D4066">
        <w:rPr>
          <w:lang w:val="en-US"/>
        </w:rPr>
        <w:t xml:space="preserve">he propagation of usage of GIS software by </w:t>
      </w:r>
      <w:del w:id="877" w:author="Hezron Gibe" w:date="2017-06-20T15:10:00Z">
        <w:r w:rsidR="000D4066" w:rsidDel="008A2179">
          <w:rPr>
            <w:lang w:val="en-US"/>
          </w:rPr>
          <w:delText xml:space="preserve">local </w:delText>
        </w:r>
      </w:del>
      <w:r w:rsidR="000D4066">
        <w:rPr>
          <w:lang w:val="en-US"/>
        </w:rPr>
        <w:t>government officials and non-government organizations (NGOs)</w:t>
      </w:r>
      <w:ins w:id="878" w:author="Hezron Gibe" w:date="2017-06-20T15:10:00Z">
        <w:r>
          <w:rPr>
            <w:lang w:val="en-US"/>
          </w:rPr>
          <w:t>.</w:t>
        </w:r>
      </w:ins>
      <w:r w:rsidR="000D4066">
        <w:rPr>
          <w:lang w:val="en-US"/>
        </w:rPr>
        <w:t xml:space="preserve"> </w:t>
      </w:r>
      <w:moveToRangeStart w:id="879" w:author="Hezron Gibe" w:date="2017-06-20T15:12:00Z" w:name="move485734851"/>
      <w:moveTo w:id="880" w:author="Hezron Gibe" w:date="2017-06-20T15:12:00Z">
        <w:r>
          <w:rPr>
            <w:lang w:val="en-US"/>
          </w:rPr>
          <w:t xml:space="preserve">This particular study has used ArcGIS, a proprietary software that requires a paid license, which may prove to be an issue for units with small financial capabilities. As this method can just as easily be executed using free and open source GIS software such as QGIS, studies using this software may be used in the future for organizations seeking a less costly alternative for GIS. </w:t>
        </w:r>
      </w:moveTo>
    </w:p>
    <w:moveToRangeEnd w:id="879"/>
    <w:p w14:paraId="173D1886" w14:textId="1C0DD677" w:rsidR="008A2179" w:rsidRDefault="000D4066" w:rsidP="005140C5">
      <w:pPr>
        <w:rPr>
          <w:ins w:id="881" w:author="Hezron Gibe" w:date="2017-06-20T15:07:00Z"/>
          <w:lang w:val="en-US"/>
        </w:rPr>
      </w:pPr>
      <w:del w:id="882" w:author="Hezron Gibe" w:date="2017-06-20T15:10:00Z">
        <w:r w:rsidDel="008A2179">
          <w:rPr>
            <w:lang w:val="en-US"/>
          </w:rPr>
          <w:delText>s</w:delText>
        </w:r>
      </w:del>
      <w:ins w:id="883" w:author="Hezron Gibe" w:date="2017-06-20T15:10:00Z">
        <w:r w:rsidR="008A2179">
          <w:rPr>
            <w:lang w:val="en-US"/>
          </w:rPr>
          <w:t>The s</w:t>
        </w:r>
      </w:ins>
      <w:r>
        <w:rPr>
          <w:lang w:val="en-US"/>
        </w:rPr>
        <w:t>pecializ</w:t>
      </w:r>
      <w:ins w:id="884" w:author="Hezron Gibe" w:date="2017-06-20T15:10:00Z">
        <w:r w:rsidR="008A2179">
          <w:rPr>
            <w:lang w:val="en-US"/>
          </w:rPr>
          <w:t>at</w:t>
        </w:r>
      </w:ins>
      <w:r>
        <w:rPr>
          <w:lang w:val="en-US"/>
        </w:rPr>
        <w:t>i</w:t>
      </w:r>
      <w:ins w:id="885" w:author="Hezron Gibe" w:date="2017-06-20T15:10:00Z">
        <w:r w:rsidR="008A2179">
          <w:rPr>
            <w:lang w:val="en-US"/>
          </w:rPr>
          <w:t>on of city environment officers in pollution studies</w:t>
        </w:r>
      </w:ins>
      <w:del w:id="886" w:author="Hezron Gibe" w:date="2017-06-20T15:10:00Z">
        <w:r w:rsidDel="008A2179">
          <w:rPr>
            <w:lang w:val="en-US"/>
          </w:rPr>
          <w:delText>ng in air quality in small cities</w:delText>
        </w:r>
      </w:del>
      <w:r>
        <w:rPr>
          <w:lang w:val="en-US"/>
        </w:rPr>
        <w:t xml:space="preserve"> is </w:t>
      </w:r>
      <w:del w:id="887" w:author="Hezron Gibe" w:date="2017-06-20T15:10:00Z">
        <w:r w:rsidDel="008A2179">
          <w:rPr>
            <w:lang w:val="en-US"/>
          </w:rPr>
          <w:delText>another</w:delText>
        </w:r>
      </w:del>
      <w:ins w:id="888" w:author="Hezron Gibe" w:date="2017-06-20T15:10:00Z">
        <w:r w:rsidR="008A2179">
          <w:rPr>
            <w:lang w:val="en-US"/>
          </w:rPr>
          <w:t>a</w:t>
        </w:r>
      </w:ins>
      <w:r>
        <w:rPr>
          <w:lang w:val="en-US"/>
        </w:rPr>
        <w:t xml:space="preserve"> process that is both ongoing and needing more attention.</w:t>
      </w:r>
      <w:ins w:id="889" w:author="Hezron Gibe" w:date="2017-06-20T15:10:00Z">
        <w:r w:rsidR="008A2179">
          <w:rPr>
            <w:lang w:val="en-US"/>
          </w:rPr>
          <w:t xml:space="preserve"> F</w:t>
        </w:r>
      </w:ins>
      <w:ins w:id="890" w:author="Hezron Gibe" w:date="2017-06-20T15:11:00Z">
        <w:r w:rsidR="008A2179">
          <w:rPr>
            <w:lang w:val="en-US"/>
          </w:rPr>
          <w:t>or future studies and efforts, it will be worthwhile to increase the capability of local stakeholders to plan for environmental issues like air pollution.</w:t>
        </w:r>
      </w:ins>
      <w:r>
        <w:rPr>
          <w:lang w:val="en-US"/>
        </w:rPr>
        <w:t xml:space="preserve"> </w:t>
      </w:r>
      <w:moveFromRangeStart w:id="891" w:author="Hezron Gibe" w:date="2017-06-20T15:12:00Z" w:name="move485734851"/>
      <w:moveFrom w:id="892" w:author="Hezron Gibe" w:date="2017-06-20T15:12:00Z">
        <w:r w:rsidDel="008A2179">
          <w:rPr>
            <w:lang w:val="en-US"/>
          </w:rPr>
          <w:t>This particular study has used ArcGIS, a proprietary software that requires a paid license, which may prove to be an issue for units with small financial capabilities. As this method can just as easily be executed using free and open source GIS software such as QGIS, studies using this software may be used in the future for organizations seeking a less costly alternative for GIS.</w:t>
        </w:r>
        <w:r w:rsidR="0078643C" w:rsidDel="008A2179">
          <w:rPr>
            <w:lang w:val="en-US"/>
          </w:rPr>
          <w:t xml:space="preserve"> </w:t>
        </w:r>
      </w:moveFrom>
      <w:moveFromRangeEnd w:id="891"/>
    </w:p>
    <w:p w14:paraId="2EE1D804" w14:textId="77777777" w:rsidR="008A2179" w:rsidRDefault="008A2179" w:rsidP="005140C5">
      <w:pPr>
        <w:rPr>
          <w:ins w:id="893" w:author="Hezron Gibe" w:date="2017-06-20T15:07:00Z"/>
          <w:lang w:val="en-US"/>
        </w:rPr>
      </w:pPr>
    </w:p>
    <w:p w14:paraId="75F5220E" w14:textId="4CF77036" w:rsidR="008B0C3F" w:rsidRDefault="008644B7" w:rsidP="005140C5">
      <w:pPr>
        <w:rPr>
          <w:lang w:val="en-US"/>
        </w:rPr>
      </w:pPr>
      <w:r>
        <w:rPr>
          <w:lang w:val="en-US"/>
        </w:rPr>
        <w:t xml:space="preserve">Additionally, a method for the </w:t>
      </w:r>
      <w:del w:id="894" w:author="Hezron Gibe" w:date="2017-06-20T15:12:00Z">
        <w:r w:rsidDel="00087B2D">
          <w:rPr>
            <w:lang w:val="en-US"/>
          </w:rPr>
          <w:delText xml:space="preserve">ground </w:delText>
        </w:r>
      </w:del>
      <w:r>
        <w:rPr>
          <w:lang w:val="en-US"/>
        </w:rPr>
        <w:t>verification of</w:t>
      </w:r>
      <w:ins w:id="895" w:author="Hezron Gibe" w:date="2017-06-20T15:12:00Z">
        <w:r w:rsidR="00087B2D">
          <w:rPr>
            <w:lang w:val="en-US"/>
          </w:rPr>
          <w:t xml:space="preserve"> activity data factors</w:t>
        </w:r>
      </w:ins>
      <w:del w:id="896" w:author="Hezron Gibe" w:date="2017-06-20T15:12:00Z">
        <w:r w:rsidDel="00087B2D">
          <w:rPr>
            <w:lang w:val="en-US"/>
          </w:rPr>
          <w:delText xml:space="preserve"> emi</w:delText>
        </w:r>
        <w:r w:rsidR="00730065" w:rsidDel="00087B2D">
          <w:rPr>
            <w:lang w:val="en-US"/>
          </w:rPr>
          <w:delText>ssion factors</w:delText>
        </w:r>
      </w:del>
      <w:r w:rsidR="00730065">
        <w:rPr>
          <w:lang w:val="en-US"/>
        </w:rPr>
        <w:t xml:space="preserve">, similar to </w:t>
      </w:r>
      <w:ins w:id="897" w:author="Hezron Gibe" w:date="2017-06-20T15:12:00Z">
        <w:r w:rsidR="00087B2D">
          <w:rPr>
            <w:lang w:val="en-US"/>
          </w:rPr>
          <w:t xml:space="preserve">this study’s </w:t>
        </w:r>
      </w:ins>
      <w:del w:id="898" w:author="Hezron Gibe" w:date="2017-06-20T15:12:00Z">
        <w:r w:rsidR="00730065" w:rsidDel="00087B2D">
          <w:rPr>
            <w:lang w:val="en-US"/>
          </w:rPr>
          <w:delText xml:space="preserve">what </w:delText>
        </w:r>
        <w:r w:rsidDel="00087B2D">
          <w:rPr>
            <w:lang w:val="en-US"/>
          </w:rPr>
          <w:delText xml:space="preserve">was conducted here as used in the </w:delText>
        </w:r>
      </w:del>
      <w:r>
        <w:rPr>
          <w:lang w:val="en-US"/>
        </w:rPr>
        <w:t>sensitivity analysis</w:t>
      </w:r>
      <w:del w:id="899" w:author="Hezron Gibe" w:date="2017-06-20T15:12:00Z">
        <w:r w:rsidDel="00087B2D">
          <w:rPr>
            <w:lang w:val="en-US"/>
          </w:rPr>
          <w:delText xml:space="preserve"> of EEFs</w:delText>
        </w:r>
      </w:del>
      <w:ins w:id="900" w:author="Hezron Gibe" w:date="2017-06-20T15:12:00Z">
        <w:r w:rsidR="00087B2D">
          <w:rPr>
            <w:lang w:val="en-US"/>
          </w:rPr>
          <w:t>,</w:t>
        </w:r>
      </w:ins>
      <w:del w:id="901" w:author="Hezron Gibe" w:date="2017-06-20T15:12:00Z">
        <w:r w:rsidDel="00087B2D">
          <w:rPr>
            <w:lang w:val="en-US"/>
          </w:rPr>
          <w:delText>,</w:delText>
        </w:r>
      </w:del>
      <w:r>
        <w:rPr>
          <w:lang w:val="en-US"/>
        </w:rPr>
        <w:t xml:space="preserve"> is highly recommended for future studies. A focus on such studies but on a much larger scale, a ground survey that represents a much </w:t>
      </w:r>
      <w:r>
        <w:rPr>
          <w:lang w:val="en-US"/>
        </w:rPr>
        <w:lastRenderedPageBreak/>
        <w:t xml:space="preserve">larger portion of </w:t>
      </w:r>
      <w:ins w:id="902" w:author="Hezron Gibe" w:date="2017-06-20T15:13:00Z">
        <w:r w:rsidR="00087B2D">
          <w:rPr>
            <w:lang w:val="en-US"/>
          </w:rPr>
          <w:t xml:space="preserve">an investigation </w:t>
        </w:r>
      </w:ins>
      <w:del w:id="903" w:author="Hezron Gibe" w:date="2017-06-20T15:13:00Z">
        <w:r w:rsidDel="00087B2D">
          <w:rPr>
            <w:lang w:val="en-US"/>
          </w:rPr>
          <w:delText>the target households/</w:delText>
        </w:r>
      </w:del>
      <w:r>
        <w:rPr>
          <w:lang w:val="en-US"/>
        </w:rPr>
        <w:t>area, would be instrumental in placing the total emission estimate more accurate with regards to specific conditions</w:t>
      </w:r>
      <w:ins w:id="904" w:author="Hezron Gibe" w:date="2017-06-20T15:13:00Z">
        <w:r w:rsidR="00087B2D">
          <w:rPr>
            <w:lang w:val="en-US"/>
          </w:rPr>
          <w:t xml:space="preserve"> in a city</w:t>
        </w:r>
      </w:ins>
      <w:del w:id="905" w:author="Hezron Gibe" w:date="2017-06-20T15:13:00Z">
        <w:r w:rsidDel="00087B2D">
          <w:rPr>
            <w:lang w:val="en-US"/>
          </w:rPr>
          <w:delText xml:space="preserve"> in the target city</w:delText>
        </w:r>
      </w:del>
      <w:r>
        <w:rPr>
          <w:lang w:val="en-US"/>
        </w:rPr>
        <w:t xml:space="preserve">. </w:t>
      </w:r>
      <w:r w:rsidR="008B0C3F">
        <w:rPr>
          <w:lang w:val="en-US"/>
        </w:rPr>
        <w:t>Lastly, as this method is primarily geared towards the estimation of particulate emissions, the planning of mitigation strategies to increase air quality in target cities such as in Cabanatuan City must also be pursued in tandem with emission inventories conducted by the local governmen</w:t>
      </w:r>
      <w:ins w:id="906" w:author="Hezron Gibe" w:date="2017-06-20T15:13:00Z">
        <w:r w:rsidR="00087B2D">
          <w:rPr>
            <w:lang w:val="en-US"/>
          </w:rPr>
          <w:t>t and other stakeholders</w:t>
        </w:r>
      </w:ins>
      <w:del w:id="907" w:author="Hezron Gibe" w:date="2017-06-20T15:13:00Z">
        <w:r w:rsidR="008B0C3F" w:rsidDel="00087B2D">
          <w:rPr>
            <w:lang w:val="en-US"/>
          </w:rPr>
          <w:delText>t</w:delText>
        </w:r>
      </w:del>
      <w:r w:rsidR="008B0C3F">
        <w:rPr>
          <w:lang w:val="en-US"/>
        </w:rPr>
        <w:t>.</w:t>
      </w:r>
    </w:p>
    <w:p w14:paraId="7950F94D" w14:textId="77777777" w:rsidR="00B62B18" w:rsidRDefault="00B62B18" w:rsidP="005140C5">
      <w:pPr>
        <w:rPr>
          <w:lang w:val="en-US"/>
        </w:rPr>
      </w:pPr>
    </w:p>
    <w:p w14:paraId="65192795" w14:textId="7C6132BD" w:rsidR="00B62B18" w:rsidRDefault="00B62B18" w:rsidP="005140C5">
      <w:pPr>
        <w:rPr>
          <w:lang w:val="en-US"/>
        </w:rPr>
      </w:pPr>
      <w:r>
        <w:rPr>
          <w:lang w:val="en-US"/>
        </w:rPr>
        <w:t>Acknowledgement</w:t>
      </w:r>
    </w:p>
    <w:p w14:paraId="45FFAB73" w14:textId="77777777" w:rsidR="00B62B18" w:rsidRDefault="00B62B18" w:rsidP="005140C5">
      <w:pPr>
        <w:rPr>
          <w:lang w:val="en-US"/>
        </w:rPr>
      </w:pPr>
    </w:p>
    <w:p w14:paraId="55012BBC" w14:textId="63D628C1" w:rsidR="00B62B18" w:rsidRDefault="00C11E04" w:rsidP="005140C5">
      <w:pPr>
        <w:rPr>
          <w:i/>
          <w:szCs w:val="20"/>
        </w:rPr>
      </w:pPr>
      <w:r w:rsidRPr="000D5B73">
        <w:rPr>
          <w:rFonts w:hint="eastAsia"/>
          <w:i/>
          <w:sz w:val="22"/>
        </w:rPr>
        <w:t xml:space="preserve"> </w:t>
      </w:r>
      <w:r w:rsidRPr="00EF039C">
        <w:rPr>
          <w:i/>
          <w:szCs w:val="20"/>
        </w:rPr>
        <w:t>This study was supported by the</w:t>
      </w:r>
      <w:r w:rsidRPr="00EF039C">
        <w:rPr>
          <w:i/>
          <w:szCs w:val="20"/>
          <w:lang w:val="en-US"/>
        </w:rPr>
        <w:t xml:space="preserve"> research grants from the</w:t>
      </w:r>
      <w:r w:rsidRPr="00EF039C">
        <w:rPr>
          <w:i/>
          <w:szCs w:val="20"/>
        </w:rPr>
        <w:t xml:space="preserve"> </w:t>
      </w:r>
      <w:r w:rsidRPr="00EF039C">
        <w:rPr>
          <w:i/>
          <w:szCs w:val="20"/>
          <w:lang w:val="en-US"/>
        </w:rPr>
        <w:t>Natural Sciences Research Institute (2016-ESM-001), and the Office of the Vice Chancellor for Research and Development (</w:t>
      </w:r>
      <w:r w:rsidRPr="00EF039C">
        <w:rPr>
          <w:b/>
          <w:szCs w:val="20"/>
          <w:lang w:val="en-US"/>
        </w:rPr>
        <w:t xml:space="preserve">141406 PNSE), </w:t>
      </w:r>
      <w:r w:rsidRPr="00EF039C">
        <w:rPr>
          <w:i/>
          <w:szCs w:val="20"/>
          <w:lang w:val="en-US"/>
        </w:rPr>
        <w:t xml:space="preserve">both from the University of the Philippines, Diliman. The study was also supported by the </w:t>
      </w:r>
      <w:r w:rsidRPr="00EF039C">
        <w:rPr>
          <w:i/>
          <w:szCs w:val="20"/>
        </w:rPr>
        <w:t xml:space="preserve">Ministry of Science, ICT and Future Planning in South Korea through the International Environmental Research Center and the UNU &amp; GIST Joint Programme on Science and Technology for Sustainability </w:t>
      </w:r>
      <w:r w:rsidRPr="00EF039C">
        <w:rPr>
          <w:b/>
          <w:i/>
          <w:szCs w:val="20"/>
        </w:rPr>
        <w:t>from 2014- 2016</w:t>
      </w:r>
      <w:r w:rsidRPr="00EF039C">
        <w:rPr>
          <w:i/>
          <w:szCs w:val="20"/>
        </w:rPr>
        <w:t>.</w:t>
      </w:r>
      <w:r w:rsidR="00CD5632">
        <w:rPr>
          <w:i/>
          <w:szCs w:val="20"/>
        </w:rPr>
        <w:t xml:space="preserve"> The authors would like to acknowledge the Local Government of Cabanatuan City, the Office of the City Mayor, and the Environmental Protection Division for their assistance in the activities conducted for the purposes of this study.</w:t>
      </w:r>
    </w:p>
    <w:p w14:paraId="50F50BE5" w14:textId="77777777" w:rsidR="00CD5632" w:rsidRDefault="00CD5632" w:rsidP="005140C5">
      <w:pPr>
        <w:rPr>
          <w:i/>
          <w:szCs w:val="20"/>
        </w:rPr>
      </w:pPr>
    </w:p>
    <w:p w14:paraId="305D585E" w14:textId="3CCBF641" w:rsidR="00BD17CD" w:rsidRDefault="00CD5632" w:rsidP="005140C5">
      <w:pPr>
        <w:rPr>
          <w:szCs w:val="20"/>
        </w:rPr>
      </w:pPr>
      <w:r>
        <w:rPr>
          <w:szCs w:val="20"/>
        </w:rPr>
        <w:t>Competing interests</w:t>
      </w:r>
    </w:p>
    <w:p w14:paraId="7C42A612" w14:textId="77777777" w:rsidR="00BD17CD" w:rsidRDefault="00BD17CD" w:rsidP="005140C5">
      <w:pPr>
        <w:rPr>
          <w:szCs w:val="20"/>
        </w:rPr>
      </w:pPr>
    </w:p>
    <w:p w14:paraId="4BA5BAA3" w14:textId="7EA683C5" w:rsidR="00BD17CD" w:rsidRPr="00CD5632" w:rsidRDefault="00BD17CD" w:rsidP="005140C5">
      <w:pPr>
        <w:rPr>
          <w:i/>
          <w:szCs w:val="20"/>
        </w:rPr>
      </w:pPr>
      <w:r w:rsidRPr="00CD5632">
        <w:rPr>
          <w:i/>
          <w:szCs w:val="20"/>
        </w:rPr>
        <w:t>The authors declare that they have no conflict of interest.</w:t>
      </w:r>
    </w:p>
    <w:p w14:paraId="582867E6" w14:textId="77777777" w:rsidR="00C26311" w:rsidRDefault="00F5258E" w:rsidP="00F5258E">
      <w:pPr>
        <w:pStyle w:val="Heading1"/>
      </w:pPr>
      <w:r>
        <w:t>References</w:t>
      </w:r>
    </w:p>
    <w:p w14:paraId="2126C34A" w14:textId="77777777" w:rsidR="00D151F7" w:rsidRDefault="00D151F7" w:rsidP="00D151F7">
      <w:pPr>
        <w:rPr>
          <w:lang w:val="en-US"/>
        </w:rPr>
      </w:pPr>
      <w:r w:rsidRPr="00D151F7">
        <w:rPr>
          <w:lang w:val="en-US"/>
        </w:rPr>
        <w:t xml:space="preserve">Andrade, M., de Miranda, R.M., Fornaro, A. et </w:t>
      </w:r>
      <w:r>
        <w:rPr>
          <w:lang w:val="en-US"/>
        </w:rPr>
        <w:t>al., Vehicle emissions and PM</w:t>
      </w:r>
      <w:r w:rsidRPr="00F74F66">
        <w:rPr>
          <w:vertAlign w:val="subscript"/>
          <w:lang w:val="en-US"/>
        </w:rPr>
        <w:t>2.5</w:t>
      </w:r>
      <w:r>
        <w:rPr>
          <w:lang w:val="en-US"/>
        </w:rPr>
        <w:t xml:space="preserve"> mass concentrations in six Brazilian cities. Air. Qual. Atmos. Health., 5</w:t>
      </w:r>
      <w:r w:rsidRPr="00D151F7">
        <w:rPr>
          <w:lang w:val="en-US"/>
        </w:rPr>
        <w:t xml:space="preserve"> 79</w:t>
      </w:r>
      <w:r>
        <w:rPr>
          <w:lang w:val="en-US"/>
        </w:rPr>
        <w:t>-88</w:t>
      </w:r>
      <w:r w:rsidRPr="00D151F7">
        <w:rPr>
          <w:lang w:val="en-US"/>
        </w:rPr>
        <w:t>. doi:10.1007/s11869-010-0104-5</w:t>
      </w:r>
      <w:r>
        <w:rPr>
          <w:lang w:val="en-US"/>
        </w:rPr>
        <w:t>, 2012.</w:t>
      </w:r>
    </w:p>
    <w:p w14:paraId="72724AC4" w14:textId="33713008" w:rsidR="00A3502D" w:rsidRDefault="00A3502D" w:rsidP="00D151F7">
      <w:pPr>
        <w:rPr>
          <w:lang w:val="en-US"/>
        </w:rPr>
      </w:pPr>
      <w:r>
        <w:rPr>
          <w:lang w:val="en-US"/>
        </w:rPr>
        <w:t>Bakker, R., Elbersen, W., Poppens, R., &amp; Lesschen, J. P., Rice straw and wheat straw: potential feedstocks for the biobased economy. Wageningen UR, Food &amp; Biobased Research. NL Agency. 2013</w:t>
      </w:r>
      <w:r w:rsidR="00E43AE4">
        <w:rPr>
          <w:lang w:val="en-US"/>
        </w:rPr>
        <w:t>.</w:t>
      </w:r>
    </w:p>
    <w:p w14:paraId="671EB477" w14:textId="77777777" w:rsidR="00E047FD" w:rsidRPr="00D151F7" w:rsidRDefault="00E047FD" w:rsidP="00D151F7">
      <w:pPr>
        <w:rPr>
          <w:lang w:val="en-US"/>
        </w:rPr>
      </w:pPr>
      <w:r w:rsidRPr="00E047FD">
        <w:rPr>
          <w:lang w:val="en-PH"/>
        </w:rPr>
        <w:t>Bocchi, C., Bazzini, C., Fontana, F., Pinto, G., M</w:t>
      </w:r>
      <w:r w:rsidR="003C4B6C">
        <w:rPr>
          <w:lang w:val="en-PH"/>
        </w:rPr>
        <w:t>artino, A., &amp; Cassoni, F</w:t>
      </w:r>
      <w:r w:rsidRPr="00E047FD">
        <w:rPr>
          <w:lang w:val="en-PH"/>
        </w:rPr>
        <w:t>. Characterization of urban aerosol: seasonal variation of mutagenicity and genotoxicity of PM</w:t>
      </w:r>
      <w:r w:rsidRPr="003C4B6C">
        <w:rPr>
          <w:vertAlign w:val="subscript"/>
          <w:lang w:val="en-PH"/>
        </w:rPr>
        <w:t>2.5</w:t>
      </w:r>
      <w:r w:rsidRPr="00E047FD">
        <w:rPr>
          <w:lang w:val="en-PH"/>
        </w:rPr>
        <w:t>, PM</w:t>
      </w:r>
      <w:r w:rsidRPr="003C4B6C">
        <w:rPr>
          <w:vertAlign w:val="subscript"/>
          <w:lang w:val="en-PH"/>
        </w:rPr>
        <w:t>1</w:t>
      </w:r>
      <w:r w:rsidRPr="00E047FD">
        <w:rPr>
          <w:lang w:val="en-PH"/>
        </w:rPr>
        <w:t xml:space="preserve"> and semi-volatile organic compounds. </w:t>
      </w:r>
      <w:r w:rsidR="003C4B6C">
        <w:rPr>
          <w:iCs/>
          <w:lang w:val="en-PH"/>
        </w:rPr>
        <w:t>Mutat. Res.,</w:t>
      </w:r>
      <w:r w:rsidRPr="00E047FD">
        <w:rPr>
          <w:lang w:val="en-PH"/>
        </w:rPr>
        <w:t xml:space="preserve"> </w:t>
      </w:r>
      <w:r w:rsidR="003C4B6C">
        <w:rPr>
          <w:lang w:val="en-PH"/>
        </w:rPr>
        <w:t xml:space="preserve">809, </w:t>
      </w:r>
      <w:r w:rsidRPr="00E047FD">
        <w:rPr>
          <w:lang w:val="en-PH"/>
        </w:rPr>
        <w:t>16-23</w:t>
      </w:r>
      <w:r w:rsidR="003C4B6C">
        <w:rPr>
          <w:lang w:val="en-PH"/>
        </w:rPr>
        <w:t>, doi:</w:t>
      </w:r>
      <w:r w:rsidR="003C4B6C" w:rsidRPr="003C4B6C">
        <w:rPr>
          <w:lang w:val="en-PH"/>
        </w:rPr>
        <w:t>10.1016/j.mrgentox.2016.07.007</w:t>
      </w:r>
      <w:r w:rsidR="003C4B6C">
        <w:rPr>
          <w:lang w:val="en-PH"/>
        </w:rPr>
        <w:t>, 2016</w:t>
      </w:r>
      <w:r w:rsidRPr="00E047FD">
        <w:rPr>
          <w:lang w:val="en-PH"/>
        </w:rPr>
        <w:t>.</w:t>
      </w:r>
    </w:p>
    <w:p w14:paraId="1FFE171E" w14:textId="77777777" w:rsidR="00E047FD" w:rsidRPr="00E047FD" w:rsidRDefault="00E047FD" w:rsidP="00E047FD">
      <w:pPr>
        <w:rPr>
          <w:lang w:val="en-PH"/>
        </w:rPr>
      </w:pPr>
      <w:r w:rsidRPr="00E047FD">
        <w:rPr>
          <w:lang w:val="en-PH"/>
        </w:rPr>
        <w:t>Cassidy, B., Alabanza-Akers, M., Akers, T., Hall, D., Ryan, P.</w:t>
      </w:r>
      <w:r w:rsidR="003C4B6C">
        <w:rPr>
          <w:lang w:val="en-PH"/>
        </w:rPr>
        <w:t>, Bayer, C., &amp; Naeher, L</w:t>
      </w:r>
      <w:r w:rsidRPr="00E047FD">
        <w:rPr>
          <w:lang w:val="en-PH"/>
        </w:rPr>
        <w:t xml:space="preserve">. Particulate matter and carbon monoxide multiple regression models using environmental characteristics in a high diesel-use area of Baguio City, Philippines. </w:t>
      </w:r>
      <w:r w:rsidR="003C4B6C">
        <w:rPr>
          <w:iCs/>
          <w:lang w:val="en-PH"/>
        </w:rPr>
        <w:t>Sci. Total. Environ.</w:t>
      </w:r>
      <w:r w:rsidRPr="00E047FD">
        <w:rPr>
          <w:lang w:val="en-PH"/>
        </w:rPr>
        <w:t>, 47-58</w:t>
      </w:r>
      <w:r w:rsidR="003C4B6C">
        <w:rPr>
          <w:lang w:val="en-PH"/>
        </w:rPr>
        <w:t xml:space="preserve">, </w:t>
      </w:r>
      <w:r w:rsidR="003C4B6C" w:rsidRPr="003C4B6C">
        <w:rPr>
          <w:lang w:val="en-PH"/>
        </w:rPr>
        <w:t>doi:10.1016/j.scitotenv.2007.03.010</w:t>
      </w:r>
      <w:r w:rsidR="003C4B6C">
        <w:rPr>
          <w:lang w:val="en-PH"/>
        </w:rPr>
        <w:t>, 2007.</w:t>
      </w:r>
    </w:p>
    <w:p w14:paraId="71C9A439" w14:textId="77777777" w:rsidR="00E047FD" w:rsidRDefault="00E047FD" w:rsidP="00E047FD">
      <w:pPr>
        <w:rPr>
          <w:lang w:val="en-PH"/>
        </w:rPr>
      </w:pPr>
      <w:r w:rsidRPr="00E047FD">
        <w:rPr>
          <w:lang w:val="en-PH"/>
        </w:rPr>
        <w:t>Cayetano, M., Hopke, P., Lee, K., Jung, J., Batmunk</w:t>
      </w:r>
      <w:r w:rsidR="007C63D7">
        <w:rPr>
          <w:lang w:val="en-PH"/>
        </w:rPr>
        <w:t>h, T., Lee, K., &amp; Kim, Y</w:t>
      </w:r>
      <w:r w:rsidRPr="00E047FD">
        <w:rPr>
          <w:lang w:val="en-PH"/>
        </w:rPr>
        <w:t>. Investigations of the particle compositions of transported and local emissions in Korea</w:t>
      </w:r>
      <w:r w:rsidR="007C63D7">
        <w:rPr>
          <w:lang w:val="en-PH"/>
        </w:rPr>
        <w:t>. Aerosol. Air. Qual. Res.</w:t>
      </w:r>
      <w:r w:rsidRPr="00E047FD">
        <w:rPr>
          <w:lang w:val="en-PH"/>
        </w:rPr>
        <w:t xml:space="preserve">, </w:t>
      </w:r>
      <w:r w:rsidR="007C63D7">
        <w:rPr>
          <w:lang w:val="en-PH"/>
        </w:rPr>
        <w:t xml:space="preserve">14, </w:t>
      </w:r>
      <w:r w:rsidRPr="00E047FD">
        <w:rPr>
          <w:lang w:val="en-PH"/>
        </w:rPr>
        <w:t>793-805</w:t>
      </w:r>
      <w:r w:rsidR="007C63D7">
        <w:rPr>
          <w:lang w:val="en-PH"/>
        </w:rPr>
        <w:t xml:space="preserve">, </w:t>
      </w:r>
      <w:r w:rsidR="007C63D7" w:rsidRPr="007C63D7">
        <w:rPr>
          <w:lang w:val="en-PH"/>
        </w:rPr>
        <w:t>doi: 10.4209/aaqr.2012.08.0218</w:t>
      </w:r>
      <w:r w:rsidR="007C63D7">
        <w:rPr>
          <w:lang w:val="en-PH"/>
        </w:rPr>
        <w:t>, 2014</w:t>
      </w:r>
      <w:r w:rsidRPr="00E047FD">
        <w:rPr>
          <w:lang w:val="en-PH"/>
        </w:rPr>
        <w:t>.</w:t>
      </w:r>
    </w:p>
    <w:p w14:paraId="5FAE261A" w14:textId="3946DD49" w:rsidR="00E047FD" w:rsidRDefault="00574C9A" w:rsidP="00E047FD">
      <w:pPr>
        <w:rPr>
          <w:lang w:val="en-PH"/>
        </w:rPr>
      </w:pPr>
      <w:r>
        <w:rPr>
          <w:lang w:val="en-PH"/>
        </w:rPr>
        <w:lastRenderedPageBreak/>
        <w:t xml:space="preserve">Cayetano, M., </w:t>
      </w:r>
      <w:r w:rsidR="005E61A7">
        <w:rPr>
          <w:lang w:val="en-PH"/>
        </w:rPr>
        <w:t xml:space="preserve">Rosales, C., </w:t>
      </w:r>
      <w:r>
        <w:rPr>
          <w:lang w:val="en-PH"/>
        </w:rPr>
        <w:t xml:space="preserve">Lamorena-Lim, R. Determination of particulate and elemental emission factors from selected area and point sources in Metro Manila. </w:t>
      </w:r>
      <w:r w:rsidR="005E61A7">
        <w:rPr>
          <w:lang w:val="en-PH"/>
        </w:rPr>
        <w:t xml:space="preserve">2014 Project Report. Science and Technology for Sustainability: Issues of environmental multi-phase pollutants: from problem understanding to developing innovative solutions. </w:t>
      </w:r>
      <w:r w:rsidR="00341761">
        <w:rPr>
          <w:lang w:val="en-PH"/>
        </w:rPr>
        <w:t xml:space="preserve">UNU &amp; GIST Joint Programme on Science and Technology for Sustainability, Gwangju Institute for Science and Technology. </w:t>
      </w:r>
      <w:r w:rsidR="005E61A7">
        <w:rPr>
          <w:lang w:val="en-PH"/>
        </w:rPr>
        <w:t xml:space="preserve">Vol. 12. </w:t>
      </w:r>
      <w:r>
        <w:rPr>
          <w:lang w:val="en-PH"/>
        </w:rPr>
        <w:t>2014.</w:t>
      </w:r>
      <w:r w:rsidR="00E047FD" w:rsidRPr="00D151F7">
        <w:rPr>
          <w:lang w:val="en-PH"/>
        </w:rPr>
        <w:t>Chen, H., Goldb</w:t>
      </w:r>
      <w:r w:rsidR="00CC2D30">
        <w:rPr>
          <w:lang w:val="en-PH"/>
        </w:rPr>
        <w:t>erg, M., &amp; Villenueve, P</w:t>
      </w:r>
      <w:r w:rsidR="00E047FD" w:rsidRPr="00D151F7">
        <w:rPr>
          <w:lang w:val="en-PH"/>
        </w:rPr>
        <w:t xml:space="preserve">. A systematic review of the relation between long-term exposure to ambient air pollution and chronic diseases. </w:t>
      </w:r>
      <w:r w:rsidR="00E047FD" w:rsidRPr="00CC2D30">
        <w:rPr>
          <w:iCs/>
          <w:lang w:val="en-PH"/>
        </w:rPr>
        <w:t>Reviews on Environmental Health</w:t>
      </w:r>
      <w:r w:rsidR="00E047FD" w:rsidRPr="00D151F7">
        <w:rPr>
          <w:lang w:val="en-PH"/>
        </w:rPr>
        <w:t xml:space="preserve">, </w:t>
      </w:r>
      <w:r w:rsidR="00CC2D30">
        <w:rPr>
          <w:lang w:val="en-PH"/>
        </w:rPr>
        <w:t xml:space="preserve">4. </w:t>
      </w:r>
      <w:r w:rsidR="00E047FD" w:rsidRPr="00D151F7">
        <w:rPr>
          <w:lang w:val="en-PH"/>
        </w:rPr>
        <w:t>243-297</w:t>
      </w:r>
      <w:r w:rsidR="00CC2D30">
        <w:rPr>
          <w:lang w:val="en-PH"/>
        </w:rPr>
        <w:t>. 2008</w:t>
      </w:r>
      <w:r w:rsidR="00E047FD" w:rsidRPr="00D151F7">
        <w:rPr>
          <w:lang w:val="en-PH"/>
        </w:rPr>
        <w:t>.</w:t>
      </w:r>
    </w:p>
    <w:p w14:paraId="36F895FA" w14:textId="77777777" w:rsidR="00D62024" w:rsidRPr="00D62024" w:rsidRDefault="00D62024" w:rsidP="00E047FD">
      <w:pPr>
        <w:rPr>
          <w:lang w:val="en-PH"/>
        </w:rPr>
      </w:pPr>
      <w:r>
        <w:rPr>
          <w:lang w:val="en-PH"/>
        </w:rPr>
        <w:t>Chen, R., Hu, B., Liu, Y., Xu, J., Yang, G., Xu, D., Chen, C. Beyond PM</w:t>
      </w:r>
      <w:r>
        <w:rPr>
          <w:vertAlign w:val="subscript"/>
          <w:lang w:val="en-PH"/>
        </w:rPr>
        <w:t>2.5</w:t>
      </w:r>
      <w:r>
        <w:rPr>
          <w:lang w:val="en-PH"/>
        </w:rPr>
        <w:t>: the role of ultrafine particles on adverse health effects of air pollution. Biochim. Biophys. Acta., 1860, 2844-2855. doi:</w:t>
      </w:r>
      <w:r w:rsidRPr="00D62024">
        <w:rPr>
          <w:lang w:val="en-PH"/>
        </w:rPr>
        <w:t>10.1016/j.bbagen.2016.03.019</w:t>
      </w:r>
      <w:r>
        <w:rPr>
          <w:lang w:val="en-PH"/>
        </w:rPr>
        <w:t>. 2016.</w:t>
      </w:r>
    </w:p>
    <w:p w14:paraId="66CBB14B" w14:textId="682838D6" w:rsidR="0031443B" w:rsidRDefault="0031443B" w:rsidP="00E047FD">
      <w:pPr>
        <w:rPr>
          <w:lang w:val="en-PH"/>
        </w:rPr>
      </w:pPr>
      <w:r>
        <w:rPr>
          <w:lang w:val="en-PH"/>
        </w:rPr>
        <w:t xml:space="preserve">Emission </w:t>
      </w:r>
      <w:r w:rsidR="00DF05C1">
        <w:rPr>
          <w:lang w:val="en-PH"/>
        </w:rPr>
        <w:t>Factor and Inventory Group (EFIG), U.S. Environmental Protection Agency. Compilation of air pollutant emission factors, volume I; stationary point and area sources (fifth edition). 1995.</w:t>
      </w:r>
    </w:p>
    <w:p w14:paraId="799E6C30" w14:textId="77777777" w:rsidR="00D435B6" w:rsidRDefault="00D435B6" w:rsidP="00E047FD">
      <w:pPr>
        <w:rPr>
          <w:lang w:val="en-PH"/>
        </w:rPr>
      </w:pPr>
      <w:r>
        <w:rPr>
          <w:lang w:val="en-PH"/>
        </w:rPr>
        <w:t xml:space="preserve">Gadde, B., Bonnet, S., Menke, C., Garivait, S. Air pollutant emissions from rice straw open field burning in India, Thailand and the Philippines. Environ. Pollut., 157. 1554-1558. </w:t>
      </w:r>
      <w:r w:rsidRPr="00D435B6">
        <w:rPr>
          <w:lang w:val="en-PH"/>
        </w:rPr>
        <w:t>doi:10.1016/j.envpol.2009.01.004</w:t>
      </w:r>
      <w:r>
        <w:rPr>
          <w:lang w:val="en-PH"/>
        </w:rPr>
        <w:t>. 2009.</w:t>
      </w:r>
    </w:p>
    <w:p w14:paraId="1F4C5F20" w14:textId="0185EEB9" w:rsidR="00C17214" w:rsidRPr="00E047FD" w:rsidRDefault="00C17214" w:rsidP="00E047FD">
      <w:pPr>
        <w:rPr>
          <w:lang w:val="en-PH"/>
        </w:rPr>
      </w:pPr>
      <w:r>
        <w:rPr>
          <w:lang w:val="en-PH"/>
        </w:rPr>
        <w:t xml:space="preserve">Google Earth Pro v. 7.1.5.1557. (September, 2015) Google Street View, Cabanatuan City, Philippines. </w:t>
      </w:r>
      <w:r w:rsidR="00693BF4">
        <w:rPr>
          <w:lang w:val="en-PH"/>
        </w:rPr>
        <w:t>15.474329</w:t>
      </w:r>
      <w:r w:rsidR="00693BF4" w:rsidRPr="00693BF4">
        <w:rPr>
          <w:lang w:val="en-PH"/>
        </w:rPr>
        <w:t xml:space="preserve">° N, </w:t>
      </w:r>
      <w:r w:rsidR="00693BF4">
        <w:rPr>
          <w:lang w:val="en-PH"/>
        </w:rPr>
        <w:t>120.948210</w:t>
      </w:r>
      <w:r w:rsidR="00693BF4" w:rsidRPr="00693BF4">
        <w:rPr>
          <w:lang w:val="en-PH"/>
        </w:rPr>
        <w:t xml:space="preserve">° </w:t>
      </w:r>
      <w:r w:rsidR="00693BF4">
        <w:rPr>
          <w:lang w:val="en-PH"/>
        </w:rPr>
        <w:t xml:space="preserve">E. </w:t>
      </w:r>
      <w:r>
        <w:rPr>
          <w:lang w:val="en-PH"/>
        </w:rPr>
        <w:t>ZENRIN (2016), SKEnergy (2016), Google (2016). http://earth.google.com, 2016.</w:t>
      </w:r>
      <w:r w:rsidR="006068C7">
        <w:rPr>
          <w:lang w:val="en-PH"/>
        </w:rPr>
        <w:softHyphen/>
      </w:r>
    </w:p>
    <w:p w14:paraId="4DA95B82" w14:textId="77777777" w:rsidR="00E047FD" w:rsidRDefault="00E047FD" w:rsidP="00E047FD">
      <w:pPr>
        <w:rPr>
          <w:lang w:val="en-PH"/>
        </w:rPr>
      </w:pPr>
      <w:r w:rsidRPr="00E047FD">
        <w:rPr>
          <w:lang w:val="en-PH"/>
        </w:rPr>
        <w:t>Goto, D., Ueda, K., Ng, C., Takami, A., Ariga, T.</w:t>
      </w:r>
      <w:r w:rsidR="00CC2D30">
        <w:rPr>
          <w:lang w:val="en-PH"/>
        </w:rPr>
        <w:t>, Matsuhashi, K., &amp; Nakajima, T</w:t>
      </w:r>
      <w:r w:rsidRPr="00E047FD">
        <w:rPr>
          <w:lang w:val="en-PH"/>
        </w:rPr>
        <w:t xml:space="preserve">. Estimation of excess mortality due to long-term exposure to PM2.5 in Japan using a high-resolution model for present and future scenarios. </w:t>
      </w:r>
      <w:r w:rsidR="00CC2D30" w:rsidRPr="00CC2D30">
        <w:rPr>
          <w:iCs/>
          <w:lang w:val="en-PH"/>
        </w:rPr>
        <w:t>Atmos. Environ.</w:t>
      </w:r>
      <w:r w:rsidRPr="00E047FD">
        <w:rPr>
          <w:lang w:val="en-PH"/>
        </w:rPr>
        <w:t xml:space="preserve">, </w:t>
      </w:r>
      <w:r w:rsidR="00CC2D30">
        <w:rPr>
          <w:lang w:val="en-PH"/>
        </w:rPr>
        <w:t xml:space="preserve">140. </w:t>
      </w:r>
      <w:r w:rsidRPr="00E047FD">
        <w:rPr>
          <w:lang w:val="en-PH"/>
        </w:rPr>
        <w:t>320-332</w:t>
      </w:r>
      <w:r w:rsidR="00CC2D30">
        <w:rPr>
          <w:lang w:val="en-PH"/>
        </w:rPr>
        <w:t>. doi:</w:t>
      </w:r>
      <w:r w:rsidR="00CC2D30" w:rsidRPr="00CC2D30">
        <w:t xml:space="preserve"> </w:t>
      </w:r>
      <w:r w:rsidR="00CC2D30" w:rsidRPr="00CC2D30">
        <w:rPr>
          <w:lang w:val="en-PH"/>
        </w:rPr>
        <w:t>10.1016/j.atmosenv.2016.06.015</w:t>
      </w:r>
      <w:r w:rsidR="00CC2D30">
        <w:rPr>
          <w:lang w:val="en-PH"/>
        </w:rPr>
        <w:t>. 2016</w:t>
      </w:r>
      <w:r w:rsidRPr="00E047FD">
        <w:rPr>
          <w:lang w:val="en-PH"/>
        </w:rPr>
        <w:t>.</w:t>
      </w:r>
    </w:p>
    <w:p w14:paraId="75285D9E" w14:textId="77777777" w:rsidR="00D435B6" w:rsidRDefault="00D435B6" w:rsidP="00E047FD">
      <w:pPr>
        <w:rPr>
          <w:lang w:val="en-PH"/>
        </w:rPr>
      </w:pPr>
      <w:r>
        <w:rPr>
          <w:lang w:val="en-PH"/>
        </w:rPr>
        <w:t>Kim Oanh, N. T., Ly, B. T., Tipayarom,, D., Manandhar, B. R., Prapat, P., Simpson, C., Liu, L.-J. S. Characterization of particulate matter emission from open burning of rice straw. Atmos. Environ., 45. 493-502. doi:</w:t>
      </w:r>
      <w:r w:rsidRPr="00D435B6">
        <w:rPr>
          <w:lang w:val="en-PH"/>
        </w:rPr>
        <w:t>10.1016/j.atmosenv.2010.09.023</w:t>
      </w:r>
      <w:r>
        <w:rPr>
          <w:lang w:val="en-PH"/>
        </w:rPr>
        <w:t>. 2011.</w:t>
      </w:r>
    </w:p>
    <w:p w14:paraId="289C7CF9" w14:textId="77777777" w:rsidR="0060520B" w:rsidRPr="00E047FD" w:rsidRDefault="0060520B" w:rsidP="00E047FD">
      <w:pPr>
        <w:rPr>
          <w:lang w:val="en-PH"/>
        </w:rPr>
      </w:pPr>
      <w:r>
        <w:rPr>
          <w:lang w:val="en-PH"/>
        </w:rPr>
        <w:t>Launio, C., Asis, C., Manalili, R., Javier, E. Economic analysis of rice straw management alternatives and understanding farmer’s choices. Cost-benefit studies of natural resource management in Southeast Asia. 93-111. doi</w:t>
      </w:r>
      <w:r w:rsidRPr="0060520B">
        <w:rPr>
          <w:lang w:val="en-PH"/>
        </w:rPr>
        <w:t>:10</w:t>
      </w:r>
      <w:r>
        <w:rPr>
          <w:lang w:val="en-PH"/>
        </w:rPr>
        <w:t xml:space="preserve">.1007/978-981-287-393-4_5. 2013. </w:t>
      </w:r>
    </w:p>
    <w:p w14:paraId="167318A1" w14:textId="77777777" w:rsidR="00E047FD" w:rsidRPr="00E047FD" w:rsidRDefault="00E047FD" w:rsidP="00E047FD">
      <w:pPr>
        <w:rPr>
          <w:lang w:val="en-PH"/>
        </w:rPr>
      </w:pPr>
      <w:r w:rsidRPr="00E047FD">
        <w:rPr>
          <w:lang w:val="en-PH"/>
        </w:rPr>
        <w:t>Lin, C., Li, Y., Lau, A., De</w:t>
      </w:r>
      <w:r w:rsidR="00CC2D30">
        <w:rPr>
          <w:lang w:val="en-PH"/>
        </w:rPr>
        <w:t>ng, X., Tse, T., Fung, J., Li, C., Li, Z., Lu, X., Zhang, X., Yu, Q</w:t>
      </w:r>
      <w:r w:rsidRPr="00E047FD">
        <w:rPr>
          <w:lang w:val="en-PH"/>
        </w:rPr>
        <w:t xml:space="preserve">. Estimation of long-term population exposure to PM2.5 for dense urban areas using 1-km MODIS data. </w:t>
      </w:r>
      <w:r w:rsidR="00CC2D30">
        <w:rPr>
          <w:iCs/>
          <w:lang w:val="en-PH"/>
        </w:rPr>
        <w:t>Remote. Sens. Environ.</w:t>
      </w:r>
      <w:r w:rsidRPr="00E047FD">
        <w:rPr>
          <w:lang w:val="en-PH"/>
        </w:rPr>
        <w:t xml:space="preserve">, </w:t>
      </w:r>
      <w:r w:rsidR="00CC2D30">
        <w:rPr>
          <w:lang w:val="en-PH"/>
        </w:rPr>
        <w:t xml:space="preserve">179. </w:t>
      </w:r>
      <w:r w:rsidRPr="00E047FD">
        <w:rPr>
          <w:lang w:val="en-PH"/>
        </w:rPr>
        <w:t>13-22.</w:t>
      </w:r>
      <w:r w:rsidR="00CC2D30">
        <w:rPr>
          <w:lang w:val="en-PH"/>
        </w:rPr>
        <w:t xml:space="preserve"> doi:</w:t>
      </w:r>
      <w:r w:rsidR="00CC2D30" w:rsidRPr="00CC2D30">
        <w:t xml:space="preserve"> </w:t>
      </w:r>
      <w:r w:rsidR="00CC2D30" w:rsidRPr="00CC2D30">
        <w:rPr>
          <w:lang w:val="en-PH"/>
        </w:rPr>
        <w:t>10.1016/j.rse.2016.03.023</w:t>
      </w:r>
      <w:r w:rsidR="00CC2D30">
        <w:rPr>
          <w:lang w:val="en-PH"/>
        </w:rPr>
        <w:t>. 2016.</w:t>
      </w:r>
    </w:p>
    <w:p w14:paraId="5884867E" w14:textId="77777777" w:rsidR="00E047FD" w:rsidRDefault="00E047FD" w:rsidP="00E047FD">
      <w:pPr>
        <w:rPr>
          <w:lang w:val="en-PH"/>
        </w:rPr>
      </w:pPr>
      <w:r w:rsidRPr="00E047FD">
        <w:rPr>
          <w:lang w:val="en-PH"/>
        </w:rPr>
        <w:t>Mage, D., Ozolins, G. P., Webster, A., Orthofer, R</w:t>
      </w:r>
      <w:r w:rsidR="00CC2D30">
        <w:rPr>
          <w:lang w:val="en-PH"/>
        </w:rPr>
        <w:t>., Vandeweerd, V., &amp; Gwynne, M.</w:t>
      </w:r>
      <w:r w:rsidRPr="00E047FD">
        <w:rPr>
          <w:lang w:val="en-PH"/>
        </w:rPr>
        <w:t xml:space="preserve"> Urban air pollution in megacities of the world. </w:t>
      </w:r>
      <w:r w:rsidR="00CC2D30" w:rsidRPr="00CC2D30">
        <w:rPr>
          <w:iCs/>
          <w:lang w:val="en-PH"/>
        </w:rPr>
        <w:t>Atmos. Environ.</w:t>
      </w:r>
      <w:r w:rsidRPr="00E047FD">
        <w:rPr>
          <w:lang w:val="en-PH"/>
        </w:rPr>
        <w:t>, 681-686</w:t>
      </w:r>
      <w:r w:rsidR="00CC2D30">
        <w:rPr>
          <w:lang w:val="en-PH"/>
        </w:rPr>
        <w:t>. 1996</w:t>
      </w:r>
      <w:r w:rsidRPr="00E047FD">
        <w:rPr>
          <w:lang w:val="en-PH"/>
        </w:rPr>
        <w:t>.</w:t>
      </w:r>
    </w:p>
    <w:p w14:paraId="6F287DD7" w14:textId="77777777" w:rsidR="00D151F7" w:rsidRPr="00E047FD" w:rsidRDefault="00D151F7" w:rsidP="00E047FD">
      <w:pPr>
        <w:rPr>
          <w:lang w:val="en-PH"/>
        </w:rPr>
      </w:pPr>
      <w:r>
        <w:rPr>
          <w:lang w:val="en-PH"/>
        </w:rPr>
        <w:t>Sarigiannis, D., Karakitsios, S., Kermenidou, M., Nikolaki, S., Zikopoulos, D., Semelidis, S., Papagiannakis, A., Tzimou, R., Total exposure to airborn particulate matter in cities: the effect of biomass combustion. Sci. Total. Environ., 493. 795-805., doi:</w:t>
      </w:r>
      <w:r w:rsidRPr="00D151F7">
        <w:rPr>
          <w:lang w:val="en-PH"/>
        </w:rPr>
        <w:t>10.1016/j.scitotenv.2014.06.055</w:t>
      </w:r>
      <w:r>
        <w:rPr>
          <w:lang w:val="en-PH"/>
        </w:rPr>
        <w:t>, 2014.</w:t>
      </w:r>
    </w:p>
    <w:p w14:paraId="2E7FE873" w14:textId="77777777" w:rsidR="00CA0AE1" w:rsidRDefault="00E047FD" w:rsidP="00E047FD">
      <w:pPr>
        <w:rPr>
          <w:lang w:val="en-PH"/>
        </w:rPr>
      </w:pPr>
      <w:r w:rsidRPr="00E047FD">
        <w:rPr>
          <w:lang w:val="en-PH"/>
        </w:rPr>
        <w:t>Wu, S., Deng, F., Wang, X., Wei, H., Shima, M., Huang, J.</w:t>
      </w:r>
      <w:r w:rsidR="00525EE0">
        <w:rPr>
          <w:lang w:val="en-PH"/>
        </w:rPr>
        <w:t>, Lv, H., Hao, Y., Zheng, C., Qin, Y., Lu, X.,</w:t>
      </w:r>
      <w:r w:rsidRPr="00E047FD">
        <w:rPr>
          <w:lang w:val="en-PH"/>
        </w:rPr>
        <w:t xml:space="preserve"> Guo, X. Association of lung function in a panel of young healthy adults with various chemical components of ambient fine particulate air pollution in Beijing, China. </w:t>
      </w:r>
      <w:r w:rsidR="00525EE0">
        <w:rPr>
          <w:iCs/>
          <w:lang w:val="en-PH"/>
        </w:rPr>
        <w:t>Atmos. Environ.</w:t>
      </w:r>
      <w:r w:rsidRPr="00E047FD">
        <w:rPr>
          <w:lang w:val="en-PH"/>
        </w:rPr>
        <w:t>, 873-884.</w:t>
      </w:r>
      <w:r w:rsidR="00CC2D30">
        <w:rPr>
          <w:lang w:val="en-PH"/>
        </w:rPr>
        <w:t xml:space="preserve"> doi:</w:t>
      </w:r>
      <w:r w:rsidR="00CC2D30" w:rsidRPr="00CC2D30">
        <w:t xml:space="preserve"> </w:t>
      </w:r>
      <w:r w:rsidR="00CC2D30" w:rsidRPr="00CC2D30">
        <w:rPr>
          <w:lang w:val="en-PH"/>
        </w:rPr>
        <w:t>10.1016/j.atmosenv.2013.06.018</w:t>
      </w:r>
      <w:r w:rsidR="00CC2D30">
        <w:rPr>
          <w:lang w:val="en-PH"/>
        </w:rPr>
        <w:t xml:space="preserve">. </w:t>
      </w:r>
      <w:r w:rsidR="00525EE0">
        <w:rPr>
          <w:lang w:val="en-PH"/>
        </w:rPr>
        <w:t xml:space="preserve"> </w:t>
      </w:r>
      <w:r w:rsidR="00CC2D30">
        <w:rPr>
          <w:lang w:val="en-PH"/>
        </w:rPr>
        <w:t>2013.</w:t>
      </w:r>
    </w:p>
    <w:p w14:paraId="7F709AC9" w14:textId="3217BE42" w:rsidR="00E047FD" w:rsidRDefault="00CA0AE1" w:rsidP="00E047FD">
      <w:pPr>
        <w:rPr>
          <w:lang w:val="en-PH"/>
        </w:rPr>
      </w:pPr>
      <w:r>
        <w:rPr>
          <w:lang w:val="en-PH"/>
        </w:rPr>
        <w:lastRenderedPageBreak/>
        <w:t>Yuberk, N., Cornet, B., Report: Emission inventory network meeting, Bangkok, 26-27 August 2013. ASEAN – German Technical Cooperation (GIZ). Clean Air for Smaller Cities in the ASEAN Region. 2013.</w:t>
      </w:r>
      <w:r w:rsidR="003C4B6C">
        <w:rPr>
          <w:lang w:val="en-PH"/>
        </w:rPr>
        <w:tab/>
      </w:r>
    </w:p>
    <w:p w14:paraId="3A3C9BB2" w14:textId="77777777" w:rsidR="00084D74" w:rsidRDefault="00084D74" w:rsidP="00E047FD">
      <w:pPr>
        <w:rPr>
          <w:lang w:val="en-PH"/>
        </w:rPr>
      </w:pPr>
    </w:p>
    <w:p w14:paraId="1DEF10A0" w14:textId="30BDF6B9" w:rsidR="00F5258E" w:rsidRDefault="00987C91" w:rsidP="003D5288">
      <w:r>
        <w:pict w14:anchorId="5BAFA43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6.75pt;height:281.25pt">
            <v:imagedata r:id="rId9" o:title="Inset"/>
          </v:shape>
        </w:pict>
      </w:r>
    </w:p>
    <w:p w14:paraId="50F4D7F1" w14:textId="752B1CF2" w:rsidR="00084D74" w:rsidRDefault="00084D74" w:rsidP="003D5288">
      <w:pPr>
        <w:rPr>
          <w:b/>
          <w:sz w:val="18"/>
        </w:rPr>
      </w:pPr>
      <w:r w:rsidRPr="00A1259C">
        <w:rPr>
          <w:b/>
          <w:sz w:val="18"/>
        </w:rPr>
        <w:t xml:space="preserve">Figure </w:t>
      </w:r>
      <w:r w:rsidRPr="00A1259C">
        <w:rPr>
          <w:b/>
          <w:sz w:val="18"/>
        </w:rPr>
        <w:fldChar w:fldCharType="begin"/>
      </w:r>
      <w:r w:rsidRPr="00A1259C">
        <w:rPr>
          <w:b/>
          <w:sz w:val="18"/>
        </w:rPr>
        <w:instrText xml:space="preserve"> SEQ Figure \* ARABIC </w:instrText>
      </w:r>
      <w:r w:rsidRPr="00A1259C">
        <w:rPr>
          <w:b/>
          <w:sz w:val="18"/>
        </w:rPr>
        <w:fldChar w:fldCharType="separate"/>
      </w:r>
      <w:r w:rsidR="002E0E28">
        <w:rPr>
          <w:b/>
          <w:noProof/>
          <w:sz w:val="18"/>
        </w:rPr>
        <w:t>1</w:t>
      </w:r>
      <w:r w:rsidRPr="00A1259C">
        <w:rPr>
          <w:b/>
          <w:noProof/>
          <w:sz w:val="18"/>
        </w:rPr>
        <w:fldChar w:fldCharType="end"/>
      </w:r>
      <w:r w:rsidRPr="00A1259C">
        <w:rPr>
          <w:b/>
          <w:sz w:val="18"/>
        </w:rPr>
        <w:t>: Overview map of Cabanatuan City, Philippines</w:t>
      </w:r>
    </w:p>
    <w:p w14:paraId="14386B24" w14:textId="2A4A5809" w:rsidR="00CD7F6C" w:rsidRPr="00A1259C" w:rsidRDefault="00987C91" w:rsidP="003D5288">
      <w:pPr>
        <w:rPr>
          <w:b/>
          <w:sz w:val="18"/>
        </w:rPr>
      </w:pPr>
      <w:r>
        <w:rPr>
          <w:b/>
          <w:sz w:val="18"/>
        </w:rPr>
        <w:lastRenderedPageBreak/>
        <w:pict w14:anchorId="518511C4">
          <v:shape id="_x0000_i1026" type="#_x0000_t75" style="width:501pt;height:387.75pt">
            <v:imagedata r:id="rId10" o:title="Cabanatuan2-figure1"/>
          </v:shape>
        </w:pict>
      </w:r>
    </w:p>
    <w:p w14:paraId="5A96B85F" w14:textId="6EA3FE14" w:rsidR="003A4FB4" w:rsidRDefault="003A4FB4" w:rsidP="003A4FB4">
      <w:pPr>
        <w:pStyle w:val="Caption"/>
      </w:pPr>
      <w:r>
        <w:t xml:space="preserve">Figure </w:t>
      </w:r>
      <w:r w:rsidR="00A914F5">
        <w:t>2</w:t>
      </w:r>
      <w:r>
        <w:t xml:space="preserve">: </w:t>
      </w:r>
      <w:r w:rsidR="000B49FB">
        <w:t>The 2.4 x 4.0 km study area in Cabanatuan City containing the “city center” (</w:t>
      </w:r>
      <w:r w:rsidR="000B49FB">
        <w:rPr>
          <w:i/>
        </w:rPr>
        <w:t>poblacion,</w:t>
      </w:r>
      <w:r w:rsidR="000B49FB">
        <w:t xml:space="preserve"> highlighted).</w:t>
      </w:r>
    </w:p>
    <w:p w14:paraId="1CBFA98E" w14:textId="77777777" w:rsidR="00AF1C18" w:rsidRDefault="00AF1C18" w:rsidP="00AF1C18"/>
    <w:p w14:paraId="7FD866A7" w14:textId="77777777" w:rsidR="00AF1C18" w:rsidRDefault="00AF1C18" w:rsidP="00AF1C18"/>
    <w:p w14:paraId="6FE4ED7F" w14:textId="77777777" w:rsidR="00AF1C18" w:rsidRPr="00AF1C18" w:rsidRDefault="00AF1C18" w:rsidP="00AF1C18"/>
    <w:p w14:paraId="22DE8BAE" w14:textId="77777777" w:rsidR="00AF1C18" w:rsidRDefault="00A914F5" w:rsidP="00A914F5">
      <w:pPr>
        <w:rPr>
          <w:noProof/>
          <w:lang w:val="en-US" w:eastAsia="ja-JP"/>
        </w:rPr>
      </w:pPr>
      <w:r>
        <w:rPr>
          <w:noProof/>
          <w:lang w:val="en-US" w:eastAsia="ja-JP"/>
        </w:rPr>
        <w:lastRenderedPageBreak/>
        <w:drawing>
          <wp:inline distT="0" distB="0" distL="0" distR="0" wp14:anchorId="69F3238C" wp14:editId="682B2CCC">
            <wp:extent cx="3212857" cy="1828800"/>
            <wp:effectExtent l="0" t="0" r="6985" b="0"/>
            <wp:docPr id="10" name="Picture 10" descr="streetview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treetview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12857" cy="1828800"/>
                    </a:xfrm>
                    <a:prstGeom prst="rect">
                      <a:avLst/>
                    </a:prstGeom>
                    <a:noFill/>
                    <a:ln>
                      <a:noFill/>
                    </a:ln>
                  </pic:spPr>
                </pic:pic>
              </a:graphicData>
            </a:graphic>
          </wp:inline>
        </w:drawing>
      </w:r>
    </w:p>
    <w:p w14:paraId="4AC3B6E5" w14:textId="4EA15100" w:rsidR="00A914F5" w:rsidRDefault="00A914F5" w:rsidP="00A914F5">
      <w:r>
        <w:rPr>
          <w:noProof/>
          <w:lang w:val="en-US" w:eastAsia="ja-JP"/>
        </w:rPr>
        <w:drawing>
          <wp:inline distT="0" distB="0" distL="0" distR="0" wp14:anchorId="2FA7931E" wp14:editId="30B761D5">
            <wp:extent cx="3212857" cy="1828800"/>
            <wp:effectExtent l="0" t="0" r="6985" b="0"/>
            <wp:docPr id="9" name="Picture 9" descr="street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treetview"/>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12857" cy="1828800"/>
                    </a:xfrm>
                    <a:prstGeom prst="rect">
                      <a:avLst/>
                    </a:prstGeom>
                    <a:noFill/>
                    <a:ln>
                      <a:noFill/>
                    </a:ln>
                  </pic:spPr>
                </pic:pic>
              </a:graphicData>
            </a:graphic>
          </wp:inline>
        </w:drawing>
      </w:r>
    </w:p>
    <w:p w14:paraId="514C5697" w14:textId="77777777" w:rsidR="00A914F5" w:rsidRPr="00F94294" w:rsidRDefault="00A914F5" w:rsidP="00A914F5">
      <w:pPr>
        <w:rPr>
          <w:sz w:val="18"/>
          <w:szCs w:val="18"/>
        </w:rPr>
      </w:pPr>
      <w:r w:rsidRPr="00F94294">
        <w:rPr>
          <w:b/>
          <w:sz w:val="18"/>
          <w:szCs w:val="18"/>
        </w:rPr>
        <w:t>Figure 3: Example of reference image used for Google Street View verification of surface features</w:t>
      </w:r>
    </w:p>
    <w:p w14:paraId="632C0221" w14:textId="0D31185B" w:rsidR="00291800" w:rsidRDefault="00291800" w:rsidP="00291800">
      <w:pPr>
        <w:pStyle w:val="Caption"/>
      </w:pPr>
    </w:p>
    <w:p w14:paraId="2A5AA23A" w14:textId="245726D3" w:rsidR="00291800" w:rsidRDefault="00987C91" w:rsidP="00291800">
      <w:pPr>
        <w:pStyle w:val="Caption"/>
      </w:pPr>
      <w:r>
        <w:lastRenderedPageBreak/>
        <w:pict w14:anchorId="7BD5D2E8">
          <v:shape id="_x0000_i1027" type="#_x0000_t75" style="width:501pt;height:387.75pt">
            <v:imagedata r:id="rId13" o:title="Cabanatuan2-landcover"/>
          </v:shape>
        </w:pict>
      </w:r>
      <w:r w:rsidR="00291800">
        <w:t xml:space="preserve">Figure </w:t>
      </w:r>
      <w:r w:rsidR="009A24BE">
        <w:t>4</w:t>
      </w:r>
      <w:r w:rsidR="00291800">
        <w:t xml:space="preserve">: </w:t>
      </w:r>
      <w:r w:rsidR="000B49FB">
        <w:t>Land cover/land use map from interpretation of satellite image.</w:t>
      </w:r>
    </w:p>
    <w:p w14:paraId="720E56AC" w14:textId="2E5E3662" w:rsidR="00291800" w:rsidRDefault="00987C91" w:rsidP="00291800">
      <w:pPr>
        <w:pStyle w:val="Caption"/>
      </w:pPr>
      <w:r>
        <w:rPr>
          <w:noProof/>
          <w:lang w:eastAsia="ja-JP"/>
        </w:rPr>
        <w:lastRenderedPageBreak/>
        <w:pict w14:anchorId="0633C10D">
          <v:shape id="_x0000_i1028" type="#_x0000_t75" style="width:501pt;height:387.75pt">
            <v:imagedata r:id="rId14" o:title="Fuels"/>
          </v:shape>
        </w:pict>
      </w:r>
    </w:p>
    <w:p w14:paraId="2B1FE8E4" w14:textId="62F549BD" w:rsidR="00291800" w:rsidRPr="000B49FB" w:rsidRDefault="00291800" w:rsidP="00291800">
      <w:pPr>
        <w:pStyle w:val="Caption"/>
      </w:pPr>
      <w:r>
        <w:t xml:space="preserve">Figure </w:t>
      </w:r>
      <w:r w:rsidR="009A24BE">
        <w:t>5</w:t>
      </w:r>
      <w:r>
        <w:t xml:space="preserve">: </w:t>
      </w:r>
      <w:r w:rsidR="000B49FB">
        <w:t>Map of estimated PM</w:t>
      </w:r>
      <w:r w:rsidR="000B49FB" w:rsidRPr="000B49FB">
        <w:rPr>
          <w:vertAlign w:val="subscript"/>
        </w:rPr>
        <w:t>2.5</w:t>
      </w:r>
      <w:r w:rsidR="000B49FB">
        <w:rPr>
          <w:vertAlign w:val="subscript"/>
        </w:rPr>
        <w:t xml:space="preserve"> </w:t>
      </w:r>
      <w:r w:rsidR="000B49FB">
        <w:t>emissions from burning of household fuels.</w:t>
      </w:r>
    </w:p>
    <w:p w14:paraId="02363598" w14:textId="448BC37E" w:rsidR="00291800" w:rsidRDefault="00987C91" w:rsidP="00291800">
      <w:pPr>
        <w:pStyle w:val="Caption"/>
      </w:pPr>
      <w:r>
        <w:lastRenderedPageBreak/>
        <w:pict w14:anchorId="38454854">
          <v:shape id="_x0000_i1029" type="#_x0000_t75" style="width:501pt;height:387.75pt">
            <v:imagedata r:id="rId15" o:title="MCTC"/>
          </v:shape>
        </w:pict>
      </w:r>
    </w:p>
    <w:p w14:paraId="74B2B59F" w14:textId="635DC420" w:rsidR="000B49FB" w:rsidRDefault="00291800" w:rsidP="00291800">
      <w:pPr>
        <w:pStyle w:val="Caption"/>
      </w:pPr>
      <w:r>
        <w:t xml:space="preserve">Figure </w:t>
      </w:r>
      <w:r w:rsidR="009A24BE">
        <w:t>6</w:t>
      </w:r>
      <w:r>
        <w:t xml:space="preserve">: </w:t>
      </w:r>
      <w:r w:rsidR="000B49FB">
        <w:t>Map of estimated PM</w:t>
      </w:r>
      <w:r w:rsidR="000B49FB" w:rsidRPr="000B49FB">
        <w:rPr>
          <w:vertAlign w:val="subscript"/>
        </w:rPr>
        <w:t>2.5</w:t>
      </w:r>
      <w:r w:rsidR="000B49FB">
        <w:rPr>
          <w:vertAlign w:val="subscript"/>
        </w:rPr>
        <w:t xml:space="preserve"> </w:t>
      </w:r>
      <w:r w:rsidR="000B49FB">
        <w:t>emissions from motorcycles and tricycles.</w:t>
      </w:r>
    </w:p>
    <w:p w14:paraId="06EE97D1" w14:textId="7930613C" w:rsidR="00291800" w:rsidRDefault="000B49FB" w:rsidP="00291800">
      <w:pPr>
        <w:pStyle w:val="Caption"/>
      </w:pPr>
      <w:r>
        <w:lastRenderedPageBreak/>
        <w:t xml:space="preserve"> </w:t>
      </w:r>
      <w:r w:rsidR="00987C91">
        <w:pict w14:anchorId="4082BDF3">
          <v:shape id="_x0000_i1030" type="#_x0000_t75" style="width:501pt;height:387.75pt">
            <v:imagedata r:id="rId16" o:title="PUV"/>
          </v:shape>
        </w:pict>
      </w:r>
    </w:p>
    <w:p w14:paraId="0A42EB7F" w14:textId="1D2B2C79" w:rsidR="00291800" w:rsidRDefault="00291800" w:rsidP="00291800">
      <w:pPr>
        <w:pStyle w:val="Caption"/>
      </w:pPr>
      <w:r>
        <w:t xml:space="preserve">Figure </w:t>
      </w:r>
      <w:r w:rsidR="009A24BE">
        <w:t>7</w:t>
      </w:r>
      <w:r>
        <w:t xml:space="preserve">: </w:t>
      </w:r>
      <w:r w:rsidR="000B49FB">
        <w:t>Map of estimated PM</w:t>
      </w:r>
      <w:r w:rsidR="000B49FB" w:rsidRPr="000B49FB">
        <w:rPr>
          <w:vertAlign w:val="subscript"/>
        </w:rPr>
        <w:t>2.5</w:t>
      </w:r>
      <w:r w:rsidR="000B49FB">
        <w:rPr>
          <w:vertAlign w:val="subscript"/>
        </w:rPr>
        <w:t xml:space="preserve"> </w:t>
      </w:r>
      <w:r w:rsidR="000B49FB">
        <w:t>emissions from PUVs (public utility vehicles/jeepneys/XLTs)</w:t>
      </w:r>
      <w:r>
        <w:t>.</w:t>
      </w:r>
    </w:p>
    <w:p w14:paraId="44510DF3" w14:textId="659255EB" w:rsidR="00291800" w:rsidRDefault="00987C91" w:rsidP="00291800">
      <w:pPr>
        <w:pStyle w:val="Caption"/>
      </w:pPr>
      <w:r>
        <w:lastRenderedPageBreak/>
        <w:pict w14:anchorId="36EDFCA6">
          <v:shape id="_x0000_i1031" type="#_x0000_t75" style="width:501pt;height:387.75pt">
            <v:imagedata r:id="rId17" o:title="Rice straw"/>
          </v:shape>
        </w:pict>
      </w:r>
    </w:p>
    <w:p w14:paraId="7491008F" w14:textId="26EB177C" w:rsidR="00291800" w:rsidRDefault="00291800" w:rsidP="00291800">
      <w:pPr>
        <w:pStyle w:val="Caption"/>
      </w:pPr>
      <w:r>
        <w:t xml:space="preserve">Figure </w:t>
      </w:r>
      <w:r w:rsidR="009A24BE">
        <w:t>8</w:t>
      </w:r>
      <w:r>
        <w:t xml:space="preserve">: </w:t>
      </w:r>
      <w:r w:rsidR="000B49FB">
        <w:t>Map of estimated PM</w:t>
      </w:r>
      <w:r w:rsidR="000B49FB" w:rsidRPr="000B49FB">
        <w:rPr>
          <w:vertAlign w:val="subscript"/>
        </w:rPr>
        <w:t>2.5</w:t>
      </w:r>
      <w:r w:rsidR="000B49FB">
        <w:rPr>
          <w:vertAlign w:val="subscript"/>
        </w:rPr>
        <w:t xml:space="preserve"> </w:t>
      </w:r>
      <w:r w:rsidR="000B49FB">
        <w:t>emissions from burning of rice straw as agricultural waste</w:t>
      </w:r>
      <w:r>
        <w:t>.</w:t>
      </w:r>
    </w:p>
    <w:p w14:paraId="79CF739E" w14:textId="5F090B40" w:rsidR="00291800" w:rsidRDefault="00987C91" w:rsidP="00291800">
      <w:pPr>
        <w:pStyle w:val="Caption"/>
      </w:pPr>
      <w:r>
        <w:lastRenderedPageBreak/>
        <w:pict w14:anchorId="1F00C3E5">
          <v:shape id="_x0000_i1032" type="#_x0000_t75" style="width:501pt;height:387.75pt">
            <v:imagedata r:id="rId18" o:title="All factors"/>
          </v:shape>
        </w:pict>
      </w:r>
    </w:p>
    <w:p w14:paraId="26937667" w14:textId="64A69BDB" w:rsidR="00291800" w:rsidRDefault="00291800" w:rsidP="00291800">
      <w:pPr>
        <w:pStyle w:val="Caption"/>
      </w:pPr>
      <w:r>
        <w:t xml:space="preserve">Figure </w:t>
      </w:r>
      <w:r w:rsidR="009A24BE">
        <w:t>9</w:t>
      </w:r>
      <w:r>
        <w:t xml:space="preserve">: </w:t>
      </w:r>
      <w:r w:rsidR="000B49FB">
        <w:t>Map of estimated PM</w:t>
      </w:r>
      <w:r w:rsidR="000B49FB" w:rsidRPr="000B49FB">
        <w:rPr>
          <w:vertAlign w:val="subscript"/>
        </w:rPr>
        <w:t>2.5</w:t>
      </w:r>
      <w:r w:rsidR="000B49FB">
        <w:rPr>
          <w:vertAlign w:val="subscript"/>
        </w:rPr>
        <w:t xml:space="preserve"> </w:t>
      </w:r>
      <w:r w:rsidR="000B49FB">
        <w:t>emissions combining all factors in the study</w:t>
      </w:r>
      <w:r>
        <w:t>.</w:t>
      </w:r>
    </w:p>
    <w:p w14:paraId="02320698" w14:textId="77777777" w:rsidR="00291800" w:rsidRPr="00291800" w:rsidRDefault="00291800" w:rsidP="00291800"/>
    <w:p w14:paraId="1CB6E64E" w14:textId="616AA106" w:rsidR="00DC3A3E" w:rsidRDefault="00DC3A3E" w:rsidP="00B82A12"/>
    <w:sectPr w:rsidR="00DC3A3E" w:rsidSect="0091791F">
      <w:footerReference w:type="default" r:id="rId19"/>
      <w:pgSz w:w="11907" w:h="13608"/>
      <w:pgMar w:top="567" w:right="936" w:bottom="1338" w:left="936" w:header="0" w:footer="737" w:gutter="0"/>
      <w:lnNumType w:countBy="5" w:distance="22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21F67AC" w14:textId="77777777" w:rsidR="00FF439D" w:rsidRDefault="00FF439D" w:rsidP="006D0C96">
      <w:pPr>
        <w:spacing w:line="240" w:lineRule="auto"/>
      </w:pPr>
      <w:r>
        <w:separator/>
      </w:r>
    </w:p>
  </w:endnote>
  <w:endnote w:type="continuationSeparator" w:id="0">
    <w:p w14:paraId="5E05E35F" w14:textId="77777777" w:rsidR="00FF439D" w:rsidRDefault="00FF439D" w:rsidP="006D0C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imHei">
    <w:altName w:val="黑体"/>
    <w:panose1 w:val="02010600030101010101"/>
    <w:charset w:val="86"/>
    <w:family w:val="modern"/>
    <w:notTrueType/>
    <w:pitch w:val="fixed"/>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67788171"/>
      <w:docPartObj>
        <w:docPartGallery w:val="Page Numbers (Bottom of Page)"/>
        <w:docPartUnique/>
      </w:docPartObj>
    </w:sdtPr>
    <w:sdtEndPr>
      <w:rPr>
        <w:noProof/>
      </w:rPr>
    </w:sdtEndPr>
    <w:sdtContent>
      <w:p w14:paraId="30D00D82" w14:textId="77777777" w:rsidR="009D35EE" w:rsidRDefault="009D35EE">
        <w:pPr>
          <w:pStyle w:val="Footer"/>
          <w:jc w:val="center"/>
        </w:pPr>
        <w:r>
          <w:fldChar w:fldCharType="begin"/>
        </w:r>
        <w:r>
          <w:instrText xml:space="preserve"> PAGE   \* MERGEFORMAT </w:instrText>
        </w:r>
        <w:r>
          <w:fldChar w:fldCharType="separate"/>
        </w:r>
        <w:r w:rsidR="00987C91">
          <w:rPr>
            <w:noProof/>
          </w:rPr>
          <w:t>1</w:t>
        </w:r>
        <w:r>
          <w:rPr>
            <w:noProof/>
          </w:rPr>
          <w:fldChar w:fldCharType="end"/>
        </w:r>
      </w:p>
    </w:sdtContent>
  </w:sdt>
  <w:p w14:paraId="38A30E4B" w14:textId="77777777" w:rsidR="009D35EE" w:rsidRDefault="009D35E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10D53A9" w14:textId="77777777" w:rsidR="00FF439D" w:rsidRDefault="00FF439D" w:rsidP="006D0C96">
      <w:pPr>
        <w:spacing w:line="240" w:lineRule="auto"/>
      </w:pPr>
      <w:r>
        <w:separator/>
      </w:r>
    </w:p>
  </w:footnote>
  <w:footnote w:type="continuationSeparator" w:id="0">
    <w:p w14:paraId="69C10F12" w14:textId="77777777" w:rsidR="00FF439D" w:rsidRDefault="00FF439D" w:rsidP="006D0C96">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1"/>
  </w:num>
  <w:num w:numId="3">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Hezron Gibe">
    <w15:presenceInfo w15:providerId="None" w15:userId="Hezron Gib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trackRevisions/>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64213"/>
    <w:rsid w:val="0000482B"/>
    <w:rsid w:val="0001465E"/>
    <w:rsid w:val="0003318A"/>
    <w:rsid w:val="0003602E"/>
    <w:rsid w:val="00037B11"/>
    <w:rsid w:val="000400D4"/>
    <w:rsid w:val="00045C83"/>
    <w:rsid w:val="00053E2F"/>
    <w:rsid w:val="00055D2B"/>
    <w:rsid w:val="0005690A"/>
    <w:rsid w:val="00057440"/>
    <w:rsid w:val="00064AA4"/>
    <w:rsid w:val="00066FD2"/>
    <w:rsid w:val="0006727C"/>
    <w:rsid w:val="00075F28"/>
    <w:rsid w:val="00082D31"/>
    <w:rsid w:val="00084D74"/>
    <w:rsid w:val="000851A1"/>
    <w:rsid w:val="00087B2D"/>
    <w:rsid w:val="0009294C"/>
    <w:rsid w:val="0009633E"/>
    <w:rsid w:val="000A1B66"/>
    <w:rsid w:val="000B49FB"/>
    <w:rsid w:val="000B7427"/>
    <w:rsid w:val="000C3A9F"/>
    <w:rsid w:val="000D074B"/>
    <w:rsid w:val="000D1AE2"/>
    <w:rsid w:val="000D4066"/>
    <w:rsid w:val="000D4B6D"/>
    <w:rsid w:val="000E0DEC"/>
    <w:rsid w:val="000E71ED"/>
    <w:rsid w:val="00112E75"/>
    <w:rsid w:val="00141995"/>
    <w:rsid w:val="001539C9"/>
    <w:rsid w:val="001668ED"/>
    <w:rsid w:val="00167F01"/>
    <w:rsid w:val="00171482"/>
    <w:rsid w:val="0017256D"/>
    <w:rsid w:val="0017599C"/>
    <w:rsid w:val="001764C2"/>
    <w:rsid w:val="001779D8"/>
    <w:rsid w:val="00177EBA"/>
    <w:rsid w:val="001973A3"/>
    <w:rsid w:val="001C16A0"/>
    <w:rsid w:val="001C17CC"/>
    <w:rsid w:val="001C5EB9"/>
    <w:rsid w:val="001D788F"/>
    <w:rsid w:val="001E179C"/>
    <w:rsid w:val="001E2223"/>
    <w:rsid w:val="001E70E0"/>
    <w:rsid w:val="001E7879"/>
    <w:rsid w:val="001F7EE7"/>
    <w:rsid w:val="00203F92"/>
    <w:rsid w:val="00207BFC"/>
    <w:rsid w:val="00211990"/>
    <w:rsid w:val="00216BBC"/>
    <w:rsid w:val="00232669"/>
    <w:rsid w:val="002348D3"/>
    <w:rsid w:val="0024719A"/>
    <w:rsid w:val="0026724E"/>
    <w:rsid w:val="00274945"/>
    <w:rsid w:val="00283983"/>
    <w:rsid w:val="00290183"/>
    <w:rsid w:val="00290489"/>
    <w:rsid w:val="00291800"/>
    <w:rsid w:val="0029754C"/>
    <w:rsid w:val="002B0718"/>
    <w:rsid w:val="002C6EC9"/>
    <w:rsid w:val="002D05FF"/>
    <w:rsid w:val="002E0E28"/>
    <w:rsid w:val="002E76EA"/>
    <w:rsid w:val="002F3EBE"/>
    <w:rsid w:val="0031154A"/>
    <w:rsid w:val="003118C8"/>
    <w:rsid w:val="00312DA7"/>
    <w:rsid w:val="0031443B"/>
    <w:rsid w:val="0032000B"/>
    <w:rsid w:val="00322F41"/>
    <w:rsid w:val="003267A9"/>
    <w:rsid w:val="00341761"/>
    <w:rsid w:val="00364633"/>
    <w:rsid w:val="0036473E"/>
    <w:rsid w:val="003677F1"/>
    <w:rsid w:val="003907E3"/>
    <w:rsid w:val="00396D4C"/>
    <w:rsid w:val="003A4FB4"/>
    <w:rsid w:val="003C4B6C"/>
    <w:rsid w:val="003D5288"/>
    <w:rsid w:val="003D558B"/>
    <w:rsid w:val="003F0680"/>
    <w:rsid w:val="003F0B72"/>
    <w:rsid w:val="003F321C"/>
    <w:rsid w:val="00405B7C"/>
    <w:rsid w:val="00407020"/>
    <w:rsid w:val="0041228F"/>
    <w:rsid w:val="00424D3C"/>
    <w:rsid w:val="00427A42"/>
    <w:rsid w:val="00430132"/>
    <w:rsid w:val="004407B1"/>
    <w:rsid w:val="00443D45"/>
    <w:rsid w:val="00443E2F"/>
    <w:rsid w:val="00450DB9"/>
    <w:rsid w:val="00455A55"/>
    <w:rsid w:val="00463568"/>
    <w:rsid w:val="004670A8"/>
    <w:rsid w:val="00477AC2"/>
    <w:rsid w:val="00495C01"/>
    <w:rsid w:val="00497489"/>
    <w:rsid w:val="0049758E"/>
    <w:rsid w:val="004C34EA"/>
    <w:rsid w:val="004D0F1A"/>
    <w:rsid w:val="004D2E25"/>
    <w:rsid w:val="004D3B12"/>
    <w:rsid w:val="004F5C99"/>
    <w:rsid w:val="00510093"/>
    <w:rsid w:val="0051178B"/>
    <w:rsid w:val="005140C5"/>
    <w:rsid w:val="00521E62"/>
    <w:rsid w:val="00525EE0"/>
    <w:rsid w:val="0052600B"/>
    <w:rsid w:val="005276E5"/>
    <w:rsid w:val="0054567B"/>
    <w:rsid w:val="00546DE4"/>
    <w:rsid w:val="0055217B"/>
    <w:rsid w:val="00560DD7"/>
    <w:rsid w:val="00564213"/>
    <w:rsid w:val="00574C9A"/>
    <w:rsid w:val="00576E31"/>
    <w:rsid w:val="00581F2D"/>
    <w:rsid w:val="00584ABA"/>
    <w:rsid w:val="00590368"/>
    <w:rsid w:val="00596F32"/>
    <w:rsid w:val="005A4F32"/>
    <w:rsid w:val="005B354F"/>
    <w:rsid w:val="005C6C87"/>
    <w:rsid w:val="005D494C"/>
    <w:rsid w:val="005E2D4D"/>
    <w:rsid w:val="005E61A7"/>
    <w:rsid w:val="005E7D86"/>
    <w:rsid w:val="005F62F7"/>
    <w:rsid w:val="00601D6C"/>
    <w:rsid w:val="0060520B"/>
    <w:rsid w:val="006068C7"/>
    <w:rsid w:val="006312AE"/>
    <w:rsid w:val="006326D7"/>
    <w:rsid w:val="00642707"/>
    <w:rsid w:val="006428B0"/>
    <w:rsid w:val="006434F9"/>
    <w:rsid w:val="00644F56"/>
    <w:rsid w:val="006508D3"/>
    <w:rsid w:val="00657BCD"/>
    <w:rsid w:val="006638A0"/>
    <w:rsid w:val="0066544D"/>
    <w:rsid w:val="00670F05"/>
    <w:rsid w:val="006747F7"/>
    <w:rsid w:val="0068613F"/>
    <w:rsid w:val="006935A6"/>
    <w:rsid w:val="00693BF4"/>
    <w:rsid w:val="006A5E6D"/>
    <w:rsid w:val="006A6C43"/>
    <w:rsid w:val="006C31F5"/>
    <w:rsid w:val="006C510D"/>
    <w:rsid w:val="006D0C96"/>
    <w:rsid w:val="006D3AB8"/>
    <w:rsid w:val="006E146E"/>
    <w:rsid w:val="006E3069"/>
    <w:rsid w:val="006E5275"/>
    <w:rsid w:val="006E7D38"/>
    <w:rsid w:val="007040E8"/>
    <w:rsid w:val="0070537F"/>
    <w:rsid w:val="00725AD0"/>
    <w:rsid w:val="00726329"/>
    <w:rsid w:val="00730065"/>
    <w:rsid w:val="00736724"/>
    <w:rsid w:val="007375FE"/>
    <w:rsid w:val="00744CCC"/>
    <w:rsid w:val="00751A44"/>
    <w:rsid w:val="0075241A"/>
    <w:rsid w:val="00756E4C"/>
    <w:rsid w:val="007777B1"/>
    <w:rsid w:val="0078643C"/>
    <w:rsid w:val="00796A7F"/>
    <w:rsid w:val="007A5853"/>
    <w:rsid w:val="007A7318"/>
    <w:rsid w:val="007B7C9F"/>
    <w:rsid w:val="007C63D7"/>
    <w:rsid w:val="007D75A1"/>
    <w:rsid w:val="007D7ACD"/>
    <w:rsid w:val="007F215A"/>
    <w:rsid w:val="007F4504"/>
    <w:rsid w:val="007F5806"/>
    <w:rsid w:val="008530DC"/>
    <w:rsid w:val="00855006"/>
    <w:rsid w:val="00856A7E"/>
    <w:rsid w:val="008644B7"/>
    <w:rsid w:val="008757C4"/>
    <w:rsid w:val="008A2179"/>
    <w:rsid w:val="008A27D9"/>
    <w:rsid w:val="008B0C3F"/>
    <w:rsid w:val="008B2B94"/>
    <w:rsid w:val="008B719F"/>
    <w:rsid w:val="008D2AFE"/>
    <w:rsid w:val="008D409B"/>
    <w:rsid w:val="008D6E58"/>
    <w:rsid w:val="008E213F"/>
    <w:rsid w:val="008E3110"/>
    <w:rsid w:val="008F0732"/>
    <w:rsid w:val="008F3C4F"/>
    <w:rsid w:val="008F48D3"/>
    <w:rsid w:val="00904B31"/>
    <w:rsid w:val="009150E4"/>
    <w:rsid w:val="0091791F"/>
    <w:rsid w:val="00920A8C"/>
    <w:rsid w:val="00926857"/>
    <w:rsid w:val="00932F15"/>
    <w:rsid w:val="00943440"/>
    <w:rsid w:val="00947038"/>
    <w:rsid w:val="0095008E"/>
    <w:rsid w:val="00971712"/>
    <w:rsid w:val="0097782B"/>
    <w:rsid w:val="0098739E"/>
    <w:rsid w:val="00987C91"/>
    <w:rsid w:val="00995E06"/>
    <w:rsid w:val="009A1B44"/>
    <w:rsid w:val="009A24BE"/>
    <w:rsid w:val="009A28C6"/>
    <w:rsid w:val="009A7909"/>
    <w:rsid w:val="009B11D7"/>
    <w:rsid w:val="009C4F70"/>
    <w:rsid w:val="009D35EE"/>
    <w:rsid w:val="009D38E2"/>
    <w:rsid w:val="009D7454"/>
    <w:rsid w:val="009E297E"/>
    <w:rsid w:val="009E4BC6"/>
    <w:rsid w:val="009E4E52"/>
    <w:rsid w:val="009E5D8F"/>
    <w:rsid w:val="009E7BDE"/>
    <w:rsid w:val="009F2C0A"/>
    <w:rsid w:val="009F6795"/>
    <w:rsid w:val="009F6910"/>
    <w:rsid w:val="00A049F6"/>
    <w:rsid w:val="00A05174"/>
    <w:rsid w:val="00A1259C"/>
    <w:rsid w:val="00A1672B"/>
    <w:rsid w:val="00A20C6E"/>
    <w:rsid w:val="00A3502D"/>
    <w:rsid w:val="00A41C5D"/>
    <w:rsid w:val="00A42B00"/>
    <w:rsid w:val="00A43315"/>
    <w:rsid w:val="00A914F5"/>
    <w:rsid w:val="00AB17EC"/>
    <w:rsid w:val="00AC0CD0"/>
    <w:rsid w:val="00AC10BD"/>
    <w:rsid w:val="00AC1BD3"/>
    <w:rsid w:val="00AC3EE6"/>
    <w:rsid w:val="00AD4EB7"/>
    <w:rsid w:val="00AE2DF4"/>
    <w:rsid w:val="00AE4157"/>
    <w:rsid w:val="00AE76DB"/>
    <w:rsid w:val="00AF1C18"/>
    <w:rsid w:val="00AF3DCC"/>
    <w:rsid w:val="00B11738"/>
    <w:rsid w:val="00B13417"/>
    <w:rsid w:val="00B1634A"/>
    <w:rsid w:val="00B16AB5"/>
    <w:rsid w:val="00B25236"/>
    <w:rsid w:val="00B4015F"/>
    <w:rsid w:val="00B56BC6"/>
    <w:rsid w:val="00B5719D"/>
    <w:rsid w:val="00B62B18"/>
    <w:rsid w:val="00B67930"/>
    <w:rsid w:val="00B75342"/>
    <w:rsid w:val="00B815C5"/>
    <w:rsid w:val="00B82A12"/>
    <w:rsid w:val="00B91F10"/>
    <w:rsid w:val="00B94A58"/>
    <w:rsid w:val="00B95846"/>
    <w:rsid w:val="00BA00D6"/>
    <w:rsid w:val="00BA1559"/>
    <w:rsid w:val="00BA19E0"/>
    <w:rsid w:val="00BA5AA7"/>
    <w:rsid w:val="00BA6A62"/>
    <w:rsid w:val="00BA7D0F"/>
    <w:rsid w:val="00BB386E"/>
    <w:rsid w:val="00BB76F9"/>
    <w:rsid w:val="00BD0523"/>
    <w:rsid w:val="00BD17CD"/>
    <w:rsid w:val="00BD1C59"/>
    <w:rsid w:val="00BD72C2"/>
    <w:rsid w:val="00BE50C7"/>
    <w:rsid w:val="00BF1C25"/>
    <w:rsid w:val="00BF66F6"/>
    <w:rsid w:val="00BF7B95"/>
    <w:rsid w:val="00C07111"/>
    <w:rsid w:val="00C10261"/>
    <w:rsid w:val="00C11E04"/>
    <w:rsid w:val="00C12C3B"/>
    <w:rsid w:val="00C1589F"/>
    <w:rsid w:val="00C17214"/>
    <w:rsid w:val="00C26311"/>
    <w:rsid w:val="00C266B2"/>
    <w:rsid w:val="00C26D89"/>
    <w:rsid w:val="00C320A7"/>
    <w:rsid w:val="00C3496C"/>
    <w:rsid w:val="00C35812"/>
    <w:rsid w:val="00C37CAF"/>
    <w:rsid w:val="00C521D1"/>
    <w:rsid w:val="00C60B17"/>
    <w:rsid w:val="00C82F79"/>
    <w:rsid w:val="00C964A5"/>
    <w:rsid w:val="00CA0AE1"/>
    <w:rsid w:val="00CA24FA"/>
    <w:rsid w:val="00CA5BBB"/>
    <w:rsid w:val="00CA69E7"/>
    <w:rsid w:val="00CC274D"/>
    <w:rsid w:val="00CC2D30"/>
    <w:rsid w:val="00CC51D0"/>
    <w:rsid w:val="00CD5632"/>
    <w:rsid w:val="00CD7F6C"/>
    <w:rsid w:val="00CE1935"/>
    <w:rsid w:val="00CE4669"/>
    <w:rsid w:val="00CE5C92"/>
    <w:rsid w:val="00CF1F73"/>
    <w:rsid w:val="00CF7AAC"/>
    <w:rsid w:val="00D07B89"/>
    <w:rsid w:val="00D151F7"/>
    <w:rsid w:val="00D40CE0"/>
    <w:rsid w:val="00D41673"/>
    <w:rsid w:val="00D435B6"/>
    <w:rsid w:val="00D50EBC"/>
    <w:rsid w:val="00D53BD4"/>
    <w:rsid w:val="00D62024"/>
    <w:rsid w:val="00D62464"/>
    <w:rsid w:val="00D82242"/>
    <w:rsid w:val="00D84246"/>
    <w:rsid w:val="00D86E17"/>
    <w:rsid w:val="00D86F2A"/>
    <w:rsid w:val="00D92320"/>
    <w:rsid w:val="00D9241B"/>
    <w:rsid w:val="00D93349"/>
    <w:rsid w:val="00D966D6"/>
    <w:rsid w:val="00D9724A"/>
    <w:rsid w:val="00DB4E53"/>
    <w:rsid w:val="00DC3A3E"/>
    <w:rsid w:val="00DC7F59"/>
    <w:rsid w:val="00DD604E"/>
    <w:rsid w:val="00DE0C12"/>
    <w:rsid w:val="00DE1065"/>
    <w:rsid w:val="00DE19FF"/>
    <w:rsid w:val="00DE2022"/>
    <w:rsid w:val="00DF05C1"/>
    <w:rsid w:val="00DF69EF"/>
    <w:rsid w:val="00DF7308"/>
    <w:rsid w:val="00E00339"/>
    <w:rsid w:val="00E0131C"/>
    <w:rsid w:val="00E047FD"/>
    <w:rsid w:val="00E05D56"/>
    <w:rsid w:val="00E11EF5"/>
    <w:rsid w:val="00E142A8"/>
    <w:rsid w:val="00E1643E"/>
    <w:rsid w:val="00E21048"/>
    <w:rsid w:val="00E2337B"/>
    <w:rsid w:val="00E25540"/>
    <w:rsid w:val="00E36CCC"/>
    <w:rsid w:val="00E43AE4"/>
    <w:rsid w:val="00E46F2F"/>
    <w:rsid w:val="00E546EF"/>
    <w:rsid w:val="00E702F1"/>
    <w:rsid w:val="00E876D6"/>
    <w:rsid w:val="00EA6102"/>
    <w:rsid w:val="00EB06F7"/>
    <w:rsid w:val="00ED371B"/>
    <w:rsid w:val="00ED5E9A"/>
    <w:rsid w:val="00ED6B96"/>
    <w:rsid w:val="00EE58C0"/>
    <w:rsid w:val="00EE5D12"/>
    <w:rsid w:val="00EF039C"/>
    <w:rsid w:val="00EF2138"/>
    <w:rsid w:val="00F245A9"/>
    <w:rsid w:val="00F31AC4"/>
    <w:rsid w:val="00F35903"/>
    <w:rsid w:val="00F36D1B"/>
    <w:rsid w:val="00F42FDB"/>
    <w:rsid w:val="00F5258E"/>
    <w:rsid w:val="00F52C46"/>
    <w:rsid w:val="00F533D1"/>
    <w:rsid w:val="00F53945"/>
    <w:rsid w:val="00F619B2"/>
    <w:rsid w:val="00F643AC"/>
    <w:rsid w:val="00F70F47"/>
    <w:rsid w:val="00F74F66"/>
    <w:rsid w:val="00F90504"/>
    <w:rsid w:val="00F91E3A"/>
    <w:rsid w:val="00F9293A"/>
    <w:rsid w:val="00F94294"/>
    <w:rsid w:val="00F94A70"/>
    <w:rsid w:val="00FA1C6F"/>
    <w:rsid w:val="00FA1D00"/>
    <w:rsid w:val="00FC6F16"/>
    <w:rsid w:val="00FD1F25"/>
    <w:rsid w:val="00FD3E24"/>
    <w:rsid w:val="00FF2E6C"/>
    <w:rsid w:val="00FF308B"/>
    <w:rsid w:val="00FF439D"/>
    <w:rsid w:val="00FF59EC"/>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E9E27AE"/>
  <w15:docId w15:val="{7A03C1E6-3ED0-4A2D-B789-41DEE96B2C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40CE0"/>
    <w:pPr>
      <w:spacing w:line="360" w:lineRule="auto"/>
      <w:jc w:val="both"/>
    </w:pPr>
    <w:rPr>
      <w:rFonts w:ascii="Times New Roman" w:eastAsia="Times New Roman" w:hAnsi="Times New Roman"/>
      <w:szCs w:val="24"/>
      <w:lang w:eastAsia="de-DE"/>
    </w:rPr>
  </w:style>
  <w:style w:type="paragraph" w:styleId="Heading1">
    <w:name w:val="heading 1"/>
    <w:basedOn w:val="Normal"/>
    <w:next w:val="Normal"/>
    <w:link w:val="Heading1Char"/>
    <w:qFormat/>
    <w:rsid w:val="00075F28"/>
    <w:pPr>
      <w:keepNext/>
      <w:spacing w:before="480" w:after="240" w:line="240" w:lineRule="auto"/>
      <w:outlineLvl w:val="0"/>
    </w:pPr>
    <w:rPr>
      <w:rFonts w:cs="Arial"/>
      <w:b/>
      <w:bCs/>
      <w:color w:val="000000"/>
      <w:kern w:val="32"/>
      <w:szCs w:val="32"/>
    </w:rPr>
  </w:style>
  <w:style w:type="paragraph" w:styleId="Heading2">
    <w:name w:val="heading 2"/>
    <w:basedOn w:val="Normal"/>
    <w:next w:val="Normal"/>
    <w:link w:val="Heading2Char"/>
    <w:qFormat/>
    <w:rsid w:val="00E00339"/>
    <w:pPr>
      <w:keepNext/>
      <w:spacing w:before="240" w:after="240" w:line="240" w:lineRule="auto"/>
      <w:outlineLvl w:val="1"/>
    </w:pPr>
    <w:rPr>
      <w:rFonts w:cs="Arial"/>
      <w:b/>
      <w:bCs/>
      <w:iCs/>
      <w:szCs w:val="28"/>
    </w:rPr>
  </w:style>
  <w:style w:type="paragraph" w:styleId="Heading3">
    <w:name w:val="heading 3"/>
    <w:basedOn w:val="Normal"/>
    <w:next w:val="Normal"/>
    <w:link w:val="Heading3Char"/>
    <w:qFormat/>
    <w:rsid w:val="005A4F32"/>
    <w:pPr>
      <w:keepNext/>
      <w:spacing w:before="240" w:after="240" w:line="240" w:lineRule="auto"/>
      <w:outlineLvl w:val="2"/>
    </w:pPr>
    <w:rPr>
      <w:rFonts w:cs="Arial"/>
      <w:b/>
      <w:bCs/>
      <w:szCs w:val="26"/>
    </w:rPr>
  </w:style>
  <w:style w:type="paragraph" w:styleId="Heading4">
    <w:name w:val="heading 4"/>
    <w:basedOn w:val="Normal"/>
    <w:next w:val="Normal"/>
    <w:link w:val="Heading4Char"/>
    <w:rsid w:val="00ED6B96"/>
    <w:pPr>
      <w:keepNext/>
      <w:outlineLvl w:val="3"/>
    </w:pPr>
    <w:rPr>
      <w:b/>
      <w:b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etreff">
    <w:name w:val="Betreff"/>
    <w:basedOn w:val="Normal"/>
    <w:next w:val="Normal"/>
    <w:rsid w:val="00ED6B96"/>
    <w:rPr>
      <w:b/>
    </w:rPr>
  </w:style>
  <w:style w:type="paragraph" w:customStyle="1" w:styleId="Bullets">
    <w:name w:val="Bullets"/>
    <w:basedOn w:val="Normal"/>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TableNormal"/>
    <w:rsid w:val="00ED6B96"/>
    <w:rPr>
      <w:rFonts w:ascii="Verdana" w:eastAsia="Times New Roman" w:hAnsi="Verdana"/>
      <w:sz w:val="19"/>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Header">
    <w:name w:val="header"/>
    <w:basedOn w:val="Normal"/>
    <w:link w:val="HeaderChar"/>
    <w:rsid w:val="00ED6B96"/>
    <w:pPr>
      <w:tabs>
        <w:tab w:val="center" w:pos="4536"/>
        <w:tab w:val="right" w:pos="9072"/>
      </w:tabs>
    </w:pPr>
  </w:style>
  <w:style w:type="character" w:customStyle="1" w:styleId="Heading1Char">
    <w:name w:val="Heading 1 Char"/>
    <w:link w:val="Heading1"/>
    <w:rsid w:val="00075F28"/>
    <w:rPr>
      <w:rFonts w:ascii="Times New Roman" w:eastAsia="Times New Roman" w:hAnsi="Times New Roman" w:cs="Arial"/>
      <w:b/>
      <w:bCs/>
      <w:color w:val="000000"/>
      <w:kern w:val="32"/>
      <w:szCs w:val="32"/>
      <w:lang w:eastAsia="de-DE"/>
    </w:rPr>
  </w:style>
  <w:style w:type="character" w:customStyle="1" w:styleId="Heading3Char">
    <w:name w:val="Heading 3 Char"/>
    <w:link w:val="Heading3"/>
    <w:rsid w:val="005A4F32"/>
    <w:rPr>
      <w:rFonts w:ascii="Times New Roman" w:eastAsia="Times New Roman" w:hAnsi="Times New Roman" w:cs="Arial"/>
      <w:b/>
      <w:bCs/>
      <w:szCs w:val="26"/>
      <w:lang w:eastAsia="de-DE"/>
    </w:rPr>
  </w:style>
  <w:style w:type="character" w:customStyle="1" w:styleId="Heading4Char">
    <w:name w:val="Heading 4 Char"/>
    <w:link w:val="Heading4"/>
    <w:rsid w:val="00796A7F"/>
    <w:rPr>
      <w:rFonts w:ascii="Verdana" w:eastAsia="Times New Roman" w:hAnsi="Verdana" w:cs="Times New Roman"/>
      <w:b/>
      <w:bCs/>
      <w:sz w:val="19"/>
      <w:szCs w:val="28"/>
      <w:lang w:eastAsia="de-DE"/>
    </w:rPr>
  </w:style>
  <w:style w:type="character" w:customStyle="1" w:styleId="HeaderChar">
    <w:name w:val="Header Char"/>
    <w:link w:val="Header"/>
    <w:rsid w:val="00ED6B96"/>
    <w:rPr>
      <w:rFonts w:ascii="Verdana" w:eastAsia="Times New Roman" w:hAnsi="Verdana" w:cs="Times New Roman"/>
      <w:sz w:val="19"/>
      <w:szCs w:val="24"/>
      <w:lang w:eastAsia="de-DE"/>
    </w:rPr>
  </w:style>
  <w:style w:type="character" w:customStyle="1" w:styleId="Heading2Char">
    <w:name w:val="Heading 2 Char"/>
    <w:link w:val="Heading2"/>
    <w:rsid w:val="00E00339"/>
    <w:rPr>
      <w:rFonts w:ascii="Times New Roman" w:eastAsia="Times New Roman" w:hAnsi="Times New Roman" w:cs="Arial"/>
      <w:b/>
      <w:bCs/>
      <w:iCs/>
      <w:szCs w:val="28"/>
      <w:lang w:eastAsia="de-DE"/>
    </w:rPr>
  </w:style>
  <w:style w:type="character" w:styleId="Hyperlink">
    <w:name w:val="Hyperlink"/>
    <w:rsid w:val="00ED6B96"/>
    <w:rPr>
      <w:color w:val="0000FF"/>
      <w:u w:val="single"/>
    </w:rPr>
  </w:style>
  <w:style w:type="paragraph" w:customStyle="1" w:styleId="Kontakt">
    <w:name w:val="Kontakt"/>
    <w:basedOn w:val="Normal"/>
    <w:rsid w:val="00ED6B96"/>
    <w:pPr>
      <w:spacing w:line="160" w:lineRule="exact"/>
    </w:pPr>
    <w:rPr>
      <w:color w:val="808080"/>
      <w:sz w:val="13"/>
    </w:rPr>
  </w:style>
  <w:style w:type="paragraph" w:customStyle="1" w:styleId="Name">
    <w:name w:val="Name"/>
    <w:basedOn w:val="Normal"/>
    <w:rsid w:val="00ED6B96"/>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B5719D"/>
  </w:style>
  <w:style w:type="character" w:customStyle="1" w:styleId="CopernicusWordtemplateChar">
    <w:name w:val="Copernicus_Word_template Char"/>
    <w:basedOn w:val="DefaultParagraphFont"/>
    <w:link w:val="CopernicusWordtemplate"/>
    <w:rsid w:val="00B5719D"/>
    <w:rPr>
      <w:rFonts w:ascii="Times New Roman" w:eastAsia="Times New Roman" w:hAnsi="Times New Roman"/>
      <w:sz w:val="24"/>
      <w:szCs w:val="24"/>
      <w:lang w:eastAsia="de-DE"/>
    </w:rPr>
  </w:style>
  <w:style w:type="character" w:styleId="LineNumber">
    <w:name w:val="line number"/>
    <w:basedOn w:val="DefaultParagraphFont"/>
    <w:uiPriority w:val="99"/>
    <w:semiHidden/>
    <w:unhideWhenUsed/>
    <w:rsid w:val="00D40CE0"/>
  </w:style>
  <w:style w:type="paragraph" w:customStyle="1" w:styleId="MStitle">
    <w:name w:val="MS title"/>
    <w:basedOn w:val="Normal"/>
    <w:link w:val="MStitleChar"/>
    <w:qFormat/>
    <w:rsid w:val="0091791F"/>
    <w:pPr>
      <w:spacing w:before="360" w:line="440" w:lineRule="exact"/>
      <w:contextualSpacing/>
    </w:pPr>
    <w:rPr>
      <w:b/>
      <w:sz w:val="34"/>
    </w:rPr>
  </w:style>
  <w:style w:type="paragraph" w:styleId="ListParagraph">
    <w:name w:val="List Paragraph"/>
    <w:basedOn w:val="Normal"/>
    <w:uiPriority w:val="34"/>
    <w:rsid w:val="00B4015F"/>
    <w:pPr>
      <w:ind w:left="720"/>
      <w:contextualSpacing/>
    </w:pPr>
  </w:style>
  <w:style w:type="character" w:customStyle="1" w:styleId="MStitleChar">
    <w:name w:val="MS title Char"/>
    <w:basedOn w:val="DefaultParagraphFont"/>
    <w:link w:val="MStitle"/>
    <w:rsid w:val="0091791F"/>
    <w:rPr>
      <w:rFonts w:ascii="Times New Roman" w:eastAsia="Times New Roman" w:hAnsi="Times New Roman"/>
      <w:b/>
      <w:sz w:val="34"/>
      <w:szCs w:val="24"/>
      <w:lang w:eastAsia="de-DE"/>
    </w:rPr>
  </w:style>
  <w:style w:type="paragraph" w:customStyle="1" w:styleId="Affiliation">
    <w:name w:val="Affiliation"/>
    <w:basedOn w:val="Normal"/>
    <w:link w:val="AffiliationChar"/>
    <w:qFormat/>
    <w:rsid w:val="00450DB9"/>
    <w:pPr>
      <w:spacing w:before="120" w:line="240" w:lineRule="auto"/>
      <w:contextualSpacing/>
    </w:pPr>
  </w:style>
  <w:style w:type="character" w:styleId="PlaceholderText">
    <w:name w:val="Placeholder Text"/>
    <w:basedOn w:val="DefaultParagraphFont"/>
    <w:uiPriority w:val="99"/>
    <w:semiHidden/>
    <w:rsid w:val="003D5288"/>
    <w:rPr>
      <w:color w:val="808080"/>
    </w:rPr>
  </w:style>
  <w:style w:type="character" w:customStyle="1" w:styleId="AffiliationChar">
    <w:name w:val="Affiliation Char"/>
    <w:basedOn w:val="DefaultParagraphFont"/>
    <w:link w:val="Affiliation"/>
    <w:rsid w:val="00450DB9"/>
    <w:rPr>
      <w:rFonts w:ascii="Times New Roman" w:eastAsia="Times New Roman" w:hAnsi="Times New Roman"/>
      <w:szCs w:val="24"/>
      <w:lang w:eastAsia="de-DE"/>
    </w:rPr>
  </w:style>
  <w:style w:type="paragraph" w:styleId="BalloonText">
    <w:name w:val="Balloon Text"/>
    <w:basedOn w:val="Normal"/>
    <w:link w:val="BalloonTextChar"/>
    <w:uiPriority w:val="99"/>
    <w:semiHidden/>
    <w:unhideWhenUsed/>
    <w:rsid w:val="003D528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288"/>
    <w:rPr>
      <w:rFonts w:ascii="Tahoma" w:eastAsia="Times New Roman" w:hAnsi="Tahoma" w:cs="Tahoma"/>
      <w:sz w:val="16"/>
      <w:szCs w:val="16"/>
      <w:lang w:eastAsia="de-DE"/>
    </w:rPr>
  </w:style>
  <w:style w:type="paragraph" w:customStyle="1" w:styleId="Equation">
    <w:name w:val="Equation"/>
    <w:basedOn w:val="Normal"/>
    <w:link w:val="EquationChar"/>
    <w:rsid w:val="00C35812"/>
    <w:pPr>
      <w:spacing w:before="120" w:after="120"/>
    </w:pPr>
    <w:rPr>
      <w:rFonts w:ascii="Cambria Math" w:hAnsi="Cambria Math"/>
    </w:rPr>
  </w:style>
  <w:style w:type="paragraph" w:styleId="Caption">
    <w:name w:val="caption"/>
    <w:basedOn w:val="Normal"/>
    <w:next w:val="Normal"/>
    <w:uiPriority w:val="35"/>
    <w:unhideWhenUsed/>
    <w:qFormat/>
    <w:rsid w:val="003A4FB4"/>
    <w:pPr>
      <w:spacing w:after="200" w:line="240" w:lineRule="auto"/>
    </w:pPr>
    <w:rPr>
      <w:b/>
      <w:bCs/>
      <w:sz w:val="18"/>
      <w:szCs w:val="18"/>
    </w:rPr>
  </w:style>
  <w:style w:type="character" w:customStyle="1" w:styleId="EquationChar">
    <w:name w:val="Equation Char"/>
    <w:basedOn w:val="DefaultParagraphFont"/>
    <w:link w:val="Equation"/>
    <w:rsid w:val="00C35812"/>
    <w:rPr>
      <w:rFonts w:ascii="Cambria Math" w:eastAsia="Times New Roman" w:hAnsi="Cambria Math"/>
      <w:szCs w:val="24"/>
      <w:lang w:eastAsia="de-DE"/>
    </w:rPr>
  </w:style>
  <w:style w:type="paragraph" w:styleId="Footer">
    <w:name w:val="footer"/>
    <w:basedOn w:val="Normal"/>
    <w:link w:val="FooterChar"/>
    <w:uiPriority w:val="99"/>
    <w:unhideWhenUsed/>
    <w:rsid w:val="006D0C96"/>
    <w:pPr>
      <w:tabs>
        <w:tab w:val="center" w:pos="4513"/>
        <w:tab w:val="right" w:pos="9026"/>
      </w:tabs>
      <w:spacing w:line="240" w:lineRule="auto"/>
    </w:pPr>
  </w:style>
  <w:style w:type="character" w:customStyle="1" w:styleId="FooterChar">
    <w:name w:val="Footer Char"/>
    <w:basedOn w:val="DefaultParagraphFont"/>
    <w:link w:val="Footer"/>
    <w:uiPriority w:val="99"/>
    <w:rsid w:val="006D0C96"/>
    <w:rPr>
      <w:rFonts w:ascii="Times New Roman" w:eastAsia="Times New Roman" w:hAnsi="Times New Roman"/>
      <w:szCs w:val="24"/>
      <w:lang w:eastAsia="de-DE"/>
    </w:rPr>
  </w:style>
  <w:style w:type="paragraph" w:customStyle="1" w:styleId="Correspondence">
    <w:name w:val="Correspondence"/>
    <w:basedOn w:val="Normal"/>
    <w:link w:val="CorrespondenceChar"/>
    <w:qFormat/>
    <w:rsid w:val="008E213F"/>
    <w:pPr>
      <w:spacing w:before="120" w:after="360" w:line="240" w:lineRule="auto"/>
    </w:pPr>
  </w:style>
  <w:style w:type="character" w:customStyle="1" w:styleId="CorrespondenceChar">
    <w:name w:val="Correspondence Char"/>
    <w:basedOn w:val="DefaultParagraphFont"/>
    <w:link w:val="Correspondence"/>
    <w:rsid w:val="008E213F"/>
    <w:rPr>
      <w:rFonts w:ascii="Times New Roman" w:eastAsia="Times New Roman" w:hAnsi="Times New Roman"/>
      <w:szCs w:val="24"/>
      <w:lang w:eastAsia="de-DE"/>
    </w:rPr>
  </w:style>
  <w:style w:type="paragraph" w:customStyle="1" w:styleId="Authors">
    <w:name w:val="Authors"/>
    <w:basedOn w:val="Normal"/>
    <w:link w:val="AuthorsChar"/>
    <w:qFormat/>
    <w:rsid w:val="00BD0523"/>
    <w:pPr>
      <w:spacing w:before="180" w:line="240" w:lineRule="auto"/>
      <w:contextualSpacing/>
    </w:pPr>
    <w:rPr>
      <w:sz w:val="24"/>
    </w:rPr>
  </w:style>
  <w:style w:type="character" w:customStyle="1" w:styleId="AuthorsChar">
    <w:name w:val="Authors Char"/>
    <w:basedOn w:val="DefaultParagraphFont"/>
    <w:link w:val="Authors"/>
    <w:rsid w:val="00BD0523"/>
    <w:rPr>
      <w:rFonts w:ascii="Times New Roman" w:eastAsia="Times New Roman" w:hAnsi="Times New Roman"/>
      <w:sz w:val="24"/>
      <w:szCs w:val="24"/>
      <w:lang w:eastAsia="de-DE"/>
    </w:rPr>
  </w:style>
  <w:style w:type="character" w:styleId="CommentReference">
    <w:name w:val="annotation reference"/>
    <w:basedOn w:val="DefaultParagraphFont"/>
    <w:uiPriority w:val="99"/>
    <w:semiHidden/>
    <w:unhideWhenUsed/>
    <w:rsid w:val="00584ABA"/>
    <w:rPr>
      <w:sz w:val="18"/>
      <w:szCs w:val="18"/>
    </w:rPr>
  </w:style>
  <w:style w:type="paragraph" w:styleId="CommentText">
    <w:name w:val="annotation text"/>
    <w:basedOn w:val="Normal"/>
    <w:link w:val="CommentTextChar"/>
    <w:uiPriority w:val="99"/>
    <w:semiHidden/>
    <w:unhideWhenUsed/>
    <w:rsid w:val="00584ABA"/>
    <w:pPr>
      <w:spacing w:line="240" w:lineRule="auto"/>
    </w:pPr>
    <w:rPr>
      <w:sz w:val="24"/>
    </w:rPr>
  </w:style>
  <w:style w:type="character" w:customStyle="1" w:styleId="CommentTextChar">
    <w:name w:val="Comment Text Char"/>
    <w:basedOn w:val="DefaultParagraphFont"/>
    <w:link w:val="CommentText"/>
    <w:uiPriority w:val="99"/>
    <w:semiHidden/>
    <w:rsid w:val="00584ABA"/>
    <w:rPr>
      <w:rFonts w:ascii="Times New Roman" w:eastAsia="Times New Roman" w:hAnsi="Times New Roman"/>
      <w:sz w:val="24"/>
      <w:szCs w:val="24"/>
      <w:lang w:eastAsia="de-DE"/>
    </w:rPr>
  </w:style>
  <w:style w:type="paragraph" w:styleId="CommentSubject">
    <w:name w:val="annotation subject"/>
    <w:basedOn w:val="CommentText"/>
    <w:next w:val="CommentText"/>
    <w:link w:val="CommentSubjectChar"/>
    <w:uiPriority w:val="99"/>
    <w:semiHidden/>
    <w:unhideWhenUsed/>
    <w:rsid w:val="00584ABA"/>
    <w:rPr>
      <w:b/>
      <w:bCs/>
      <w:sz w:val="20"/>
      <w:szCs w:val="20"/>
    </w:rPr>
  </w:style>
  <w:style w:type="character" w:customStyle="1" w:styleId="CommentSubjectChar">
    <w:name w:val="Comment Subject Char"/>
    <w:basedOn w:val="CommentTextChar"/>
    <w:link w:val="CommentSubject"/>
    <w:uiPriority w:val="99"/>
    <w:semiHidden/>
    <w:rsid w:val="00584ABA"/>
    <w:rPr>
      <w:rFonts w:ascii="Times New Roman" w:eastAsia="Times New Roman" w:hAnsi="Times New Roman"/>
      <w:b/>
      <w:bCs/>
      <w:sz w:val="24"/>
      <w:szCs w:val="24"/>
      <w:lang w:eastAsia="de-DE"/>
    </w:rPr>
  </w:style>
  <w:style w:type="paragraph" w:styleId="Revision">
    <w:name w:val="Revision"/>
    <w:hidden/>
    <w:uiPriority w:val="99"/>
    <w:semiHidden/>
    <w:rsid w:val="001973A3"/>
    <w:rPr>
      <w:rFonts w:ascii="Times New Roman" w:eastAsia="Times New Roman" w:hAnsi="Times New Roman"/>
      <w:szCs w:val="24"/>
      <w:lang w:eastAsia="de-DE"/>
    </w:rPr>
  </w:style>
  <w:style w:type="table" w:customStyle="1" w:styleId="GridTable5Dark-Accent11">
    <w:name w:val="Grid Table 5 Dark - Accent 11"/>
    <w:basedOn w:val="TableNormal"/>
    <w:uiPriority w:val="50"/>
    <w:rsid w:val="004D3B12"/>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7283130">
      <w:bodyDiv w:val="1"/>
      <w:marLeft w:val="0"/>
      <w:marRight w:val="0"/>
      <w:marTop w:val="0"/>
      <w:marBottom w:val="0"/>
      <w:divBdr>
        <w:top w:val="none" w:sz="0" w:space="0" w:color="auto"/>
        <w:left w:val="none" w:sz="0" w:space="0" w:color="auto"/>
        <w:bottom w:val="none" w:sz="0" w:space="0" w:color="auto"/>
        <w:right w:val="none" w:sz="0" w:space="0" w:color="auto"/>
      </w:divBdr>
    </w:div>
    <w:div w:id="808671066">
      <w:bodyDiv w:val="1"/>
      <w:marLeft w:val="0"/>
      <w:marRight w:val="0"/>
      <w:marTop w:val="0"/>
      <w:marBottom w:val="0"/>
      <w:divBdr>
        <w:top w:val="none" w:sz="0" w:space="0" w:color="auto"/>
        <w:left w:val="none" w:sz="0" w:space="0" w:color="auto"/>
        <w:bottom w:val="none" w:sz="0" w:space="0" w:color="auto"/>
        <w:right w:val="none" w:sz="0" w:space="0" w:color="auto"/>
      </w:divBdr>
    </w:div>
    <w:div w:id="10898092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cayetano@iesm.upd.edu.ph" TargetMode="Externa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microsoft.com/office/2011/relationships/people" Target="people.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F62E60-ED93-4651-86AF-9D27A370A4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Blank.dotm</Template>
  <TotalTime>0</TotalTime>
  <Pages>21</Pages>
  <Words>7363</Words>
  <Characters>41974</Characters>
  <Application>Microsoft Office Word</Application>
  <DocSecurity>0</DocSecurity>
  <Lines>349</Lines>
  <Paragraphs>98</Paragraphs>
  <ScaleCrop>false</ScaleCrop>
  <HeadingPairs>
    <vt:vector size="2" baseType="variant">
      <vt:variant>
        <vt:lpstr>Title</vt:lpstr>
      </vt:variant>
      <vt:variant>
        <vt:i4>1</vt:i4>
      </vt:variant>
    </vt:vector>
  </HeadingPairs>
  <TitlesOfParts>
    <vt:vector size="1" baseType="lpstr">
      <vt:lpstr>Blank</vt:lpstr>
    </vt:vector>
  </TitlesOfParts>
  <Company>Copernicus Gesellschaft mbH</Company>
  <LinksUpToDate>false</LinksUpToDate>
  <CharactersWithSpaces>49239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subject/>
  <dc:creator>Martin Rasmussen</dc:creator>
  <cp:keywords/>
  <dc:description/>
  <cp:lastModifiedBy>Hezron Gibe</cp:lastModifiedBy>
  <cp:revision>2</cp:revision>
  <cp:lastPrinted>2017-03-15T15:11:00Z</cp:lastPrinted>
  <dcterms:created xsi:type="dcterms:W3CDTF">2017-06-24T09:43:00Z</dcterms:created>
  <dcterms:modified xsi:type="dcterms:W3CDTF">2017-06-24T09:43:00Z</dcterms:modified>
</cp:coreProperties>
</file>