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37E7F" w:rsidRPr="004E50A3" w:rsidRDefault="00637E7F" w:rsidP="002B2E01">
      <w:pPr>
        <w:snapToGrid w:val="0"/>
        <w:spacing w:line="480" w:lineRule="auto"/>
        <w:jc w:val="center"/>
        <w:rPr>
          <w:rFonts w:ascii="Times New Roman" w:hAnsi="Times New Roman" w:cs="Times New Roman"/>
          <w:b/>
          <w:bCs/>
          <w:szCs w:val="24"/>
          <w:shd w:val="clear" w:color="auto" w:fill="FFFFFF"/>
        </w:rPr>
      </w:pPr>
      <w:bookmarkStart w:id="0" w:name="_GoBack"/>
      <w:bookmarkEnd w:id="0"/>
      <w:r w:rsidRPr="004E50A3">
        <w:rPr>
          <w:rFonts w:ascii="Times New Roman" w:hAnsi="Times New Roman" w:cs="Times New Roman"/>
          <w:b/>
          <w:bCs/>
          <w:szCs w:val="24"/>
          <w:shd w:val="clear" w:color="auto" w:fill="FFFFFF"/>
        </w:rPr>
        <w:t>An Assessment of the Impact of ATMS and CrIS Data Assimilation on Precipitation Prediction over the Tibetan Plateau</w:t>
      </w:r>
    </w:p>
    <w:p w:rsidR="00637E7F" w:rsidRPr="004E50A3" w:rsidRDefault="00637E7F" w:rsidP="002B2E01">
      <w:pPr>
        <w:snapToGrid w:val="0"/>
        <w:spacing w:line="480" w:lineRule="auto"/>
        <w:jc w:val="center"/>
        <w:rPr>
          <w:rFonts w:ascii="Times New Roman" w:hAnsi="Times New Roman" w:cs="Times New Roman"/>
          <w:b/>
          <w:szCs w:val="24"/>
        </w:rPr>
      </w:pPr>
    </w:p>
    <w:p w:rsidR="00637E7F" w:rsidRPr="004E50A3" w:rsidRDefault="00C964AA" w:rsidP="002B2E01">
      <w:pPr>
        <w:snapToGrid w:val="0"/>
        <w:spacing w:line="480" w:lineRule="auto"/>
        <w:jc w:val="center"/>
        <w:rPr>
          <w:rFonts w:ascii="Times New Roman" w:eastAsia="SimSun" w:hAnsi="Times New Roman" w:cs="Times New Roman"/>
          <w:szCs w:val="24"/>
          <w:vertAlign w:val="superscript"/>
          <w:lang w:eastAsia="zh-CN"/>
        </w:rPr>
      </w:pPr>
      <w:r w:rsidRPr="004E50A3">
        <w:rPr>
          <w:rFonts w:ascii="Times New Roman" w:eastAsia="SimSun" w:hAnsi="Times New Roman" w:cs="Times New Roman" w:hint="eastAsia"/>
          <w:szCs w:val="24"/>
          <w:lang w:eastAsia="zh-CN"/>
        </w:rPr>
        <w:t>Tong Xue</w:t>
      </w:r>
      <w:r w:rsidR="00567491" w:rsidRPr="007A5D77">
        <w:rPr>
          <w:rFonts w:ascii="Times New Roman" w:eastAsia="SimSun" w:hAnsi="Times New Roman" w:cs="Times New Roman"/>
          <w:szCs w:val="24"/>
          <w:vertAlign w:val="superscript"/>
          <w:lang w:eastAsia="zh-CN"/>
        </w:rPr>
        <w:t>1</w:t>
      </w:r>
      <w:r w:rsidR="006C65E5">
        <w:rPr>
          <w:rFonts w:ascii="Times New Roman" w:eastAsia="SimSun" w:hAnsi="Times New Roman" w:cs="Times New Roman" w:hint="eastAsia"/>
          <w:szCs w:val="24"/>
          <w:vertAlign w:val="superscript"/>
          <w:lang w:eastAsia="zh-CN"/>
        </w:rPr>
        <w:t>, 2</w:t>
      </w:r>
      <w:r w:rsidR="00E633AB">
        <w:rPr>
          <w:rFonts w:ascii="Times New Roman" w:eastAsia="SimSun" w:hAnsi="Times New Roman" w:cs="Times New Roman" w:hint="eastAsia"/>
          <w:szCs w:val="24"/>
          <w:vertAlign w:val="superscript"/>
          <w:lang w:eastAsia="zh-CN"/>
        </w:rPr>
        <w:t>,</w:t>
      </w:r>
      <w:r w:rsidR="00B75C27">
        <w:rPr>
          <w:rFonts w:ascii="Times New Roman" w:eastAsia="SimSun" w:hAnsi="Times New Roman" w:cs="Times New Roman" w:hint="eastAsia"/>
          <w:szCs w:val="24"/>
          <w:vertAlign w:val="superscript"/>
          <w:lang w:eastAsia="zh-CN"/>
        </w:rPr>
        <w:t xml:space="preserve"> </w:t>
      </w:r>
      <w:r w:rsidR="00E633AB">
        <w:rPr>
          <w:rFonts w:ascii="Times New Roman" w:eastAsia="SimSun" w:hAnsi="Times New Roman" w:cs="Times New Roman" w:hint="eastAsia"/>
          <w:szCs w:val="24"/>
          <w:vertAlign w:val="superscript"/>
          <w:lang w:eastAsia="zh-CN"/>
        </w:rPr>
        <w:t>4</w:t>
      </w:r>
      <w:r w:rsidR="00567491" w:rsidRPr="004E50A3">
        <w:rPr>
          <w:rFonts w:ascii="Times New Roman" w:eastAsia="SimSun" w:hAnsi="Times New Roman" w:cs="Times New Roman"/>
          <w:szCs w:val="24"/>
          <w:lang w:eastAsia="zh-CN"/>
        </w:rPr>
        <w:t>, Jianjun Xu</w:t>
      </w:r>
      <w:r w:rsidR="00567491" w:rsidRPr="004E50A3">
        <w:rPr>
          <w:rFonts w:ascii="Times New Roman" w:eastAsia="SimSun" w:hAnsi="Times New Roman" w:cs="Times New Roman"/>
          <w:szCs w:val="24"/>
          <w:vertAlign w:val="superscript"/>
          <w:lang w:eastAsia="zh-CN"/>
        </w:rPr>
        <w:t>2,</w:t>
      </w:r>
      <w:r w:rsidR="006C65E5">
        <w:rPr>
          <w:rFonts w:ascii="Times New Roman" w:eastAsia="SimSun" w:hAnsi="Times New Roman" w:cs="Times New Roman" w:hint="eastAsia"/>
          <w:szCs w:val="24"/>
          <w:vertAlign w:val="superscript"/>
          <w:lang w:eastAsia="zh-CN"/>
        </w:rPr>
        <w:t xml:space="preserve"> </w:t>
      </w:r>
      <w:r w:rsidR="00567491" w:rsidRPr="004E50A3">
        <w:rPr>
          <w:rFonts w:ascii="Times New Roman" w:eastAsia="SimSun" w:hAnsi="Times New Roman" w:cs="Times New Roman"/>
          <w:szCs w:val="24"/>
          <w:vertAlign w:val="superscript"/>
          <w:lang w:eastAsia="zh-CN"/>
        </w:rPr>
        <w:t>3</w:t>
      </w:r>
      <w:r w:rsidR="00567491" w:rsidRPr="004E50A3">
        <w:rPr>
          <w:rFonts w:ascii="Times New Roman" w:eastAsia="SimSun" w:hAnsi="Times New Roman" w:cs="Times New Roman"/>
          <w:szCs w:val="24"/>
          <w:lang w:eastAsia="zh-CN"/>
        </w:rPr>
        <w:t>, Zhaoyong Guan</w:t>
      </w:r>
      <w:r w:rsidR="00567491" w:rsidRPr="004E50A3">
        <w:rPr>
          <w:rFonts w:ascii="Times New Roman" w:eastAsia="SimSun" w:hAnsi="Times New Roman" w:cs="Times New Roman"/>
          <w:szCs w:val="24"/>
          <w:vertAlign w:val="superscript"/>
          <w:lang w:eastAsia="zh-CN"/>
        </w:rPr>
        <w:t>1</w:t>
      </w:r>
      <w:r w:rsidR="00567491" w:rsidRPr="004E50A3">
        <w:rPr>
          <w:rFonts w:ascii="Times New Roman" w:eastAsia="SimSun" w:hAnsi="Times New Roman" w:cs="Times New Roman"/>
          <w:szCs w:val="24"/>
          <w:lang w:eastAsia="zh-CN"/>
        </w:rPr>
        <w:t xml:space="preserve">, </w:t>
      </w:r>
      <w:r w:rsidRPr="004E50A3">
        <w:rPr>
          <w:rFonts w:ascii="Times New Roman" w:eastAsia="SimSun" w:hAnsi="Times New Roman" w:cs="Times New Roman" w:hint="eastAsia"/>
          <w:szCs w:val="24"/>
          <w:lang w:eastAsia="zh-CN"/>
        </w:rPr>
        <w:t>Han-Ching Chen</w:t>
      </w:r>
      <w:r w:rsidR="0065028A" w:rsidRPr="004E50A3">
        <w:rPr>
          <w:rFonts w:ascii="Times New Roman" w:eastAsia="SimSun" w:hAnsi="Times New Roman" w:cs="Times New Roman" w:hint="eastAsia"/>
          <w:szCs w:val="24"/>
          <w:vertAlign w:val="superscript"/>
          <w:lang w:eastAsia="zh-CN"/>
        </w:rPr>
        <w:t>4,</w:t>
      </w:r>
      <w:r w:rsidR="006C65E5">
        <w:rPr>
          <w:rFonts w:ascii="Times New Roman" w:eastAsia="SimSun" w:hAnsi="Times New Roman" w:cs="Times New Roman" w:hint="eastAsia"/>
          <w:szCs w:val="24"/>
          <w:vertAlign w:val="superscript"/>
          <w:lang w:eastAsia="zh-CN"/>
        </w:rPr>
        <w:t xml:space="preserve"> </w:t>
      </w:r>
      <w:r w:rsidRPr="004E50A3">
        <w:rPr>
          <w:rFonts w:ascii="Times New Roman" w:eastAsia="SimSun" w:hAnsi="Times New Roman" w:cs="Times New Roman" w:hint="eastAsia"/>
          <w:szCs w:val="24"/>
          <w:vertAlign w:val="superscript"/>
          <w:lang w:eastAsia="zh-CN"/>
        </w:rPr>
        <w:t>5</w:t>
      </w:r>
      <w:r w:rsidRPr="004E50A3">
        <w:rPr>
          <w:rFonts w:ascii="Times New Roman" w:eastAsia="SimSun" w:hAnsi="Times New Roman" w:cs="Times New Roman" w:hint="eastAsia"/>
          <w:szCs w:val="24"/>
          <w:lang w:eastAsia="zh-CN"/>
        </w:rPr>
        <w:t xml:space="preserve">, </w:t>
      </w:r>
      <w:r w:rsidR="00567491" w:rsidRPr="004E50A3">
        <w:rPr>
          <w:rFonts w:ascii="Times New Roman" w:eastAsia="SimSun" w:hAnsi="Times New Roman" w:cs="Times New Roman"/>
          <w:szCs w:val="24"/>
          <w:lang w:eastAsia="zh-CN"/>
        </w:rPr>
        <w:t>Long S. Chiu</w:t>
      </w:r>
      <w:r w:rsidR="00567491" w:rsidRPr="004E50A3">
        <w:rPr>
          <w:rFonts w:ascii="Times New Roman" w:eastAsia="SimSun" w:hAnsi="Times New Roman" w:cs="Times New Roman"/>
          <w:szCs w:val="24"/>
          <w:vertAlign w:val="superscript"/>
          <w:lang w:eastAsia="zh-CN"/>
        </w:rPr>
        <w:t>4</w:t>
      </w:r>
      <w:r w:rsidR="00567491" w:rsidRPr="004E50A3">
        <w:rPr>
          <w:rFonts w:ascii="Times New Roman" w:eastAsia="SimSun" w:hAnsi="Times New Roman" w:cs="Times New Roman"/>
          <w:szCs w:val="24"/>
          <w:lang w:eastAsia="zh-CN"/>
        </w:rPr>
        <w:t>, Min Shao</w:t>
      </w:r>
      <w:r w:rsidR="007D3E1C">
        <w:rPr>
          <w:rFonts w:ascii="Times New Roman" w:eastAsia="SimSun" w:hAnsi="Times New Roman" w:cs="Times New Roman" w:hint="eastAsia"/>
          <w:szCs w:val="24"/>
          <w:vertAlign w:val="superscript"/>
          <w:lang w:eastAsia="zh-CN"/>
        </w:rPr>
        <w:t>6</w:t>
      </w:r>
    </w:p>
    <w:p w:rsidR="00CD6E7F" w:rsidRPr="006C65E5" w:rsidRDefault="00CD6E7F" w:rsidP="002B2E01">
      <w:pPr>
        <w:snapToGrid w:val="0"/>
        <w:spacing w:line="480" w:lineRule="auto"/>
        <w:jc w:val="center"/>
        <w:rPr>
          <w:rFonts w:ascii="Times New Roman" w:eastAsia="SimSun" w:hAnsi="Times New Roman" w:cs="Times New Roman"/>
          <w:szCs w:val="24"/>
          <w:lang w:eastAsia="zh-CN"/>
        </w:rPr>
      </w:pPr>
    </w:p>
    <w:p w:rsidR="00637E7F" w:rsidRPr="004E50A3" w:rsidRDefault="00567491" w:rsidP="00567491">
      <w:pPr>
        <w:adjustRightInd w:val="0"/>
        <w:snapToGrid w:val="0"/>
        <w:spacing w:line="480" w:lineRule="auto"/>
        <w:ind w:left="120" w:hangingChars="50" w:hanging="120"/>
        <w:rPr>
          <w:rFonts w:ascii="Times New Roman" w:hAnsi="Times New Roman" w:cs="Times New Roman"/>
          <w:szCs w:val="24"/>
        </w:rPr>
      </w:pPr>
      <w:r w:rsidRPr="004E50A3">
        <w:rPr>
          <w:rFonts w:ascii="Times New Roman" w:eastAsia="SimSun" w:hAnsi="Times New Roman" w:cs="Times New Roman"/>
          <w:szCs w:val="24"/>
          <w:vertAlign w:val="superscript"/>
          <w:lang w:eastAsia="zh-CN"/>
        </w:rPr>
        <w:t>1</w:t>
      </w:r>
      <w:r w:rsidR="00E238EA" w:rsidRPr="004E50A3">
        <w:rPr>
          <w:rFonts w:ascii="Times New Roman" w:hAnsi="Times New Roman" w:cs="Times New Roman"/>
          <w:szCs w:val="24"/>
        </w:rPr>
        <w:t xml:space="preserve">Key Laboratory of China Education Ministry for Meteorological Disasters, </w:t>
      </w:r>
      <w:r w:rsidRPr="004E50A3">
        <w:rPr>
          <w:rFonts w:ascii="Times New Roman" w:hAnsi="Times New Roman" w:cs="Times New Roman"/>
          <w:szCs w:val="24"/>
        </w:rPr>
        <w:t>Nanjing University</w:t>
      </w:r>
      <w:r w:rsidRPr="004E50A3">
        <w:rPr>
          <w:rFonts w:ascii="Times New Roman" w:eastAsia="SimSun" w:hAnsi="Times New Roman" w:cs="Times New Roman"/>
          <w:szCs w:val="24"/>
          <w:lang w:eastAsia="zh-CN"/>
        </w:rPr>
        <w:t xml:space="preserve"> </w:t>
      </w:r>
      <w:r w:rsidR="00637E7F" w:rsidRPr="004E50A3">
        <w:rPr>
          <w:rFonts w:ascii="Times New Roman" w:hAnsi="Times New Roman" w:cs="Times New Roman"/>
          <w:szCs w:val="24"/>
        </w:rPr>
        <w:t>of Information Science and Technology, Nanjing, China</w:t>
      </w:r>
    </w:p>
    <w:p w:rsidR="00637E7F" w:rsidRPr="004E50A3" w:rsidRDefault="00667135" w:rsidP="00567491">
      <w:pPr>
        <w:adjustRightInd w:val="0"/>
        <w:snapToGrid w:val="0"/>
        <w:spacing w:line="480" w:lineRule="auto"/>
        <w:rPr>
          <w:rFonts w:ascii="Times New Roman" w:hAnsi="Times New Roman" w:cs="Times New Roman"/>
          <w:szCs w:val="24"/>
        </w:rPr>
      </w:pPr>
      <w:r>
        <w:rPr>
          <w:rFonts w:ascii="Times New Roman" w:eastAsia="SimSun" w:hAnsi="Times New Roman" w:cs="Times New Roman"/>
          <w:szCs w:val="24"/>
          <w:vertAlign w:val="superscript"/>
          <w:lang w:eastAsia="zh-CN"/>
        </w:rPr>
        <w:t>2</w:t>
      </w:r>
      <w:r>
        <w:rPr>
          <w:rFonts w:ascii="Times New Roman" w:eastAsia="SimSun" w:hAnsi="Times New Roman" w:cs="Times New Roman" w:hint="eastAsia"/>
          <w:szCs w:val="24"/>
          <w:vertAlign w:val="superscript"/>
          <w:lang w:eastAsia="zh-CN"/>
        </w:rPr>
        <w:t xml:space="preserve"> </w:t>
      </w:r>
      <w:r w:rsidR="00637E7F" w:rsidRPr="004E50A3">
        <w:rPr>
          <w:rFonts w:ascii="Times New Roman" w:hAnsi="Times New Roman" w:cs="Times New Roman"/>
          <w:szCs w:val="24"/>
        </w:rPr>
        <w:t>Guangdong Ocean University, Zhanjiang, China</w:t>
      </w:r>
    </w:p>
    <w:p w:rsidR="007D3E1C" w:rsidRPr="007D3E1C" w:rsidRDefault="00667135" w:rsidP="007D3E1C">
      <w:pPr>
        <w:adjustRightInd w:val="0"/>
        <w:snapToGrid w:val="0"/>
        <w:spacing w:line="480" w:lineRule="auto"/>
        <w:rPr>
          <w:rFonts w:ascii="Times New Roman" w:eastAsia="新細明體" w:hAnsi="Times New Roman" w:cs="Times New Roman"/>
          <w:szCs w:val="24"/>
        </w:rPr>
      </w:pPr>
      <w:r>
        <w:rPr>
          <w:rFonts w:ascii="Times New Roman" w:eastAsia="SimSun" w:hAnsi="Times New Roman" w:cs="Times New Roman"/>
          <w:szCs w:val="24"/>
          <w:vertAlign w:val="superscript"/>
          <w:lang w:eastAsia="zh-CN"/>
        </w:rPr>
        <w:t>3</w:t>
      </w:r>
      <w:r>
        <w:rPr>
          <w:rFonts w:ascii="Times New Roman" w:eastAsia="SimSun" w:hAnsi="Times New Roman" w:cs="Times New Roman" w:hint="eastAsia"/>
          <w:szCs w:val="24"/>
          <w:vertAlign w:val="superscript"/>
          <w:lang w:eastAsia="zh-CN"/>
        </w:rPr>
        <w:t xml:space="preserve"> </w:t>
      </w:r>
      <w:r w:rsidR="007D3E1C" w:rsidRPr="007D3E1C">
        <w:rPr>
          <w:rFonts w:ascii="Times New Roman" w:eastAsia="SimSun" w:hAnsi="Times New Roman" w:cs="Times New Roman"/>
          <w:szCs w:val="24"/>
          <w:lang w:eastAsia="zh-CN"/>
        </w:rPr>
        <w:t>State</w:t>
      </w:r>
      <w:r w:rsidR="007D3E1C" w:rsidRPr="007D3E1C">
        <w:rPr>
          <w:rFonts w:ascii="Times New Roman" w:eastAsia="SimSun" w:hAnsi="Times New Roman" w:cs="Times New Roman" w:hint="eastAsia"/>
          <w:szCs w:val="24"/>
          <w:lang w:eastAsia="zh-CN"/>
        </w:rPr>
        <w:t xml:space="preserve"> Key Laboratory </w:t>
      </w:r>
      <w:r w:rsidR="007D3E1C" w:rsidRPr="007D3E1C">
        <w:rPr>
          <w:rFonts w:ascii="Times New Roman" w:eastAsia="SimSun" w:hAnsi="Times New Roman" w:cs="Times New Roman"/>
          <w:szCs w:val="24"/>
          <w:lang w:eastAsia="zh-CN"/>
        </w:rPr>
        <w:t xml:space="preserve">of </w:t>
      </w:r>
      <w:r w:rsidR="007D3E1C" w:rsidRPr="007D3E1C">
        <w:rPr>
          <w:rFonts w:ascii="Times New Roman" w:eastAsia="SimSun" w:hAnsi="Times New Roman" w:cs="Times New Roman" w:hint="eastAsia"/>
          <w:szCs w:val="24"/>
          <w:lang w:eastAsia="zh-CN"/>
        </w:rPr>
        <w:t>Severe</w:t>
      </w:r>
      <w:r w:rsidR="007D3E1C" w:rsidRPr="007D3E1C">
        <w:rPr>
          <w:rFonts w:ascii="Times New Roman" w:eastAsia="SimSun" w:hAnsi="Times New Roman" w:cs="Times New Roman"/>
          <w:szCs w:val="24"/>
          <w:lang w:eastAsia="zh-CN"/>
        </w:rPr>
        <w:t xml:space="preserve"> </w:t>
      </w:r>
      <w:r w:rsidR="007D3E1C" w:rsidRPr="007D3E1C">
        <w:rPr>
          <w:rFonts w:ascii="Times New Roman" w:eastAsia="SimSun" w:hAnsi="Times New Roman" w:cs="Times New Roman" w:hint="eastAsia"/>
          <w:szCs w:val="24"/>
          <w:lang w:eastAsia="zh-CN"/>
        </w:rPr>
        <w:t>Weather</w:t>
      </w:r>
      <w:r w:rsidR="007D3E1C" w:rsidRPr="007D3E1C">
        <w:rPr>
          <w:rFonts w:ascii="Times New Roman" w:eastAsia="SimSun" w:hAnsi="Times New Roman" w:cs="Times New Roman"/>
          <w:szCs w:val="24"/>
          <w:lang w:eastAsia="zh-CN"/>
        </w:rPr>
        <w:t>, Chinese Academy of Meteorological Sciences, China</w:t>
      </w:r>
    </w:p>
    <w:p w:rsidR="00637E7F" w:rsidRPr="004E50A3" w:rsidRDefault="00667135" w:rsidP="00567491">
      <w:pPr>
        <w:adjustRightInd w:val="0"/>
        <w:snapToGrid w:val="0"/>
        <w:spacing w:line="480" w:lineRule="auto"/>
        <w:rPr>
          <w:rFonts w:ascii="Times New Roman" w:eastAsia="SimSun" w:hAnsi="Times New Roman" w:cs="Times New Roman"/>
          <w:szCs w:val="24"/>
          <w:lang w:eastAsia="zh-CN"/>
        </w:rPr>
      </w:pPr>
      <w:r>
        <w:rPr>
          <w:rFonts w:ascii="Times New Roman" w:eastAsia="SimSun" w:hAnsi="Times New Roman" w:cs="Times New Roman"/>
          <w:szCs w:val="24"/>
          <w:vertAlign w:val="superscript"/>
          <w:lang w:eastAsia="zh-CN"/>
        </w:rPr>
        <w:t>4</w:t>
      </w:r>
      <w:r w:rsidR="00637E7F" w:rsidRPr="004E50A3">
        <w:rPr>
          <w:rFonts w:ascii="Times New Roman" w:hAnsi="Times New Roman" w:cs="Times New Roman"/>
          <w:szCs w:val="24"/>
        </w:rPr>
        <w:t>AOES, College of Science, George Mason Uni</w:t>
      </w:r>
      <w:r w:rsidR="0065028A" w:rsidRPr="004E50A3">
        <w:rPr>
          <w:rFonts w:ascii="Times New Roman" w:hAnsi="Times New Roman" w:cs="Times New Roman"/>
          <w:szCs w:val="24"/>
        </w:rPr>
        <w:t>versity, Fairfax, Virginia, USA</w:t>
      </w:r>
    </w:p>
    <w:p w:rsidR="00D5434F" w:rsidRPr="004E50A3" w:rsidRDefault="00667135" w:rsidP="00D5434F">
      <w:pPr>
        <w:adjustRightInd w:val="0"/>
        <w:snapToGrid w:val="0"/>
        <w:spacing w:line="480" w:lineRule="auto"/>
        <w:rPr>
          <w:rFonts w:ascii="Times New Roman" w:hAnsi="Times New Roman" w:cs="Times New Roman"/>
          <w:szCs w:val="24"/>
        </w:rPr>
      </w:pPr>
      <w:r>
        <w:rPr>
          <w:rFonts w:ascii="Times New Roman" w:eastAsia="SimSun" w:hAnsi="Times New Roman" w:cs="Times New Roman" w:hint="eastAsia"/>
          <w:szCs w:val="24"/>
          <w:vertAlign w:val="superscript"/>
          <w:lang w:eastAsia="zh-CN"/>
        </w:rPr>
        <w:t>5</w:t>
      </w:r>
      <w:r w:rsidR="00D5434F" w:rsidRPr="004E50A3">
        <w:rPr>
          <w:rFonts w:ascii="Times New Roman" w:hAnsi="Times New Roman" w:cs="Times New Roman"/>
          <w:szCs w:val="24"/>
        </w:rPr>
        <w:t>Department of Atmospheric Sciences, National Taiwan University, Taipei, Taiwan</w:t>
      </w:r>
    </w:p>
    <w:p w:rsidR="007D3E1C" w:rsidRPr="007D3E1C" w:rsidRDefault="007D3E1C" w:rsidP="007D3E1C">
      <w:pPr>
        <w:adjustRightInd w:val="0"/>
        <w:snapToGrid w:val="0"/>
        <w:spacing w:line="480" w:lineRule="auto"/>
        <w:rPr>
          <w:rFonts w:ascii="Times New Roman" w:eastAsia="新細明體" w:hAnsi="Times New Roman" w:cs="Times New Roman"/>
          <w:szCs w:val="24"/>
        </w:rPr>
      </w:pPr>
      <w:r w:rsidRPr="007D3E1C">
        <w:rPr>
          <w:rFonts w:ascii="Times New Roman" w:eastAsia="SimSun" w:hAnsi="Times New Roman" w:cs="Times New Roman"/>
          <w:szCs w:val="24"/>
          <w:vertAlign w:val="superscript"/>
          <w:lang w:eastAsia="zh-CN"/>
        </w:rPr>
        <w:t>6</w:t>
      </w:r>
      <w:r w:rsidRPr="007D3E1C">
        <w:rPr>
          <w:rFonts w:ascii="Times New Roman" w:eastAsia="SimSun" w:hAnsi="Times New Roman" w:cs="Times New Roman" w:hint="eastAsia"/>
          <w:szCs w:val="24"/>
          <w:vertAlign w:val="superscript"/>
          <w:lang w:eastAsia="zh-CN"/>
        </w:rPr>
        <w:t xml:space="preserve"> </w:t>
      </w:r>
      <w:r w:rsidRPr="007D3E1C">
        <w:rPr>
          <w:rFonts w:ascii="Times New Roman" w:eastAsia="新細明體" w:hAnsi="Times New Roman" w:cs="Times New Roman"/>
          <w:szCs w:val="24"/>
        </w:rPr>
        <w:t>GENRI, College of Science, George Mason University, Fairfax, Virginia, USA</w:t>
      </w:r>
    </w:p>
    <w:p w:rsidR="00CD6E7F" w:rsidRPr="007D3E1C" w:rsidRDefault="00CD6E7F" w:rsidP="00286FF0">
      <w:pPr>
        <w:adjustRightInd w:val="0"/>
        <w:snapToGrid w:val="0"/>
        <w:spacing w:line="480" w:lineRule="auto"/>
        <w:rPr>
          <w:rFonts w:ascii="Times New Roman" w:eastAsia="SimSun" w:hAnsi="Times New Roman" w:cs="Times New Roman"/>
          <w:i/>
          <w:szCs w:val="24"/>
          <w:lang w:eastAsia="zh-CN"/>
        </w:rPr>
      </w:pPr>
    </w:p>
    <w:p w:rsidR="00752149" w:rsidRPr="00667135" w:rsidRDefault="00752149" w:rsidP="00286FF0">
      <w:pPr>
        <w:adjustRightInd w:val="0"/>
        <w:snapToGrid w:val="0"/>
        <w:spacing w:line="480" w:lineRule="auto"/>
        <w:rPr>
          <w:rFonts w:ascii="Times New Roman" w:eastAsia="SimSun" w:hAnsi="Times New Roman" w:cs="Times New Roman"/>
          <w:i/>
          <w:szCs w:val="24"/>
          <w:lang w:eastAsia="zh-CN"/>
        </w:rPr>
      </w:pPr>
    </w:p>
    <w:p w:rsidR="002C28DB" w:rsidRPr="002C28DB" w:rsidRDefault="00286FF0" w:rsidP="002C28DB">
      <w:pPr>
        <w:adjustRightInd w:val="0"/>
        <w:snapToGrid w:val="0"/>
        <w:spacing w:line="480" w:lineRule="auto"/>
        <w:rPr>
          <w:rFonts w:ascii="Times New Roman" w:eastAsia="SimSun" w:hAnsi="Times New Roman" w:cs="Times New Roman"/>
          <w:szCs w:val="24"/>
          <w:lang w:eastAsia="zh-CN"/>
        </w:rPr>
      </w:pPr>
      <w:r w:rsidRPr="00980923">
        <w:rPr>
          <w:rFonts w:ascii="Times New Roman" w:hAnsi="Times New Roman" w:cs="Times New Roman"/>
          <w:i/>
          <w:szCs w:val="24"/>
        </w:rPr>
        <w:t>Correspond</w:t>
      </w:r>
      <w:r w:rsidRPr="00980923">
        <w:rPr>
          <w:rFonts w:ascii="Times New Roman" w:eastAsia="SimSun" w:hAnsi="Times New Roman" w:cs="Times New Roman" w:hint="eastAsia"/>
          <w:i/>
          <w:szCs w:val="24"/>
          <w:lang w:eastAsia="zh-CN"/>
        </w:rPr>
        <w:t>ence</w:t>
      </w:r>
      <w:r w:rsidRPr="00980923">
        <w:rPr>
          <w:rFonts w:ascii="Times New Roman" w:hAnsi="Times New Roman" w:cs="Times New Roman"/>
          <w:i/>
          <w:szCs w:val="24"/>
        </w:rPr>
        <w:t xml:space="preserve"> </w:t>
      </w:r>
      <w:r w:rsidRPr="00980923">
        <w:rPr>
          <w:rFonts w:ascii="Times New Roman" w:eastAsia="SimSun" w:hAnsi="Times New Roman" w:cs="Times New Roman" w:hint="eastAsia"/>
          <w:i/>
          <w:szCs w:val="24"/>
          <w:lang w:eastAsia="zh-CN"/>
        </w:rPr>
        <w:t>to</w:t>
      </w:r>
      <w:r w:rsidRPr="00980923">
        <w:rPr>
          <w:rFonts w:ascii="Times New Roman" w:hAnsi="Times New Roman" w:cs="Times New Roman"/>
          <w:szCs w:val="24"/>
        </w:rPr>
        <w:t xml:space="preserve">: </w:t>
      </w:r>
      <w:r w:rsidR="002C28DB" w:rsidRPr="002C28DB">
        <w:rPr>
          <w:rFonts w:ascii="Times New Roman" w:eastAsia="新細明體" w:hAnsi="Times New Roman" w:cs="Times New Roman"/>
          <w:szCs w:val="24"/>
        </w:rPr>
        <w:t>J</w:t>
      </w:r>
      <w:r w:rsidR="002C28DB" w:rsidRPr="002C28DB">
        <w:rPr>
          <w:rFonts w:ascii="Times New Roman" w:eastAsia="SimSun" w:hAnsi="Times New Roman" w:cs="Times New Roman" w:hint="eastAsia"/>
          <w:szCs w:val="24"/>
          <w:lang w:eastAsia="zh-CN"/>
        </w:rPr>
        <w:t>ianjun</w:t>
      </w:r>
      <w:r w:rsidR="002C28DB" w:rsidRPr="002C28DB">
        <w:rPr>
          <w:rFonts w:ascii="Times New Roman" w:eastAsia="新細明體" w:hAnsi="Times New Roman" w:cs="Times New Roman"/>
          <w:szCs w:val="24"/>
        </w:rPr>
        <w:t xml:space="preserve"> X</w:t>
      </w:r>
      <w:r w:rsidR="002C28DB" w:rsidRPr="002C28DB">
        <w:rPr>
          <w:rFonts w:ascii="Times New Roman" w:eastAsia="SimSun" w:hAnsi="Times New Roman" w:cs="Times New Roman" w:hint="eastAsia"/>
          <w:szCs w:val="24"/>
          <w:lang w:eastAsia="zh-CN"/>
        </w:rPr>
        <w:t>u</w:t>
      </w:r>
      <w:r w:rsidR="002C28DB" w:rsidRPr="002C28DB">
        <w:rPr>
          <w:rFonts w:ascii="Times New Roman" w:eastAsia="新細明體" w:hAnsi="Times New Roman" w:cs="Times New Roman"/>
          <w:szCs w:val="24"/>
        </w:rPr>
        <w:t xml:space="preserve"> ,Guangdong Ocean University, Zhanjiang, China </w:t>
      </w:r>
      <w:r w:rsidR="002C28DB" w:rsidRPr="002C28DB">
        <w:rPr>
          <w:rFonts w:ascii="Times New Roman" w:eastAsia="SimSun" w:hAnsi="Times New Roman" w:cs="Times New Roman" w:hint="eastAsia"/>
          <w:szCs w:val="24"/>
          <w:lang w:eastAsia="zh-CN"/>
        </w:rPr>
        <w:t>(</w:t>
      </w:r>
      <w:hyperlink r:id="rId7" w:history="1">
        <w:r w:rsidR="002C28DB" w:rsidRPr="002C28DB">
          <w:rPr>
            <w:rFonts w:ascii="Times New Roman" w:eastAsia="新細明體" w:hAnsi="Times New Roman" w:cs="Times New Roman"/>
            <w:color w:val="0563C1"/>
            <w:szCs w:val="24"/>
            <w:u w:val="single"/>
          </w:rPr>
          <w:t>gdouxujj@qq.com</w:t>
        </w:r>
      </w:hyperlink>
      <w:r w:rsidR="002C28DB" w:rsidRPr="002C28DB">
        <w:rPr>
          <w:rFonts w:ascii="Times New Roman" w:eastAsia="SimSun" w:hAnsi="Times New Roman" w:cs="Times New Roman" w:hint="eastAsia"/>
          <w:szCs w:val="24"/>
          <w:lang w:eastAsia="zh-CN"/>
        </w:rPr>
        <w:t>) and Han-Ching Chen</w:t>
      </w:r>
      <w:r w:rsidR="002C28DB" w:rsidRPr="002C28DB">
        <w:rPr>
          <w:rFonts w:ascii="Times New Roman" w:eastAsia="SimSun" w:hAnsi="Times New Roman" w:cs="Times New Roman"/>
          <w:szCs w:val="24"/>
          <w:lang w:eastAsia="zh-CN"/>
        </w:rPr>
        <w:t>,</w:t>
      </w:r>
      <w:r w:rsidR="002C28DB" w:rsidRPr="002C28DB">
        <w:rPr>
          <w:rFonts w:ascii="Times New Roman" w:eastAsia="新細明體" w:hAnsi="Times New Roman" w:cs="Times New Roman"/>
          <w:szCs w:val="24"/>
        </w:rPr>
        <w:t xml:space="preserve"> National Taiwan University, Taipei, Taiwan</w:t>
      </w:r>
      <w:r w:rsidR="002C28DB" w:rsidRPr="002C28DB">
        <w:rPr>
          <w:rFonts w:ascii="Times New Roman" w:eastAsia="SimSun" w:hAnsi="Times New Roman" w:cs="Times New Roman" w:hint="eastAsia"/>
          <w:szCs w:val="24"/>
          <w:lang w:eastAsia="zh-CN"/>
        </w:rPr>
        <w:t xml:space="preserve"> </w:t>
      </w:r>
      <w:r w:rsidR="002C28DB" w:rsidRPr="002C28DB">
        <w:rPr>
          <w:rFonts w:ascii="Times New Roman" w:eastAsia="SimSun" w:hAnsi="Times New Roman" w:cs="Times New Roman"/>
          <w:szCs w:val="24"/>
          <w:lang w:eastAsia="zh-CN"/>
        </w:rPr>
        <w:t xml:space="preserve">, </w:t>
      </w:r>
      <w:r w:rsidR="002C28DB" w:rsidRPr="002C28DB">
        <w:rPr>
          <w:rFonts w:ascii="Times New Roman" w:eastAsia="SimSun" w:hAnsi="Times New Roman" w:cs="Times New Roman" w:hint="eastAsia"/>
          <w:szCs w:val="24"/>
          <w:lang w:eastAsia="zh-CN"/>
        </w:rPr>
        <w:t xml:space="preserve"> (</w:t>
      </w:r>
      <w:r w:rsidR="002C28DB" w:rsidRPr="002C28DB">
        <w:rPr>
          <w:rFonts w:ascii="Times New Roman" w:eastAsia="SimSun" w:hAnsi="Times New Roman" w:cs="Times New Roman"/>
          <w:szCs w:val="24"/>
          <w:lang w:eastAsia="zh-CN"/>
        </w:rPr>
        <w:t>s910810909@gmail.com</w:t>
      </w:r>
      <w:r w:rsidR="002C28DB" w:rsidRPr="002C28DB">
        <w:rPr>
          <w:rFonts w:ascii="Times New Roman" w:eastAsia="SimSun" w:hAnsi="Times New Roman" w:cs="Times New Roman" w:hint="eastAsia"/>
          <w:szCs w:val="24"/>
          <w:lang w:eastAsia="zh-CN"/>
        </w:rPr>
        <w:t>)</w:t>
      </w:r>
    </w:p>
    <w:p w:rsidR="0097242D" w:rsidRDefault="0097242D" w:rsidP="002C28DB">
      <w:pPr>
        <w:adjustRightInd w:val="0"/>
        <w:snapToGrid w:val="0"/>
        <w:spacing w:line="480" w:lineRule="auto"/>
        <w:rPr>
          <w:rFonts w:ascii="Times New Roman" w:eastAsia="SimSun" w:hAnsi="Times New Roman" w:cs="Times New Roman"/>
          <w:color w:val="000000" w:themeColor="text1"/>
          <w:szCs w:val="24"/>
          <w:lang w:eastAsia="zh-CN"/>
        </w:rPr>
      </w:pPr>
      <w:r>
        <w:rPr>
          <w:rFonts w:ascii="Times New Roman" w:eastAsia="SimSun" w:hAnsi="Times New Roman" w:cs="Times New Roman"/>
          <w:color w:val="000000" w:themeColor="text1"/>
          <w:szCs w:val="24"/>
          <w:lang w:eastAsia="zh-CN"/>
        </w:rPr>
        <w:br w:type="page"/>
      </w:r>
    </w:p>
    <w:p w:rsidR="00637E7F" w:rsidRPr="005E25AC" w:rsidRDefault="00637E7F" w:rsidP="002B2E01">
      <w:pPr>
        <w:adjustRightInd w:val="0"/>
        <w:snapToGrid w:val="0"/>
        <w:spacing w:line="480" w:lineRule="auto"/>
        <w:jc w:val="both"/>
        <w:rPr>
          <w:rFonts w:ascii="Times New Roman" w:hAnsi="Times New Roman" w:cs="Times New Roman"/>
          <w:b/>
          <w:color w:val="000000" w:themeColor="text1"/>
          <w:szCs w:val="24"/>
        </w:rPr>
      </w:pPr>
      <w:r w:rsidRPr="005E25AC">
        <w:rPr>
          <w:rFonts w:ascii="Times New Roman" w:hAnsi="Times New Roman" w:cs="Times New Roman"/>
          <w:b/>
          <w:color w:val="000000" w:themeColor="text1"/>
          <w:szCs w:val="24"/>
        </w:rPr>
        <w:lastRenderedPageBreak/>
        <w:t>Abstract</w:t>
      </w:r>
    </w:p>
    <w:p w:rsidR="00637E7F" w:rsidRPr="005E25AC"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eastAsia="新細明體" w:hAnsi="Times New Roman" w:cs="Times New Roman"/>
          <w:color w:val="000000" w:themeColor="text1"/>
          <w:szCs w:val="24"/>
        </w:rPr>
        <w:t xml:space="preserve">Using the National Oceanic and Atmospheric Administration’s Gridpoint Statistical Interpolation data assimilation system and the National Center for Atmospheric Research’s Advanced Research Weather Research and Forecasting (WRF-ARW) regional model, the impact of assimilating </w:t>
      </w:r>
      <w:r w:rsidRPr="005E25AC">
        <w:rPr>
          <w:rFonts w:ascii="Times New Roman" w:hAnsi="Times New Roman" w:cs="Times New Roman"/>
          <w:color w:val="000000" w:themeColor="text1"/>
          <w:szCs w:val="24"/>
        </w:rPr>
        <w:t>advanced technology microwave sounder (ATMS) and cross-track infrared sounder (CrIS)</w:t>
      </w:r>
      <w:r w:rsidRPr="005E25AC">
        <w:rPr>
          <w:rFonts w:ascii="Times New Roman" w:eastAsia="新細明體" w:hAnsi="Times New Roman" w:cs="Times New Roman"/>
          <w:color w:val="000000" w:themeColor="text1"/>
          <w:szCs w:val="24"/>
        </w:rPr>
        <w:t xml:space="preserve"> satellite data on precipitation </w:t>
      </w:r>
      <w:r w:rsidRPr="005E25AC">
        <w:rPr>
          <w:rFonts w:ascii="Times New Roman" w:hAnsi="Times New Roman" w:cs="Times New Roman"/>
          <w:bCs/>
          <w:color w:val="000000" w:themeColor="text1"/>
          <w:szCs w:val="24"/>
          <w:shd w:val="clear" w:color="auto" w:fill="FFFFFF"/>
        </w:rPr>
        <w:t>prediction</w:t>
      </w:r>
      <w:r w:rsidRPr="005E25AC">
        <w:rPr>
          <w:rFonts w:ascii="Times New Roman" w:eastAsia="新細明體" w:hAnsi="Times New Roman" w:cs="Times New Roman"/>
          <w:color w:val="000000" w:themeColor="text1"/>
          <w:szCs w:val="24"/>
        </w:rPr>
        <w:t xml:space="preserve"> over the Tibetan Plateau in July 2015 was evaluated. Four experiments were designed: a control experiment and three data assimilation experiments with different data sets injected: conventional data only, a combination of conventional and ATMS satellite data, and a combination of conventional and CrIS satellite data. The results showed that </w:t>
      </w:r>
      <w:r w:rsidRPr="005E25AC">
        <w:rPr>
          <w:rFonts w:ascii="Times New Roman" w:hAnsi="Times New Roman" w:cs="Times New Roman"/>
          <w:color w:val="000000" w:themeColor="text1"/>
          <w:szCs w:val="24"/>
        </w:rPr>
        <w:t xml:space="preserve">the monthly mean of precipitation is shifted northward in the simulations and shows an orographic bias described as an overestimation in the upwind of the mountains and an underestimation in the south of the rainbelt. </w:t>
      </w:r>
      <w:r w:rsidRPr="005E25AC">
        <w:rPr>
          <w:rFonts w:ascii="Times New Roman" w:hAnsi="Times New Roman" w:cs="Times New Roman"/>
          <w:color w:val="000000" w:themeColor="text1"/>
          <w:kern w:val="0"/>
          <w:szCs w:val="24"/>
        </w:rPr>
        <w:t xml:space="preserve">The rain shadow mainly influenced prediction of the quantity of precipitation, although the main rainfall pattern was well simulated. For </w:t>
      </w:r>
      <w:r w:rsidRPr="005E25AC">
        <w:rPr>
          <w:rFonts w:ascii="Times New Roman" w:hAnsi="Times New Roman" w:cs="Times New Roman"/>
          <w:color w:val="000000" w:themeColor="text1"/>
          <w:szCs w:val="24"/>
        </w:rPr>
        <w:t>the first 24-hour</w:t>
      </w:r>
      <w:r w:rsidR="00BE55C1">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and last 24-hour accumulated</w:t>
      </w:r>
      <w:r w:rsidRPr="005E25AC">
        <w:rPr>
          <w:rFonts w:ascii="Times New Roman" w:hAnsi="Times New Roman" w:cs="Times New Roman"/>
          <w:color w:val="000000" w:themeColor="text1"/>
          <w:kern w:val="0"/>
          <w:szCs w:val="24"/>
        </w:rPr>
        <w:t xml:space="preserve"> daily precipitation, the model generally overestimated the amount of precipitation, but it was underestimated in t</w:t>
      </w:r>
      <w:r w:rsidR="004A7F66">
        <w:rPr>
          <w:rFonts w:ascii="Times New Roman" w:hAnsi="Times New Roman" w:cs="Times New Roman"/>
          <w:color w:val="000000" w:themeColor="text1"/>
          <w:kern w:val="0"/>
          <w:szCs w:val="24"/>
        </w:rPr>
        <w:t>he heavy rainfall periods of 3-</w:t>
      </w:r>
      <w:r w:rsidR="004A7F66">
        <w:rPr>
          <w:rFonts w:ascii="Times New Roman" w:eastAsia="SimSun" w:hAnsi="Times New Roman" w:cs="Times New Roman" w:hint="eastAsia"/>
          <w:color w:val="000000" w:themeColor="text1"/>
          <w:kern w:val="0"/>
          <w:szCs w:val="24"/>
          <w:lang w:eastAsia="zh-CN"/>
        </w:rPr>
        <w:t>5</w:t>
      </w:r>
      <w:r w:rsidRPr="005E25AC">
        <w:rPr>
          <w:rFonts w:ascii="Times New Roman" w:hAnsi="Times New Roman" w:cs="Times New Roman"/>
          <w:color w:val="000000" w:themeColor="text1"/>
          <w:kern w:val="0"/>
          <w:szCs w:val="24"/>
        </w:rPr>
        <w:t>, 13-16, and 22-25</w:t>
      </w:r>
      <w:r w:rsidRPr="005E25AC">
        <w:rPr>
          <w:rFonts w:ascii="Times New Roman" w:hAnsi="Times New Roman" w:cs="Times New Roman"/>
          <w:color w:val="000000" w:themeColor="text1"/>
          <w:kern w:val="0"/>
          <w:szCs w:val="24"/>
          <w:vertAlign w:val="superscript"/>
        </w:rPr>
        <w:t xml:space="preserve"> </w:t>
      </w:r>
      <w:r w:rsidRPr="005E25AC">
        <w:rPr>
          <w:rFonts w:ascii="Times New Roman" w:hAnsi="Times New Roman" w:cs="Times New Roman"/>
          <w:color w:val="000000" w:themeColor="text1"/>
          <w:kern w:val="0"/>
          <w:szCs w:val="24"/>
        </w:rPr>
        <w:t xml:space="preserve">July. </w:t>
      </w:r>
      <w:r w:rsidRPr="005E25AC">
        <w:rPr>
          <w:rFonts w:ascii="Times New Roman" w:hAnsi="Times New Roman" w:cs="Times New Roman"/>
          <w:color w:val="000000" w:themeColor="text1"/>
          <w:szCs w:val="24"/>
        </w:rPr>
        <w:t xml:space="preserve">The observed water vapor conveyance from the southeastern </w:t>
      </w:r>
      <w:r w:rsidRPr="005E25AC">
        <w:rPr>
          <w:rFonts w:ascii="Times New Roman" w:eastAsia="新細明體" w:hAnsi="Times New Roman" w:cs="Times New Roman"/>
          <w:color w:val="000000" w:themeColor="text1"/>
          <w:szCs w:val="24"/>
        </w:rPr>
        <w:t>Tibetan Plateau</w:t>
      </w:r>
      <w:r w:rsidRPr="005E25AC">
        <w:rPr>
          <w:rFonts w:ascii="Times New Roman" w:hAnsi="Times New Roman" w:cs="Times New Roman"/>
          <w:color w:val="000000" w:themeColor="text1"/>
          <w:szCs w:val="24"/>
        </w:rPr>
        <w:t xml:space="preserve"> was larger than in the model simulations, which induced inaccuracies in the forecast of heavy rain on </w:t>
      </w:r>
      <w:r w:rsidR="004A7F66">
        <w:rPr>
          <w:rFonts w:ascii="Times New Roman" w:hAnsi="Times New Roman" w:cs="Times New Roman"/>
          <w:color w:val="000000" w:themeColor="text1"/>
          <w:kern w:val="0"/>
          <w:szCs w:val="24"/>
        </w:rPr>
        <w:t>3–</w:t>
      </w:r>
      <w:r w:rsidR="004A7F66">
        <w:rPr>
          <w:rFonts w:ascii="Times New Roman" w:eastAsia="SimSun" w:hAnsi="Times New Roman" w:cs="Times New Roman" w:hint="eastAsia"/>
          <w:color w:val="000000" w:themeColor="text1"/>
          <w:kern w:val="0"/>
          <w:szCs w:val="24"/>
          <w:lang w:eastAsia="zh-CN"/>
        </w:rPr>
        <w:t>5</w:t>
      </w:r>
      <w:r w:rsidRPr="005E25AC">
        <w:rPr>
          <w:rFonts w:ascii="Times New Roman" w:hAnsi="Times New Roman" w:cs="Times New Roman"/>
          <w:color w:val="000000" w:themeColor="text1"/>
          <w:kern w:val="0"/>
          <w:szCs w:val="24"/>
        </w:rPr>
        <w:t xml:space="preserve"> July</w:t>
      </w:r>
      <w:r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kern w:val="0"/>
          <w:szCs w:val="24"/>
        </w:rPr>
        <w:t xml:space="preserve">The </w:t>
      </w:r>
      <w:r w:rsidRPr="005E25AC">
        <w:rPr>
          <w:rFonts w:ascii="Times New Roman" w:eastAsia="新細明體" w:hAnsi="Times New Roman" w:cs="Times New Roman"/>
          <w:color w:val="000000" w:themeColor="text1"/>
          <w:szCs w:val="24"/>
        </w:rPr>
        <w:t>data assimilation</w:t>
      </w:r>
      <w:r w:rsidRPr="005E25AC">
        <w:rPr>
          <w:rFonts w:ascii="Times New Roman" w:hAnsi="Times New Roman" w:cs="Times New Roman"/>
          <w:color w:val="000000" w:themeColor="text1"/>
          <w:kern w:val="0"/>
          <w:szCs w:val="24"/>
        </w:rPr>
        <w:t xml:space="preserve"> </w:t>
      </w:r>
      <w:r w:rsidRPr="005E25AC">
        <w:rPr>
          <w:rFonts w:ascii="Times New Roman" w:eastAsia="新細明體" w:hAnsi="Times New Roman" w:cs="Times New Roman"/>
          <w:color w:val="000000" w:themeColor="text1"/>
          <w:szCs w:val="24"/>
        </w:rPr>
        <w:t>experiments</w:t>
      </w:r>
      <w:r w:rsidRPr="005E25AC">
        <w:rPr>
          <w:rFonts w:ascii="Times New Roman" w:hAnsi="Times New Roman" w:cs="Times New Roman"/>
          <w:color w:val="000000" w:themeColor="text1"/>
          <w:kern w:val="0"/>
          <w:szCs w:val="24"/>
        </w:rPr>
        <w:t xml:space="preserve">, particularly the ATMS </w:t>
      </w:r>
      <w:r w:rsidRPr="005E25AC">
        <w:rPr>
          <w:rFonts w:ascii="Times New Roman" w:eastAsia="新細明體" w:hAnsi="Times New Roman" w:cs="Times New Roman"/>
          <w:color w:val="000000" w:themeColor="text1"/>
          <w:szCs w:val="24"/>
        </w:rPr>
        <w:t>assimilation,</w:t>
      </w:r>
      <w:r w:rsidRPr="005E25AC">
        <w:rPr>
          <w:rFonts w:ascii="Times New Roman" w:hAnsi="Times New Roman" w:cs="Times New Roman"/>
          <w:color w:val="000000" w:themeColor="text1"/>
          <w:kern w:val="0"/>
          <w:szCs w:val="24"/>
        </w:rPr>
        <w:t xml:space="preserve"> were closer to the observations for the heavy rainfall process than the control. </w:t>
      </w:r>
      <w:r w:rsidR="00D40821" w:rsidRPr="00D40821">
        <w:rPr>
          <w:rFonts w:ascii="Times New Roman" w:eastAsia="新細明體" w:hAnsi="Times New Roman" w:cs="Times New Roman"/>
          <w:color w:val="000000"/>
          <w:kern w:val="0"/>
          <w:szCs w:val="24"/>
        </w:rPr>
        <w:t xml:space="preserve">Overall, based on the experiments in July 2015, the satellite data assimilation improved to some extent the prediction </w:t>
      </w:r>
      <w:r w:rsidR="00D40821" w:rsidRPr="00D40821">
        <w:rPr>
          <w:rFonts w:ascii="Times New Roman" w:eastAsia="新細明體" w:hAnsi="Times New Roman" w:cs="Times New Roman"/>
          <w:color w:val="000000"/>
          <w:kern w:val="0"/>
          <w:szCs w:val="24"/>
        </w:rPr>
        <w:lastRenderedPageBreak/>
        <w:t xml:space="preserve">of precipitation pattern over the Tibetan Plateau </w:t>
      </w:r>
      <w:r w:rsidR="00D40821" w:rsidRPr="00D40821">
        <w:rPr>
          <w:rFonts w:ascii="Times New Roman" w:eastAsia="新細明體" w:hAnsi="Times New Roman" w:cs="Times New Roman"/>
          <w:spacing w:val="-1"/>
        </w:rPr>
        <w:t>although</w:t>
      </w:r>
      <w:r w:rsidR="00D40821" w:rsidRPr="00D40821">
        <w:rPr>
          <w:rFonts w:ascii="Times New Roman" w:eastAsia="新細明體" w:hAnsi="Times New Roman" w:cs="Times New Roman"/>
        </w:rPr>
        <w:t xml:space="preserve"> the simulation of rainbelt without data assimilation </w:t>
      </w:r>
      <w:r w:rsidR="00D40821" w:rsidRPr="00D40821">
        <w:rPr>
          <w:rFonts w:ascii="Times New Roman" w:eastAsia="新細明體" w:hAnsi="Times New Roman" w:cs="Times New Roman"/>
          <w:spacing w:val="2"/>
        </w:rPr>
        <w:t xml:space="preserve">shows the </w:t>
      </w:r>
      <w:r w:rsidR="00D40821" w:rsidRPr="00D40821">
        <w:rPr>
          <w:rFonts w:ascii="Times New Roman" w:eastAsia="新細明體" w:hAnsi="Times New Roman" w:cs="Times New Roman"/>
          <w:spacing w:val="-1"/>
        </w:rPr>
        <w:t>regional shifting</w:t>
      </w:r>
      <w:r w:rsidR="00D40821" w:rsidRPr="00D40821">
        <w:rPr>
          <w:rFonts w:ascii="Times New Roman" w:eastAsia="新細明體" w:hAnsi="Times New Roman" w:cs="Times New Roman"/>
        </w:rPr>
        <w:t>.</w:t>
      </w:r>
    </w:p>
    <w:p w:rsidR="00637E7F" w:rsidRPr="005E25AC" w:rsidRDefault="00637E7F" w:rsidP="002B2E01">
      <w:pPr>
        <w:widowControl/>
        <w:spacing w:line="480" w:lineRule="auto"/>
        <w:jc w:val="both"/>
        <w:rPr>
          <w:rFonts w:ascii="Times New Roman" w:hAnsi="Times New Roman" w:cs="Times New Roman"/>
          <w:bCs/>
          <w:color w:val="000000" w:themeColor="text1"/>
          <w:szCs w:val="24"/>
        </w:rPr>
      </w:pPr>
      <w:r w:rsidRPr="005E25AC">
        <w:rPr>
          <w:rFonts w:ascii="Times New Roman" w:hAnsi="Times New Roman" w:cs="Times New Roman"/>
          <w:b/>
          <w:bCs/>
          <w:color w:val="000000" w:themeColor="text1"/>
          <w:szCs w:val="24"/>
        </w:rPr>
        <w:t>Key words:</w:t>
      </w:r>
      <w:r w:rsidRPr="005E25AC">
        <w:rPr>
          <w:rFonts w:ascii="Times New Roman" w:hAnsi="Times New Roman" w:cs="Times New Roman"/>
          <w:bCs/>
          <w:color w:val="000000" w:themeColor="text1"/>
          <w:szCs w:val="24"/>
        </w:rPr>
        <w:t xml:space="preserve"> Radiance data assimilation, GSI, Tibetan Plateau, Weather forecast accuracy</w:t>
      </w:r>
    </w:p>
    <w:p w:rsidR="00637E7F" w:rsidRPr="005E25AC" w:rsidRDefault="00637E7F" w:rsidP="002B2E01">
      <w:pPr>
        <w:widowControl/>
        <w:jc w:val="both"/>
        <w:rPr>
          <w:rFonts w:ascii="Times New Roman" w:hAnsi="Times New Roman" w:cs="Times New Roman"/>
          <w:bCs/>
          <w:color w:val="000000" w:themeColor="text1"/>
          <w:szCs w:val="24"/>
        </w:rPr>
      </w:pPr>
      <w:r w:rsidRPr="005E25AC">
        <w:rPr>
          <w:rFonts w:ascii="Times New Roman" w:hAnsi="Times New Roman" w:cs="Times New Roman"/>
          <w:bCs/>
          <w:color w:val="000000" w:themeColor="text1"/>
          <w:szCs w:val="24"/>
        </w:rPr>
        <w:br w:type="page"/>
      </w:r>
    </w:p>
    <w:p w:rsidR="00637E7F" w:rsidRPr="005E25AC" w:rsidRDefault="00637E7F" w:rsidP="002B2E01">
      <w:pPr>
        <w:widowControl/>
        <w:spacing w:line="480" w:lineRule="auto"/>
        <w:jc w:val="both"/>
        <w:outlineLvl w:val="0"/>
        <w:rPr>
          <w:rFonts w:ascii="Times New Roman" w:hAnsi="Times New Roman" w:cs="Times New Roman"/>
          <w:b/>
          <w:color w:val="000000" w:themeColor="text1"/>
          <w:szCs w:val="24"/>
        </w:rPr>
      </w:pPr>
      <w:r w:rsidRPr="005E25AC">
        <w:rPr>
          <w:rFonts w:ascii="Times New Roman" w:hAnsi="Times New Roman" w:cs="Times New Roman"/>
          <w:b/>
          <w:bCs/>
          <w:color w:val="000000" w:themeColor="text1"/>
          <w:szCs w:val="24"/>
        </w:rPr>
        <w:lastRenderedPageBreak/>
        <w:t xml:space="preserve">1. </w:t>
      </w:r>
      <w:r w:rsidRPr="005E25AC">
        <w:rPr>
          <w:rFonts w:ascii="Times New Roman" w:hAnsi="Times New Roman" w:cs="Times New Roman"/>
          <w:b/>
          <w:color w:val="000000" w:themeColor="text1"/>
          <w:szCs w:val="24"/>
        </w:rPr>
        <w:t>Introduction</w:t>
      </w:r>
    </w:p>
    <w:p w:rsidR="00637E7F" w:rsidRPr="005E25AC" w:rsidRDefault="00637E7F" w:rsidP="000858B7">
      <w:pPr>
        <w:spacing w:line="480" w:lineRule="auto"/>
        <w:ind w:firstLineChars="177" w:firstLine="425"/>
        <w:jc w:val="both"/>
        <w:rPr>
          <w:rFonts w:ascii="Times New Roman" w:eastAsia="新細明體" w:hAnsi="Times New Roman" w:cs="Times New Roman"/>
          <w:color w:val="000000" w:themeColor="text1"/>
          <w:szCs w:val="24"/>
        </w:rPr>
      </w:pPr>
      <w:r w:rsidRPr="005E25AC">
        <w:rPr>
          <w:rFonts w:ascii="Times New Roman" w:hAnsi="Times New Roman" w:cs="Times New Roman"/>
          <w:color w:val="000000" w:themeColor="text1"/>
          <w:szCs w:val="24"/>
        </w:rPr>
        <w:t xml:space="preserve">The Tibetan Plateau (TP) </w:t>
      </w:r>
      <w:r w:rsidRPr="005E25AC">
        <w:rPr>
          <w:rFonts w:ascii="Times New Roman" w:eastAsia="新細明體" w:hAnsi="Times New Roman" w:cs="Times New Roman"/>
          <w:color w:val="000000" w:themeColor="text1"/>
          <w:szCs w:val="24"/>
        </w:rPr>
        <w:t>is the highest and largest plateau in the world. It is located in the central Eurasian continent and stands in the middle troposphere, covering an area of approximately 2.5 million km</w:t>
      </w:r>
      <w:r w:rsidRPr="005E25AC">
        <w:rPr>
          <w:rFonts w:ascii="Times New Roman" w:eastAsia="新細明體" w:hAnsi="Times New Roman" w:cs="Times New Roman"/>
          <w:color w:val="000000" w:themeColor="text1"/>
          <w:szCs w:val="24"/>
          <w:vertAlign w:val="superscript"/>
        </w:rPr>
        <w:t>2</w:t>
      </w:r>
      <w:r w:rsidRPr="005E25AC">
        <w:rPr>
          <w:rFonts w:ascii="Times New Roman" w:eastAsia="新細明體" w:hAnsi="Times New Roman" w:cs="Times New Roman"/>
          <w:color w:val="000000" w:themeColor="text1"/>
          <w:szCs w:val="24"/>
        </w:rPr>
        <w:t>. The TP has a variety of topographical features of a large terrain gradient and its steep mountains are aligned with an east-to-west arrangement. The dramatic modification caused by the rugged terrain influence</w:t>
      </w:r>
      <w:r w:rsidR="00BE6BB8">
        <w:rPr>
          <w:rFonts w:ascii="Times New Roman" w:eastAsia="SimSun" w:hAnsi="Times New Roman" w:cs="Times New Roman" w:hint="eastAsia"/>
          <w:color w:val="000000" w:themeColor="text1"/>
          <w:szCs w:val="24"/>
          <w:lang w:eastAsia="zh-CN"/>
        </w:rPr>
        <w:t>s</w:t>
      </w:r>
      <w:r w:rsidRPr="005E25AC">
        <w:rPr>
          <w:rFonts w:ascii="Times New Roman" w:eastAsia="新細明體" w:hAnsi="Times New Roman" w:cs="Times New Roman"/>
          <w:color w:val="000000" w:themeColor="text1"/>
          <w:szCs w:val="24"/>
        </w:rPr>
        <w:t xml:space="preserve"> the local atmospheric circulation and cause</w:t>
      </w:r>
      <w:r w:rsidR="00BE6BB8">
        <w:rPr>
          <w:rFonts w:ascii="Times New Roman" w:eastAsia="SimSun" w:hAnsi="Times New Roman" w:cs="Times New Roman" w:hint="eastAsia"/>
          <w:color w:val="000000" w:themeColor="text1"/>
          <w:szCs w:val="24"/>
          <w:lang w:eastAsia="zh-CN"/>
        </w:rPr>
        <w:t>s</w:t>
      </w:r>
      <w:r w:rsidRPr="005E25AC">
        <w:rPr>
          <w:rFonts w:ascii="Times New Roman" w:eastAsia="新細明體" w:hAnsi="Times New Roman" w:cs="Times New Roman"/>
          <w:color w:val="000000" w:themeColor="text1"/>
          <w:szCs w:val="24"/>
        </w:rPr>
        <w:t xml:space="preserve"> strong local convection to arise, easily inducing severe weather such as heavy rainfall, windstorms, hailstorms, and so on (</w:t>
      </w:r>
      <w:r w:rsidRPr="005E25AC">
        <w:rPr>
          <w:rFonts w:ascii="Times New Roman" w:hAnsi="Times New Roman" w:cs="Times New Roman"/>
          <w:color w:val="000000" w:themeColor="text1"/>
          <w:szCs w:val="24"/>
          <w:shd w:val="clear" w:color="auto" w:fill="FFFFFF"/>
        </w:rPr>
        <w:t>Massacand et al.</w:t>
      </w:r>
      <w:r w:rsidRPr="005E25AC">
        <w:rPr>
          <w:rFonts w:ascii="Times New Roman" w:eastAsia="新細明體" w:hAnsi="Times New Roman" w:cs="Times New Roman"/>
          <w:color w:val="000000" w:themeColor="text1"/>
          <w:szCs w:val="24"/>
        </w:rPr>
        <w:t>, 1998; Gao et al., 2015). Precipitation is one of the key variables for understanding the hydrological cycle on the TP and has profound effects on the regional and global circulation that affect millions of people in the adjacent areas (Ye and Gao, 1979; Chen et al., 1985</w:t>
      </w:r>
      <w:r w:rsidRPr="005E25AC">
        <w:rPr>
          <w:rFonts w:ascii="Times New Roman" w:hAnsi="Times New Roman" w:cs="Times New Roman"/>
          <w:color w:val="000000" w:themeColor="text1"/>
          <w:szCs w:val="24"/>
        </w:rPr>
        <w:t xml:space="preserve">; </w:t>
      </w:r>
      <w:r w:rsidRPr="005E25AC">
        <w:rPr>
          <w:rFonts w:ascii="Times New Roman" w:eastAsia="新細明體" w:hAnsi="Times New Roman" w:cs="Times New Roman"/>
          <w:color w:val="000000" w:themeColor="text1"/>
          <w:szCs w:val="24"/>
        </w:rPr>
        <w:t xml:space="preserve">Chambon et al., 2014; </w:t>
      </w:r>
      <w:r w:rsidRPr="005E25AC">
        <w:rPr>
          <w:rFonts w:ascii="Times New Roman" w:hAnsi="Times New Roman" w:cs="Times New Roman"/>
          <w:color w:val="000000" w:themeColor="text1"/>
          <w:szCs w:val="24"/>
        </w:rPr>
        <w:t>Li et al., 2014)</w:t>
      </w:r>
      <w:r w:rsidRPr="005E25AC">
        <w:rPr>
          <w:rFonts w:ascii="Times New Roman" w:eastAsia="新細明體" w:hAnsi="Times New Roman" w:cs="Times New Roman"/>
          <w:color w:val="000000" w:themeColor="text1"/>
          <w:szCs w:val="24"/>
        </w:rPr>
        <w:t xml:space="preserve">. Therefore, making accurate and long-lead weather forecasts at high temporal and spatial resolution for the TP not only has scientific significance but also addresses the urgent need for disaster prevention. However, due to the variable weather conditions and complex terrain orography, the TP remains a sparsely populated region with few conventional observation data sources, and the limited available meteorological data leads to great uncertainties in the regional weather forecasts. The continuous development of numerical weather prediction (NWP) models, such as the National Center for Atmospheric Research (NCAR)’s Advanced Research Weather and Research Forecasting (WRF-ARW) model, offer opportunities to improve regional weather forecasts in data-sparse regions. NWP models can be initialized with and laterally assimilate observation data, which is beneficial </w:t>
      </w:r>
      <w:r w:rsidRPr="005E25AC">
        <w:rPr>
          <w:rFonts w:ascii="Times New Roman" w:eastAsia="新細明體" w:hAnsi="Times New Roman" w:cs="Times New Roman"/>
          <w:color w:val="000000" w:themeColor="text1"/>
          <w:szCs w:val="24"/>
        </w:rPr>
        <w:lastRenderedPageBreak/>
        <w:t>for better describing atmospheric conditions, thus keeping model results close to observations (Maussion et al., 2011).</w:t>
      </w:r>
    </w:p>
    <w:p w:rsidR="00637E7F" w:rsidRPr="00EA021B" w:rsidRDefault="00637E7F" w:rsidP="000858B7">
      <w:pPr>
        <w:spacing w:line="480" w:lineRule="auto"/>
        <w:ind w:firstLineChars="177" w:firstLine="425"/>
        <w:jc w:val="both"/>
        <w:rPr>
          <w:rFonts w:ascii="Times New Roman" w:eastAsia="SimSun" w:hAnsi="Times New Roman" w:cs="Times New Roman"/>
          <w:color w:val="000000" w:themeColor="text1"/>
          <w:szCs w:val="24"/>
          <w:lang w:eastAsia="zh-CN"/>
        </w:rPr>
      </w:pPr>
      <w:r w:rsidRPr="005E25AC">
        <w:rPr>
          <w:rFonts w:ascii="Times New Roman" w:eastAsia="新細明體" w:hAnsi="Times New Roman" w:cs="Times New Roman"/>
          <w:color w:val="000000" w:themeColor="text1"/>
          <w:szCs w:val="24"/>
        </w:rPr>
        <w:t>Satellite radiance data are one of the most important observation data sources and can be directly assimilated into data assimilation models. Compared with conventional observation data, geostationary satellite data have continuous spatial and temporal coverage and polar orbiting satellites circle the earth twice a day to provide global observations of multiple meteorological variables, such as temperature, pressure, moisture, and so on. Moreover, many studies have suggested that the assimilation of satellite radiance data can substantially improve weather forecasts (Eyre, 1992; Derber and Wu, 1998; Xu et al., 2009)</w:t>
      </w:r>
      <w:r w:rsidRPr="005E25AC">
        <w:rPr>
          <w:rFonts w:ascii="Times New Roman" w:hAnsi="Times New Roman" w:cs="Times New Roman"/>
          <w:color w:val="000000" w:themeColor="text1"/>
          <w:szCs w:val="24"/>
        </w:rPr>
        <w:t xml:space="preserve">. </w:t>
      </w:r>
      <w:r w:rsidRPr="005E25AC">
        <w:rPr>
          <w:rFonts w:ascii="Times New Roman" w:eastAsia="新細明體" w:hAnsi="Times New Roman" w:cs="Times New Roman"/>
          <w:color w:val="000000" w:themeColor="text1"/>
          <w:szCs w:val="24"/>
        </w:rPr>
        <w:t>For longer-range prediction, satellite data are even more crucial than conventional observations</w:t>
      </w:r>
      <w:r w:rsidRPr="005E25AC">
        <w:rPr>
          <w:rFonts w:ascii="Times New Roman" w:hAnsi="Times New Roman" w:cs="Times New Roman"/>
          <w:color w:val="000000" w:themeColor="text1"/>
          <w:szCs w:val="24"/>
          <w:lang w:val="en-GB"/>
        </w:rPr>
        <w:t xml:space="preserve"> (</w:t>
      </w:r>
      <w:r w:rsidRPr="005E25AC">
        <w:rPr>
          <w:rFonts w:ascii="Times New Roman" w:hAnsi="Times New Roman" w:cs="Times New Roman"/>
          <w:color w:val="000000" w:themeColor="text1"/>
          <w:szCs w:val="24"/>
        </w:rPr>
        <w:t>Zapotocny et al., 2008)</w:t>
      </w:r>
      <w:r w:rsidR="0008010D">
        <w:rPr>
          <w:rFonts w:ascii="Times New Roman" w:eastAsia="SimSun" w:hAnsi="Times New Roman" w:cs="Times New Roman" w:hint="eastAsia"/>
          <w:color w:val="000000" w:themeColor="text1"/>
          <w:szCs w:val="24"/>
          <w:lang w:eastAsia="zh-CN"/>
        </w:rPr>
        <w:t>.</w:t>
      </w:r>
      <w:r w:rsidRPr="005E25AC">
        <w:rPr>
          <w:rFonts w:ascii="Times New Roman" w:eastAsia="新細明體" w:hAnsi="Times New Roman" w:cs="Times New Roman"/>
          <w:color w:val="000000" w:themeColor="text1"/>
          <w:szCs w:val="24"/>
        </w:rPr>
        <w:t xml:space="preserve"> Past studies have also indicated that the effect of assimilation of both observations and satellite products was better than only satellite data assimilation (Liu et al., 2013).However, the performance of satellite radiance assimilation in limited-area modeling systems using variational DA method is still controversial (Zou et al., 2013; Newman et al., 2015)</w:t>
      </w:r>
      <w:r w:rsidRPr="005E25AC">
        <w:rPr>
          <w:rFonts w:ascii="Times New Roman" w:hAnsi="Times New Roman" w:cs="Times New Roman"/>
          <w:color w:val="000000" w:themeColor="text1"/>
          <w:szCs w:val="24"/>
        </w:rPr>
        <w:t xml:space="preserve">.Schwartz et al. (2012) was the first to assimilate microwave radiances with the region lacking observation stations using ensemble Kalman filter (ENKF) and the results showed that assimilating microwave radiances overall make better forecasts of Typhoon Morakot (2009). </w:t>
      </w:r>
      <w:r w:rsidRPr="005E25AC">
        <w:rPr>
          <w:rFonts w:ascii="Times New Roman" w:eastAsia="新細明體" w:hAnsi="Times New Roman" w:cs="Times New Roman"/>
          <w:color w:val="000000" w:themeColor="text1"/>
          <w:szCs w:val="24"/>
        </w:rPr>
        <w:t>The negative influence has also appeared and it is mainly contributed to various of factors such as the influence of lateral boundary conditions within the regional domain (Warner et al., 1997) and non-uniform satellite cove</w:t>
      </w:r>
      <w:r w:rsidR="00EA021B">
        <w:rPr>
          <w:rFonts w:ascii="Times New Roman" w:eastAsia="新細明體" w:hAnsi="Times New Roman" w:cs="Times New Roman"/>
          <w:color w:val="000000" w:themeColor="text1"/>
          <w:szCs w:val="24"/>
        </w:rPr>
        <w:t xml:space="preserve">rage (Kazumori et al., 2013). </w:t>
      </w:r>
    </w:p>
    <w:p w:rsidR="00637E7F" w:rsidRPr="005E25AC" w:rsidRDefault="00637E7F" w:rsidP="000858B7">
      <w:pPr>
        <w:spacing w:line="480" w:lineRule="auto"/>
        <w:ind w:firstLineChars="177" w:firstLine="425"/>
        <w:jc w:val="both"/>
        <w:rPr>
          <w:rFonts w:ascii="Times New Roman" w:eastAsia="新細明體" w:hAnsi="Times New Roman" w:cs="Times New Roman"/>
          <w:color w:val="000000" w:themeColor="text1"/>
          <w:szCs w:val="24"/>
        </w:rPr>
      </w:pPr>
      <w:r w:rsidRPr="005E25AC">
        <w:rPr>
          <w:rFonts w:ascii="Times New Roman" w:hAnsi="Times New Roman" w:cs="Times New Roman"/>
          <w:color w:val="000000" w:themeColor="text1"/>
          <w:szCs w:val="24"/>
        </w:rPr>
        <w:lastRenderedPageBreak/>
        <w:t>The advanced technology microwave sounder (ATMS) and cross-track infrared sounder (CrIS) are two instruments with high resolution onboard the Suomi National Polar-orbiting Partnership spacecraft</w:t>
      </w:r>
      <w:r w:rsidR="00BE01EA">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a polar-orbiting satellite launched in 2011 with the aim to provide real-time sensor data for critical weather and climate measurements. The ATMS, a cross-track microwave scanner with 22 channels, combines most of the channels of the preceding advanced microwave sounding unit (AMSU-A) and microwave humidity sounder (MHS) to provide sounding profiles of atmospheric moisture and temperature. The CrIS is a Fourier transform spectrometer with 1305 spectral channels inherited from the high-resolution infrared radiation sounder (HIRS) to produce temperature, pressure, and moisture profiles. A previous study assimilated ATMS data in the European Centre for Medium-Range Weather Forecasts system and the results showed that the instrument ha</w:t>
      </w:r>
      <w:r w:rsidR="00722637">
        <w:rPr>
          <w:rFonts w:ascii="Times New Roman" w:eastAsia="SimSun" w:hAnsi="Times New Roman" w:cs="Times New Roman" w:hint="eastAsia"/>
          <w:color w:val="000000" w:themeColor="text1"/>
          <w:szCs w:val="24"/>
          <w:lang w:eastAsia="zh-CN"/>
        </w:rPr>
        <w:t>d</w:t>
      </w:r>
      <w:r w:rsidRPr="005E25AC">
        <w:rPr>
          <w:rFonts w:ascii="Times New Roman" w:hAnsi="Times New Roman" w:cs="Times New Roman"/>
          <w:color w:val="000000" w:themeColor="text1"/>
          <w:szCs w:val="24"/>
        </w:rPr>
        <w:t xml:space="preserve"> better performance than AMSU-A and MHS in the longer range over the Northern Hemisphere (Bormann et al., 2013). </w:t>
      </w:r>
      <w:r w:rsidRPr="005E25AC">
        <w:rPr>
          <w:rFonts w:ascii="Times New Roman" w:eastAsia="新細明體" w:hAnsi="Times New Roman" w:cs="Times New Roman"/>
          <w:color w:val="000000" w:themeColor="text1"/>
          <w:szCs w:val="24"/>
        </w:rPr>
        <w:t>Nevertheless, satellite data assimilation into NWP models over the TP presents special challenges, because the limited model capability for assimilating radiance data over complex terrain with heterogeneous characteristics is still not clearly recognized</w:t>
      </w:r>
      <w:r w:rsidRPr="005E25AC">
        <w:rPr>
          <w:rFonts w:ascii="Times New Roman" w:hAnsi="Times New Roman" w:cs="Times New Roman"/>
          <w:color w:val="000000" w:themeColor="text1"/>
          <w:szCs w:val="24"/>
        </w:rPr>
        <w:t xml:space="preserve">. Furthermore, </w:t>
      </w:r>
      <w:r w:rsidRPr="005E25AC">
        <w:rPr>
          <w:rFonts w:ascii="Times New Roman" w:eastAsia="新細明體" w:hAnsi="Times New Roman" w:cs="Times New Roman"/>
          <w:color w:val="000000" w:themeColor="text1"/>
          <w:szCs w:val="24"/>
        </w:rPr>
        <w:t>whether the new generation of satellite observations, such as ATMS and CrIS, can compensate for the shortage of data over the TP and effectively enhance the accuracy of forecasts remains unknown.</w:t>
      </w:r>
    </w:p>
    <w:p w:rsidR="00637E7F" w:rsidRPr="005E25AC" w:rsidRDefault="00637E7F" w:rsidP="000858B7">
      <w:pPr>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In this paper, we make an assessment of the impact of assimilating ATMS and CrIS radiance data for East Asia on precipitation prediction over the TP and compare the effects of different satellite data sets injected.</w:t>
      </w:r>
    </w:p>
    <w:p w:rsidR="00637E7F" w:rsidRPr="005E25AC" w:rsidRDefault="00637E7F" w:rsidP="002B2E01">
      <w:pPr>
        <w:spacing w:line="480" w:lineRule="auto"/>
        <w:jc w:val="both"/>
        <w:outlineLvl w:val="0"/>
        <w:rPr>
          <w:rFonts w:ascii="Times New Roman" w:hAnsi="Times New Roman" w:cs="Times New Roman"/>
          <w:b/>
          <w:color w:val="000000" w:themeColor="text1"/>
          <w:szCs w:val="24"/>
        </w:rPr>
      </w:pPr>
      <w:r w:rsidRPr="005E25AC">
        <w:rPr>
          <w:rFonts w:ascii="Times New Roman" w:hAnsi="Times New Roman" w:cs="Times New Roman"/>
          <w:b/>
          <w:color w:val="000000" w:themeColor="text1"/>
          <w:szCs w:val="24"/>
        </w:rPr>
        <w:lastRenderedPageBreak/>
        <w:t>2. Data and Models</w:t>
      </w:r>
    </w:p>
    <w:p w:rsidR="00637E7F" w:rsidRPr="005E25AC" w:rsidRDefault="00637E7F" w:rsidP="002B2E01">
      <w:pPr>
        <w:spacing w:line="480" w:lineRule="auto"/>
        <w:jc w:val="both"/>
        <w:outlineLvl w:val="1"/>
        <w:rPr>
          <w:rFonts w:ascii="Times New Roman" w:eastAsia="新細明體" w:hAnsi="Times New Roman" w:cs="Times New Roman"/>
          <w:i/>
          <w:color w:val="000000" w:themeColor="text1"/>
          <w:szCs w:val="24"/>
        </w:rPr>
      </w:pPr>
      <w:r w:rsidRPr="005E25AC">
        <w:rPr>
          <w:rFonts w:ascii="Times New Roman" w:hAnsi="Times New Roman" w:cs="Times New Roman"/>
          <w:i/>
          <w:color w:val="000000" w:themeColor="text1"/>
          <w:szCs w:val="24"/>
        </w:rPr>
        <w:t>2.1 Data</w:t>
      </w:r>
    </w:p>
    <w:p w:rsidR="00B96BD9" w:rsidRPr="00B96BD9" w:rsidRDefault="00B96BD9" w:rsidP="00B96BD9">
      <w:pPr>
        <w:spacing w:line="480" w:lineRule="auto"/>
        <w:jc w:val="both"/>
        <w:outlineLvl w:val="2"/>
        <w:rPr>
          <w:rFonts w:ascii="Times New Roman" w:eastAsia="SimSun" w:hAnsi="Times New Roman" w:cs="Times New Roman"/>
          <w:i/>
          <w:color w:val="000000" w:themeColor="text1"/>
          <w:szCs w:val="24"/>
          <w:lang w:eastAsia="zh-CN"/>
        </w:rPr>
      </w:pPr>
      <w:r w:rsidRPr="005E25AC">
        <w:rPr>
          <w:rFonts w:ascii="Times New Roman" w:hAnsi="Times New Roman" w:cs="Times New Roman"/>
          <w:i/>
          <w:color w:val="000000" w:themeColor="text1"/>
          <w:szCs w:val="24"/>
        </w:rPr>
        <w:t>2.1.</w:t>
      </w:r>
      <w:r>
        <w:rPr>
          <w:rFonts w:ascii="Times New Roman" w:eastAsia="SimSun" w:hAnsi="Times New Roman" w:cs="Times New Roman" w:hint="eastAsia"/>
          <w:i/>
          <w:color w:val="000000" w:themeColor="text1"/>
          <w:szCs w:val="24"/>
          <w:lang w:eastAsia="zh-CN"/>
        </w:rPr>
        <w:t>1</w:t>
      </w:r>
      <w:r>
        <w:rPr>
          <w:rFonts w:ascii="Times New Roman" w:hAnsi="Times New Roman" w:cs="Times New Roman"/>
          <w:i/>
          <w:color w:val="000000" w:themeColor="text1"/>
          <w:szCs w:val="24"/>
        </w:rPr>
        <w:t xml:space="preserve"> </w:t>
      </w:r>
      <w:r>
        <w:rPr>
          <w:rFonts w:ascii="Times New Roman" w:eastAsia="SimSun" w:hAnsi="Times New Roman" w:cs="Times New Roman" w:hint="eastAsia"/>
          <w:i/>
          <w:color w:val="000000" w:themeColor="text1"/>
          <w:szCs w:val="24"/>
          <w:lang w:eastAsia="zh-CN"/>
        </w:rPr>
        <w:t>Data used for the assimilation</w:t>
      </w:r>
    </w:p>
    <w:p w:rsidR="00B96BD9" w:rsidRPr="00707C76" w:rsidRDefault="00707C76" w:rsidP="00707C76">
      <w:pPr>
        <w:spacing w:line="480" w:lineRule="auto"/>
        <w:ind w:firstLineChars="177" w:firstLine="425"/>
        <w:jc w:val="both"/>
        <w:rPr>
          <w:rFonts w:ascii="Times New Roman" w:hAnsi="Times New Roman" w:cs="Times New Roman"/>
          <w:color w:val="FF0000"/>
          <w:szCs w:val="24"/>
        </w:rPr>
      </w:pPr>
      <w:r w:rsidRPr="00186727">
        <w:rPr>
          <w:rFonts w:ascii="Times New Roman" w:hAnsi="Times New Roman" w:cs="Times New Roman"/>
          <w:szCs w:val="24"/>
        </w:rPr>
        <w:t xml:space="preserve">The conventional data which is from the Global Data Assimilation System </w:t>
      </w:r>
      <w:r w:rsidRPr="00186727">
        <w:rPr>
          <w:rFonts w:ascii="Times New Roman" w:hAnsi="Times New Roman" w:cs="Times New Roman" w:hint="eastAsia"/>
          <w:szCs w:val="24"/>
        </w:rPr>
        <w:t>(</w:t>
      </w:r>
      <w:r w:rsidRPr="00186727">
        <w:rPr>
          <w:rFonts w:ascii="Times New Roman" w:hAnsi="Times New Roman" w:cs="Times New Roman"/>
          <w:szCs w:val="24"/>
        </w:rPr>
        <w:t>GDAS</w:t>
      </w:r>
      <w:r w:rsidRPr="00186727">
        <w:rPr>
          <w:rFonts w:ascii="Times New Roman" w:hAnsi="Times New Roman" w:cs="Times New Roman" w:hint="eastAsia"/>
          <w:szCs w:val="24"/>
        </w:rPr>
        <w:t>)</w:t>
      </w:r>
      <w:r w:rsidRPr="00186727">
        <w:rPr>
          <w:rFonts w:ascii="Times New Roman" w:hAnsi="Times New Roman" w:cs="Times New Roman"/>
          <w:szCs w:val="24"/>
        </w:rPr>
        <w:t>-prepared BUFR files (gdas1.tCCz.prepbufr.nr) is composed of a global set of surface and upper air reports operationally collected by the National Centers for Environmental Prediction (NCEP). It includes radiosondes, surface ship and buoy observations, surface observations over land, pilot balloon (pibal) winds and aircraft reports from the Global Telecommunications System (GTS), profiler and US radar derived winds, Special Sensor Microwave Imager (SSM/I) oceanic winds and atmospheri</w:t>
      </w:r>
      <w:r w:rsidR="00AF13B7">
        <w:rPr>
          <w:rFonts w:ascii="Times New Roman" w:eastAsia="SimSun" w:hAnsi="Times New Roman" w:cs="Times New Roman" w:hint="eastAsia"/>
          <w:szCs w:val="24"/>
          <w:lang w:eastAsia="zh-CN"/>
        </w:rPr>
        <w:t>c</w:t>
      </w:r>
      <w:r w:rsidRPr="00186727">
        <w:rPr>
          <w:rFonts w:ascii="Times New Roman" w:hAnsi="Times New Roman" w:cs="Times New Roman"/>
          <w:szCs w:val="24"/>
        </w:rPr>
        <w:t xml:space="preserve"> total column water (TCW) retrievals, and satellite wind data from the National Environmental Satellite Data and Information Service (NESDIS).</w:t>
      </w:r>
      <w:r w:rsidRPr="00186727" w:rsidDel="00316051">
        <w:rPr>
          <w:rFonts w:ascii="Times New Roman" w:hAnsi="Times New Roman" w:cs="Times New Roman"/>
          <w:szCs w:val="24"/>
        </w:rPr>
        <w:t xml:space="preserve"> </w:t>
      </w:r>
      <w:r w:rsidR="00B96BD9" w:rsidRPr="005E25AC">
        <w:rPr>
          <w:rFonts w:ascii="Times New Roman" w:hAnsi="Times New Roman" w:cs="Times New Roman"/>
          <w:color w:val="000000" w:themeColor="text1"/>
          <w:szCs w:val="24"/>
        </w:rPr>
        <w:t>The reports can include pressure, geopotential height, temperature, dew point temperature, wind direction and speed. (National Centers for Environmental Prediction/National Weather Service/NOAA/U.S. Department of Commerce. 2008, updated daily. </w:t>
      </w:r>
      <w:r w:rsidR="00B96BD9" w:rsidRPr="005E25AC">
        <w:rPr>
          <w:rFonts w:ascii="Times New Roman" w:hAnsi="Times New Roman" w:cs="Times New Roman"/>
          <w:i/>
          <w:iCs/>
          <w:color w:val="000000" w:themeColor="text1"/>
          <w:szCs w:val="24"/>
        </w:rPr>
        <w:t>NCEP ADP Global Upper Air and Surface Weather Observations (PREPBUFR format), May 1997 - Continuing</w:t>
      </w:r>
      <w:r w:rsidR="00B96BD9" w:rsidRPr="005E25AC">
        <w:rPr>
          <w:rFonts w:ascii="Times New Roman" w:hAnsi="Times New Roman" w:cs="Times New Roman"/>
          <w:color w:val="000000" w:themeColor="text1"/>
          <w:szCs w:val="24"/>
        </w:rPr>
        <w:t>. )</w:t>
      </w:r>
    </w:p>
    <w:p w:rsidR="00B96BD9" w:rsidRPr="005E25AC" w:rsidRDefault="00B96BD9" w:rsidP="00B96BD9">
      <w:pPr>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ATMS and CrIS satellite radiance data are also from the </w:t>
      </w:r>
      <w:r w:rsidR="004957FB">
        <w:rPr>
          <w:rFonts w:ascii="Times New Roman" w:hAnsi="Times New Roman" w:cs="Times New Roman"/>
          <w:color w:val="000000" w:themeColor="text1"/>
          <w:szCs w:val="24"/>
        </w:rPr>
        <w:t>GDAS</w:t>
      </w:r>
      <w:r w:rsidR="004957FB">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which is in the BUFR format. All of this can be downloaded from </w:t>
      </w:r>
      <w:hyperlink r:id="rId8" w:history="1">
        <w:r w:rsidRPr="005E25AC">
          <w:rPr>
            <w:rFonts w:ascii="Times New Roman" w:hAnsi="Times New Roman" w:cs="Times New Roman"/>
            <w:color w:val="000000" w:themeColor="text1"/>
            <w:szCs w:val="24"/>
          </w:rPr>
          <w:t>https://www.ncdc.noaa.gov/data-access/model-data/model-datasets/global-data-assimilation-system-gdas</w:t>
        </w:r>
      </w:hyperlink>
      <w:r w:rsidRPr="005E25AC">
        <w:rPr>
          <w:rFonts w:ascii="Times New Roman" w:hAnsi="Times New Roman" w:cs="Times New Roman"/>
          <w:color w:val="000000" w:themeColor="text1"/>
          <w:szCs w:val="24"/>
        </w:rPr>
        <w:t>.</w:t>
      </w:r>
    </w:p>
    <w:p w:rsidR="00637E7F" w:rsidRPr="00B96BD9" w:rsidRDefault="00637E7F" w:rsidP="002B2E01">
      <w:pPr>
        <w:spacing w:line="480" w:lineRule="auto"/>
        <w:jc w:val="both"/>
        <w:rPr>
          <w:rFonts w:ascii="Times New Roman" w:hAnsi="Times New Roman" w:cs="Times New Roman"/>
          <w:i/>
          <w:color w:val="000000" w:themeColor="text1"/>
          <w:szCs w:val="24"/>
        </w:rPr>
      </w:pPr>
    </w:p>
    <w:p w:rsidR="00B96BD9" w:rsidRDefault="00B96BD9" w:rsidP="00B96BD9">
      <w:pPr>
        <w:spacing w:line="480" w:lineRule="auto"/>
        <w:jc w:val="both"/>
        <w:outlineLvl w:val="2"/>
        <w:rPr>
          <w:rFonts w:ascii="Times New Roman" w:eastAsia="SimSun" w:hAnsi="Times New Roman" w:cs="Times New Roman"/>
          <w:i/>
          <w:color w:val="000000" w:themeColor="text1"/>
          <w:szCs w:val="24"/>
          <w:lang w:eastAsia="zh-CN"/>
        </w:rPr>
      </w:pPr>
      <w:r>
        <w:rPr>
          <w:rFonts w:ascii="Times New Roman" w:hAnsi="Times New Roman" w:cs="Times New Roman"/>
          <w:i/>
          <w:color w:val="000000" w:themeColor="text1"/>
          <w:szCs w:val="24"/>
        </w:rPr>
        <w:t xml:space="preserve">2.1.2 </w:t>
      </w:r>
      <w:r>
        <w:rPr>
          <w:rFonts w:ascii="Times New Roman" w:eastAsia="SimSun" w:hAnsi="Times New Roman" w:cs="Times New Roman" w:hint="eastAsia"/>
          <w:i/>
          <w:color w:val="000000" w:themeColor="text1"/>
          <w:szCs w:val="24"/>
          <w:lang w:eastAsia="zh-CN"/>
        </w:rPr>
        <w:t>Data used for the evaluation/verification</w:t>
      </w:r>
    </w:p>
    <w:p w:rsidR="004F186D" w:rsidRPr="004F186D" w:rsidRDefault="00637E7F" w:rsidP="004F186D">
      <w:pPr>
        <w:spacing w:line="480" w:lineRule="auto"/>
        <w:ind w:firstLineChars="100" w:firstLine="240"/>
        <w:jc w:val="both"/>
        <w:outlineLvl w:val="2"/>
        <w:rPr>
          <w:rFonts w:ascii="Times New Roman" w:hAnsi="Times New Roman" w:cs="Times New Roman"/>
          <w:szCs w:val="24"/>
        </w:rPr>
      </w:pPr>
      <w:r w:rsidRPr="005E25AC">
        <w:rPr>
          <w:rFonts w:ascii="Times New Roman" w:hAnsi="Times New Roman" w:cs="Times New Roman"/>
          <w:color w:val="000000" w:themeColor="text1"/>
          <w:szCs w:val="24"/>
        </w:rPr>
        <w:lastRenderedPageBreak/>
        <w:t>Observational precipitation data from the National Meteorological Information Center (NMIC) of the China Meteorological Administration (CMA) was used as the truth data for comparison with the model results.</w:t>
      </w:r>
      <w:r w:rsidRPr="00870DF3">
        <w:rPr>
          <w:rFonts w:ascii="Times New Roman" w:hAnsi="Times New Roman" w:cs="Times New Roman"/>
          <w:color w:val="FF0000"/>
          <w:szCs w:val="24"/>
        </w:rPr>
        <w:t xml:space="preserve"> </w:t>
      </w:r>
      <w:r w:rsidRPr="00DF6C23">
        <w:rPr>
          <w:rFonts w:ascii="Times New Roman" w:hAnsi="Times New Roman" w:cs="Times New Roman"/>
          <w:szCs w:val="24"/>
        </w:rPr>
        <w:t>The 0.1°</w:t>
      </w:r>
      <w:r w:rsidRPr="00DF6C23">
        <w:rPr>
          <w:rFonts w:ascii="Times New Roman" w:hAnsi="Times New Roman" w:cs="Times New Roman"/>
          <w:szCs w:val="24"/>
          <w:vertAlign w:val="superscript"/>
        </w:rPr>
        <w:t xml:space="preserve"> </w:t>
      </w:r>
      <w:r w:rsidRPr="00DF6C23">
        <w:rPr>
          <w:rFonts w:ascii="Times New Roman" w:hAnsi="Times New Roman" w:cs="Times New Roman"/>
          <w:szCs w:val="24"/>
        </w:rPr>
        <w:t>× 0.1° high-resolution gridded hourly China Merged Precipitation Analysis (CMPA) data gauge, which combines the CMA’s rain gauge hourly data provided by more than 30,000 automatic weather stations with the National Oceanic and Atmospheric Administration (NOAA) Climate Prediction Center’s Morphing (CMORPH) precipitation product (Xie &amp; Xiong, 2011; Pan et al., 2012; Shen et al., 2014), was used for verification to evaluate the model simulation results.</w:t>
      </w:r>
      <w:r w:rsidRPr="00870DF3">
        <w:rPr>
          <w:rFonts w:ascii="Times New Roman" w:hAnsi="Times New Roman" w:cs="Times New Roman"/>
          <w:color w:val="FF0000"/>
          <w:szCs w:val="24"/>
        </w:rPr>
        <w:t xml:space="preserve"> </w:t>
      </w:r>
      <w:r w:rsidR="004F186D" w:rsidRPr="004F186D">
        <w:rPr>
          <w:rFonts w:ascii="Times New Roman" w:hAnsi="Times New Roman" w:cs="Times New Roman"/>
          <w:szCs w:val="24"/>
        </w:rPr>
        <w:t>Considering the topographically complex terrain characterizing the TP, satellite precipitation data with very high spatial resolution is especially needed. CMORPH product makes use of the precipitation estimates technique that have been derived from low orbiter satellite microwave observations and geostationary satellite IR data with spatial propagation features. Several studies (Gao et al., 2013; Guo et al., 2014; Tong et al., 2014; Zhang et al., 2015) have compared the CMORPH data with satellite precipitation data sets in the TP area with the conclusion that CMORPH data is one of the most suitable product to use in studying precipitation over the TP. During the period from May to October 2004-2009, Tropical Rainfall Measuring Mission</w:t>
      </w:r>
      <w:r w:rsidR="004F186D" w:rsidRPr="004F186D">
        <w:rPr>
          <w:rFonts w:ascii="Times New Roman" w:hAnsi="Times New Roman" w:cs="Times New Roman" w:hint="eastAsia"/>
          <w:szCs w:val="24"/>
        </w:rPr>
        <w:t xml:space="preserve"> </w:t>
      </w:r>
      <w:r w:rsidR="004F186D" w:rsidRPr="004F186D">
        <w:rPr>
          <w:rFonts w:ascii="Times New Roman" w:hAnsi="Times New Roman" w:cs="Times New Roman"/>
          <w:szCs w:val="24"/>
        </w:rPr>
        <w:t xml:space="preserve">(TRMM) Multisatellite Precipitation Analysis real-time research 3B42 version 6 (TMPA) and CMORPH show better performance in higher correlation and lower RMSE than the Precipitation Estimation from Remotely Sensed Information using Artificial Neural Network (PERSIANN) and </w:t>
      </w:r>
      <w:r w:rsidR="00CC4FA7">
        <w:rPr>
          <w:rFonts w:ascii="Times New Roman" w:eastAsia="SimSun" w:hAnsi="Times New Roman" w:cs="Times New Roman" w:hint="eastAsia"/>
          <w:szCs w:val="24"/>
          <w:lang w:eastAsia="zh-CN"/>
        </w:rPr>
        <w:t>TMPA</w:t>
      </w:r>
      <w:r w:rsidR="00CC4FA7">
        <w:rPr>
          <w:rFonts w:ascii="Times New Roman" w:eastAsia="SimSun" w:hAnsi="Times New Roman" w:cs="Times New Roman"/>
          <w:szCs w:val="24"/>
          <w:lang w:eastAsia="zh-CN"/>
        </w:rPr>
        <w:t>’</w:t>
      </w:r>
      <w:r w:rsidR="004F186D" w:rsidRPr="004F186D">
        <w:rPr>
          <w:rFonts w:ascii="Times New Roman" w:hAnsi="Times New Roman" w:cs="Times New Roman"/>
          <w:szCs w:val="24"/>
        </w:rPr>
        <w:t xml:space="preserve">s real time version (TMPART) over the TP(Gao et al., 2013). Of the several merged satellite precipitation products </w:t>
      </w:r>
      <w:r w:rsidR="004F186D" w:rsidRPr="004F186D">
        <w:rPr>
          <w:rFonts w:ascii="Times New Roman" w:hAnsi="Times New Roman" w:cs="Times New Roman"/>
          <w:szCs w:val="24"/>
        </w:rPr>
        <w:lastRenderedPageBreak/>
        <w:t xml:space="preserve">(i.e.TMPA, PERSIANN, and </w:t>
      </w:r>
      <w:r w:rsidR="004F186D" w:rsidRPr="004F186D">
        <w:rPr>
          <w:rFonts w:ascii="Times New Roman" w:hAnsi="Times New Roman" w:cs="Times New Roman" w:hint="eastAsia"/>
          <w:szCs w:val="24"/>
        </w:rPr>
        <w:t>the Global Satellite Mapping of Precipitation (</w:t>
      </w:r>
      <w:r w:rsidR="004F186D" w:rsidRPr="004F186D">
        <w:rPr>
          <w:rFonts w:ascii="Times New Roman" w:hAnsi="Times New Roman" w:cs="Times New Roman"/>
          <w:szCs w:val="24"/>
        </w:rPr>
        <w:t>GSMaP</w:t>
      </w:r>
      <w:r w:rsidR="004F186D" w:rsidRPr="004F186D">
        <w:rPr>
          <w:rFonts w:ascii="Times New Roman" w:hAnsi="Times New Roman" w:cs="Times New Roman" w:hint="eastAsia"/>
          <w:szCs w:val="24"/>
        </w:rPr>
        <w:t>)</w:t>
      </w:r>
      <w:r w:rsidR="004F186D" w:rsidRPr="004F186D">
        <w:rPr>
          <w:rFonts w:ascii="Times New Roman" w:hAnsi="Times New Roman" w:cs="Times New Roman"/>
          <w:szCs w:val="24"/>
        </w:rPr>
        <w:t>), the CMORPH product with the highest resolution (8 km) can capture the afternoon-to-evening precipitation pattern (Guo et al.,2014). Tong (2014) has also compared the performance of four widely-used high resolution satellite precipitation estimates against gauge observations (the CMA data) over the TP during January 2006-December 2012. It’s worth noticing that TMPA and CMORPH data had better performance in depicting precipitation timing and amount than the TMPART and PERSIANN at both the plateau and basin scale. Zhang (2015) has also made a conclusion that the high resolution CMORPH data can depict finer regional details, such as a less coherent phase pattern over the TP and better capture the features of the diurnal cycle of summer precipitation compared with TRMM 3B42.</w:t>
      </w:r>
    </w:p>
    <w:p w:rsidR="00637E7F" w:rsidRDefault="00637E7F" w:rsidP="004F186D">
      <w:pPr>
        <w:spacing w:line="480" w:lineRule="auto"/>
        <w:ind w:firstLineChars="100" w:firstLine="240"/>
        <w:jc w:val="both"/>
        <w:outlineLvl w:val="2"/>
        <w:rPr>
          <w:rFonts w:ascii="Times New Roman" w:eastAsia="SimSun" w:hAnsi="Times New Roman" w:cs="Times New Roman"/>
          <w:color w:val="000000" w:themeColor="text1"/>
          <w:szCs w:val="24"/>
          <w:lang w:eastAsia="zh-CN"/>
        </w:rPr>
      </w:pPr>
      <w:r w:rsidRPr="005E25AC">
        <w:rPr>
          <w:rFonts w:ascii="Times New Roman" w:hAnsi="Times New Roman" w:cs="Times New Roman"/>
          <w:color w:val="000000" w:themeColor="text1"/>
          <w:szCs w:val="24"/>
        </w:rPr>
        <w:t>NCEP Final Analysis (FNL) data was used through dynamic downscaling as observed moisture to illustrate the transportation of water vapor in East Asia.</w:t>
      </w:r>
    </w:p>
    <w:p w:rsidR="00AD11FC" w:rsidRPr="00AD11FC" w:rsidRDefault="00AD11FC" w:rsidP="00AD11FC">
      <w:pPr>
        <w:widowControl/>
        <w:spacing w:line="480" w:lineRule="auto"/>
        <w:jc w:val="both"/>
        <w:rPr>
          <w:rFonts w:ascii="Times New Roman" w:eastAsia="SimSun" w:hAnsi="Times New Roman" w:cs="Times New Roman"/>
          <w:color w:val="000000" w:themeColor="text1"/>
          <w:szCs w:val="24"/>
          <w:lang w:eastAsia="zh-CN"/>
        </w:rPr>
      </w:pPr>
    </w:p>
    <w:p w:rsidR="00AF2D68" w:rsidRPr="005E25AC" w:rsidRDefault="00AF2D68" w:rsidP="00AF2D68">
      <w:pPr>
        <w:spacing w:line="480" w:lineRule="auto"/>
        <w:jc w:val="both"/>
        <w:outlineLvl w:val="1"/>
        <w:rPr>
          <w:rFonts w:ascii="Times New Roman" w:eastAsia="新細明體" w:hAnsi="Times New Roman" w:cs="Times New Roman"/>
          <w:i/>
          <w:color w:val="000000" w:themeColor="text1"/>
          <w:szCs w:val="24"/>
        </w:rPr>
      </w:pPr>
      <w:r>
        <w:rPr>
          <w:rFonts w:ascii="Times New Roman" w:hAnsi="Times New Roman" w:cs="Times New Roman"/>
          <w:i/>
          <w:color w:val="000000" w:themeColor="text1"/>
          <w:szCs w:val="24"/>
        </w:rPr>
        <w:t>2.</w:t>
      </w:r>
      <w:r>
        <w:rPr>
          <w:rFonts w:ascii="Times New Roman" w:eastAsia="SimSun" w:hAnsi="Times New Roman" w:cs="Times New Roman" w:hint="eastAsia"/>
          <w:i/>
          <w:color w:val="000000" w:themeColor="text1"/>
          <w:szCs w:val="24"/>
          <w:lang w:eastAsia="zh-CN"/>
        </w:rPr>
        <w:t xml:space="preserve">1.3 </w:t>
      </w:r>
      <w:r w:rsidRPr="005E25AC">
        <w:rPr>
          <w:rFonts w:ascii="Times New Roman" w:hAnsi="Times New Roman" w:cs="Times New Roman"/>
          <w:i/>
          <w:color w:val="000000" w:themeColor="text1"/>
          <w:szCs w:val="24"/>
        </w:rPr>
        <w:t xml:space="preserve"> </w:t>
      </w:r>
      <w:r w:rsidRPr="005E25AC">
        <w:rPr>
          <w:rFonts w:ascii="Times New Roman" w:eastAsia="新細明體" w:hAnsi="Times New Roman" w:cs="Times New Roman"/>
          <w:i/>
          <w:color w:val="000000" w:themeColor="text1"/>
          <w:szCs w:val="24"/>
        </w:rPr>
        <w:t xml:space="preserve">Radiance data quality control </w:t>
      </w:r>
    </w:p>
    <w:p w:rsidR="00AF2D68" w:rsidRPr="00AF2D68" w:rsidRDefault="00AF2D68" w:rsidP="00AF2D68">
      <w:pPr>
        <w:widowControl/>
        <w:spacing w:line="480" w:lineRule="auto"/>
        <w:ind w:firstLineChars="177" w:firstLine="425"/>
        <w:jc w:val="both"/>
        <w:rPr>
          <w:rFonts w:ascii="Times New Roman" w:eastAsia="SimSun" w:hAnsi="Times New Roman" w:cs="Times New Roman"/>
          <w:color w:val="000000" w:themeColor="text1"/>
          <w:szCs w:val="24"/>
          <w:lang w:eastAsia="zh-CN"/>
        </w:rPr>
      </w:pPr>
      <w:r w:rsidRPr="005E25AC">
        <w:rPr>
          <w:rFonts w:ascii="Times New Roman" w:eastAsia="新細明體" w:hAnsi="Times New Roman" w:cs="Times New Roman"/>
          <w:color w:val="000000" w:themeColor="text1"/>
          <w:szCs w:val="24"/>
        </w:rPr>
        <w:t>As the quality of the observational data is easily affected by the observation instruments, station positions, or human factors, carrying out quality control before data application is necessary (Hubbard and You, 2005). Before data assimilation, a multiple-step quality control procedure was applied to the satellite radiance data in the GSI system and preprocessed by NOAA’s Satellite and Information Service (NESDIS</w:t>
      </w:r>
      <w:r w:rsidRPr="005E25AC">
        <w:rPr>
          <w:rFonts w:ascii="Times New Roman" w:hAnsi="Times New Roman" w:cs="Times New Roman"/>
          <w:color w:val="000000" w:themeColor="text1"/>
          <w:szCs w:val="24"/>
        </w:rPr>
        <w:t>)</w:t>
      </w:r>
      <w:r w:rsidRPr="005E25AC">
        <w:rPr>
          <w:rFonts w:ascii="Times New Roman" w:eastAsia="新細明體" w:hAnsi="Times New Roman" w:cs="Times New Roman"/>
          <w:color w:val="000000" w:themeColor="text1"/>
          <w:szCs w:val="24"/>
        </w:rPr>
        <w:t xml:space="preserve">. Besides data thinning, </w:t>
      </w:r>
      <w:r w:rsidRPr="00BE5E14">
        <w:rPr>
          <w:rFonts w:ascii="Times New Roman" w:eastAsia="新細明體" w:hAnsi="Times New Roman" w:cs="Times New Roman"/>
          <w:color w:val="000000" w:themeColor="text1"/>
          <w:szCs w:val="24"/>
        </w:rPr>
        <w:t xml:space="preserve">it can be summarized to several quality control (QC) categories in GSI to either toss the questionable </w:t>
      </w:r>
      <w:r w:rsidRPr="00BE5E14">
        <w:rPr>
          <w:rFonts w:ascii="Times New Roman" w:eastAsia="新細明體" w:hAnsi="Times New Roman" w:cs="Times New Roman"/>
          <w:color w:val="000000" w:themeColor="text1"/>
          <w:szCs w:val="24"/>
        </w:rPr>
        <w:lastRenderedPageBreak/>
        <w:t xml:space="preserve">observations or inflate the low confidence observations. </w:t>
      </w:r>
      <w:r w:rsidR="00807D64" w:rsidRPr="00176523">
        <w:rPr>
          <w:rFonts w:ascii="Times New Roman" w:eastAsia="新細明體" w:hAnsi="Times New Roman" w:cs="Times New Roman"/>
          <w:color w:val="000000" w:themeColor="text1"/>
          <w:szCs w:val="24"/>
        </w:rPr>
        <w:t xml:space="preserve">The detailed quality control can be found in the section 8.3 radiance observation quality control in the  </w:t>
      </w:r>
      <w:r w:rsidR="00282CAC" w:rsidRPr="00176523">
        <w:rPr>
          <w:rFonts w:ascii="Times New Roman" w:eastAsia="新細明體" w:hAnsi="Times New Roman" w:cs="Times New Roman"/>
          <w:color w:val="000000" w:themeColor="text1"/>
          <w:szCs w:val="24"/>
        </w:rPr>
        <w:t>Gridpoint Statistical Interpolation (</w:t>
      </w:r>
      <w:r w:rsidR="00807D64" w:rsidRPr="00176523">
        <w:rPr>
          <w:rFonts w:ascii="Times New Roman" w:eastAsia="新細明體" w:hAnsi="Times New Roman" w:cs="Times New Roman"/>
          <w:color w:val="000000" w:themeColor="text1"/>
          <w:szCs w:val="24"/>
        </w:rPr>
        <w:t>GSI</w:t>
      </w:r>
      <w:r w:rsidR="00282CAC" w:rsidRPr="00176523">
        <w:rPr>
          <w:rFonts w:ascii="Times New Roman" w:eastAsia="新細明體" w:hAnsi="Times New Roman" w:cs="Times New Roman"/>
          <w:color w:val="000000" w:themeColor="text1"/>
          <w:szCs w:val="24"/>
        </w:rPr>
        <w:t>)</w:t>
      </w:r>
      <w:r w:rsidR="00807D64" w:rsidRPr="00176523">
        <w:rPr>
          <w:rFonts w:ascii="Times New Roman" w:eastAsia="新細明體" w:hAnsi="Times New Roman" w:cs="Times New Roman"/>
          <w:color w:val="000000" w:themeColor="text1"/>
          <w:szCs w:val="24"/>
        </w:rPr>
        <w:t xml:space="preserve"> </w:t>
      </w:r>
      <w:r w:rsidR="00282CAC" w:rsidRPr="00176523">
        <w:rPr>
          <w:rFonts w:ascii="Times New Roman" w:eastAsia="新細明體" w:hAnsi="Times New Roman" w:cs="Times New Roman"/>
          <w:color w:val="000000" w:themeColor="text1"/>
          <w:szCs w:val="24"/>
        </w:rPr>
        <w:t>A</w:t>
      </w:r>
      <w:r w:rsidR="00807D64" w:rsidRPr="00176523">
        <w:rPr>
          <w:rFonts w:ascii="Times New Roman" w:eastAsia="新細明體" w:hAnsi="Times New Roman" w:cs="Times New Roman"/>
          <w:color w:val="000000" w:themeColor="text1"/>
          <w:szCs w:val="24"/>
        </w:rPr>
        <w:t xml:space="preserve">dvanced </w:t>
      </w:r>
      <w:r w:rsidR="00282CAC" w:rsidRPr="00176523">
        <w:rPr>
          <w:rFonts w:ascii="Times New Roman" w:eastAsia="新細明體" w:hAnsi="Times New Roman" w:cs="Times New Roman"/>
          <w:color w:val="000000" w:themeColor="text1"/>
          <w:szCs w:val="24"/>
        </w:rPr>
        <w:t>U</w:t>
      </w:r>
      <w:r w:rsidR="00807D64" w:rsidRPr="00176523">
        <w:rPr>
          <w:rFonts w:ascii="Times New Roman" w:eastAsia="新細明體" w:hAnsi="Times New Roman" w:cs="Times New Roman"/>
          <w:color w:val="000000" w:themeColor="text1"/>
          <w:szCs w:val="24"/>
        </w:rPr>
        <w:t xml:space="preserve">ser’s </w:t>
      </w:r>
      <w:r w:rsidR="00282CAC" w:rsidRPr="00176523">
        <w:rPr>
          <w:rFonts w:ascii="Times New Roman" w:eastAsia="新細明體" w:hAnsi="Times New Roman" w:cs="Times New Roman"/>
          <w:color w:val="000000" w:themeColor="text1"/>
          <w:szCs w:val="24"/>
        </w:rPr>
        <w:t>G</w:t>
      </w:r>
      <w:r w:rsidR="00807D64" w:rsidRPr="00176523">
        <w:rPr>
          <w:rFonts w:ascii="Times New Roman" w:eastAsia="新細明體" w:hAnsi="Times New Roman" w:cs="Times New Roman"/>
          <w:color w:val="000000" w:themeColor="text1"/>
          <w:szCs w:val="24"/>
        </w:rPr>
        <w:t xml:space="preserve">uide version 3.5 by </w:t>
      </w:r>
      <w:r w:rsidR="00282CAC" w:rsidRPr="00176523">
        <w:rPr>
          <w:rFonts w:ascii="Times New Roman" w:eastAsia="新細明體" w:hAnsi="Times New Roman" w:cs="Times New Roman"/>
          <w:color w:val="000000" w:themeColor="text1"/>
          <w:szCs w:val="24"/>
        </w:rPr>
        <w:t>Developmental Testbed Center (DTC)</w:t>
      </w:r>
      <w:r w:rsidR="00807D64" w:rsidRPr="00176523">
        <w:rPr>
          <w:rFonts w:ascii="Times New Roman" w:eastAsia="新細明體" w:hAnsi="Times New Roman" w:cs="Times New Roman"/>
          <w:color w:val="000000" w:themeColor="text1"/>
          <w:szCs w:val="24"/>
        </w:rPr>
        <w:t xml:space="preserve"> (2016).</w:t>
      </w:r>
      <w:r w:rsidR="00807D64">
        <w:rPr>
          <w:rFonts w:ascii="Times New Roman" w:eastAsia="新細明體" w:hAnsi="Times New Roman" w:cs="Times New Roman"/>
          <w:color w:val="000000" w:themeColor="text1"/>
          <w:szCs w:val="24"/>
        </w:rPr>
        <w:t xml:space="preserve">  </w:t>
      </w:r>
      <w:r w:rsidRPr="005E25AC">
        <w:rPr>
          <w:rFonts w:ascii="Times New Roman" w:eastAsia="新細明體" w:hAnsi="Times New Roman" w:cs="Times New Roman"/>
          <w:color w:val="000000" w:themeColor="text1"/>
          <w:szCs w:val="24"/>
        </w:rPr>
        <w:t>The observational number of ATMS data ranging from 53042 to 68618 in contrast to the number of CrIS data ranging from 2694048 to 3454542 are read in DA system. After</w:t>
      </w:r>
      <w:r w:rsidRPr="005E25AC">
        <w:rPr>
          <w:rFonts w:ascii="Times New Roman" w:hAnsi="Times New Roman" w:cs="Times New Roman"/>
          <w:color w:val="000000" w:themeColor="text1"/>
          <w:szCs w:val="24"/>
        </w:rPr>
        <w:t xml:space="preserve"> the data had passed rigorous quality assessment and </w:t>
      </w:r>
      <w:r w:rsidRPr="005E25AC">
        <w:rPr>
          <w:rFonts w:ascii="Times New Roman" w:eastAsia="新細明體" w:hAnsi="Times New Roman" w:cs="Times New Roman"/>
          <w:color w:val="000000" w:themeColor="text1"/>
          <w:szCs w:val="24"/>
        </w:rPr>
        <w:t>quality control</w:t>
      </w:r>
      <w:r w:rsidRPr="005E25AC">
        <w:rPr>
          <w:rFonts w:ascii="Times New Roman" w:hAnsi="Times New Roman" w:cs="Times New Roman"/>
          <w:color w:val="000000" w:themeColor="text1"/>
          <w:szCs w:val="24"/>
        </w:rPr>
        <w:t xml:space="preserve"> processes, the </w:t>
      </w:r>
      <w:r w:rsidRPr="005E25AC">
        <w:rPr>
          <w:rFonts w:ascii="Times New Roman" w:eastAsia="新細明體" w:hAnsi="Times New Roman" w:cs="Times New Roman"/>
          <w:color w:val="000000" w:themeColor="text1"/>
          <w:szCs w:val="24"/>
        </w:rPr>
        <w:t xml:space="preserve">results showed that about 23.2%-26.4%, and 1.3% and 1.6% of “good” observations related to ATMS and CrIS read data separately were retained after quality control (Fig. 2). This difference can be explained that CrIS has 1305 channel satellite radiance data, but the number of assimilated channels are significantly reduced (Table </w:t>
      </w:r>
      <w:r w:rsidR="00A47E9D">
        <w:rPr>
          <w:rFonts w:ascii="Times New Roman" w:eastAsia="SimSun" w:hAnsi="Times New Roman" w:cs="Times New Roman" w:hint="eastAsia"/>
          <w:color w:val="000000" w:themeColor="text1"/>
          <w:szCs w:val="24"/>
          <w:lang w:eastAsia="zh-CN"/>
        </w:rPr>
        <w:t>1</w:t>
      </w:r>
      <w:r w:rsidRPr="005E25AC">
        <w:rPr>
          <w:rFonts w:ascii="Times New Roman" w:eastAsia="新細明體" w:hAnsi="Times New Roman" w:cs="Times New Roman"/>
          <w:color w:val="000000" w:themeColor="text1"/>
          <w:szCs w:val="24"/>
        </w:rPr>
        <w:t>),  the selection of redundant channel leads to some part of observation radiance data comes from the similar altitude and contains large amount of repeated information. Therefore, larger percentage of CrIS satellite radiance data than ATMS is tossed through QC steps. Figure 1</w:t>
      </w:r>
      <w:r w:rsidRPr="005E25AC">
        <w:rPr>
          <w:rFonts w:ascii="Times New Roman" w:hAnsi="Times New Roman" w:cs="Times New Roman"/>
          <w:color w:val="000000" w:themeColor="text1"/>
          <w:szCs w:val="24"/>
        </w:rPr>
        <w:t xml:space="preserve">(b) </w:t>
      </w:r>
      <w:r w:rsidRPr="005E25AC">
        <w:rPr>
          <w:rFonts w:ascii="Times New Roman" w:eastAsia="新細明體" w:hAnsi="Times New Roman" w:cs="Times New Roman"/>
          <w:color w:val="000000" w:themeColor="text1"/>
          <w:szCs w:val="24"/>
        </w:rPr>
        <w:t>shows the distribution of the conventional data at 06:00 UTC on 1 July 2015, where observational data are rare in the TP. Figure 1c and 1d displays the distribution of satellite data after quality control, where there is almost complete spatial coverage in East Asia including the TP.</w:t>
      </w:r>
    </w:p>
    <w:p w:rsidR="00637E7F" w:rsidRPr="00AF2D68" w:rsidRDefault="00637E7F" w:rsidP="002B2E01">
      <w:pPr>
        <w:spacing w:line="480" w:lineRule="auto"/>
        <w:jc w:val="both"/>
        <w:rPr>
          <w:rFonts w:ascii="Times New Roman" w:eastAsia="SimSun" w:hAnsi="Times New Roman" w:cs="Times New Roman"/>
          <w:i/>
          <w:color w:val="000000" w:themeColor="text1"/>
          <w:szCs w:val="24"/>
          <w:lang w:eastAsia="zh-CN"/>
        </w:rPr>
      </w:pPr>
    </w:p>
    <w:p w:rsidR="00637E7F" w:rsidRPr="005E25AC" w:rsidRDefault="00637E7F" w:rsidP="002B2E01">
      <w:pPr>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2.2 Models</w:t>
      </w:r>
    </w:p>
    <w:p w:rsidR="00637E7F" w:rsidRPr="005E25AC" w:rsidRDefault="00637E7F" w:rsidP="002B2E01">
      <w:pPr>
        <w:spacing w:line="480" w:lineRule="auto"/>
        <w:jc w:val="both"/>
        <w:outlineLvl w:val="2"/>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2.2.1 WRF-ARW regional model</w:t>
      </w:r>
    </w:p>
    <w:p w:rsidR="00637E7F" w:rsidRPr="005E25AC" w:rsidRDefault="00637E7F" w:rsidP="000858B7">
      <w:pPr>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bCs/>
          <w:color w:val="000000" w:themeColor="text1"/>
          <w:szCs w:val="24"/>
        </w:rPr>
        <w:t xml:space="preserve">NCAR’s </w:t>
      </w:r>
      <w:r w:rsidRPr="005E25AC">
        <w:rPr>
          <w:rFonts w:ascii="Times New Roman" w:eastAsia="新細明體" w:hAnsi="Times New Roman" w:cs="Times New Roman"/>
          <w:color w:val="000000" w:themeColor="text1"/>
          <w:szCs w:val="24"/>
        </w:rPr>
        <w:t xml:space="preserve">WRF-ARW regional model associated with the Gridpoint Statistical Interpolation </w:t>
      </w:r>
      <w:r w:rsidRPr="005E25AC">
        <w:rPr>
          <w:rFonts w:ascii="Times New Roman" w:eastAsia="新細明體" w:hAnsi="Times New Roman" w:cs="Times New Roman"/>
          <w:color w:val="000000" w:themeColor="text1"/>
          <w:szCs w:val="24"/>
        </w:rPr>
        <w:lastRenderedPageBreak/>
        <w:t>(GSI)</w:t>
      </w:r>
      <w:r w:rsidRPr="005E25AC">
        <w:rPr>
          <w:rFonts w:ascii="Times New Roman" w:hAnsi="Times New Roman" w:cs="Times New Roman"/>
          <w:color w:val="000000" w:themeColor="text1"/>
          <w:szCs w:val="24"/>
        </w:rPr>
        <w:t xml:space="preserve"> data assimilation system was used in this study. WRF-ARW is a fully compressible nonhydrostatic, primitive-equation, mesoscale meteorological model. As shown in Figure 1a, the model domains are two-way nested with 12 km (580 × 422) and 4 km (817 × 574) horizontal spacing. There are 51 vertical levels with a model top of 10 hPa. Figure 1 shows that D01 is set to cover most of East Asia and the subdomain (D02) inside corresponds to the Tibetan Plateau, which has a mountain–valley structure.</w:t>
      </w:r>
    </w:p>
    <w:p w:rsidR="00637E7F" w:rsidRPr="005E25AC" w:rsidRDefault="00637E7F" w:rsidP="000858B7">
      <w:pPr>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The physical parameterizations chosen for the forecast model in this study followed previous studies of the area (He et al., 2012; Xu et al., 2012; Zhu et al., 2014). These included the WRF-ARW Single-Moment 6-class (WSM-6) microphysics scheme, the Kain-Fritsh (KF) cumulus parameterization, the Rapid Radiative Transfer Model (RRTMG) longwave and shortwave radiation, the Yonsei University scheme (YSU) and the Noah Land Surface Model for the planetary boundary layer scheme.</w:t>
      </w:r>
    </w:p>
    <w:p w:rsidR="000858B7" w:rsidRPr="00C434E3" w:rsidRDefault="000858B7" w:rsidP="000858B7">
      <w:pPr>
        <w:spacing w:line="480" w:lineRule="auto"/>
        <w:ind w:firstLine="426"/>
        <w:jc w:val="both"/>
        <w:rPr>
          <w:rFonts w:ascii="Times New Roman" w:eastAsia="SimSun" w:hAnsi="Times New Roman" w:cs="Times New Roman"/>
          <w:color w:val="000000" w:themeColor="text1"/>
          <w:szCs w:val="24"/>
          <w:lang w:eastAsia="zh-CN"/>
        </w:rPr>
      </w:pPr>
      <w:r w:rsidRPr="005E25AC">
        <w:rPr>
          <w:rFonts w:ascii="Times New Roman" w:hAnsi="Times New Roman" w:cs="Times New Roman"/>
          <w:color w:val="000000" w:themeColor="text1"/>
          <w:szCs w:val="24"/>
        </w:rPr>
        <w:t>The National Centers for Environmental Prediction (NCEP) global forecast system (GFS) forecast data, which has a horizontal resolution of 0.5° × 0.5° with a 6-hour interval, were used as the boundary and initial conditions for the control (CTRL) experiment, while the background fields of data assimilation experiments (DA) take advantages of the forecast product at 06</w:t>
      </w:r>
      <w:r w:rsidR="00BD0D7D">
        <w:rPr>
          <w:rFonts w:ascii="Times New Roman" w:eastAsia="SimSun" w:hAnsi="Times New Roman" w:cs="Times New Roman" w:hint="eastAsia"/>
          <w:color w:val="000000" w:themeColor="text1"/>
          <w:szCs w:val="24"/>
          <w:lang w:eastAsia="zh-CN"/>
        </w:rPr>
        <w:t>:</w:t>
      </w:r>
      <w:r w:rsidRPr="005E25AC">
        <w:rPr>
          <w:rFonts w:ascii="Times New Roman" w:hAnsi="Times New Roman" w:cs="Times New Roman"/>
          <w:color w:val="000000" w:themeColor="text1"/>
          <w:szCs w:val="24"/>
        </w:rPr>
        <w:t>00 U</w:t>
      </w:r>
      <w:r w:rsidR="001629C2">
        <w:rPr>
          <w:rFonts w:ascii="Times New Roman" w:hAnsi="Times New Roman" w:cs="Times New Roman"/>
          <w:color w:val="000000" w:themeColor="text1"/>
          <w:szCs w:val="24"/>
        </w:rPr>
        <w:t xml:space="preserve">TC made by CTRL. The GFS data </w:t>
      </w:r>
      <w:r w:rsidR="001629C2">
        <w:rPr>
          <w:rFonts w:ascii="Times New Roman" w:eastAsia="SimSun" w:hAnsi="Times New Roman" w:cs="Times New Roman" w:hint="eastAsia"/>
          <w:color w:val="000000" w:themeColor="text1"/>
          <w:szCs w:val="24"/>
          <w:lang w:eastAsia="zh-CN"/>
        </w:rPr>
        <w:t>are</w:t>
      </w:r>
      <w:r w:rsidRPr="005E25AC">
        <w:rPr>
          <w:rFonts w:ascii="Times New Roman" w:hAnsi="Times New Roman" w:cs="Times New Roman"/>
          <w:color w:val="000000" w:themeColor="text1"/>
          <w:szCs w:val="24"/>
        </w:rPr>
        <w:t xml:space="preserve"> publicly available from </w:t>
      </w:r>
      <w:r w:rsidR="00C434E3" w:rsidRPr="00C434E3">
        <w:rPr>
          <w:rFonts w:ascii="Times New Roman" w:hAnsi="Times New Roman" w:cs="Times New Roman"/>
          <w:color w:val="000000" w:themeColor="text1"/>
          <w:szCs w:val="24"/>
        </w:rPr>
        <w:t>https://www.ncdc.noaa.gov/data-access/model-data/model-datasets/global-forcast-system-gfs</w:t>
      </w:r>
      <w:r w:rsidR="00C434E3">
        <w:rPr>
          <w:rFonts w:ascii="SimSun" w:eastAsia="SimSun" w:hAnsi="SimSun" w:cs="Times New Roman" w:hint="eastAsia"/>
          <w:color w:val="000000" w:themeColor="text1"/>
          <w:szCs w:val="24"/>
          <w:lang w:eastAsia="zh-CN"/>
        </w:rPr>
        <w:t>.</w:t>
      </w:r>
    </w:p>
    <w:p w:rsidR="00637E7F" w:rsidRPr="000858B7" w:rsidRDefault="00637E7F" w:rsidP="002B2E01">
      <w:pPr>
        <w:spacing w:line="480" w:lineRule="auto"/>
        <w:jc w:val="both"/>
        <w:rPr>
          <w:rFonts w:ascii="Times New Roman" w:hAnsi="Times New Roman" w:cs="Times New Roman"/>
          <w:i/>
          <w:color w:val="000000" w:themeColor="text1"/>
          <w:szCs w:val="24"/>
        </w:rPr>
      </w:pPr>
    </w:p>
    <w:p w:rsidR="00637E7F" w:rsidRPr="005E25AC" w:rsidRDefault="00637E7F" w:rsidP="00675694">
      <w:pPr>
        <w:spacing w:line="360" w:lineRule="auto"/>
        <w:jc w:val="both"/>
        <w:outlineLvl w:val="2"/>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 xml:space="preserve">2.2.2 </w:t>
      </w:r>
      <w:r w:rsidR="00CE0147">
        <w:rPr>
          <w:rFonts w:ascii="Times New Roman" w:eastAsia="SimSun" w:hAnsi="Times New Roman" w:cs="Times New Roman" w:hint="eastAsia"/>
          <w:i/>
          <w:color w:val="000000" w:themeColor="text1"/>
          <w:szCs w:val="24"/>
          <w:lang w:eastAsia="zh-CN"/>
        </w:rPr>
        <w:t xml:space="preserve">The </w:t>
      </w:r>
      <w:r w:rsidRPr="005E25AC">
        <w:rPr>
          <w:rFonts w:ascii="Times New Roman" w:hAnsi="Times New Roman" w:cs="Times New Roman"/>
          <w:i/>
          <w:color w:val="000000" w:themeColor="text1"/>
          <w:szCs w:val="24"/>
        </w:rPr>
        <w:t>GSI</w:t>
      </w:r>
      <w:r w:rsidR="00CE0147">
        <w:rPr>
          <w:rFonts w:ascii="Times New Roman" w:eastAsia="SimSun" w:hAnsi="Times New Roman" w:cs="Times New Roman" w:hint="eastAsia"/>
          <w:i/>
          <w:color w:val="000000" w:themeColor="text1"/>
          <w:szCs w:val="24"/>
          <w:lang w:eastAsia="zh-CN"/>
        </w:rPr>
        <w:t xml:space="preserve"> 3D-Var</w:t>
      </w:r>
      <w:r w:rsidRPr="005E25AC">
        <w:rPr>
          <w:rFonts w:ascii="Times New Roman" w:hAnsi="Times New Roman" w:cs="Times New Roman"/>
          <w:i/>
          <w:color w:val="000000" w:themeColor="text1"/>
          <w:szCs w:val="24"/>
        </w:rPr>
        <w:t xml:space="preserve"> system and Community Radiative Transfer Model</w:t>
      </w:r>
    </w:p>
    <w:p w:rsidR="00863B81" w:rsidRPr="00186727" w:rsidRDefault="00637E7F" w:rsidP="00675694">
      <w:pPr>
        <w:spacing w:line="480" w:lineRule="auto"/>
        <w:ind w:firstLine="426"/>
        <w:jc w:val="both"/>
        <w:rPr>
          <w:rFonts w:ascii="Times New Roman" w:hAnsi="Times New Roman" w:cs="Times New Roman"/>
          <w:szCs w:val="24"/>
        </w:rPr>
      </w:pPr>
      <w:r w:rsidRPr="00434C82">
        <w:rPr>
          <w:rFonts w:ascii="Times New Roman" w:hAnsi="Times New Roman" w:cs="Times New Roman"/>
          <w:szCs w:val="24"/>
        </w:rPr>
        <w:lastRenderedPageBreak/>
        <w:t>In this study, we chose to use the GSI 3D-Var system, which is a data assimilation system that was initially developed as the next-generation analysis system based on the operational Spectral Statistical Interpolation (SSI) at NCEP (Derber and Wu, 199</w:t>
      </w:r>
      <w:r w:rsidR="008702AF" w:rsidRPr="00434C82">
        <w:rPr>
          <w:rFonts w:ascii="Times New Roman" w:hAnsi="Times New Roman" w:cs="Times New Roman"/>
          <w:szCs w:val="24"/>
        </w:rPr>
        <w:t>8).</w:t>
      </w:r>
      <w:r w:rsidR="00863B81" w:rsidRPr="00186727">
        <w:rPr>
          <w:rFonts w:ascii="Times New Roman" w:hAnsi="Times New Roman" w:cs="Times New Roman"/>
          <w:szCs w:val="24"/>
        </w:rPr>
        <w:t xml:space="preserve"> Instead of the spectral definition of backgrounds errors in the SSI, GSI is constructed in physical space </w:t>
      </w:r>
      <w:r w:rsidR="00863B81" w:rsidRPr="00186727">
        <w:rPr>
          <w:rFonts w:ascii="Times New Roman" w:hAnsi="Times New Roman" w:cs="Times New Roman" w:hint="eastAsia"/>
          <w:szCs w:val="24"/>
        </w:rPr>
        <w:t>which the background errors can be represented by a non-homogeneous and anistropic gridpoint and used fo</w:t>
      </w:r>
      <w:r w:rsidR="00863B81" w:rsidRPr="00186727">
        <w:rPr>
          <w:rFonts w:ascii="Times New Roman" w:hAnsi="Times New Roman" w:cs="Times New Roman"/>
          <w:szCs w:val="24"/>
        </w:rPr>
        <w:t>r both global and regional forecasts. GSI utilizes recursive filters and is designed to be a flexible system that is efficient on available parallel computing platforms (Wu et al., 2002; Purser et al., 2003a,</w:t>
      </w:r>
      <w:r w:rsidR="002673DA" w:rsidRPr="00186727">
        <w:rPr>
          <w:rFonts w:ascii="Times New Roman" w:hAnsi="Times New Roman" w:cs="Times New Roman"/>
          <w:szCs w:val="24"/>
        </w:rPr>
        <w:t xml:space="preserve"> </w:t>
      </w:r>
      <w:r w:rsidR="00863B81" w:rsidRPr="00186727">
        <w:rPr>
          <w:rFonts w:ascii="Times New Roman" w:hAnsi="Times New Roman" w:cs="Times New Roman"/>
          <w:szCs w:val="24"/>
        </w:rPr>
        <w:t xml:space="preserve">b). The GSI 3D-Var system provides an optimal analysis through two outer iterative minimization of a prescribed function as follows: </w:t>
      </w:r>
    </w:p>
    <w:p w:rsidR="00863B81" w:rsidRPr="00186727" w:rsidRDefault="00863B81" w:rsidP="00675694">
      <w:pPr>
        <w:spacing w:line="480" w:lineRule="auto"/>
        <w:ind w:firstLine="426"/>
        <w:jc w:val="both"/>
        <w:rPr>
          <w:rFonts w:ascii="Times New Roman" w:hAnsi="Times New Roman" w:cs="Times New Roman"/>
          <w:szCs w:val="24"/>
        </w:rPr>
      </w:pPr>
      <m:oMath>
        <m:r>
          <m:rPr>
            <m:sty m:val="p"/>
          </m:rPr>
          <w:rPr>
            <w:rFonts w:ascii="Cambria Math" w:hAnsi="Cambria Math" w:cs="Times New Roman" w:hint="eastAsia"/>
            <w:szCs w:val="24"/>
          </w:rPr>
          <m:t>J=</m:t>
        </m:r>
        <m:f>
          <m:fPr>
            <m:ctrlPr>
              <w:rPr>
                <w:rFonts w:ascii="Cambria Math" w:hAnsi="Cambria Math" w:cs="Times New Roman"/>
                <w:szCs w:val="24"/>
              </w:rPr>
            </m:ctrlPr>
          </m:fPr>
          <m:num>
            <m:r>
              <m:rPr>
                <m:sty m:val="p"/>
              </m:rPr>
              <w:rPr>
                <w:rFonts w:ascii="Cambria Math" w:hAnsi="Cambria Math" w:cs="Times New Roman" w:hint="eastAsia"/>
                <w:szCs w:val="24"/>
              </w:rPr>
              <m:t>1</m:t>
            </m:r>
          </m:num>
          <m:den>
            <m:r>
              <m:rPr>
                <m:sty m:val="p"/>
              </m:rPr>
              <w:rPr>
                <w:rFonts w:ascii="Cambria Math" w:hAnsi="Cambria Math" w:cs="Times New Roman" w:hint="eastAsia"/>
                <w:szCs w:val="24"/>
              </w:rPr>
              <m:t>2</m:t>
            </m:r>
          </m:den>
        </m:f>
        <m:r>
          <m:rPr>
            <m:sty m:val="p"/>
          </m:rPr>
          <w:rPr>
            <w:rFonts w:ascii="Cambria Math" w:hAnsi="Cambria Math" w:cs="Times New Roman" w:hint="eastAsia"/>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a</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sSup>
          <m:sSupPr>
            <m:ctrlPr>
              <w:rPr>
                <w:rFonts w:ascii="Cambria Math" w:hAnsi="Cambria Math" w:cs="Times New Roman"/>
                <w:szCs w:val="24"/>
              </w:rPr>
            </m:ctrlPr>
          </m:sSupPr>
          <m:e>
            <m:r>
              <m:rPr>
                <m:sty m:val="p"/>
              </m:rPr>
              <w:rPr>
                <w:rFonts w:ascii="Cambria Math" w:hAnsi="Cambria Math" w:cs="Times New Roman" w:hint="eastAsia"/>
                <w:szCs w:val="24"/>
              </w:rPr>
              <m:t>)</m:t>
            </m:r>
          </m:e>
          <m:sup>
            <m:r>
              <m:rPr>
                <m:sty m:val="p"/>
              </m:rPr>
              <w:rPr>
                <w:rFonts w:ascii="Cambria Math" w:hAnsi="Cambria Math" w:cs="Times New Roman" w:hint="eastAsia"/>
                <w:szCs w:val="24"/>
              </w:rPr>
              <m:t>T</m:t>
            </m:r>
          </m:sup>
        </m:sSup>
        <m:sSup>
          <m:sSupPr>
            <m:ctrlPr>
              <w:rPr>
                <w:rFonts w:ascii="Cambria Math" w:hAnsi="Cambria Math" w:cs="Times New Roman"/>
                <w:szCs w:val="24"/>
              </w:rPr>
            </m:ctrlPr>
          </m:sSupPr>
          <m:e>
            <m:r>
              <m:rPr>
                <m:sty m:val="p"/>
              </m:rPr>
              <w:rPr>
                <w:rFonts w:ascii="Cambria Math" w:hAnsi="Cambria Math" w:cs="Times New Roman" w:hint="eastAsia"/>
                <w:szCs w:val="24"/>
              </w:rPr>
              <m:t>B</m:t>
            </m:r>
          </m:e>
          <m:sup>
            <m:r>
              <m:rPr>
                <m:sty m:val="p"/>
              </m:rPr>
              <w:rPr>
                <w:rFonts w:ascii="Cambria Math" w:hAnsi="Cambria Math" w:cs="Times New Roman"/>
                <w:szCs w:val="24"/>
              </w:rPr>
              <m:t>-1</m:t>
            </m:r>
          </m:sup>
        </m:sSup>
        <m:d>
          <m:dPr>
            <m:ctrlPr>
              <w:rPr>
                <w:rFonts w:ascii="Cambria Math" w:hAnsi="Cambria Math" w:cs="Times New Roman"/>
                <w:szCs w:val="24"/>
              </w:rPr>
            </m:ctrlPr>
          </m:dPr>
          <m:e>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a</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e>
        </m:d>
        <m:r>
          <m:rPr>
            <m:sty m:val="p"/>
          </m:rPr>
          <w:rPr>
            <w:rFonts w:ascii="Cambria Math" w:hAnsi="Cambria Math" w:cs="Times New Roman" w:hint="eastAsia"/>
            <w:szCs w:val="24"/>
          </w:rPr>
          <m:t>+</m:t>
        </m:r>
        <m:f>
          <m:fPr>
            <m:ctrlPr>
              <w:rPr>
                <w:rFonts w:ascii="Cambria Math" w:hAnsi="Cambria Math" w:cs="Times New Roman"/>
                <w:szCs w:val="24"/>
              </w:rPr>
            </m:ctrlPr>
          </m:fPr>
          <m:num>
            <m:r>
              <m:rPr>
                <m:sty m:val="p"/>
              </m:rPr>
              <w:rPr>
                <w:rFonts w:ascii="Cambria Math" w:hAnsi="Cambria Math" w:cs="Times New Roman" w:hint="eastAsia"/>
                <w:szCs w:val="24"/>
              </w:rPr>
              <m:t>1</m:t>
            </m:r>
          </m:num>
          <m:den>
            <m:r>
              <m:rPr>
                <m:sty m:val="p"/>
              </m:rPr>
              <w:rPr>
                <w:rFonts w:ascii="Cambria Math" w:hAnsi="Cambria Math" w:cs="Times New Roman" w:hint="eastAsia"/>
                <w:szCs w:val="24"/>
              </w:rPr>
              <m:t>2</m:t>
            </m:r>
          </m:den>
        </m:f>
        <m:r>
          <m:rPr>
            <m:sty m:val="p"/>
          </m:rPr>
          <w:rPr>
            <w:rFonts w:ascii="Cambria Math" w:hAnsi="Cambria Math" w:cs="Times New Roman" w:hint="eastAsia"/>
            <w:szCs w:val="24"/>
          </w:rPr>
          <m:t>(H</m:t>
        </m:r>
        <m:d>
          <m:dPr>
            <m:ctrlPr>
              <w:rPr>
                <w:rFonts w:ascii="Cambria Math" w:hAnsi="Cambria Math" w:cs="Times New Roman"/>
                <w:szCs w:val="24"/>
              </w:rPr>
            </m:ctrlPr>
          </m:dPr>
          <m:e>
            <m:r>
              <m:rPr>
                <m:sty m:val="p"/>
              </m:rPr>
              <w:rPr>
                <w:rFonts w:ascii="Cambria Math" w:hAnsi="Cambria Math" w:cs="Times New Roman" w:hint="eastAsia"/>
                <w:szCs w:val="24"/>
              </w:rPr>
              <m:t>x</m:t>
            </m:r>
          </m:e>
        </m:d>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sSup>
          <m:sSupPr>
            <m:ctrlPr>
              <w:rPr>
                <w:rFonts w:ascii="Cambria Math" w:hAnsi="Cambria Math" w:cs="Times New Roman"/>
                <w:szCs w:val="24"/>
              </w:rPr>
            </m:ctrlPr>
          </m:sSupPr>
          <m:e>
            <m:r>
              <m:rPr>
                <m:sty m:val="p"/>
              </m:rPr>
              <w:rPr>
                <w:rFonts w:ascii="Cambria Math" w:hAnsi="Cambria Math" w:cs="Times New Roman" w:hint="eastAsia"/>
                <w:szCs w:val="24"/>
              </w:rPr>
              <m:t>)</m:t>
            </m:r>
          </m:e>
          <m:sup>
            <m:r>
              <m:rPr>
                <m:sty m:val="p"/>
              </m:rPr>
              <w:rPr>
                <w:rFonts w:ascii="Cambria Math" w:hAnsi="Cambria Math" w:cs="Times New Roman" w:hint="eastAsia"/>
                <w:szCs w:val="24"/>
              </w:rPr>
              <m:t>T</m:t>
            </m:r>
          </m:sup>
        </m:sSup>
        <m:sSup>
          <m:sSupPr>
            <m:ctrlPr>
              <w:rPr>
                <w:rFonts w:ascii="Cambria Math" w:hAnsi="Cambria Math" w:cs="Times New Roman"/>
                <w:szCs w:val="24"/>
              </w:rPr>
            </m:ctrlPr>
          </m:sSupPr>
          <m:e>
            <m:r>
              <m:rPr>
                <m:sty m:val="p"/>
              </m:rPr>
              <w:rPr>
                <w:rFonts w:ascii="Cambria Math" w:hAnsi="Cambria Math" w:cs="Times New Roman" w:hint="eastAsia"/>
                <w:szCs w:val="24"/>
              </w:rPr>
              <m:t>O</m:t>
            </m:r>
          </m:e>
          <m:sup>
            <m:r>
              <m:rPr>
                <m:sty m:val="p"/>
              </m:rPr>
              <w:rPr>
                <w:rFonts w:ascii="Cambria Math" w:hAnsi="Cambria Math" w:cs="Times New Roman"/>
                <w:szCs w:val="24"/>
              </w:rPr>
              <m:t>-1</m:t>
            </m:r>
          </m:sup>
        </m:sSup>
        <m:d>
          <m:dPr>
            <m:ctrlPr>
              <w:rPr>
                <w:rFonts w:ascii="Cambria Math" w:hAnsi="Cambria Math" w:cs="Times New Roman"/>
                <w:szCs w:val="24"/>
              </w:rPr>
            </m:ctrlPr>
          </m:dPr>
          <m:e>
            <m:r>
              <m:rPr>
                <m:sty m:val="p"/>
              </m:rPr>
              <w:rPr>
                <w:rFonts w:ascii="Cambria Math" w:hAnsi="Cambria Math" w:cs="Times New Roman" w:hint="eastAsia"/>
                <w:szCs w:val="24"/>
              </w:rPr>
              <m:t>H</m:t>
            </m:r>
            <m:d>
              <m:dPr>
                <m:ctrlPr>
                  <w:rPr>
                    <w:rFonts w:ascii="Cambria Math" w:hAnsi="Cambria Math" w:cs="Times New Roman"/>
                    <w:szCs w:val="24"/>
                  </w:rPr>
                </m:ctrlPr>
              </m:dPr>
              <m:e>
                <m:r>
                  <m:rPr>
                    <m:sty m:val="p"/>
                  </m:rPr>
                  <w:rPr>
                    <w:rFonts w:ascii="Cambria Math" w:hAnsi="Cambria Math" w:cs="Times New Roman" w:hint="eastAsia"/>
                    <w:szCs w:val="24"/>
                  </w:rPr>
                  <m:t>x</m:t>
                </m:r>
              </m:e>
            </m:d>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e>
        </m:d>
      </m:oMath>
      <w:r w:rsidRPr="00186727">
        <w:rPr>
          <w:rFonts w:ascii="Times New Roman" w:hAnsi="Times New Roman" w:cs="Times New Roman"/>
          <w:szCs w:val="24"/>
        </w:rPr>
        <w:t xml:space="preserve">      (1)</w:t>
      </w:r>
    </w:p>
    <w:p w:rsidR="00637E7F" w:rsidRPr="00186727" w:rsidRDefault="00863B81" w:rsidP="00675694">
      <w:pPr>
        <w:spacing w:line="480" w:lineRule="auto"/>
        <w:ind w:firstLine="426"/>
        <w:jc w:val="both"/>
        <w:rPr>
          <w:rFonts w:ascii="Times New Roman" w:hAnsi="Times New Roman" w:cs="Times New Roman"/>
          <w:szCs w:val="24"/>
        </w:rPr>
      </w:pPr>
      <w:r w:rsidRPr="00186727">
        <w:rPr>
          <w:rFonts w:ascii="Times New Roman" w:hAnsi="Times New Roman" w:cs="Times New Roman"/>
          <w:szCs w:val="24"/>
        </w:rPr>
        <w:t xml:space="preserve">Where </w:t>
      </w:r>
      <m:oMath>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a</m:t>
            </m:r>
          </m:sub>
        </m:sSub>
      </m:oMath>
      <w:r w:rsidRPr="00186727">
        <w:rPr>
          <w:rFonts w:ascii="Times New Roman" w:hAnsi="Times New Roman" w:cs="Times New Roman"/>
          <w:szCs w:val="24"/>
        </w:rPr>
        <w:t xml:space="preserve"> is the analysis state can be calculated by minimizing the penalty function </w:t>
      </w:r>
      <m:oMath>
        <m:r>
          <m:rPr>
            <m:sty m:val="p"/>
          </m:rPr>
          <w:rPr>
            <w:rFonts w:ascii="Cambria Math" w:hAnsi="Cambria Math" w:cs="Times New Roman" w:hint="eastAsia"/>
            <w:szCs w:val="24"/>
          </w:rPr>
          <m:t>J</m:t>
        </m:r>
      </m:oMath>
      <w:r w:rsidRPr="00186727">
        <w:rPr>
          <w:rFonts w:ascii="Times New Roman" w:hAnsi="Times New Roman" w:cs="Times New Roman"/>
          <w:szCs w:val="24"/>
        </w:rPr>
        <w:t xml:space="preserve">, </w:t>
      </w:r>
      <m:oMath>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r>
          <m:rPr>
            <m:sty m:val="p"/>
          </m:rPr>
          <w:rPr>
            <w:rFonts w:ascii="Cambria Math" w:hAnsi="Cambria Math" w:cs="Times New Roman" w:hint="eastAsia"/>
            <w:szCs w:val="24"/>
          </w:rPr>
          <m:t xml:space="preserve"> </m:t>
        </m:r>
      </m:oMath>
      <w:r w:rsidRPr="00186727">
        <w:rPr>
          <w:rFonts w:ascii="Times New Roman" w:hAnsi="Times New Roman" w:cs="Times New Roman"/>
          <w:szCs w:val="24"/>
        </w:rPr>
        <w:t xml:space="preserve">is the first guess that comes from GFS product in this article representing background model state, </w:t>
      </w:r>
      <m:oMath>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oMath>
      <w:r w:rsidRPr="00186727">
        <w:rPr>
          <w:rFonts w:ascii="Times New Roman" w:hAnsi="Times New Roman" w:cs="Times New Roman"/>
          <w:szCs w:val="24"/>
        </w:rPr>
        <w:t xml:space="preserve"> are the observations including conventional observation, satellite radiance data, radar data, etc. </w:t>
      </w:r>
      <m:oMath>
        <m:r>
          <m:rPr>
            <m:sty m:val="p"/>
          </m:rPr>
          <w:rPr>
            <w:rFonts w:ascii="Cambria Math" w:hAnsi="Cambria Math" w:cs="Times New Roman" w:hint="eastAsia"/>
            <w:szCs w:val="24"/>
          </w:rPr>
          <m:t>H</m:t>
        </m:r>
        <m:d>
          <m:dPr>
            <m:ctrlPr>
              <w:rPr>
                <w:rFonts w:ascii="Cambria Math" w:hAnsi="Cambria Math" w:cs="Times New Roman"/>
                <w:szCs w:val="24"/>
              </w:rPr>
            </m:ctrlPr>
          </m:dPr>
          <m:e>
            <m:r>
              <m:rPr>
                <m:sty m:val="p"/>
              </m:rPr>
              <w:rPr>
                <w:rFonts w:ascii="Cambria Math" w:hAnsi="Cambria Math" w:cs="Times New Roman" w:hint="eastAsia"/>
                <w:szCs w:val="24"/>
              </w:rPr>
              <m:t>x</m:t>
            </m:r>
          </m:e>
        </m:d>
      </m:oMath>
      <w:r w:rsidRPr="00186727">
        <w:rPr>
          <w:rFonts w:ascii="Times New Roman" w:hAnsi="Times New Roman" w:cs="Times New Roman"/>
          <w:szCs w:val="24"/>
        </w:rPr>
        <w:t xml:space="preserve"> is the transformation operator from the analysis variable to the form of the </w:t>
      </w:r>
      <m:oMath>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oMath>
      <w:r w:rsidRPr="00186727">
        <w:rPr>
          <w:rFonts w:ascii="Times New Roman" w:hAnsi="Times New Roman" w:cs="Times New Roman"/>
          <w:szCs w:val="24"/>
        </w:rPr>
        <w:t xml:space="preserve"> error. By means of the two sources of priori data: the first guess </w:t>
      </w:r>
      <m:oMath>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oMath>
      <w:r w:rsidRPr="00186727">
        <w:rPr>
          <w:rFonts w:ascii="Times New Roman" w:hAnsi="Times New Roman" w:cs="Times New Roman"/>
          <w:szCs w:val="24"/>
        </w:rPr>
        <w:t xml:space="preserve"> and the </w:t>
      </w:r>
      <w:r w:rsidR="002673DA" w:rsidRPr="00186727">
        <w:rPr>
          <w:rFonts w:ascii="Times New Roman" w:hAnsi="Times New Roman" w:cs="Times New Roman"/>
          <w:szCs w:val="24"/>
        </w:rPr>
        <w:t>observation</w:t>
      </w:r>
      <w:r w:rsidR="00EC5A29" w:rsidRPr="00186727">
        <w:rPr>
          <w:rFonts w:ascii="Times New Roman" w:eastAsia="SimSun" w:hAnsi="Times New Roman" w:cs="Times New Roman" w:hint="eastAsia"/>
          <w:szCs w:val="24"/>
          <w:lang w:eastAsia="zh-CN"/>
        </w:rPr>
        <w:t xml:space="preserve">s </w:t>
      </w:r>
      <m:oMath>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oMath>
      <w:r w:rsidRPr="00186727">
        <w:rPr>
          <w:rFonts w:ascii="Times New Roman" w:hAnsi="Times New Roman" w:cs="Times New Roman"/>
          <w:szCs w:val="24"/>
        </w:rPr>
        <w:t xml:space="preserve">, the solution for the penalty function which indicates the posteriori maximum likelihood estimate of the true atmospheric state can be found. While B and </w:t>
      </w:r>
      <m:oMath>
        <m:r>
          <m:rPr>
            <m:sty m:val="p"/>
          </m:rPr>
          <w:rPr>
            <w:rFonts w:ascii="Cambria Math" w:hAnsi="Cambria Math" w:cs="Times New Roman" w:hint="eastAsia"/>
            <w:szCs w:val="24"/>
          </w:rPr>
          <m:t>O</m:t>
        </m:r>
      </m:oMath>
      <w:r w:rsidRPr="00186727">
        <w:rPr>
          <w:rFonts w:ascii="Times New Roman" w:hAnsi="Times New Roman" w:cs="Times New Roman"/>
          <w:szCs w:val="24"/>
        </w:rPr>
        <w:t xml:space="preserve"> are the error estimates of </w:t>
      </w:r>
      <m:oMath>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oMath>
      <w:r w:rsidRPr="00186727">
        <w:rPr>
          <w:rFonts w:ascii="Times New Roman" w:hAnsi="Times New Roman" w:cs="Times New Roman"/>
          <w:szCs w:val="24"/>
        </w:rPr>
        <w:t xml:space="preserve"> (covariance matrix of the background error) and </w:t>
      </w:r>
      <m:oMath>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oMath>
      <w:r w:rsidRPr="00186727">
        <w:rPr>
          <w:rFonts w:ascii="Times New Roman" w:hAnsi="Times New Roman" w:cs="Times New Roman"/>
          <w:szCs w:val="24"/>
        </w:rPr>
        <w:t xml:space="preserve"> (covariance matrix of the observation error) respectively which are used to weight the analysis fit to individual observations (Wu et al., 2002). </w:t>
      </w:r>
    </w:p>
    <w:p w:rsidR="00637E7F" w:rsidRPr="00675694" w:rsidRDefault="00637E7F" w:rsidP="00675694">
      <w:pPr>
        <w:spacing w:line="480" w:lineRule="auto"/>
        <w:ind w:firstLine="426"/>
        <w:jc w:val="both"/>
        <w:rPr>
          <w:rFonts w:ascii="Times New Roman" w:hAnsi="Times New Roman" w:cs="Times New Roman"/>
          <w:color w:val="000000" w:themeColor="text1"/>
          <w:szCs w:val="24"/>
        </w:rPr>
      </w:pPr>
      <w:r w:rsidRPr="00186727">
        <w:rPr>
          <w:rFonts w:ascii="Times New Roman" w:hAnsi="Times New Roman" w:cs="Times New Roman"/>
          <w:szCs w:val="24"/>
        </w:rPr>
        <w:t xml:space="preserve">The development of fast radiative transfer models has allowed for the direct assimilation of </w:t>
      </w:r>
      <w:r w:rsidRPr="00675694">
        <w:rPr>
          <w:rFonts w:ascii="Times New Roman" w:hAnsi="Times New Roman" w:cs="Times New Roman"/>
          <w:color w:val="000000" w:themeColor="text1"/>
          <w:szCs w:val="24"/>
        </w:rPr>
        <w:lastRenderedPageBreak/>
        <w:t>satellite infrared and microwave radiances in NWP systems</w:t>
      </w:r>
      <w:r w:rsidRPr="005E25AC">
        <w:rPr>
          <w:rFonts w:ascii="Times New Roman" w:hAnsi="Times New Roman" w:cs="Times New Roman"/>
          <w:color w:val="000000" w:themeColor="text1"/>
          <w:szCs w:val="24"/>
        </w:rPr>
        <w:t xml:space="preserve"> (Saunders et al., 1999; Gauthier et al., 2007; Zou et al., 2011). The Community Radiative Transfer Model (CRTM) developed by the United States Joint Center for Satellite Data Assimilation (JCSDA) has been incorporated into the NCEP GSI system to rapidly calculate satellite radiances (Han, 2006; Weng, 2009). </w:t>
      </w:r>
      <w:r w:rsidR="00DC45CB" w:rsidRPr="00DC45CB">
        <w:rPr>
          <w:rFonts w:ascii="Times New Roman" w:hAnsi="Times New Roman" w:cs="Times New Roman"/>
          <w:color w:val="000000" w:themeColor="text1"/>
          <w:szCs w:val="24"/>
        </w:rPr>
        <w:t>After ATMS and CrIS data are read into the GSI, simulated brightness temperature are calculated via CRTM 2.1.3 in this study.</w:t>
      </w:r>
      <w:r w:rsidRPr="005E25AC">
        <w:rPr>
          <w:rFonts w:ascii="Times New Roman" w:hAnsi="Times New Roman" w:cs="Times New Roman"/>
          <w:color w:val="000000" w:themeColor="text1"/>
          <w:szCs w:val="24"/>
        </w:rPr>
        <w:t xml:space="preserve"> It is worth noticing that the </w:t>
      </w:r>
      <w:r w:rsidRPr="00675694">
        <w:rPr>
          <w:rFonts w:ascii="Times New Roman" w:hAnsi="Times New Roman" w:cs="Times New Roman"/>
          <w:color w:val="000000" w:themeColor="text1"/>
          <w:szCs w:val="24"/>
        </w:rPr>
        <w:t xml:space="preserve">CrIS scans a 2200km swath width (+/- 50 degrees), with 30 Earth-scene views. Each field consists of 9 fields of view, arrayed as 3x3 array of 14km diameter spots (nadir spatial resolution). ( </w:t>
      </w:r>
      <w:hyperlink r:id="rId9" w:history="1">
        <w:r w:rsidRPr="00675694">
          <w:rPr>
            <w:rFonts w:ascii="Times New Roman" w:hAnsi="Times New Roman" w:cs="Times New Roman"/>
            <w:color w:val="000000" w:themeColor="text1"/>
            <w:szCs w:val="24"/>
          </w:rPr>
          <w:t>https://jointmission.gsfc. nasa.gov/cris.html</w:t>
        </w:r>
      </w:hyperlink>
      <w:r w:rsidRPr="00675694">
        <w:rPr>
          <w:rFonts w:ascii="Times New Roman" w:hAnsi="Times New Roman" w:cs="Times New Roman"/>
          <w:color w:val="000000" w:themeColor="text1"/>
          <w:szCs w:val="24"/>
        </w:rPr>
        <w:t>). The ATMS scans a 2300km swath width with 96 Earth-scene views. The 1-2 channel of the spatial resolution of ATMS at nadir is 75km; 3-6 channel is 32km; 17-22 channel is 16km (Dong et al.,</w:t>
      </w:r>
      <w:r w:rsidR="00E96E31" w:rsidRPr="00675694">
        <w:rPr>
          <w:rFonts w:ascii="Times New Roman" w:hAnsi="Times New Roman" w:cs="Times New Roman"/>
          <w:color w:val="000000" w:themeColor="text1"/>
          <w:szCs w:val="24"/>
        </w:rPr>
        <w:t xml:space="preserve"> </w:t>
      </w:r>
      <w:r w:rsidRPr="00675694">
        <w:rPr>
          <w:rFonts w:ascii="Times New Roman" w:hAnsi="Times New Roman" w:cs="Times New Roman"/>
          <w:color w:val="000000" w:themeColor="text1"/>
          <w:szCs w:val="24"/>
        </w:rPr>
        <w:t>2014).</w:t>
      </w:r>
    </w:p>
    <w:p w:rsidR="00637E7F" w:rsidRPr="005E25AC" w:rsidRDefault="00637E7F" w:rsidP="002B2E01">
      <w:pPr>
        <w:widowControl/>
        <w:spacing w:line="480" w:lineRule="auto"/>
        <w:jc w:val="both"/>
        <w:rPr>
          <w:rFonts w:ascii="Times New Roman" w:eastAsia="新細明體" w:hAnsi="Times New Roman" w:cs="Times New Roman"/>
          <w:color w:val="000000" w:themeColor="text1"/>
          <w:szCs w:val="24"/>
        </w:rPr>
      </w:pPr>
      <w:r w:rsidRPr="005E25AC">
        <w:rPr>
          <w:rFonts w:ascii="Times New Roman" w:eastAsia="新細明體" w:hAnsi="Times New Roman" w:cs="Times New Roman"/>
          <w:color w:val="000000" w:themeColor="text1"/>
          <w:szCs w:val="24"/>
        </w:rPr>
        <w:t xml:space="preserve">  </w:t>
      </w:r>
    </w:p>
    <w:p w:rsidR="00637E7F" w:rsidRPr="005E25AC" w:rsidRDefault="00637E7F" w:rsidP="002B2E01">
      <w:pPr>
        <w:widowControl/>
        <w:spacing w:line="480" w:lineRule="auto"/>
        <w:jc w:val="both"/>
        <w:outlineLvl w:val="0"/>
        <w:rPr>
          <w:rFonts w:ascii="Times New Roman" w:hAnsi="Times New Roman" w:cs="Times New Roman"/>
          <w:b/>
          <w:color w:val="000000" w:themeColor="text1"/>
          <w:szCs w:val="24"/>
        </w:rPr>
      </w:pPr>
      <w:r w:rsidRPr="005E25AC">
        <w:rPr>
          <w:rFonts w:ascii="Times New Roman" w:eastAsia="新細明體" w:hAnsi="Times New Roman" w:cs="Times New Roman"/>
          <w:b/>
          <w:color w:val="000000" w:themeColor="text1"/>
          <w:szCs w:val="24"/>
        </w:rPr>
        <w:t xml:space="preserve">3. </w:t>
      </w:r>
      <w:r w:rsidRPr="005E25AC">
        <w:rPr>
          <w:rFonts w:ascii="Times New Roman" w:hAnsi="Times New Roman" w:cs="Times New Roman"/>
          <w:b/>
          <w:color w:val="000000" w:themeColor="text1"/>
          <w:szCs w:val="24"/>
        </w:rPr>
        <w:t>Method and experimental design</w:t>
      </w: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3.1 Method</w:t>
      </w:r>
    </w:p>
    <w:p w:rsidR="00637E7F" w:rsidRPr="00186727" w:rsidRDefault="00637E7F" w:rsidP="002B2E01">
      <w:pPr>
        <w:widowControl/>
        <w:spacing w:line="480" w:lineRule="auto"/>
        <w:ind w:firstLine="420"/>
        <w:jc w:val="both"/>
        <w:rPr>
          <w:rFonts w:ascii="Times New Roman" w:hAnsi="Times New Roman" w:cs="Times New Roman"/>
          <w:szCs w:val="24"/>
        </w:rPr>
      </w:pPr>
      <w:r w:rsidRPr="00186727">
        <w:rPr>
          <w:rFonts w:ascii="Times New Roman" w:hAnsi="Times New Roman" w:cs="Times New Roman"/>
          <w:szCs w:val="24"/>
        </w:rPr>
        <w:t xml:space="preserve">A basic two-by two contingency table (Table </w:t>
      </w:r>
      <w:r w:rsidR="00A47E9D" w:rsidRPr="00186727">
        <w:rPr>
          <w:rFonts w:ascii="Times New Roman" w:eastAsia="SimSun" w:hAnsi="Times New Roman" w:cs="Times New Roman" w:hint="eastAsia"/>
          <w:szCs w:val="24"/>
          <w:lang w:eastAsia="zh-CN"/>
        </w:rPr>
        <w:t>2</w:t>
      </w:r>
      <w:r w:rsidRPr="00186727">
        <w:rPr>
          <w:rFonts w:ascii="Times New Roman" w:hAnsi="Times New Roman" w:cs="Times New Roman"/>
          <w:szCs w:val="24"/>
        </w:rPr>
        <w:t>) was generated to calculate the Bias Score (BIAS), Fraction skill Score (FSS), Equitable Threat Score (ETS), Probability of False Detection (POFD), Probability of Detection (POD), and False Alarm ratio (FAR).</w:t>
      </w:r>
    </w:p>
    <w:p w:rsidR="00637E7F" w:rsidRPr="00186727" w:rsidRDefault="00637E7F" w:rsidP="002B2E01">
      <w:pPr>
        <w:widowControl/>
        <w:spacing w:line="480" w:lineRule="auto"/>
        <w:ind w:firstLine="420"/>
        <w:jc w:val="both"/>
        <w:rPr>
          <w:rFonts w:ascii="Times New Roman" w:hAnsi="Times New Roman" w:cs="Times New Roman"/>
          <w:szCs w:val="24"/>
        </w:rPr>
      </w:pPr>
      <w:r w:rsidRPr="00186727">
        <w:rPr>
          <w:rFonts w:ascii="Times New Roman" w:hAnsi="Times New Roman" w:cs="Times New Roman"/>
          <w:szCs w:val="24"/>
        </w:rPr>
        <w:t>The BIAS</w:t>
      </w:r>
      <w:r w:rsidR="00844308" w:rsidRPr="00186727">
        <w:rPr>
          <w:rFonts w:ascii="Times New Roman" w:eastAsia="SimSun" w:hAnsi="Times New Roman" w:cs="Times New Roman"/>
          <w:szCs w:val="24"/>
          <w:lang w:eastAsia="zh-CN"/>
        </w:rPr>
        <w:t xml:space="preserve"> (Range: 0~</w:t>
      </w:r>
      <w:r w:rsidR="001F5E71" w:rsidRPr="00186727">
        <w:rPr>
          <w:rFonts w:ascii="Times New Roman" w:eastAsia="SimSun" w:hAnsi="Times New Roman" w:cs="Times New Roman"/>
          <w:szCs w:val="24"/>
          <w:lang w:eastAsia="zh-CN"/>
        </w:rPr>
        <w:t>∞</w:t>
      </w:r>
      <w:r w:rsidR="00844308" w:rsidRPr="00186727">
        <w:rPr>
          <w:rFonts w:ascii="Times New Roman" w:eastAsia="SimSun" w:hAnsi="Times New Roman" w:cs="Times New Roman"/>
          <w:szCs w:val="24"/>
          <w:lang w:eastAsia="zh-CN"/>
        </w:rPr>
        <w:t>, Perfect score: 1)</w:t>
      </w:r>
      <w:r w:rsidRPr="00186727">
        <w:rPr>
          <w:rFonts w:ascii="Times New Roman" w:hAnsi="Times New Roman" w:cs="Times New Roman"/>
          <w:szCs w:val="24"/>
        </w:rPr>
        <w:t>, which measures the ratio of the frequency of forecast events to the frequency of observed events, is defined as:</w:t>
      </w:r>
    </w:p>
    <w:p w:rsidR="00637E7F" w:rsidRPr="005E25AC" w:rsidRDefault="00637E7F" w:rsidP="00676B1C">
      <w:pPr>
        <w:widowControl/>
        <w:spacing w:line="480" w:lineRule="auto"/>
        <w:rPr>
          <w:rFonts w:ascii="Times New Roman" w:eastAsia="新細明體" w:hAnsi="Times New Roman" w:cs="Times New Roman"/>
          <w:color w:val="000000" w:themeColor="text1"/>
          <w:szCs w:val="24"/>
        </w:rPr>
      </w:pPr>
      <m:oMath>
        <m:r>
          <m:rPr>
            <m:sty m:val="p"/>
          </m:rPr>
          <w:rPr>
            <w:rFonts w:ascii="Cambria Math" w:hAnsi="Cambria Math" w:cs="Times New Roman"/>
            <w:color w:val="000000" w:themeColor="text1"/>
            <w:szCs w:val="24"/>
          </w:rPr>
          <m:t xml:space="preserve">BIAS= </m:t>
        </m:r>
        <m:r>
          <w:rPr>
            <w:rFonts w:ascii="Cambria Math" w:hAnsi="Cambria Math" w:cs="Times New Roman"/>
            <w:color w:val="000000" w:themeColor="text1"/>
            <w:szCs w:val="24"/>
          </w:rPr>
          <m:t xml:space="preserve"> </m:t>
        </m:r>
        <m:f>
          <m:fPr>
            <m:ctrlPr>
              <w:rPr>
                <w:rFonts w:ascii="Cambria Math" w:hAnsi="Cambria Math" w:cs="Times New Roman"/>
                <w:i/>
                <w:color w:val="000000" w:themeColor="text1"/>
                <w:szCs w:val="24"/>
              </w:rPr>
            </m:ctrlPr>
          </m:fPr>
          <m:num>
            <m:r>
              <m:rPr>
                <m:sty m:val="p"/>
              </m:rPr>
              <w:rPr>
                <w:rFonts w:ascii="Cambria Math" w:hAnsi="Cambria Math" w:cs="Times New Roman"/>
                <w:color w:val="000000" w:themeColor="text1"/>
                <w:szCs w:val="21"/>
              </w:rPr>
              <m:t>Hits</m:t>
            </m:r>
            <m:r>
              <w:rPr>
                <w:rFonts w:ascii="Cambria Math" w:hAnsi="Cambria Math" w:cs="Times New Roman"/>
                <w:color w:val="000000" w:themeColor="text1"/>
                <w:szCs w:val="24"/>
              </w:rPr>
              <m:t>+</m:t>
            </m:r>
            <m:r>
              <m:rPr>
                <m:sty m:val="p"/>
              </m:rPr>
              <w:rPr>
                <w:rFonts w:ascii="Cambria Math" w:hAnsi="Cambria Math" w:cs="Times New Roman"/>
                <w:color w:val="000000" w:themeColor="text1"/>
                <w:szCs w:val="21"/>
              </w:rPr>
              <m:t>False alarms</m:t>
            </m:r>
          </m:num>
          <m:den>
            <m:r>
              <m:rPr>
                <m:sty m:val="p"/>
              </m:rPr>
              <w:rPr>
                <w:rFonts w:ascii="Cambria Math" w:hAnsi="Cambria Math" w:cs="Times New Roman"/>
                <w:color w:val="000000" w:themeColor="text1"/>
                <w:szCs w:val="21"/>
              </w:rPr>
              <m:t>Hits</m:t>
            </m:r>
            <m:r>
              <w:rPr>
                <w:rFonts w:ascii="Cambria Math" w:hAnsi="Cambria Math" w:cs="Times New Roman"/>
                <w:color w:val="000000" w:themeColor="text1"/>
                <w:szCs w:val="24"/>
              </w:rPr>
              <m:t>+</m:t>
            </m:r>
            <m:r>
              <m:rPr>
                <m:sty m:val="p"/>
              </m:rPr>
              <w:rPr>
                <w:rFonts w:ascii="Cambria Math" w:hAnsi="Cambria Math" w:cs="Times New Roman"/>
                <w:color w:val="000000" w:themeColor="text1"/>
                <w:szCs w:val="21"/>
              </w:rPr>
              <m:t>Misses</m:t>
            </m:r>
          </m:den>
        </m:f>
      </m:oMath>
      <w:r w:rsidRPr="005E25AC">
        <w:rPr>
          <w:rFonts w:ascii="Times New Roman" w:eastAsia="新細明體" w:hAnsi="Times New Roman" w:cs="Times New Roman"/>
          <w:color w:val="000000" w:themeColor="text1"/>
          <w:szCs w:val="24"/>
        </w:rPr>
        <w:tab/>
      </w:r>
      <w:r w:rsidRPr="005E25AC">
        <w:rPr>
          <w:rFonts w:ascii="Times New Roman" w:eastAsia="新細明體" w:hAnsi="Times New Roman" w:cs="Times New Roman"/>
          <w:color w:val="000000" w:themeColor="text1"/>
          <w:szCs w:val="24"/>
        </w:rPr>
        <w:tab/>
      </w:r>
      <w:r w:rsidRPr="005E25AC">
        <w:rPr>
          <w:rFonts w:ascii="Times New Roman" w:eastAsia="新細明體" w:hAnsi="Times New Roman" w:cs="Times New Roman"/>
          <w:color w:val="000000" w:themeColor="text1"/>
          <w:szCs w:val="24"/>
        </w:rPr>
        <w:tab/>
      </w:r>
      <w:r w:rsidRPr="005E25AC">
        <w:rPr>
          <w:rFonts w:ascii="Times New Roman" w:eastAsia="新細明體" w:hAnsi="Times New Roman" w:cs="Times New Roman"/>
          <w:color w:val="000000" w:themeColor="text1"/>
          <w:szCs w:val="24"/>
        </w:rPr>
        <w:tab/>
      </w:r>
      <w:r w:rsidRPr="005E25AC">
        <w:rPr>
          <w:rFonts w:ascii="Times New Roman" w:eastAsia="新細明體" w:hAnsi="Times New Roman" w:cs="Times New Roman"/>
          <w:color w:val="000000" w:themeColor="text1"/>
          <w:szCs w:val="24"/>
        </w:rPr>
        <w:tab/>
      </w:r>
      <w:r w:rsidRPr="005E25AC">
        <w:rPr>
          <w:rFonts w:ascii="Times New Roman" w:eastAsia="新細明體" w:hAnsi="Times New Roman" w:cs="Times New Roman"/>
          <w:color w:val="000000" w:themeColor="text1"/>
          <w:szCs w:val="24"/>
        </w:rPr>
        <w:tab/>
      </w:r>
      <w:r w:rsidRPr="005E25AC">
        <w:rPr>
          <w:rFonts w:ascii="Times New Roman" w:eastAsia="新細明體" w:hAnsi="Times New Roman" w:cs="Times New Roman"/>
          <w:color w:val="000000" w:themeColor="text1"/>
          <w:szCs w:val="24"/>
        </w:rPr>
        <w:tab/>
        <w:t>(</w:t>
      </w:r>
      <w:r w:rsidR="001273FE">
        <w:rPr>
          <w:rFonts w:ascii="Times New Roman" w:eastAsia="SimSun" w:hAnsi="Times New Roman" w:cs="Times New Roman" w:hint="eastAsia"/>
          <w:color w:val="000000" w:themeColor="text1"/>
          <w:szCs w:val="24"/>
          <w:lang w:eastAsia="zh-CN"/>
        </w:rPr>
        <w:t>2</w:t>
      </w:r>
      <w:r w:rsidRPr="005E25AC">
        <w:rPr>
          <w:rFonts w:ascii="Times New Roman" w:eastAsia="新細明體" w:hAnsi="Times New Roman" w:cs="Times New Roman"/>
          <w:color w:val="000000" w:themeColor="text1"/>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lastRenderedPageBreak/>
        <w:t xml:space="preserve">The FSS </w:t>
      </w:r>
      <w:r w:rsidR="009F1096" w:rsidRPr="00186727">
        <w:rPr>
          <w:rFonts w:ascii="Times New Roman" w:eastAsia="SimSun" w:hAnsi="Times New Roman" w:cs="Times New Roman"/>
          <w:szCs w:val="24"/>
          <w:lang w:eastAsia="zh-CN"/>
        </w:rPr>
        <w:t xml:space="preserve">(Range: 0~1, Perfect score: 1) </w:t>
      </w:r>
      <w:r w:rsidRPr="00186727">
        <w:rPr>
          <w:rFonts w:ascii="Times New Roman" w:hAnsi="Times New Roman" w:cs="Times New Roman"/>
          <w:szCs w:val="24"/>
        </w:rPr>
        <w:t>introduced by Roberts and Lean (2008) is a neighborhood verification method. The FSS is defined as:</w:t>
      </w:r>
    </w:p>
    <w:p w:rsidR="00637E7F" w:rsidRPr="00186727" w:rsidRDefault="00637E7F" w:rsidP="00676B1C">
      <w:pPr>
        <w:widowControl/>
        <w:spacing w:line="480" w:lineRule="auto"/>
        <w:rPr>
          <w:rFonts w:ascii="Times New Roman" w:hAnsi="Times New Roman" w:cs="Times New Roman"/>
          <w:szCs w:val="24"/>
        </w:rPr>
      </w:pPr>
      <m:oMath>
        <m:r>
          <m:rPr>
            <m:sty m:val="p"/>
          </m:rPr>
          <w:rPr>
            <w:rFonts w:ascii="Cambria Math" w:hAnsi="Cambria Math" w:cs="Times New Roman"/>
            <w:szCs w:val="24"/>
          </w:rPr>
          <m:t>FSS=1-</m:t>
        </m:r>
        <m:f>
          <m:fPr>
            <m:ctrlPr>
              <w:rPr>
                <w:rFonts w:ascii="Cambria Math" w:hAnsi="Cambria Math" w:cs="Times New Roman"/>
                <w:szCs w:val="24"/>
              </w:rPr>
            </m:ctrlPr>
          </m:fPr>
          <m:num>
            <m:r>
              <w:rPr>
                <w:rFonts w:ascii="Cambria Math" w:hAnsi="Cambria Math" w:cs="Times New Roman"/>
                <w:szCs w:val="24"/>
              </w:rPr>
              <m:t>FBS</m:t>
            </m:r>
          </m:num>
          <m:den>
            <m:sSub>
              <m:sSubPr>
                <m:ctrlPr>
                  <w:rPr>
                    <w:rFonts w:ascii="Cambria Math" w:hAnsi="Cambria Math" w:cs="Times New Roman"/>
                    <w:i/>
                    <w:szCs w:val="24"/>
                  </w:rPr>
                </m:ctrlPr>
              </m:sSubPr>
              <m:e>
                <m:r>
                  <w:rPr>
                    <w:rFonts w:ascii="Cambria Math" w:hAnsi="Cambria Math" w:cs="Times New Roman"/>
                    <w:szCs w:val="24"/>
                  </w:rPr>
                  <m:t>FBS</m:t>
                </m:r>
              </m:e>
              <m:sub>
                <m:r>
                  <w:rPr>
                    <w:rFonts w:ascii="Cambria Math" w:hAnsi="Cambria Math" w:cs="Times New Roman"/>
                    <w:szCs w:val="24"/>
                  </w:rPr>
                  <m:t>ref</m:t>
                </m:r>
              </m:sub>
            </m:sSub>
          </m:den>
        </m:f>
      </m:oMath>
      <w:r w:rsidRPr="00186727">
        <w:rPr>
          <w:rFonts w:ascii="Times New Roman" w:hAnsi="Times New Roman" w:cs="Times New Roman"/>
          <w:szCs w:val="24"/>
        </w:rPr>
        <w:t xml:space="preserve">                             (</w:t>
      </w:r>
      <w:r w:rsidR="001273FE" w:rsidRPr="00186727">
        <w:rPr>
          <w:rFonts w:ascii="Times New Roman" w:eastAsia="SimSun" w:hAnsi="Times New Roman" w:cs="Times New Roman" w:hint="eastAsia"/>
          <w:szCs w:val="24"/>
          <w:lang w:eastAsia="zh-CN"/>
        </w:rPr>
        <w:t>3</w:t>
      </w:r>
      <w:r w:rsidRPr="00186727">
        <w:rPr>
          <w:rFonts w:ascii="Times New Roman"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Fractions Brier Score (FBS) is presented as</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FBS=</m:t>
        </m:r>
        <m:f>
          <m:fPr>
            <m:ctrlPr>
              <w:rPr>
                <w:rFonts w:ascii="Cambria Math" w:hAnsi="Cambria Math" w:cs="Times New Roman"/>
                <w:szCs w:val="24"/>
              </w:rPr>
            </m:ctrlPr>
          </m:fPr>
          <m:num>
            <m:r>
              <w:rPr>
                <w:rFonts w:ascii="Cambria Math" w:hAnsi="Cambria Math" w:cs="Times New Roman"/>
                <w:szCs w:val="24"/>
              </w:rPr>
              <m:t>1</m:t>
            </m:r>
          </m:num>
          <m:den>
            <m:r>
              <w:rPr>
                <w:rFonts w:ascii="Cambria Math" w:hAnsi="Cambria Math" w:cs="Times New Roman"/>
                <w:szCs w:val="24"/>
              </w:rPr>
              <m:t>N</m:t>
            </m:r>
          </m:den>
        </m:f>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N</m:t>
            </m:r>
          </m:sup>
          <m:e>
            <m:sSup>
              <m:sSupPr>
                <m:ctrlPr>
                  <w:rPr>
                    <w:rFonts w:ascii="Cambria Math" w:hAnsi="Cambria Math" w:cs="Times New Roman"/>
                    <w:i/>
                    <w:szCs w:val="24"/>
                  </w:rPr>
                </m:ctrlPr>
              </m:sSupPr>
              <m:e>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o</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f</m:t>
                    </m:r>
                  </m:sub>
                </m:sSub>
                <m:r>
                  <w:rPr>
                    <w:rFonts w:ascii="Cambria Math" w:hAnsi="Cambria Math" w:cs="Times New Roman"/>
                    <w:szCs w:val="24"/>
                  </w:rPr>
                  <m:t>]</m:t>
                </m:r>
              </m:e>
              <m:sup>
                <m:r>
                  <w:rPr>
                    <w:rFonts w:ascii="Cambria Math" w:hAnsi="Cambria Math" w:cs="Times New Roman"/>
                    <w:szCs w:val="24"/>
                  </w:rPr>
                  <m:t>2</m:t>
                </m:r>
              </m:sup>
            </m:sSup>
          </m:e>
        </m:nary>
      </m:oMath>
      <w:r w:rsidRPr="00186727">
        <w:rPr>
          <w:rFonts w:ascii="Times New Roman" w:hAnsi="Times New Roman" w:cs="Times New Roman"/>
          <w:szCs w:val="24"/>
        </w:rPr>
        <w:t xml:space="preserve">                         (</w:t>
      </w:r>
      <w:r w:rsidR="001273FE" w:rsidRPr="00186727">
        <w:rPr>
          <w:rFonts w:ascii="Times New Roman" w:eastAsia="SimSun" w:hAnsi="Times New Roman" w:cs="Times New Roman" w:hint="eastAsia"/>
          <w:szCs w:val="24"/>
          <w:lang w:eastAsia="zh-CN"/>
        </w:rPr>
        <w:t>4</w:t>
      </w:r>
      <w:r w:rsidRPr="00186727">
        <w:rPr>
          <w:rFonts w:ascii="Times New Roman"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 xml:space="preserve">Where </w:t>
      </w:r>
      <w:r w:rsidRPr="00186727">
        <w:rPr>
          <w:rFonts w:ascii="Times New Roman" w:hAnsi="Times New Roman" w:cs="Times New Roman"/>
          <w:i/>
          <w:szCs w:val="24"/>
        </w:rPr>
        <w:t>N</w:t>
      </w:r>
      <w:r w:rsidRPr="00186727">
        <w:rPr>
          <w:rFonts w:ascii="Times New Roman" w:hAnsi="Times New Roman" w:cs="Times New Roman"/>
          <w:szCs w:val="24"/>
        </w:rPr>
        <w:t xml:space="preserve"> is the number of all grid points in the domain. </w:t>
      </w:r>
      <w:r w:rsidRPr="00186727">
        <w:rPr>
          <w:rFonts w:ascii="Times New Roman" w:hAnsi="Times New Roman" w:cs="Times New Roman"/>
          <w:i/>
          <w:szCs w:val="24"/>
        </w:rPr>
        <w:t>F</w:t>
      </w:r>
      <w:r w:rsidRPr="00186727">
        <w:rPr>
          <w:rFonts w:ascii="Times New Roman" w:hAnsi="Times New Roman" w:cs="Times New Roman"/>
          <w:i/>
          <w:szCs w:val="24"/>
          <w:vertAlign w:val="subscript"/>
        </w:rPr>
        <w:t>o</w:t>
      </w:r>
      <w:r w:rsidRPr="00186727">
        <w:rPr>
          <w:rFonts w:ascii="Times New Roman" w:hAnsi="Times New Roman" w:cs="Times New Roman"/>
          <w:szCs w:val="24"/>
        </w:rPr>
        <w:t xml:space="preserve"> and </w:t>
      </w:r>
      <w:r w:rsidRPr="00186727">
        <w:rPr>
          <w:rFonts w:ascii="Times New Roman" w:hAnsi="Times New Roman" w:cs="Times New Roman"/>
          <w:i/>
          <w:szCs w:val="24"/>
        </w:rPr>
        <w:t>F</w:t>
      </w:r>
      <w:r w:rsidRPr="00186727">
        <w:rPr>
          <w:rFonts w:ascii="Times New Roman" w:hAnsi="Times New Roman" w:cs="Times New Roman"/>
          <w:i/>
          <w:szCs w:val="24"/>
          <w:vertAlign w:val="subscript"/>
        </w:rPr>
        <w:t>f</w:t>
      </w:r>
      <w:r w:rsidRPr="00186727">
        <w:rPr>
          <w:rFonts w:ascii="Times New Roman" w:hAnsi="Times New Roman" w:cs="Times New Roman"/>
          <w:szCs w:val="24"/>
        </w:rPr>
        <w:t xml:space="preserve"> are the observation and forecast fractions of the sliding window at each grid point. The sliding window in this study is 100km (25 grid points). The reference Fractions Brier Score (</w:t>
      </w:r>
      <w:r w:rsidRPr="00186727">
        <w:rPr>
          <w:rFonts w:ascii="Times New Roman" w:hAnsi="Times New Roman" w:cs="Times New Roman"/>
          <w:i/>
          <w:szCs w:val="24"/>
        </w:rPr>
        <w:t>FBS</w:t>
      </w:r>
      <w:r w:rsidRPr="00186727">
        <w:rPr>
          <w:rFonts w:ascii="Times New Roman" w:hAnsi="Times New Roman" w:cs="Times New Roman"/>
          <w:i/>
          <w:szCs w:val="24"/>
          <w:vertAlign w:val="subscript"/>
        </w:rPr>
        <w:t>ref</w:t>
      </w:r>
      <w:r w:rsidRPr="00186727">
        <w:rPr>
          <w:rFonts w:ascii="Times New Roman" w:hAnsi="Times New Roman" w:cs="Times New Roman"/>
          <w:szCs w:val="24"/>
        </w:rPr>
        <w:t>) represent a largest possible FBS and is given as</w:t>
      </w:r>
      <w:r w:rsidRPr="00186727">
        <w:rPr>
          <w:rFonts w:ascii="Times New Roman" w:hAnsi="Times New Roman" w:cs="Times New Roman"/>
          <w:szCs w:val="24"/>
        </w:rPr>
        <w:t>：</w:t>
      </w:r>
    </w:p>
    <w:p w:rsidR="00637E7F" w:rsidRPr="00186727" w:rsidRDefault="00874307" w:rsidP="002B2E01">
      <w:pPr>
        <w:widowControl/>
        <w:spacing w:line="480" w:lineRule="auto"/>
        <w:jc w:val="both"/>
        <w:rPr>
          <w:rFonts w:ascii="Times New Roman" w:hAnsi="Times New Roman" w:cs="Times New Roman"/>
          <w:szCs w:val="24"/>
        </w:rPr>
      </w:pPr>
      <m:oMath>
        <m:sSub>
          <m:sSubPr>
            <m:ctrlPr>
              <w:rPr>
                <w:rFonts w:ascii="Cambria Math" w:hAnsi="Cambria Math" w:cs="Times New Roman"/>
                <w:szCs w:val="24"/>
              </w:rPr>
            </m:ctrlPr>
          </m:sSubPr>
          <m:e>
            <m:r>
              <w:rPr>
                <w:rFonts w:ascii="Cambria Math" w:hAnsi="Cambria Math" w:cs="Times New Roman"/>
                <w:szCs w:val="24"/>
              </w:rPr>
              <m:t>FBS</m:t>
            </m:r>
          </m:e>
          <m:sub>
            <m:r>
              <w:rPr>
                <w:rFonts w:ascii="Cambria Math" w:hAnsi="Cambria Math" w:cs="Times New Roman"/>
                <w:szCs w:val="24"/>
              </w:rPr>
              <m:t>ref</m:t>
            </m:r>
          </m:sub>
        </m:sSub>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N</m:t>
            </m:r>
          </m:den>
        </m:f>
        <m:d>
          <m:dPr>
            <m:begChr m:val="["/>
            <m:endChr m:val="]"/>
            <m:ctrlPr>
              <w:rPr>
                <w:rFonts w:ascii="Cambria Math" w:hAnsi="Cambria Math" w:cs="Times New Roman"/>
                <w:i/>
                <w:szCs w:val="24"/>
              </w:rPr>
            </m:ctrlPr>
          </m:dPr>
          <m:e>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N</m:t>
                </m:r>
              </m:sup>
              <m:e>
                <m:sSup>
                  <m:sSupPr>
                    <m:ctrlPr>
                      <w:rPr>
                        <w:rFonts w:ascii="Cambria Math" w:hAnsi="Cambria Math" w:cs="Times New Roman"/>
                        <w:i/>
                        <w:szCs w:val="24"/>
                      </w:rPr>
                    </m:ctrlPr>
                  </m:sSupPr>
                  <m:e>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o</m:t>
                        </m:r>
                      </m:sub>
                    </m:sSub>
                  </m:e>
                  <m:sup>
                    <m:r>
                      <w:rPr>
                        <w:rFonts w:ascii="Cambria Math" w:hAnsi="Cambria Math" w:cs="Times New Roman"/>
                        <w:szCs w:val="24"/>
                      </w:rPr>
                      <m:t>2</m:t>
                    </m:r>
                  </m:sup>
                </m:sSup>
              </m:e>
            </m:nary>
            <m:r>
              <w:rPr>
                <w:rFonts w:ascii="Cambria Math" w:hAnsi="Cambria Math" w:cs="Times New Roman"/>
                <w:szCs w:val="24"/>
              </w:rPr>
              <m:t>+</m:t>
            </m:r>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N</m:t>
                </m:r>
              </m:sup>
              <m:e>
                <m:sSup>
                  <m:sSupPr>
                    <m:ctrlPr>
                      <w:rPr>
                        <w:rFonts w:ascii="Cambria Math" w:hAnsi="Cambria Math" w:cs="Times New Roman"/>
                        <w:i/>
                        <w:szCs w:val="24"/>
                      </w:rPr>
                    </m:ctrlPr>
                  </m:sSupPr>
                  <m:e>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f</m:t>
                        </m:r>
                      </m:sub>
                    </m:sSub>
                  </m:e>
                  <m:sup>
                    <m:r>
                      <w:rPr>
                        <w:rFonts w:ascii="Cambria Math" w:hAnsi="Cambria Math" w:cs="Times New Roman"/>
                        <w:szCs w:val="24"/>
                      </w:rPr>
                      <m:t>2</m:t>
                    </m:r>
                  </m:sup>
                </m:sSup>
              </m:e>
            </m:nary>
          </m:e>
        </m:d>
      </m:oMath>
      <w:r w:rsidR="00637E7F" w:rsidRPr="00186727">
        <w:rPr>
          <w:rFonts w:ascii="Times New Roman" w:hAnsi="Times New Roman" w:cs="Times New Roman"/>
          <w:szCs w:val="24"/>
        </w:rPr>
        <w:t xml:space="preserve">                     (</w:t>
      </w:r>
      <w:r w:rsidR="001273FE" w:rsidRPr="00186727">
        <w:rPr>
          <w:rFonts w:ascii="Times New Roman" w:eastAsia="SimSun" w:hAnsi="Times New Roman" w:cs="Times New Roman" w:hint="eastAsia"/>
          <w:szCs w:val="24"/>
          <w:lang w:eastAsia="zh-CN"/>
        </w:rPr>
        <w:t>5</w:t>
      </w:r>
      <w:r w:rsidR="00637E7F" w:rsidRPr="00186727">
        <w:rPr>
          <w:rFonts w:ascii="Times New Roman"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 xml:space="preserve">The ETS </w:t>
      </w:r>
      <w:r w:rsidR="00AE3356" w:rsidRPr="00186727">
        <w:rPr>
          <w:rFonts w:ascii="Times New Roman" w:eastAsia="SimSun" w:hAnsi="Times New Roman" w:cs="Times New Roman"/>
          <w:szCs w:val="24"/>
          <w:lang w:eastAsia="zh-CN"/>
        </w:rPr>
        <w:t>(Range: -1/3~1, Perfect score: 1)</w:t>
      </w:r>
      <w:r w:rsidR="00AE3356" w:rsidRPr="00186727">
        <w:rPr>
          <w:rFonts w:ascii="Times New Roman" w:eastAsia="SimSun" w:hAnsi="Times New Roman" w:cs="Times New Roman" w:hint="eastAsia"/>
          <w:szCs w:val="24"/>
          <w:lang w:eastAsia="zh-CN"/>
        </w:rPr>
        <w:t xml:space="preserve"> </w:t>
      </w:r>
      <w:r w:rsidRPr="00186727">
        <w:rPr>
          <w:rFonts w:ascii="Times New Roman" w:hAnsi="Times New Roman" w:cs="Times New Roman"/>
          <w:szCs w:val="24"/>
        </w:rPr>
        <w:t>computes the fraction of observed events that were correctly predicted:</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 xml:space="preserve">ETS= </m:t>
        </m:r>
        <m:f>
          <m:fPr>
            <m:ctrlPr>
              <w:rPr>
                <w:rFonts w:ascii="Cambria Math" w:hAnsi="Cambria Math" w:cs="Times New Roman"/>
                <w:szCs w:val="24"/>
              </w:rPr>
            </m:ctrlPr>
          </m:fPr>
          <m:num>
            <m:r>
              <m:rPr>
                <m:sty m:val="p"/>
              </m:rPr>
              <w:rPr>
                <w:rFonts w:ascii="Cambria Math" w:hAnsi="Cambria Math" w:cs="Times New Roman"/>
                <w:szCs w:val="24"/>
              </w:rPr>
              <m:t>Hits</m:t>
            </m:r>
            <m:r>
              <w:rPr>
                <w:rFonts w:ascii="Cambria Math" w:hAnsi="Cambria Math" w:cs="Times New Roman"/>
                <w:szCs w:val="24"/>
              </w:rPr>
              <m:t>-R</m:t>
            </m:r>
          </m:num>
          <m:den>
            <m:r>
              <m:rPr>
                <m:sty m:val="p"/>
              </m:rPr>
              <w:rPr>
                <w:rFonts w:ascii="Cambria Math" w:hAnsi="Cambria Math" w:cs="Times New Roman"/>
                <w:szCs w:val="24"/>
              </w:rPr>
              <m:t>Hits</m:t>
            </m:r>
            <m:r>
              <w:rPr>
                <w:rFonts w:ascii="Cambria Math" w:hAnsi="Cambria Math" w:cs="Times New Roman"/>
                <w:szCs w:val="24"/>
              </w:rPr>
              <m:t>+</m:t>
            </m:r>
            <m:r>
              <m:rPr>
                <m:sty m:val="p"/>
              </m:rPr>
              <w:rPr>
                <w:rFonts w:ascii="Cambria Math" w:hAnsi="Cambria Math" w:cs="Times New Roman"/>
                <w:szCs w:val="24"/>
              </w:rPr>
              <m:t>False alarms</m:t>
            </m:r>
            <m:r>
              <w:rPr>
                <w:rFonts w:ascii="Cambria Math" w:hAnsi="Cambria Math" w:cs="Times New Roman"/>
                <w:szCs w:val="24"/>
              </w:rPr>
              <m:t>+</m:t>
            </m:r>
            <m:r>
              <m:rPr>
                <m:sty m:val="p"/>
              </m:rPr>
              <w:rPr>
                <w:rFonts w:ascii="Cambria Math" w:hAnsi="Cambria Math" w:cs="Times New Roman"/>
                <w:szCs w:val="24"/>
              </w:rPr>
              <m:t>Misses</m:t>
            </m:r>
            <m:r>
              <w:rPr>
                <w:rFonts w:ascii="Cambria Math" w:hAnsi="Cambria Math" w:cs="Times New Roman"/>
                <w:szCs w:val="24"/>
              </w:rPr>
              <m:t>-R</m:t>
            </m:r>
          </m:den>
        </m:f>
      </m:oMath>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t>(</w:t>
      </w:r>
      <w:r w:rsidR="001273FE" w:rsidRPr="00186727">
        <w:rPr>
          <w:rFonts w:ascii="Times New Roman" w:eastAsia="SimSun" w:hAnsi="Times New Roman" w:cs="Times New Roman" w:hint="eastAsia"/>
          <w:szCs w:val="24"/>
          <w:lang w:eastAsia="zh-CN"/>
        </w:rPr>
        <w:t>6</w:t>
      </w:r>
      <w:r w:rsidRPr="00186727">
        <w:rPr>
          <w:rFonts w:ascii="Times New Roman" w:eastAsia="新細明體"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 xml:space="preserve">where R is the random forecast coefficient, given by: </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 xml:space="preserve">R= </m:t>
        </m:r>
        <m:f>
          <m:fPr>
            <m:ctrlPr>
              <w:rPr>
                <w:rFonts w:ascii="Cambria Math" w:hAnsi="Cambria Math" w:cs="Times New Roman"/>
                <w:szCs w:val="24"/>
              </w:rPr>
            </m:ctrlPr>
          </m:fPr>
          <m:num>
            <m:r>
              <w:rPr>
                <w:rFonts w:ascii="Cambria Math" w:hAnsi="Cambria Math" w:cs="Times New Roman"/>
                <w:szCs w:val="24"/>
              </w:rPr>
              <m:t>(</m:t>
            </m:r>
            <m:r>
              <m:rPr>
                <m:sty m:val="p"/>
              </m:rPr>
              <w:rPr>
                <w:rFonts w:ascii="Cambria Math" w:hAnsi="Cambria Math" w:cs="Times New Roman"/>
                <w:szCs w:val="24"/>
              </w:rPr>
              <m:t>Hits</m:t>
            </m:r>
            <m:r>
              <w:rPr>
                <w:rFonts w:ascii="Cambria Math" w:hAnsi="Cambria Math" w:cs="Times New Roman"/>
                <w:szCs w:val="24"/>
              </w:rPr>
              <m:t>+</m:t>
            </m:r>
            <m:r>
              <m:rPr>
                <m:sty m:val="p"/>
              </m:rPr>
              <w:rPr>
                <w:rFonts w:ascii="Cambria Math" w:hAnsi="Cambria Math" w:cs="Times New Roman"/>
                <w:szCs w:val="24"/>
              </w:rPr>
              <m:t>False alarms</m:t>
            </m:r>
            <m:r>
              <w:rPr>
                <w:rFonts w:ascii="Cambria Math" w:hAnsi="Cambria Math" w:cs="Times New Roman"/>
                <w:szCs w:val="24"/>
              </w:rPr>
              <m:t>)(</m:t>
            </m:r>
            <m:r>
              <m:rPr>
                <m:sty m:val="p"/>
              </m:rPr>
              <w:rPr>
                <w:rFonts w:ascii="Cambria Math" w:hAnsi="Cambria Math" w:cs="Times New Roman"/>
                <w:szCs w:val="24"/>
              </w:rPr>
              <m:t>Hits</m:t>
            </m:r>
            <m:r>
              <w:rPr>
                <w:rFonts w:ascii="Cambria Math" w:hAnsi="Cambria Math" w:cs="Times New Roman"/>
                <w:szCs w:val="24"/>
              </w:rPr>
              <m:t>+</m:t>
            </m:r>
            <m:r>
              <m:rPr>
                <m:sty m:val="p"/>
              </m:rPr>
              <w:rPr>
                <w:rFonts w:ascii="Cambria Math" w:hAnsi="Cambria Math" w:cs="Times New Roman"/>
                <w:szCs w:val="24"/>
              </w:rPr>
              <m:t>Misses</m:t>
            </m:r>
            <m:r>
              <w:rPr>
                <w:rFonts w:ascii="Cambria Math" w:hAnsi="Cambria Math" w:cs="Times New Roman"/>
                <w:szCs w:val="24"/>
              </w:rPr>
              <m:t>)</m:t>
            </m:r>
          </m:num>
          <m:den>
            <m:r>
              <w:rPr>
                <w:rFonts w:ascii="Cambria Math" w:hAnsi="Cambria Math" w:cs="Times New Roman"/>
                <w:szCs w:val="24"/>
              </w:rPr>
              <m:t>(</m:t>
            </m:r>
            <m:r>
              <m:rPr>
                <m:sty m:val="p"/>
              </m:rPr>
              <w:rPr>
                <w:rFonts w:ascii="Cambria Math" w:hAnsi="Cambria Math" w:cs="Times New Roman"/>
                <w:szCs w:val="24"/>
              </w:rPr>
              <m:t>Hits</m:t>
            </m:r>
            <m:r>
              <w:rPr>
                <w:rFonts w:ascii="Cambria Math" w:hAnsi="Cambria Math" w:cs="Times New Roman"/>
                <w:szCs w:val="24"/>
              </w:rPr>
              <m:t>+</m:t>
            </m:r>
            <m:r>
              <m:rPr>
                <m:sty m:val="p"/>
              </m:rPr>
              <w:rPr>
                <w:rFonts w:ascii="Cambria Math" w:hAnsi="Cambria Math" w:cs="Times New Roman"/>
                <w:szCs w:val="24"/>
              </w:rPr>
              <m:t>False alarms</m:t>
            </m:r>
            <m:r>
              <w:rPr>
                <w:rFonts w:ascii="Cambria Math" w:hAnsi="Cambria Math" w:cs="Times New Roman"/>
                <w:szCs w:val="24"/>
              </w:rPr>
              <m:t>+</m:t>
            </m:r>
            <m:r>
              <m:rPr>
                <m:sty m:val="p"/>
              </m:rPr>
              <w:rPr>
                <w:rFonts w:ascii="Cambria Math" w:hAnsi="Cambria Math" w:cs="Times New Roman"/>
                <w:szCs w:val="24"/>
              </w:rPr>
              <m:t>Misses</m:t>
            </m:r>
            <m:r>
              <w:rPr>
                <w:rFonts w:ascii="Cambria Math" w:hAnsi="Cambria Math" w:cs="Times New Roman"/>
                <w:szCs w:val="24"/>
              </w:rPr>
              <m:t>+</m:t>
            </m:r>
            <m:r>
              <m:rPr>
                <m:sty m:val="p"/>
              </m:rPr>
              <w:rPr>
                <w:rFonts w:ascii="Cambria Math" w:hAnsi="Cambria Math" w:cs="Times New Roman"/>
                <w:szCs w:val="24"/>
              </w:rPr>
              <m:t>Correct rejections</m:t>
            </m:r>
            <m:r>
              <w:rPr>
                <w:rFonts w:ascii="Cambria Math" w:hAnsi="Cambria Math" w:cs="Times New Roman"/>
                <w:szCs w:val="24"/>
              </w:rPr>
              <m:t>)</m:t>
            </m:r>
          </m:den>
        </m:f>
      </m:oMath>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t>(</w:t>
      </w:r>
      <w:r w:rsidR="001273FE" w:rsidRPr="00186727">
        <w:rPr>
          <w:rFonts w:ascii="Times New Roman" w:eastAsia="SimSun" w:hAnsi="Times New Roman" w:cs="Times New Roman" w:hint="eastAsia"/>
          <w:szCs w:val="24"/>
          <w:lang w:eastAsia="zh-CN"/>
        </w:rPr>
        <w:t>7</w:t>
      </w:r>
      <w:r w:rsidRPr="00186727">
        <w:rPr>
          <w:rFonts w:ascii="Times New Roman" w:eastAsia="新細明體"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 xml:space="preserve">The POFD </w:t>
      </w:r>
      <w:r w:rsidR="00A17AC9" w:rsidRPr="00186727">
        <w:rPr>
          <w:rFonts w:ascii="Times New Roman" w:eastAsia="SimSun" w:hAnsi="Times New Roman" w:cs="Times New Roman"/>
          <w:szCs w:val="24"/>
          <w:lang w:eastAsia="zh-CN"/>
        </w:rPr>
        <w:t>(Range: 0~1, Perfect score: 0</w:t>
      </w:r>
      <w:r w:rsidR="00D518A1" w:rsidRPr="00186727">
        <w:rPr>
          <w:rFonts w:ascii="Times New Roman" w:eastAsia="SimSun" w:hAnsi="Times New Roman" w:cs="Times New Roman"/>
          <w:szCs w:val="24"/>
          <w:lang w:eastAsia="zh-CN"/>
        </w:rPr>
        <w:t xml:space="preserve">) </w:t>
      </w:r>
      <w:r w:rsidRPr="00186727">
        <w:rPr>
          <w:rFonts w:ascii="Times New Roman" w:hAnsi="Times New Roman" w:cs="Times New Roman"/>
          <w:szCs w:val="24"/>
        </w:rPr>
        <w:t>measures discrimination:</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 xml:space="preserve">POFD= </m:t>
        </m:r>
        <m:f>
          <m:fPr>
            <m:ctrlPr>
              <w:rPr>
                <w:rFonts w:ascii="Cambria Math" w:hAnsi="Cambria Math" w:cs="Times New Roman"/>
                <w:szCs w:val="24"/>
              </w:rPr>
            </m:ctrlPr>
          </m:fPr>
          <m:num>
            <m:r>
              <m:rPr>
                <m:sty m:val="p"/>
              </m:rPr>
              <w:rPr>
                <w:rFonts w:ascii="Cambria Math" w:hAnsi="Cambria Math" w:cs="Times New Roman"/>
                <w:szCs w:val="24"/>
              </w:rPr>
              <m:t>False alarms</m:t>
            </m:r>
          </m:num>
          <m:den>
            <m:r>
              <m:rPr>
                <m:sty m:val="p"/>
              </m:rPr>
              <w:rPr>
                <w:rFonts w:ascii="Cambria Math" w:hAnsi="Cambria Math" w:cs="Times New Roman"/>
                <w:szCs w:val="24"/>
              </w:rPr>
              <m:t>False alarms</m:t>
            </m:r>
            <m:r>
              <w:rPr>
                <w:rFonts w:ascii="Cambria Math" w:hAnsi="Cambria Math" w:cs="Times New Roman"/>
                <w:szCs w:val="24"/>
              </w:rPr>
              <m:t>+</m:t>
            </m:r>
            <m:r>
              <m:rPr>
                <m:sty m:val="p"/>
              </m:rPr>
              <w:rPr>
                <w:rFonts w:ascii="Cambria Math" w:hAnsi="Cambria Math" w:cs="Times New Roman"/>
                <w:szCs w:val="24"/>
              </w:rPr>
              <m:t>Correct rejections</m:t>
            </m:r>
          </m:den>
        </m:f>
      </m:oMath>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t>(</w:t>
      </w:r>
      <w:r w:rsidR="001273FE" w:rsidRPr="00186727">
        <w:rPr>
          <w:rFonts w:ascii="Times New Roman" w:eastAsia="SimSun" w:hAnsi="Times New Roman" w:cs="Times New Roman" w:hint="eastAsia"/>
          <w:szCs w:val="24"/>
          <w:lang w:eastAsia="zh-CN"/>
        </w:rPr>
        <w:t>8</w:t>
      </w:r>
      <w:r w:rsidRPr="00186727">
        <w:rPr>
          <w:rFonts w:ascii="Times New Roman" w:eastAsia="新細明體"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trike/>
          <w:szCs w:val="24"/>
        </w:rPr>
      </w:pPr>
      <w:r w:rsidRPr="00186727">
        <w:rPr>
          <w:rFonts w:ascii="Times New Roman" w:hAnsi="Times New Roman" w:cs="Times New Roman"/>
          <w:szCs w:val="24"/>
        </w:rPr>
        <w:t xml:space="preserve">Similar to the POFD, the POD </w:t>
      </w:r>
      <w:r w:rsidR="0033283F" w:rsidRPr="00186727">
        <w:rPr>
          <w:rFonts w:ascii="Times New Roman" w:eastAsia="SimSun" w:hAnsi="Times New Roman" w:cs="Times New Roman"/>
          <w:szCs w:val="24"/>
          <w:lang w:eastAsia="zh-CN"/>
        </w:rPr>
        <w:t>(Range: 0~1, Perfect score: 1)</w:t>
      </w:r>
      <w:r w:rsidR="0033283F" w:rsidRPr="00186727">
        <w:rPr>
          <w:rFonts w:ascii="Times New Roman" w:eastAsia="SimSun" w:hAnsi="Times New Roman" w:cs="Times New Roman" w:hint="eastAsia"/>
          <w:szCs w:val="24"/>
          <w:lang w:eastAsia="zh-CN"/>
        </w:rPr>
        <w:t xml:space="preserve"> </w:t>
      </w:r>
      <w:r w:rsidRPr="00186727">
        <w:rPr>
          <w:rFonts w:ascii="Times New Roman" w:hAnsi="Times New Roman" w:cs="Times New Roman"/>
          <w:szCs w:val="24"/>
        </w:rPr>
        <w:t>shows the hits out of total observed events:</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 xml:space="preserve">POD= </m:t>
        </m:r>
        <m:f>
          <m:fPr>
            <m:ctrlPr>
              <w:rPr>
                <w:rFonts w:ascii="Cambria Math" w:hAnsi="Cambria Math" w:cs="Times New Roman"/>
                <w:szCs w:val="24"/>
              </w:rPr>
            </m:ctrlPr>
          </m:fPr>
          <m:num>
            <m:r>
              <m:rPr>
                <m:sty m:val="p"/>
              </m:rPr>
              <w:rPr>
                <w:rFonts w:ascii="Cambria Math" w:hAnsi="Cambria Math" w:cs="Times New Roman"/>
                <w:szCs w:val="21"/>
              </w:rPr>
              <m:t>Hits</m:t>
            </m:r>
          </m:num>
          <m:den>
            <m:r>
              <m:rPr>
                <m:sty m:val="p"/>
              </m:rPr>
              <w:rPr>
                <w:rFonts w:ascii="Cambria Math" w:hAnsi="Cambria Math" w:cs="Times New Roman"/>
                <w:szCs w:val="21"/>
              </w:rPr>
              <m:t>Hits</m:t>
            </m:r>
            <m:r>
              <w:rPr>
                <w:rFonts w:ascii="Cambria Math" w:hAnsi="Cambria Math" w:cs="Times New Roman"/>
                <w:szCs w:val="24"/>
              </w:rPr>
              <m:t>+</m:t>
            </m:r>
            <m:r>
              <m:rPr>
                <m:sty m:val="p"/>
              </m:rPr>
              <w:rPr>
                <w:rFonts w:ascii="Cambria Math" w:hAnsi="Cambria Math" w:cs="Times New Roman"/>
                <w:szCs w:val="21"/>
              </w:rPr>
              <m:t>Misses</m:t>
            </m:r>
          </m:den>
        </m:f>
      </m:oMath>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004C6C6E" w:rsidRPr="00186727">
        <w:rPr>
          <w:rFonts w:ascii="Times New Roman" w:eastAsia="SimSun" w:hAnsi="Times New Roman" w:cs="Times New Roman" w:hint="eastAsia"/>
          <w:szCs w:val="24"/>
          <w:lang w:eastAsia="zh-CN"/>
        </w:rPr>
        <w:t xml:space="preserve">     </w:t>
      </w:r>
      <w:r w:rsidRPr="00186727">
        <w:rPr>
          <w:rFonts w:ascii="Times New Roman" w:eastAsia="新細明體" w:hAnsi="Times New Roman" w:cs="Times New Roman"/>
          <w:szCs w:val="24"/>
        </w:rPr>
        <w:t>(</w:t>
      </w:r>
      <w:r w:rsidR="001273FE" w:rsidRPr="00186727">
        <w:rPr>
          <w:rFonts w:ascii="Times New Roman" w:eastAsia="SimSun" w:hAnsi="Times New Roman" w:cs="Times New Roman" w:hint="eastAsia"/>
          <w:szCs w:val="24"/>
          <w:lang w:eastAsia="zh-CN"/>
        </w:rPr>
        <w:t>9</w:t>
      </w:r>
      <w:r w:rsidRPr="00186727">
        <w:rPr>
          <w:rFonts w:ascii="Times New Roman" w:eastAsia="新細明體"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lastRenderedPageBreak/>
        <w:t xml:space="preserve">The FAR </w:t>
      </w:r>
      <w:r w:rsidR="00337EF0" w:rsidRPr="00186727">
        <w:rPr>
          <w:rFonts w:ascii="Times New Roman" w:eastAsia="SimSun" w:hAnsi="Times New Roman" w:cs="Times New Roman"/>
          <w:szCs w:val="24"/>
          <w:lang w:eastAsia="zh-CN"/>
        </w:rPr>
        <w:t xml:space="preserve">(Range: 0~1, Perfect score: 0) </w:t>
      </w:r>
      <w:r w:rsidRPr="00186727">
        <w:rPr>
          <w:rFonts w:ascii="Times New Roman" w:hAnsi="Times New Roman" w:cs="Times New Roman"/>
          <w:szCs w:val="24"/>
        </w:rPr>
        <w:t>indicates the fraction of the predicted events that did not occur:</w:t>
      </w:r>
    </w:p>
    <w:p w:rsidR="00637E7F" w:rsidRPr="00186727" w:rsidRDefault="00637E7F" w:rsidP="002B2E01">
      <w:pPr>
        <w:widowControl/>
        <w:spacing w:line="480" w:lineRule="auto"/>
        <w:jc w:val="both"/>
        <w:rPr>
          <w:rFonts w:ascii="Times New Roman" w:eastAsia="新細明體" w:hAnsi="Times New Roman" w:cs="Times New Roman"/>
          <w:szCs w:val="24"/>
        </w:rPr>
      </w:pPr>
      <m:oMath>
        <m:r>
          <m:rPr>
            <m:sty m:val="p"/>
          </m:rPr>
          <w:rPr>
            <w:rFonts w:ascii="Cambria Math" w:hAnsi="Cambria Math" w:cs="Times New Roman"/>
            <w:szCs w:val="24"/>
          </w:rPr>
          <m:t>FAR=</m:t>
        </m:r>
        <m:f>
          <m:fPr>
            <m:ctrlPr>
              <w:rPr>
                <w:rFonts w:ascii="Cambria Math" w:hAnsi="Cambria Math" w:cs="Times New Roman"/>
                <w:i/>
                <w:szCs w:val="24"/>
              </w:rPr>
            </m:ctrlPr>
          </m:fPr>
          <m:num>
            <m:r>
              <m:rPr>
                <m:sty m:val="p"/>
              </m:rPr>
              <w:rPr>
                <w:rFonts w:ascii="Cambria Math" w:hAnsi="Cambria Math" w:cs="Times New Roman"/>
                <w:szCs w:val="21"/>
              </w:rPr>
              <m:t>False alarms</m:t>
            </m:r>
          </m:num>
          <m:den>
            <m:r>
              <m:rPr>
                <m:sty m:val="p"/>
              </m:rPr>
              <w:rPr>
                <w:rFonts w:ascii="Cambria Math" w:hAnsi="Cambria Math" w:cs="Times New Roman"/>
                <w:szCs w:val="21"/>
              </w:rPr>
              <m:t>Hits</m:t>
            </m:r>
            <m:r>
              <w:rPr>
                <w:rFonts w:ascii="Cambria Math" w:hAnsi="Cambria Math" w:cs="Times New Roman"/>
                <w:szCs w:val="24"/>
              </w:rPr>
              <m:t>+</m:t>
            </m:r>
            <m:r>
              <m:rPr>
                <m:sty m:val="p"/>
              </m:rPr>
              <w:rPr>
                <w:rFonts w:ascii="Cambria Math" w:hAnsi="Cambria Math" w:cs="Times New Roman"/>
                <w:szCs w:val="21"/>
              </w:rPr>
              <m:t>False alarms</m:t>
            </m:r>
          </m:den>
        </m:f>
      </m:oMath>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r>
      <w:r w:rsidRPr="00186727">
        <w:rPr>
          <w:rFonts w:ascii="Times New Roman" w:eastAsia="新細明體" w:hAnsi="Times New Roman" w:cs="Times New Roman"/>
          <w:szCs w:val="24"/>
        </w:rPr>
        <w:tab/>
        <w:t>(</w:t>
      </w:r>
      <w:r w:rsidR="001273FE" w:rsidRPr="00186727">
        <w:rPr>
          <w:rFonts w:ascii="Times New Roman" w:eastAsia="SimSun" w:hAnsi="Times New Roman" w:cs="Times New Roman" w:hint="eastAsia"/>
          <w:szCs w:val="24"/>
          <w:lang w:eastAsia="zh-CN"/>
        </w:rPr>
        <w:t>10</w:t>
      </w:r>
      <w:r w:rsidRPr="00186727">
        <w:rPr>
          <w:rFonts w:ascii="Times New Roman" w:eastAsia="新細明體" w:hAnsi="Times New Roman" w:cs="Times New Roman"/>
          <w:szCs w:val="24"/>
        </w:rPr>
        <w:t>)</w:t>
      </w:r>
    </w:p>
    <w:p w:rsidR="00637E7F" w:rsidRPr="00186727" w:rsidRDefault="00637E7F" w:rsidP="002B2E01">
      <w:pPr>
        <w:widowControl/>
        <w:spacing w:line="480" w:lineRule="auto"/>
        <w:ind w:right="4"/>
        <w:jc w:val="both"/>
        <w:rPr>
          <w:rFonts w:ascii="Times New Roman" w:hAnsi="Times New Roman" w:cs="Times New Roman"/>
          <w:szCs w:val="24"/>
        </w:rPr>
      </w:pPr>
      <w:r w:rsidRPr="00186727">
        <w:rPr>
          <w:rFonts w:ascii="Times New Roman" w:hAnsi="Times New Roman" w:cs="Times New Roman"/>
          <w:szCs w:val="24"/>
        </w:rPr>
        <w:t xml:space="preserve">To compare the model simulation data with the observation data, the 4-km model grid was interpolated to observation data with </w:t>
      </w:r>
      <w:r w:rsidRPr="00186727">
        <w:rPr>
          <w:rFonts w:ascii="Times New Roman" w:eastAsiaTheme="majorEastAsia" w:hAnsi="Times New Roman" w:cs="Times New Roman"/>
          <w:szCs w:val="21"/>
        </w:rPr>
        <w:t>0.1</w:t>
      </w:r>
      <w:r w:rsidRPr="00186727">
        <w:rPr>
          <w:rFonts w:ascii="Times New Roman" w:eastAsiaTheme="majorEastAsia" w:hAnsi="Times New Roman" w:cs="Times New Roman"/>
          <w:szCs w:val="21"/>
          <w:vertAlign w:val="superscript"/>
        </w:rPr>
        <w:t>o</w:t>
      </w:r>
      <w:r w:rsidRPr="00186727">
        <w:rPr>
          <w:rFonts w:ascii="Times New Roman" w:eastAsiaTheme="majorEastAsia" w:hAnsi="Times New Roman" w:cs="Times New Roman"/>
          <w:szCs w:val="21"/>
        </w:rPr>
        <w:t>×0.1</w:t>
      </w:r>
      <w:r w:rsidRPr="00186727">
        <w:rPr>
          <w:rFonts w:ascii="Times New Roman" w:eastAsiaTheme="majorEastAsia" w:hAnsi="Times New Roman" w:cs="Times New Roman"/>
          <w:szCs w:val="21"/>
          <w:vertAlign w:val="superscript"/>
        </w:rPr>
        <w:t>o</w:t>
      </w:r>
      <w:r w:rsidRPr="00186727">
        <w:rPr>
          <w:rFonts w:ascii="Times New Roman" w:hAnsi="Times New Roman" w:cs="Times New Roman"/>
          <w:szCs w:val="24"/>
        </w:rPr>
        <w:t xml:space="preserve"> degree grid based on linear interpolation method. </w:t>
      </w:r>
    </w:p>
    <w:p w:rsidR="00676B1C" w:rsidRPr="00186727" w:rsidRDefault="00676B1C" w:rsidP="002B2E01">
      <w:pPr>
        <w:widowControl/>
        <w:spacing w:line="480" w:lineRule="auto"/>
        <w:ind w:right="4"/>
        <w:jc w:val="both"/>
        <w:rPr>
          <w:rFonts w:ascii="Times New Roman" w:hAnsi="Times New Roman" w:cs="Times New Roman"/>
          <w:szCs w:val="24"/>
        </w:rPr>
      </w:pP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3.2 Experimental design</w:t>
      </w:r>
    </w:p>
    <w:p w:rsidR="00637E7F" w:rsidRPr="005E25AC"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Four one-month-long experiments were conducted (Fig. 3). The CTRL experiment was carried out first with an initial time of 00:00 UTC and made 54 h forecasts. The data assimilation was applied on the D01 region of the output from CTRL at 06:00 UTC. The DA experiments made use of the assimilated D01 and the D02 from the CTRL at 06:00 UTC as the initial condition and made a 48 h forecast for each day. Three DA experiments were performed with a time window of 3 hours: (1) a conventional run (CONV) assimilating the conventional observation data only; (2) an ATMS radiance run (ATMS) adding the ATMS satellite radiance data to the CONV; and (3) a CrIS radiance run (CRIS) adding the CrIS satellite radiance data to the CONV. </w:t>
      </w:r>
    </w:p>
    <w:p w:rsidR="00637E7F"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The accumulated precipitation integrated from 06 to 30 h and 30 to 54 h are defined as the first twenty-four-hour accumulated (F24H) precipitation and last twenty-four-hour accumulated (L24H) precipitation, respectively.</w:t>
      </w:r>
    </w:p>
    <w:p w:rsidR="00676B1C" w:rsidRPr="005E25AC" w:rsidRDefault="00676B1C" w:rsidP="002B2E01">
      <w:pPr>
        <w:widowControl/>
        <w:spacing w:line="480" w:lineRule="auto"/>
        <w:ind w:firstLine="426"/>
        <w:jc w:val="both"/>
        <w:rPr>
          <w:rFonts w:ascii="Times New Roman" w:hAnsi="Times New Roman" w:cs="Times New Roman"/>
          <w:color w:val="000000" w:themeColor="text1"/>
          <w:szCs w:val="24"/>
        </w:rPr>
      </w:pPr>
    </w:p>
    <w:p w:rsidR="00637E7F" w:rsidRPr="005E25AC" w:rsidRDefault="00637E7F" w:rsidP="002B2E01">
      <w:pPr>
        <w:widowControl/>
        <w:spacing w:line="480" w:lineRule="auto"/>
        <w:jc w:val="both"/>
        <w:outlineLvl w:val="0"/>
        <w:rPr>
          <w:rFonts w:ascii="Times New Roman" w:hAnsi="Times New Roman" w:cs="Times New Roman"/>
          <w:b/>
          <w:color w:val="000000" w:themeColor="text1"/>
          <w:szCs w:val="24"/>
        </w:rPr>
      </w:pPr>
      <w:r w:rsidRPr="005E25AC">
        <w:rPr>
          <w:rFonts w:ascii="Times New Roman" w:hAnsi="Times New Roman" w:cs="Times New Roman"/>
          <w:b/>
          <w:color w:val="000000" w:themeColor="text1"/>
          <w:szCs w:val="24"/>
        </w:rPr>
        <w:lastRenderedPageBreak/>
        <w:t>4. Results</w:t>
      </w: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4.1 Impact of DA on the spatial fields of precipitation forecast</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Figure 4 shows the spatial pattern of the monthly mean of 24-hour accumulated precipitation in July 2015. Monthly mean precipitation exhibits a decreasing south-to-north gradient. The predicted precipitation in the central and northern parts of the TP, Qaidam Basin (</w:t>
      </w:r>
      <w:r w:rsidRPr="005E25AC">
        <w:rPr>
          <w:rFonts w:ascii="Times New Roman" w:hAnsi="Times New Roman" w:cs="Times New Roman"/>
          <w:color w:val="000000" w:themeColor="text1"/>
          <w:szCs w:val="24"/>
          <w:shd w:val="clear" w:color="auto" w:fill="FFFFFF"/>
        </w:rPr>
        <w:t>90°-99°E, 35°-39°N)</w:t>
      </w:r>
      <w:r w:rsidRPr="005E25AC">
        <w:rPr>
          <w:rFonts w:ascii="Times New Roman" w:hAnsi="Times New Roman" w:cs="Times New Roman"/>
          <w:color w:val="000000" w:themeColor="text1"/>
          <w:szCs w:val="24"/>
        </w:rPr>
        <w:t xml:space="preserve">, Tarim Basin (75°-90°E, 37°-42°N), and Junggar Basin (80°-90°E, 45°-48°N) was too small to be measured (Fig. 4a, c). It was found that F24H precipitation ranged from 6.0 to 30.4 mm, while the L24H forecasts ranged from 6.0 to 29.5 mm per month. The rain shadow along the Himalayas (73°-95°E, 27°-35°N) was found in the spatial distribution of precipitation. </w:t>
      </w:r>
      <w:r w:rsidR="008751C1" w:rsidRPr="008751C1">
        <w:rPr>
          <w:rFonts w:ascii="Times New Roman" w:hAnsi="Times New Roman" w:cs="Times New Roman" w:hint="eastAsia"/>
          <w:color w:val="000000" w:themeColor="text1"/>
          <w:szCs w:val="24"/>
        </w:rPr>
        <w:t xml:space="preserve">Due to the Figure 4 a) standing for the F24H, the first day calculated in Figure 4 a) was during the period of </w:t>
      </w:r>
      <w:r w:rsidR="008751C1" w:rsidRPr="008751C1">
        <w:rPr>
          <w:rFonts w:ascii="Times New Roman" w:hAnsi="Times New Roman" w:cs="Times New Roman"/>
          <w:color w:val="000000" w:themeColor="text1"/>
          <w:szCs w:val="24"/>
        </w:rPr>
        <w:t xml:space="preserve">06:00 UTC </w:t>
      </w:r>
      <w:r w:rsidR="008751C1" w:rsidRPr="008751C1">
        <w:rPr>
          <w:rFonts w:ascii="Times New Roman" w:hAnsi="Times New Roman" w:cs="Times New Roman" w:hint="eastAsia"/>
          <w:color w:val="000000" w:themeColor="text1"/>
          <w:szCs w:val="24"/>
        </w:rPr>
        <w:t>1</w:t>
      </w:r>
      <w:r w:rsidR="008751C1" w:rsidRPr="008751C1">
        <w:rPr>
          <w:rFonts w:ascii="Times New Roman" w:hAnsi="Times New Roman" w:cs="Times New Roman" w:hint="eastAsia"/>
          <w:color w:val="000000" w:themeColor="text1"/>
          <w:szCs w:val="24"/>
          <w:vertAlign w:val="superscript"/>
        </w:rPr>
        <w:t>st</w:t>
      </w:r>
      <w:r w:rsidR="008751C1" w:rsidRPr="008751C1">
        <w:rPr>
          <w:rFonts w:ascii="Times New Roman" w:hAnsi="Times New Roman" w:cs="Times New Roman"/>
          <w:color w:val="000000" w:themeColor="text1"/>
          <w:szCs w:val="24"/>
        </w:rPr>
        <w:t xml:space="preserve"> July to 06:00 UTC </w:t>
      </w:r>
      <w:r w:rsidR="008751C1" w:rsidRPr="008751C1">
        <w:rPr>
          <w:rFonts w:ascii="Times New Roman" w:hAnsi="Times New Roman" w:cs="Times New Roman" w:hint="eastAsia"/>
          <w:color w:val="000000" w:themeColor="text1"/>
          <w:szCs w:val="24"/>
        </w:rPr>
        <w:t>2</w:t>
      </w:r>
      <w:r w:rsidR="008751C1" w:rsidRPr="008751C1">
        <w:rPr>
          <w:rFonts w:ascii="Times New Roman" w:hAnsi="Times New Roman" w:cs="Times New Roman" w:hint="eastAsia"/>
          <w:color w:val="000000" w:themeColor="text1"/>
          <w:szCs w:val="24"/>
          <w:vertAlign w:val="superscript"/>
        </w:rPr>
        <w:t>nd</w:t>
      </w:r>
      <w:r w:rsidR="008751C1" w:rsidRPr="008751C1">
        <w:rPr>
          <w:rFonts w:ascii="Times New Roman" w:hAnsi="Times New Roman" w:cs="Times New Roman"/>
          <w:color w:val="000000" w:themeColor="text1"/>
          <w:szCs w:val="24"/>
        </w:rPr>
        <w:t xml:space="preserve"> July</w:t>
      </w:r>
      <w:r w:rsidR="008751C1" w:rsidRPr="008751C1">
        <w:rPr>
          <w:rFonts w:ascii="Times New Roman" w:hAnsi="Times New Roman" w:cs="Times New Roman" w:hint="eastAsia"/>
          <w:color w:val="000000" w:themeColor="text1"/>
          <w:szCs w:val="24"/>
        </w:rPr>
        <w:t xml:space="preserve"> and finally ended in the period of 06:00 UTC 29</w:t>
      </w:r>
      <w:r w:rsidR="008751C1" w:rsidRPr="008751C1">
        <w:rPr>
          <w:rFonts w:ascii="Times New Roman" w:hAnsi="Times New Roman" w:cs="Times New Roman" w:hint="eastAsia"/>
          <w:color w:val="000000" w:themeColor="text1"/>
          <w:szCs w:val="24"/>
          <w:vertAlign w:val="superscript"/>
        </w:rPr>
        <w:t>th</w:t>
      </w:r>
      <w:r w:rsidR="008751C1" w:rsidRPr="008751C1">
        <w:rPr>
          <w:rFonts w:ascii="Times New Roman" w:hAnsi="Times New Roman" w:cs="Times New Roman" w:hint="eastAsia"/>
          <w:color w:val="000000" w:themeColor="text1"/>
          <w:szCs w:val="24"/>
        </w:rPr>
        <w:t xml:space="preserve"> July to 06:00 UTC 30</w:t>
      </w:r>
      <w:r w:rsidR="008751C1" w:rsidRPr="008751C1">
        <w:rPr>
          <w:rFonts w:ascii="Times New Roman" w:hAnsi="Times New Roman" w:cs="Times New Roman" w:hint="eastAsia"/>
          <w:color w:val="000000" w:themeColor="text1"/>
          <w:szCs w:val="24"/>
          <w:vertAlign w:val="superscript"/>
        </w:rPr>
        <w:t>th</w:t>
      </w:r>
      <w:r w:rsidR="008751C1" w:rsidRPr="008751C1">
        <w:rPr>
          <w:rFonts w:ascii="Times New Roman" w:hAnsi="Times New Roman" w:cs="Times New Roman" w:hint="eastAsia"/>
          <w:color w:val="000000" w:themeColor="text1"/>
          <w:szCs w:val="24"/>
        </w:rPr>
        <w:t xml:space="preserve"> July. Therefore the different values in Figure 4 a) and c) can be explained that the </w:t>
      </w:r>
      <w:r w:rsidR="008751C1" w:rsidRPr="008751C1">
        <w:rPr>
          <w:rFonts w:ascii="Times New Roman" w:hAnsi="Times New Roman" w:cs="Times New Roman"/>
          <w:color w:val="000000" w:themeColor="text1"/>
          <w:szCs w:val="24"/>
        </w:rPr>
        <w:t xml:space="preserve">Figure 4 </w:t>
      </w:r>
      <w:r w:rsidR="008751C1" w:rsidRPr="008751C1">
        <w:rPr>
          <w:rFonts w:ascii="Times New Roman" w:hAnsi="Times New Roman" w:cs="Times New Roman" w:hint="eastAsia"/>
          <w:color w:val="000000" w:themeColor="text1"/>
          <w:szCs w:val="24"/>
        </w:rPr>
        <w:t>c</w:t>
      </w:r>
      <w:r w:rsidR="008751C1" w:rsidRPr="008751C1">
        <w:rPr>
          <w:rFonts w:ascii="Times New Roman" w:hAnsi="Times New Roman" w:cs="Times New Roman"/>
          <w:color w:val="000000" w:themeColor="text1"/>
          <w:szCs w:val="24"/>
        </w:rPr>
        <w:t>)</w:t>
      </w:r>
      <w:r w:rsidR="008751C1" w:rsidRPr="008751C1">
        <w:rPr>
          <w:rFonts w:ascii="Times New Roman" w:hAnsi="Times New Roman" w:cs="Times New Roman" w:hint="eastAsia"/>
          <w:color w:val="000000" w:themeColor="text1"/>
          <w:szCs w:val="24"/>
        </w:rPr>
        <w:t xml:space="preserve"> shows the L24H observed monthly mean accumulated precipitation of which the computing process are different in in two days with Figure 4 a).</w:t>
      </w:r>
      <w:r w:rsidR="008751C1">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The CTRL (Fig. 4b, d) mostly simulated the monthly mean rainbelt distributed along the southern and southwestern margin of the plateau, between the Himalayas in the west and the Hengduan Mountains (95°-103°E, 24°-32°N) in the east. The difference between the model simulations and observations (Fig. 5) indicated that the CTRL simulation tends to overestimate precipitation, especially in the southern and southwestern margin along the rainbelt where the altitude changes from 500 to 3000 m. The results suggested that the WRF-ARW model has limitations in </w:t>
      </w:r>
      <w:r w:rsidRPr="005E25AC">
        <w:rPr>
          <w:rFonts w:ascii="Times New Roman" w:hAnsi="Times New Roman" w:cs="Times New Roman"/>
          <w:color w:val="000000" w:themeColor="text1"/>
          <w:szCs w:val="24"/>
        </w:rPr>
        <w:lastRenderedPageBreak/>
        <w:t xml:space="preserve">simulating the precipitation in mountainous areas, which is similar to the conclusion of previous studies (He et al., 2012; Xu et al., 2012). Furthermore, we found that the precipitation is overestimated (colored red) in the upwind of the mountains along the southwestern margin. </w:t>
      </w:r>
      <w:r w:rsidRPr="005E25AC">
        <w:rPr>
          <w:rFonts w:ascii="Times New Roman" w:eastAsia="新細明體" w:hAnsi="Times New Roman" w:cs="Times New Roman"/>
          <w:color w:val="000000" w:themeColor="text1"/>
          <w:szCs w:val="24"/>
        </w:rPr>
        <w:t xml:space="preserve">In contrast, the precipitation is underestimated in the south of the rainbelt, leading to a north–south dipole structure. This pattern results in a northward migration of the rainbelt in the simulations. The </w:t>
      </w:r>
      <w:r w:rsidRPr="005E25AC">
        <w:rPr>
          <w:rFonts w:ascii="Times New Roman" w:hAnsi="Times New Roman" w:cs="Times New Roman"/>
          <w:color w:val="000000" w:themeColor="text1"/>
          <w:szCs w:val="24"/>
        </w:rPr>
        <w:t xml:space="preserve">three DA experiments indicated that </w:t>
      </w:r>
      <w:r w:rsidRPr="005E25AC">
        <w:rPr>
          <w:rFonts w:ascii="Times New Roman" w:eastAsia="新細明體" w:hAnsi="Times New Roman" w:cs="Times New Roman"/>
          <w:color w:val="000000" w:themeColor="text1"/>
          <w:szCs w:val="24"/>
        </w:rPr>
        <w:t xml:space="preserve">the assimilation of satellite radiance data can not calibrate the rain shadow effect and all experiments showed consistently gross overestimation patterns, varying from 8 to 10 mm about the monthly mean precipitation. The overall bias statistic in D02 is 0.97 mm (0.86 mm), 0.52 mm (0.70 mm), 1.08 mm (0.97 mm), and 0.98 mm (0.76 mm) CTRL, CONV, ATMS and CRIS respectively. </w:t>
      </w:r>
      <w:r w:rsidR="007A0B8C" w:rsidRPr="007A0B8C">
        <w:rPr>
          <w:rFonts w:ascii="Times New Roman" w:eastAsia="新細明體" w:hAnsi="Times New Roman" w:cs="Times New Roman"/>
          <w:color w:val="000000" w:themeColor="text1"/>
          <w:szCs w:val="24"/>
        </w:rPr>
        <w:t>The values in brackets are referred to L24h</w:t>
      </w:r>
      <w:r w:rsidR="007A0B8C">
        <w:rPr>
          <w:rFonts w:ascii="Times New Roman" w:eastAsia="SimSun" w:hAnsi="Times New Roman" w:cs="Times New Roman" w:hint="eastAsia"/>
          <w:color w:val="000000" w:themeColor="text1"/>
          <w:szCs w:val="24"/>
          <w:lang w:eastAsia="zh-CN"/>
        </w:rPr>
        <w:t>.</w:t>
      </w:r>
      <w:r w:rsidR="007A0B8C" w:rsidRPr="007A0B8C">
        <w:rPr>
          <w:rFonts w:ascii="Times New Roman" w:eastAsia="新細明體" w:hAnsi="Times New Roman" w:cs="Times New Roman"/>
          <w:color w:val="000000" w:themeColor="text1"/>
          <w:szCs w:val="24"/>
        </w:rPr>
        <w:t xml:space="preserve"> </w:t>
      </w:r>
      <w:r w:rsidRPr="005E25AC">
        <w:rPr>
          <w:rFonts w:ascii="Times New Roman" w:hAnsi="Times New Roman" w:cs="Times New Roman"/>
          <w:color w:val="000000" w:themeColor="text1"/>
          <w:szCs w:val="24"/>
        </w:rPr>
        <w:t>This may be attributed to the physical package of WRF-ARW having an inadequate description of snow cover over the plateau surface making the error of margin more prominent (</w:t>
      </w:r>
      <w:r w:rsidRPr="005E25AC">
        <w:rPr>
          <w:rFonts w:ascii="Times New Roman" w:hAnsi="Times New Roman" w:cs="Times New Roman"/>
          <w:color w:val="000000" w:themeColor="text1"/>
          <w:szCs w:val="24"/>
          <w:shd w:val="clear" w:color="auto" w:fill="FFFFFF"/>
        </w:rPr>
        <w:t>Marteau</w:t>
      </w:r>
      <w:r w:rsidRPr="005E25AC">
        <w:rPr>
          <w:rFonts w:ascii="Times New Roman" w:hAnsi="Times New Roman" w:cs="Times New Roman"/>
          <w:color w:val="000000" w:themeColor="text1"/>
          <w:szCs w:val="24"/>
        </w:rPr>
        <w:t xml:space="preserve"> et al. 2015).</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Figure 6 shows the spatial patterns according to the contingency table (Table </w:t>
      </w:r>
      <w:r w:rsidR="00A47E9D">
        <w:rPr>
          <w:rFonts w:ascii="Times New Roman" w:eastAsia="SimSun" w:hAnsi="Times New Roman" w:cs="Times New Roman" w:hint="eastAsia"/>
          <w:color w:val="000000" w:themeColor="text1"/>
          <w:szCs w:val="24"/>
          <w:lang w:eastAsia="zh-CN"/>
        </w:rPr>
        <w:t>2</w:t>
      </w:r>
      <w:r w:rsidRPr="005E25AC">
        <w:rPr>
          <w:rFonts w:ascii="Times New Roman" w:hAnsi="Times New Roman" w:cs="Times New Roman"/>
          <w:color w:val="000000" w:themeColor="text1"/>
          <w:szCs w:val="24"/>
        </w:rPr>
        <w:t>) and the scatter plots, in which monthly mean 24 h rainfall over the 6 mm threshold is defined as an “event”. Rainfall events occur over most of the TP area, including the northern Gangetic Plain (80°-90°E, 24°-28°N) where the elevation is lower than 3000 m, an</w:t>
      </w:r>
      <w:r w:rsidR="00707FEE" w:rsidRPr="005E25AC">
        <w:rPr>
          <w:rFonts w:ascii="Times New Roman" w:hAnsi="Times New Roman" w:cs="Times New Roman"/>
          <w:color w:val="000000" w:themeColor="text1"/>
          <w:szCs w:val="24"/>
        </w:rPr>
        <w:t>d can be well predicted with ~8–10</w:t>
      </w:r>
      <w:r w:rsidRPr="005E25AC">
        <w:rPr>
          <w:rFonts w:ascii="Times New Roman" w:hAnsi="Times New Roman" w:cs="Times New Roman"/>
          <w:color w:val="000000" w:themeColor="text1"/>
          <w:szCs w:val="24"/>
        </w:rPr>
        <w:t>% hits (A) and ~</w:t>
      </w:r>
      <w:r w:rsidR="00707FEE" w:rsidRPr="005E25AC">
        <w:rPr>
          <w:rFonts w:ascii="Times New Roman" w:hAnsi="Times New Roman" w:cs="Times New Roman"/>
          <w:color w:val="000000" w:themeColor="text1"/>
          <w:szCs w:val="24"/>
        </w:rPr>
        <w:t>76</w:t>
      </w:r>
      <w:r w:rsidRPr="005E25AC">
        <w:rPr>
          <w:rFonts w:ascii="Times New Roman" w:hAnsi="Times New Roman" w:cs="Times New Roman"/>
          <w:color w:val="000000" w:themeColor="text1"/>
          <w:szCs w:val="24"/>
        </w:rPr>
        <w:t>–</w:t>
      </w:r>
      <w:r w:rsidR="00707FEE" w:rsidRPr="005E25AC">
        <w:rPr>
          <w:rFonts w:ascii="Times New Roman" w:hAnsi="Times New Roman" w:cs="Times New Roman"/>
          <w:color w:val="000000" w:themeColor="text1"/>
          <w:szCs w:val="24"/>
        </w:rPr>
        <w:t>79</w:t>
      </w:r>
      <w:r w:rsidRPr="005E25AC">
        <w:rPr>
          <w:rFonts w:ascii="Times New Roman" w:hAnsi="Times New Roman" w:cs="Times New Roman"/>
          <w:color w:val="000000" w:themeColor="text1"/>
          <w:szCs w:val="24"/>
        </w:rPr>
        <w:t>% correct rejections (D) in the majority of the region. The false alarms (B) were spread mainly in the east of the TP, where the Bayan Har (95°E, 35°N) and Hengduan mountains</w:t>
      </w:r>
      <w:r w:rsidR="00707FEE" w:rsidRPr="005E25AC">
        <w:rPr>
          <w:rFonts w:ascii="Times New Roman" w:hAnsi="Times New Roman" w:cs="Times New Roman"/>
          <w:color w:val="000000" w:themeColor="text1"/>
          <w:szCs w:val="24"/>
        </w:rPr>
        <w:t xml:space="preserve"> are located, accounting for ~7–10</w:t>
      </w:r>
      <w:r w:rsidRPr="005E25AC">
        <w:rPr>
          <w:rFonts w:ascii="Times New Roman" w:hAnsi="Times New Roman" w:cs="Times New Roman"/>
          <w:color w:val="000000" w:themeColor="text1"/>
          <w:szCs w:val="24"/>
        </w:rPr>
        <w:t xml:space="preserve">%, while the misses (C) were distributed </w:t>
      </w:r>
      <w:r w:rsidRPr="005E25AC">
        <w:rPr>
          <w:rFonts w:ascii="Times New Roman" w:hAnsi="Times New Roman" w:cs="Times New Roman"/>
          <w:color w:val="000000" w:themeColor="text1"/>
          <w:szCs w:val="24"/>
        </w:rPr>
        <w:lastRenderedPageBreak/>
        <w:t xml:space="preserve">in the western plain exterior </w:t>
      </w:r>
      <w:r w:rsidR="00707FEE" w:rsidRPr="005E25AC">
        <w:rPr>
          <w:rFonts w:ascii="Times New Roman" w:hAnsi="Times New Roman" w:cs="Times New Roman"/>
          <w:color w:val="000000" w:themeColor="text1"/>
          <w:szCs w:val="24"/>
        </w:rPr>
        <w:t>of the TP and accounted for ~5–6</w:t>
      </w:r>
      <w:r w:rsidRPr="005E25AC">
        <w:rPr>
          <w:rFonts w:ascii="Times New Roman" w:hAnsi="Times New Roman" w:cs="Times New Roman"/>
          <w:color w:val="000000" w:themeColor="text1"/>
          <w:szCs w:val="24"/>
        </w:rPr>
        <w:t xml:space="preserve">%. It’s also evident to see the dipole pattern in the distribution of the hits and misses similar to the Figure 5. Among the four linear regression lines (bold grey lines), ATMS </w:t>
      </w:r>
      <w:r w:rsidR="00BF2B64" w:rsidRPr="005E25AC">
        <w:rPr>
          <w:rFonts w:ascii="Times New Roman" w:hAnsi="Times New Roman" w:cs="Times New Roman"/>
        </w:rPr>
        <w:t>looks</w:t>
      </w:r>
      <w:r w:rsidR="00BF2B64" w:rsidRPr="005E25AC">
        <w:rPr>
          <w:rFonts w:ascii="Times New Roman" w:hAnsi="Times New Roman" w:cs="Times New Roman"/>
          <w:spacing w:val="-12"/>
        </w:rPr>
        <w:t xml:space="preserve"> </w:t>
      </w:r>
      <w:r w:rsidR="00BF2B64" w:rsidRPr="005E25AC">
        <w:rPr>
          <w:rFonts w:ascii="Times New Roman" w:hAnsi="Times New Roman" w:cs="Times New Roman"/>
        </w:rPr>
        <w:t>a</w:t>
      </w:r>
      <w:r w:rsidR="00BF2B64" w:rsidRPr="005E25AC">
        <w:rPr>
          <w:rFonts w:ascii="Times New Roman" w:hAnsi="Times New Roman" w:cs="Times New Roman"/>
          <w:spacing w:val="-13"/>
        </w:rPr>
        <w:t xml:space="preserve"> </w:t>
      </w:r>
      <w:r w:rsidR="00BF2B64" w:rsidRPr="005E25AC">
        <w:rPr>
          <w:rFonts w:ascii="Times New Roman" w:hAnsi="Times New Roman" w:cs="Times New Roman"/>
        </w:rPr>
        <w:t>little</w:t>
      </w:r>
      <w:r w:rsidR="00BF2B64" w:rsidRPr="005E25AC">
        <w:rPr>
          <w:rFonts w:ascii="Times New Roman" w:hAnsi="Times New Roman" w:cs="Times New Roman"/>
          <w:spacing w:val="-13"/>
        </w:rPr>
        <w:t xml:space="preserve"> </w:t>
      </w:r>
      <w:r w:rsidR="00BF2B64" w:rsidRPr="005E25AC">
        <w:rPr>
          <w:rFonts w:ascii="Times New Roman" w:hAnsi="Times New Roman" w:cs="Times New Roman"/>
          <w:spacing w:val="-1"/>
        </w:rPr>
        <w:t>better</w:t>
      </w:r>
      <w:r w:rsidR="00BF2B64" w:rsidRPr="005E25AC">
        <w:rPr>
          <w:rFonts w:ascii="Times New Roman" w:hAnsi="Times New Roman" w:cs="Times New Roman"/>
          <w:spacing w:val="-13"/>
        </w:rPr>
        <w:t xml:space="preserve"> </w:t>
      </w:r>
      <w:r w:rsidR="00BF2B64" w:rsidRPr="005E25AC">
        <w:rPr>
          <w:rFonts w:ascii="Times New Roman" w:hAnsi="Times New Roman" w:cs="Times New Roman"/>
        </w:rPr>
        <w:t>than</w:t>
      </w:r>
      <w:r w:rsidR="00BF2B64" w:rsidRPr="005E25AC">
        <w:rPr>
          <w:rFonts w:ascii="Times New Roman" w:hAnsi="Times New Roman" w:cs="Times New Roman"/>
          <w:spacing w:val="-13"/>
        </w:rPr>
        <w:t xml:space="preserve"> </w:t>
      </w:r>
      <w:r w:rsidR="00BF2B64" w:rsidRPr="005E25AC">
        <w:rPr>
          <w:rFonts w:ascii="Times New Roman" w:hAnsi="Times New Roman" w:cs="Times New Roman"/>
        </w:rPr>
        <w:t>the</w:t>
      </w:r>
      <w:r w:rsidR="00BF2B64" w:rsidRPr="005E25AC">
        <w:rPr>
          <w:rFonts w:ascii="Times New Roman" w:hAnsi="Times New Roman" w:cs="Times New Roman"/>
          <w:spacing w:val="-13"/>
        </w:rPr>
        <w:t xml:space="preserve"> </w:t>
      </w:r>
      <w:r w:rsidR="00BF2B64" w:rsidRPr="005E25AC">
        <w:rPr>
          <w:rFonts w:ascii="Times New Roman" w:hAnsi="Times New Roman" w:cs="Times New Roman"/>
        </w:rPr>
        <w:t>other</w:t>
      </w:r>
      <w:r w:rsidR="00BF2B64" w:rsidRPr="005E25AC">
        <w:rPr>
          <w:rFonts w:ascii="Times New Roman" w:hAnsi="Times New Roman" w:cs="Times New Roman"/>
          <w:spacing w:val="-14"/>
        </w:rPr>
        <w:t xml:space="preserve"> </w:t>
      </w:r>
      <w:r w:rsidR="00BF2B64" w:rsidRPr="005E25AC">
        <w:rPr>
          <w:rFonts w:ascii="Times New Roman" w:hAnsi="Times New Roman" w:cs="Times New Roman"/>
        </w:rPr>
        <w:t>three</w:t>
      </w:r>
      <w:r w:rsidR="00BF2B64" w:rsidRPr="005E25AC">
        <w:rPr>
          <w:rFonts w:ascii="Times New Roman" w:hAnsi="Times New Roman" w:cs="Times New Roman"/>
          <w:spacing w:val="-13"/>
        </w:rPr>
        <w:t xml:space="preserve"> </w:t>
      </w:r>
      <w:r w:rsidR="00BF2B64" w:rsidRPr="005E25AC">
        <w:rPr>
          <w:rFonts w:ascii="Times New Roman" w:hAnsi="Times New Roman" w:cs="Times New Roman"/>
          <w:spacing w:val="-1"/>
        </w:rPr>
        <w:t>experiments</w:t>
      </w:r>
      <w:r w:rsidRPr="005E25AC">
        <w:rPr>
          <w:rFonts w:ascii="Times New Roman" w:hAnsi="Times New Roman" w:cs="Times New Roman"/>
          <w:color w:val="000000" w:themeColor="text1"/>
          <w:szCs w:val="24"/>
        </w:rPr>
        <w:t xml:space="preserve"> but has more extreme-precipitation event forecasts than the others, followed by the CTRL and CRIS, while CONV has the lowest simulation precision. </w:t>
      </w:r>
      <w:r w:rsidR="00041546" w:rsidRPr="00041546">
        <w:rPr>
          <w:rFonts w:ascii="Times New Roman" w:hAnsi="Times New Roman" w:cs="Times New Roman"/>
          <w:color w:val="000000" w:themeColor="text1"/>
          <w:szCs w:val="24"/>
        </w:rPr>
        <w:t>The ~84-89% high percentage of hits and correct rejections events indicates that rainfall events are well predicted. Furthermore, as the false alarms were primarily located in the east of the TP in contrast to the misses in the west, this special pattern can help WRF-ARW model reduce model error in the future which means that WRF-ARW model has promising potential in TP area.</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Figure 7 shows the monthly and domain average validation statistics in the TP. The differences between the four experiments for the F24H forecasts are larger than for the L24H forecasts. The ETS, FSS, and POD values all decline as the threshold increases; a higher value for these three skill scores indicates a better performance of the experiments. ATMS showed the highest FSS</w:t>
      </w:r>
      <w:r w:rsidR="00BF2B64" w:rsidRPr="005E25AC">
        <w:rPr>
          <w:rFonts w:ascii="Times New Roman" w:hAnsi="Times New Roman" w:cs="Times New Roman"/>
          <w:color w:val="000000" w:themeColor="text1"/>
          <w:szCs w:val="24"/>
        </w:rPr>
        <w:t xml:space="preserve"> </w:t>
      </w:r>
      <w:r w:rsidR="00BF2B64" w:rsidRPr="005E25AC">
        <w:rPr>
          <w:rFonts w:ascii="Times New Roman" w:hAnsi="Times New Roman" w:cs="Times New Roman"/>
          <w:spacing w:val="-1"/>
        </w:rPr>
        <w:t>(Fig.</w:t>
      </w:r>
      <w:r w:rsidR="00BF2B64" w:rsidRPr="005E25AC">
        <w:rPr>
          <w:rFonts w:ascii="Times New Roman" w:hAnsi="Times New Roman" w:cs="Times New Roman"/>
          <w:spacing w:val="14"/>
        </w:rPr>
        <w:t xml:space="preserve"> </w:t>
      </w:r>
      <w:r w:rsidR="00BF2B64" w:rsidRPr="005E25AC">
        <w:rPr>
          <w:rFonts w:ascii="Times New Roman" w:hAnsi="Times New Roman" w:cs="Times New Roman"/>
          <w:spacing w:val="-1"/>
        </w:rPr>
        <w:t>7b)</w:t>
      </w:r>
      <w:r w:rsidR="00BF2B64"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 xml:space="preserve">ETS </w:t>
      </w:r>
      <w:r w:rsidR="00BF2B64" w:rsidRPr="005E25AC">
        <w:rPr>
          <w:rFonts w:ascii="Times New Roman" w:hAnsi="Times New Roman" w:cs="Times New Roman"/>
          <w:spacing w:val="-1"/>
        </w:rPr>
        <w:t>(Fig.</w:t>
      </w:r>
      <w:r w:rsidR="00BF2B64" w:rsidRPr="005E25AC">
        <w:rPr>
          <w:rFonts w:ascii="Times New Roman" w:hAnsi="Times New Roman" w:cs="Times New Roman"/>
          <w:spacing w:val="14"/>
        </w:rPr>
        <w:t xml:space="preserve"> </w:t>
      </w:r>
      <w:r w:rsidR="00BF2B64" w:rsidRPr="005E25AC">
        <w:rPr>
          <w:rFonts w:ascii="Times New Roman" w:hAnsi="Times New Roman" w:cs="Times New Roman"/>
          <w:spacing w:val="-1"/>
        </w:rPr>
        <w:t xml:space="preserve">7c) </w:t>
      </w:r>
      <w:r w:rsidRPr="005E25AC">
        <w:rPr>
          <w:rFonts w:ascii="Times New Roman" w:hAnsi="Times New Roman" w:cs="Times New Roman"/>
          <w:color w:val="000000" w:themeColor="text1"/>
          <w:szCs w:val="24"/>
        </w:rPr>
        <w:t>and POD</w:t>
      </w:r>
      <w:r w:rsidR="00BF2B64" w:rsidRPr="005E25AC">
        <w:rPr>
          <w:rFonts w:ascii="Times New Roman" w:hAnsi="Times New Roman" w:cs="Times New Roman"/>
          <w:color w:val="000000" w:themeColor="text1"/>
          <w:szCs w:val="24"/>
        </w:rPr>
        <w:t xml:space="preserve"> </w:t>
      </w:r>
      <w:r w:rsidR="00BF2B64" w:rsidRPr="005E25AC">
        <w:rPr>
          <w:rFonts w:ascii="Times New Roman" w:hAnsi="Times New Roman" w:cs="Times New Roman"/>
          <w:spacing w:val="-1"/>
        </w:rPr>
        <w:t>(Fig.</w:t>
      </w:r>
      <w:r w:rsidR="00BF2B64" w:rsidRPr="005E25AC">
        <w:rPr>
          <w:rFonts w:ascii="Times New Roman" w:hAnsi="Times New Roman" w:cs="Times New Roman"/>
          <w:spacing w:val="14"/>
        </w:rPr>
        <w:t xml:space="preserve"> </w:t>
      </w:r>
      <w:r w:rsidR="00BF2B64" w:rsidRPr="005E25AC">
        <w:rPr>
          <w:rFonts w:ascii="Times New Roman" w:hAnsi="Times New Roman" w:cs="Times New Roman"/>
          <w:spacing w:val="-1"/>
        </w:rPr>
        <w:t>7d)</w:t>
      </w:r>
      <w:r w:rsidRPr="005E25AC">
        <w:rPr>
          <w:rFonts w:ascii="Times New Roman" w:hAnsi="Times New Roman" w:cs="Times New Roman"/>
          <w:color w:val="000000" w:themeColor="text1"/>
          <w:szCs w:val="24"/>
        </w:rPr>
        <w:t xml:space="preserve">. CONV performed similar to the CTRL in ETS and FSS, and CRIS performed the worst. However, according to the BIAS, CONV is mostly approximately 1, which indicates the best overall relative frequencies compared with the other experiments. Through the 1–5 mm threshold, CRIS performs the largest overforecast (BIAS &gt; 1), but it evolves to have a better performance than ATMS and CTRL through the 5–10 mm threshold. FAR </w:t>
      </w:r>
      <w:r w:rsidRPr="005E25AC">
        <w:rPr>
          <w:rFonts w:ascii="Times New Roman" w:eastAsia="新細明體" w:hAnsi="Times New Roman" w:cs="Times New Roman"/>
          <w:color w:val="000000" w:themeColor="text1"/>
          <w:szCs w:val="24"/>
        </w:rPr>
        <w:t xml:space="preserve">and POFD </w:t>
      </w:r>
      <w:r w:rsidRPr="005E25AC">
        <w:rPr>
          <w:rFonts w:ascii="Times New Roman" w:hAnsi="Times New Roman" w:cs="Times New Roman"/>
          <w:color w:val="000000" w:themeColor="text1"/>
          <w:szCs w:val="24"/>
        </w:rPr>
        <w:t xml:space="preserve">results indicate that CONV performs best (0 is perfect), followed by ATMS and then CTRL and CRIS. However, POD results manifest that ATMS performs best </w:t>
      </w:r>
      <w:r w:rsidRPr="005E25AC">
        <w:rPr>
          <w:rFonts w:ascii="Times New Roman" w:hAnsi="Times New Roman" w:cs="Times New Roman"/>
          <w:color w:val="000000" w:themeColor="text1"/>
          <w:szCs w:val="24"/>
        </w:rPr>
        <w:lastRenderedPageBreak/>
        <w:t>(1 is perfect) and CONV is worst. The different methods of forecast verification may depend on the purpose of the verification, and the results we evaluated by different methods can explain the different question we want to answer. Overall, the results reflect that DA has a positive effect on reproducing the monthly mean precipitation in the TP compared with the CTRL to varying degrees.</w:t>
      </w:r>
    </w:p>
    <w:p w:rsidR="00637E7F" w:rsidRPr="005E25AC" w:rsidRDefault="00637E7F" w:rsidP="002B2E01">
      <w:pPr>
        <w:widowControl/>
        <w:spacing w:line="480" w:lineRule="auto"/>
        <w:jc w:val="both"/>
        <w:rPr>
          <w:rFonts w:ascii="Times New Roman" w:hAnsi="Times New Roman" w:cs="Times New Roman"/>
          <w:i/>
          <w:color w:val="000000" w:themeColor="text1"/>
          <w:szCs w:val="24"/>
        </w:rPr>
      </w:pP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4.2 Impact of DA on the temporal distribution of precipitation forecast</w:t>
      </w:r>
    </w:p>
    <w:p w:rsidR="00637E7F" w:rsidRPr="005E25AC" w:rsidRDefault="00637E7F" w:rsidP="000858B7">
      <w:pPr>
        <w:widowControl/>
        <w:spacing w:line="480" w:lineRule="auto"/>
        <w:ind w:firstLineChars="200" w:firstLine="480"/>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Another measure of performance is to examine how the daily precipitation is temporally distributed (Fig. 8). It can be seen in the time series </w:t>
      </w:r>
      <w:r w:rsidR="00F275F1">
        <w:rPr>
          <w:rFonts w:ascii="Times New Roman" w:eastAsia="SimSun" w:hAnsi="Times New Roman" w:cs="Times New Roman" w:hint="eastAsia"/>
          <w:color w:val="000000" w:themeColor="text1"/>
          <w:szCs w:val="24"/>
          <w:lang w:eastAsia="zh-CN"/>
        </w:rPr>
        <w:t xml:space="preserve">of Figure 8a </w:t>
      </w:r>
      <w:r w:rsidRPr="005E25AC">
        <w:rPr>
          <w:rFonts w:ascii="Times New Roman" w:hAnsi="Times New Roman" w:cs="Times New Roman"/>
          <w:color w:val="000000" w:themeColor="text1"/>
          <w:szCs w:val="24"/>
        </w:rPr>
        <w:t xml:space="preserve">that </w:t>
      </w:r>
      <w:r w:rsidR="00BF2B64" w:rsidRPr="005E25AC">
        <w:rPr>
          <w:rFonts w:ascii="Times New Roman" w:hAnsi="Times New Roman" w:cs="Times New Roman"/>
        </w:rPr>
        <w:t>there</w:t>
      </w:r>
      <w:r w:rsidR="00BF2B64" w:rsidRPr="005E25AC">
        <w:rPr>
          <w:rFonts w:ascii="Times New Roman" w:hAnsi="Times New Roman" w:cs="Times New Roman"/>
          <w:spacing w:val="20"/>
        </w:rPr>
        <w:t xml:space="preserve"> </w:t>
      </w:r>
      <w:r w:rsidR="00BF2B64" w:rsidRPr="005E25AC">
        <w:rPr>
          <w:rFonts w:ascii="Times New Roman" w:hAnsi="Times New Roman" w:cs="Times New Roman"/>
          <w:spacing w:val="-1"/>
        </w:rPr>
        <w:t>are</w:t>
      </w:r>
      <w:r w:rsidR="00BF2B64" w:rsidRPr="005E25AC">
        <w:rPr>
          <w:rFonts w:ascii="Times New Roman" w:hAnsi="Times New Roman" w:cs="Times New Roman"/>
          <w:spacing w:val="19"/>
        </w:rPr>
        <w:t xml:space="preserve"> </w:t>
      </w:r>
      <w:r w:rsidR="00BF2B64" w:rsidRPr="005E25AC">
        <w:rPr>
          <w:rFonts w:ascii="Times New Roman" w:hAnsi="Times New Roman" w:cs="Times New Roman"/>
        </w:rPr>
        <w:t>four</w:t>
      </w:r>
      <w:r w:rsidR="00BF2B64" w:rsidRPr="005E25AC">
        <w:rPr>
          <w:rFonts w:ascii="Times New Roman" w:hAnsi="Times New Roman" w:cs="Times New Roman"/>
          <w:spacing w:val="19"/>
        </w:rPr>
        <w:t xml:space="preserve"> </w:t>
      </w:r>
      <w:r w:rsidR="00BF2B64" w:rsidRPr="005E25AC">
        <w:rPr>
          <w:rFonts w:ascii="Times New Roman" w:hAnsi="Times New Roman" w:cs="Times New Roman"/>
          <w:spacing w:val="-1"/>
        </w:rPr>
        <w:t>observed</w:t>
      </w:r>
      <w:r w:rsidR="00BF2B64" w:rsidRPr="005E25AC">
        <w:rPr>
          <w:rFonts w:ascii="Times New Roman" w:hAnsi="Times New Roman" w:cs="Times New Roman"/>
          <w:spacing w:val="18"/>
        </w:rPr>
        <w:t xml:space="preserve"> </w:t>
      </w:r>
      <w:r w:rsidR="00BF2B64" w:rsidRPr="005E25AC">
        <w:rPr>
          <w:rFonts w:ascii="Times New Roman" w:hAnsi="Times New Roman" w:cs="Times New Roman"/>
        </w:rPr>
        <w:t>heavy</w:t>
      </w:r>
      <w:r w:rsidR="00BF2B64" w:rsidRPr="005E25AC">
        <w:rPr>
          <w:rFonts w:ascii="Times New Roman" w:hAnsi="Times New Roman" w:cs="Times New Roman"/>
          <w:spacing w:val="16"/>
        </w:rPr>
        <w:t xml:space="preserve"> </w:t>
      </w:r>
      <w:r w:rsidR="00BF2B64" w:rsidRPr="005E25AC">
        <w:rPr>
          <w:rFonts w:ascii="Times New Roman" w:hAnsi="Times New Roman" w:cs="Times New Roman"/>
          <w:spacing w:val="-1"/>
        </w:rPr>
        <w:t>rainfall</w:t>
      </w:r>
      <w:r w:rsidR="00BF2B64"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events</w:t>
      </w:r>
      <w:r w:rsidR="00B21356">
        <w:rPr>
          <w:rFonts w:ascii="Times New Roman" w:eastAsia="SimSun" w:hAnsi="Times New Roman" w:cs="Times New Roman" w:hint="eastAsia"/>
          <w:color w:val="000000" w:themeColor="text1"/>
          <w:szCs w:val="24"/>
          <w:lang w:eastAsia="zh-CN"/>
        </w:rPr>
        <w:t xml:space="preserve"> </w:t>
      </w:r>
      <w:r w:rsidR="00BF2B64" w:rsidRPr="005E25AC">
        <w:rPr>
          <w:rFonts w:ascii="Times New Roman" w:hAnsi="Times New Roman" w:cs="Times New Roman"/>
        </w:rPr>
        <w:t>(3.0</w:t>
      </w:r>
      <w:r w:rsidR="00BF2B64" w:rsidRPr="005E25AC">
        <w:rPr>
          <w:rFonts w:ascii="Times New Roman" w:hAnsi="Times New Roman" w:cs="Times New Roman"/>
          <w:spacing w:val="-4"/>
        </w:rPr>
        <w:t xml:space="preserve"> </w:t>
      </w:r>
      <w:r w:rsidR="00BF2B64" w:rsidRPr="005E25AC">
        <w:rPr>
          <w:rFonts w:ascii="Times New Roman" w:hAnsi="Times New Roman" w:cs="Times New Roman"/>
          <w:spacing w:val="-1"/>
        </w:rPr>
        <w:t>mm/day)</w:t>
      </w:r>
      <w:r w:rsidR="00BF2B64" w:rsidRPr="005E25AC">
        <w:rPr>
          <w:rFonts w:ascii="Times New Roman" w:hAnsi="Times New Roman" w:cs="Times New Roman"/>
          <w:spacing w:val="-4"/>
        </w:rPr>
        <w:t xml:space="preserve"> </w:t>
      </w:r>
      <w:r w:rsidR="00BF2B64" w:rsidRPr="005E25AC">
        <w:rPr>
          <w:rFonts w:ascii="Times New Roman" w:hAnsi="Times New Roman" w:cs="Times New Roman"/>
        </w:rPr>
        <w:t>during</w:t>
      </w:r>
      <w:r w:rsidR="00BF2B64" w:rsidRPr="005E25AC">
        <w:rPr>
          <w:rFonts w:ascii="Times New Roman" w:hAnsi="Times New Roman" w:cs="Times New Roman"/>
          <w:spacing w:val="-5"/>
        </w:rPr>
        <w:t xml:space="preserve"> </w:t>
      </w:r>
      <w:r w:rsidR="00BF2B64" w:rsidRPr="005E25AC">
        <w:rPr>
          <w:rFonts w:ascii="Times New Roman" w:hAnsi="Times New Roman" w:cs="Times New Roman"/>
        </w:rPr>
        <w:t>the</w:t>
      </w:r>
      <w:r w:rsidR="00BF2B64" w:rsidRPr="005E25AC">
        <w:rPr>
          <w:rFonts w:ascii="Times New Roman" w:hAnsi="Times New Roman" w:cs="Times New Roman"/>
          <w:spacing w:val="-3"/>
        </w:rPr>
        <w:t xml:space="preserve"> </w:t>
      </w:r>
      <w:r w:rsidR="00BF2B64" w:rsidRPr="005E25AC">
        <w:rPr>
          <w:rFonts w:ascii="Times New Roman" w:hAnsi="Times New Roman" w:cs="Times New Roman"/>
          <w:spacing w:val="-1"/>
        </w:rPr>
        <w:t>periods</w:t>
      </w:r>
      <w:r w:rsidR="00BF2B64" w:rsidRPr="005E25AC">
        <w:rPr>
          <w:rFonts w:ascii="Times New Roman" w:hAnsi="Times New Roman" w:cs="Times New Roman"/>
          <w:spacing w:val="-3"/>
        </w:rPr>
        <w:t xml:space="preserve"> </w:t>
      </w:r>
      <w:r w:rsidR="00BF2B64" w:rsidRPr="005E25AC">
        <w:rPr>
          <w:rFonts w:ascii="Times New Roman" w:hAnsi="Times New Roman" w:cs="Times New Roman"/>
        </w:rPr>
        <w:t>of</w:t>
      </w:r>
      <w:r w:rsidR="00BF2B64" w:rsidRPr="005E25AC">
        <w:rPr>
          <w:rFonts w:ascii="Times New Roman" w:hAnsi="Times New Roman" w:cs="Times New Roman"/>
          <w:spacing w:val="-3"/>
        </w:rPr>
        <w:t xml:space="preserve"> </w:t>
      </w:r>
      <w:r w:rsidR="004262BA">
        <w:rPr>
          <w:rFonts w:ascii="Times New Roman" w:hAnsi="Times New Roman" w:cs="Times New Roman"/>
        </w:rPr>
        <w:t>3–</w:t>
      </w:r>
      <w:r w:rsidR="004262BA">
        <w:rPr>
          <w:rFonts w:ascii="Times New Roman" w:eastAsia="SimSun" w:hAnsi="Times New Roman" w:cs="Times New Roman" w:hint="eastAsia"/>
          <w:lang w:eastAsia="zh-CN"/>
        </w:rPr>
        <w:t>5</w:t>
      </w:r>
      <w:r w:rsidR="00BF2B64" w:rsidRPr="005E25AC">
        <w:rPr>
          <w:rFonts w:ascii="Times New Roman" w:hAnsi="Times New Roman" w:cs="Times New Roman"/>
        </w:rPr>
        <w:t>,</w:t>
      </w:r>
      <w:r w:rsidR="00BF2B64" w:rsidRPr="005E25AC">
        <w:rPr>
          <w:rFonts w:ascii="Times New Roman" w:hAnsi="Times New Roman" w:cs="Times New Roman"/>
          <w:spacing w:val="-3"/>
        </w:rPr>
        <w:t xml:space="preserve"> </w:t>
      </w:r>
      <w:r w:rsidR="00BF2B64" w:rsidRPr="005E25AC">
        <w:rPr>
          <w:rFonts w:ascii="Times New Roman" w:hAnsi="Times New Roman" w:cs="Times New Roman"/>
        </w:rPr>
        <w:t>8-10</w:t>
      </w:r>
      <w:r w:rsidR="00BF2B64" w:rsidRPr="005E25AC">
        <w:rPr>
          <w:rFonts w:ascii="Times New Roman" w:eastAsia="SimSun" w:hAnsi="Times New Roman" w:cs="Times New Roman"/>
        </w:rPr>
        <w:t>，</w:t>
      </w:r>
      <w:r w:rsidR="00BF2B64" w:rsidRPr="005E25AC">
        <w:rPr>
          <w:rFonts w:ascii="Times New Roman" w:hAnsi="Times New Roman" w:cs="Times New Roman"/>
        </w:rPr>
        <w:t>13–16</w:t>
      </w:r>
      <w:r w:rsidR="00BF2B64" w:rsidRPr="005E25AC">
        <w:rPr>
          <w:rFonts w:ascii="Times New Roman" w:hAnsi="Times New Roman" w:cs="Times New Roman"/>
          <w:spacing w:val="-3"/>
        </w:rPr>
        <w:t xml:space="preserve"> </w:t>
      </w:r>
      <w:r w:rsidR="00BF2B64" w:rsidRPr="005E25AC">
        <w:rPr>
          <w:rFonts w:ascii="Times New Roman" w:hAnsi="Times New Roman" w:cs="Times New Roman"/>
          <w:spacing w:val="-1"/>
        </w:rPr>
        <w:t>and</w:t>
      </w:r>
      <w:r w:rsidR="00BF2B64" w:rsidRPr="005E25AC">
        <w:rPr>
          <w:rFonts w:ascii="Times New Roman" w:hAnsi="Times New Roman" w:cs="Times New Roman"/>
          <w:spacing w:val="-3"/>
        </w:rPr>
        <w:t xml:space="preserve"> </w:t>
      </w:r>
      <w:r w:rsidR="00BF2B64" w:rsidRPr="005E25AC">
        <w:rPr>
          <w:rFonts w:ascii="Times New Roman" w:hAnsi="Times New Roman" w:cs="Times New Roman"/>
        </w:rPr>
        <w:t>22–25</w:t>
      </w:r>
      <w:r w:rsidR="00BF2B64" w:rsidRPr="005E25AC">
        <w:rPr>
          <w:rFonts w:ascii="Times New Roman" w:hAnsi="Times New Roman" w:cs="Times New Roman"/>
          <w:spacing w:val="-22"/>
        </w:rPr>
        <w:t xml:space="preserve"> </w:t>
      </w:r>
      <w:r w:rsidR="00BF2B64" w:rsidRPr="005E25AC">
        <w:rPr>
          <w:rFonts w:ascii="Times New Roman" w:hAnsi="Times New Roman" w:cs="Times New Roman"/>
        </w:rPr>
        <w:t>July</w:t>
      </w:r>
      <w:r w:rsidR="00BF2B64" w:rsidRPr="005E25AC">
        <w:rPr>
          <w:rFonts w:ascii="Times New Roman" w:hAnsi="Times New Roman" w:cs="Times New Roman"/>
          <w:spacing w:val="-7"/>
        </w:rPr>
        <w:t xml:space="preserve"> </w:t>
      </w:r>
      <w:r w:rsidR="00BF2B64" w:rsidRPr="005E25AC">
        <w:rPr>
          <w:rFonts w:ascii="Times New Roman" w:hAnsi="Times New Roman" w:cs="Times New Roman"/>
          <w:spacing w:val="-1"/>
        </w:rPr>
        <w:t>(Fig.</w:t>
      </w:r>
      <w:r w:rsidR="00BF2B64" w:rsidRPr="005E25AC">
        <w:rPr>
          <w:rFonts w:ascii="Times New Roman" w:hAnsi="Times New Roman" w:cs="Times New Roman"/>
          <w:spacing w:val="-3"/>
        </w:rPr>
        <w:t xml:space="preserve"> </w:t>
      </w:r>
      <w:r w:rsidR="00BF2B64" w:rsidRPr="005E25AC">
        <w:rPr>
          <w:rFonts w:ascii="Times New Roman" w:hAnsi="Times New Roman" w:cs="Times New Roman"/>
        </w:rPr>
        <w:t xml:space="preserve">8a). </w:t>
      </w:r>
      <w:r w:rsidR="00BF2B64" w:rsidRPr="005E25AC">
        <w:rPr>
          <w:rFonts w:ascii="Times New Roman" w:hAnsi="Times New Roman" w:cs="Times New Roman"/>
          <w:spacing w:val="-2"/>
        </w:rPr>
        <w:t>In</w:t>
      </w:r>
      <w:r w:rsidR="00BF2B64" w:rsidRPr="005E25AC">
        <w:rPr>
          <w:rFonts w:ascii="Times New Roman" w:hAnsi="Times New Roman" w:cs="Times New Roman"/>
          <w:spacing w:val="-3"/>
        </w:rPr>
        <w:t xml:space="preserve"> </w:t>
      </w:r>
      <w:r w:rsidR="00BF2B64" w:rsidRPr="005E25AC">
        <w:rPr>
          <w:rFonts w:ascii="Times New Roman" w:hAnsi="Times New Roman" w:cs="Times New Roman"/>
          <w:spacing w:val="-1"/>
        </w:rPr>
        <w:t>general,</w:t>
      </w:r>
      <w:r w:rsidRPr="005E25AC">
        <w:rPr>
          <w:rFonts w:ascii="Times New Roman" w:hAnsi="Times New Roman" w:cs="Times New Roman"/>
          <w:color w:val="000000" w:themeColor="text1"/>
          <w:szCs w:val="24"/>
        </w:rPr>
        <w:t xml:space="preserve"> the </w:t>
      </w:r>
      <w:r w:rsidR="00C45B05">
        <w:rPr>
          <w:rFonts w:ascii="Times New Roman" w:hAnsi="Times New Roman" w:cs="Times New Roman"/>
          <w:color w:val="000000" w:themeColor="text1"/>
          <w:szCs w:val="24"/>
        </w:rPr>
        <w:t>F24H</w:t>
      </w:r>
      <w:r w:rsidRPr="005E25AC">
        <w:rPr>
          <w:rFonts w:ascii="Times New Roman" w:hAnsi="Times New Roman" w:cs="Times New Roman"/>
          <w:color w:val="000000" w:themeColor="text1"/>
          <w:szCs w:val="24"/>
        </w:rPr>
        <w:t xml:space="preserve"> amount of precipitation </w:t>
      </w:r>
      <w:r w:rsidR="00003FCE" w:rsidRPr="005E25AC">
        <w:rPr>
          <w:rFonts w:ascii="Times New Roman" w:hAnsi="Times New Roman" w:cs="Times New Roman"/>
        </w:rPr>
        <w:t>is</w:t>
      </w:r>
      <w:r w:rsidR="00003FCE" w:rsidRPr="005E25AC">
        <w:rPr>
          <w:rFonts w:ascii="Times New Roman" w:hAnsi="Times New Roman" w:cs="Times New Roman"/>
          <w:spacing w:val="7"/>
        </w:rPr>
        <w:t xml:space="preserve"> </w:t>
      </w:r>
      <w:r w:rsidR="00003FCE" w:rsidRPr="005E25AC">
        <w:rPr>
          <w:rFonts w:ascii="Times New Roman" w:hAnsi="Times New Roman" w:cs="Times New Roman"/>
          <w:spacing w:val="-1"/>
        </w:rPr>
        <w:t>overestimated</w:t>
      </w:r>
      <w:r w:rsidR="00003FCE" w:rsidRPr="005E25AC">
        <w:rPr>
          <w:rFonts w:ascii="Times New Roman" w:hAnsi="Times New Roman" w:cs="Times New Roman"/>
          <w:spacing w:val="6"/>
        </w:rPr>
        <w:t xml:space="preserve"> </w:t>
      </w:r>
      <w:r w:rsidR="00003FCE" w:rsidRPr="005E25AC">
        <w:rPr>
          <w:rFonts w:ascii="Times New Roman" w:hAnsi="Times New Roman" w:cs="Times New Roman"/>
        </w:rPr>
        <w:t>in</w:t>
      </w:r>
      <w:r w:rsidR="00003FCE" w:rsidRPr="005E25AC">
        <w:rPr>
          <w:rFonts w:ascii="Times New Roman" w:hAnsi="Times New Roman" w:cs="Times New Roman"/>
          <w:spacing w:val="8"/>
        </w:rPr>
        <w:t xml:space="preserve"> </w:t>
      </w:r>
      <w:r w:rsidR="00003FCE" w:rsidRPr="005E25AC">
        <w:rPr>
          <w:rFonts w:ascii="Times New Roman" w:hAnsi="Times New Roman" w:cs="Times New Roman"/>
          <w:spacing w:val="-1"/>
        </w:rPr>
        <w:t>all</w:t>
      </w:r>
      <w:r w:rsidR="00003FCE" w:rsidRPr="005E25AC">
        <w:rPr>
          <w:rFonts w:ascii="Times New Roman" w:hAnsi="Times New Roman" w:cs="Times New Roman"/>
          <w:spacing w:val="7"/>
        </w:rPr>
        <w:t xml:space="preserve"> </w:t>
      </w:r>
      <w:r w:rsidR="00003FCE" w:rsidRPr="005E25AC">
        <w:rPr>
          <w:rFonts w:ascii="Times New Roman" w:hAnsi="Times New Roman" w:cs="Times New Roman"/>
          <w:spacing w:val="-1"/>
        </w:rPr>
        <w:t>three</w:t>
      </w:r>
      <w:r w:rsidR="00003FCE" w:rsidRPr="005E25AC">
        <w:rPr>
          <w:rFonts w:ascii="Times New Roman" w:hAnsi="Times New Roman" w:cs="Times New Roman"/>
          <w:spacing w:val="6"/>
        </w:rPr>
        <w:t xml:space="preserve"> </w:t>
      </w:r>
      <w:r w:rsidR="00003FCE" w:rsidRPr="005E25AC">
        <w:rPr>
          <w:rFonts w:ascii="Times New Roman" w:hAnsi="Times New Roman" w:cs="Times New Roman"/>
        </w:rPr>
        <w:t>DA</w:t>
      </w:r>
      <w:r w:rsidR="00003FCE" w:rsidRPr="005E25AC">
        <w:rPr>
          <w:rFonts w:ascii="Times New Roman" w:hAnsi="Times New Roman" w:cs="Times New Roman"/>
          <w:spacing w:val="-9"/>
        </w:rPr>
        <w:t xml:space="preserve"> </w:t>
      </w:r>
      <w:r w:rsidR="00003FCE" w:rsidRPr="005E25AC">
        <w:rPr>
          <w:rFonts w:ascii="Times New Roman" w:hAnsi="Times New Roman" w:cs="Times New Roman"/>
        </w:rPr>
        <w:t>experiments</w:t>
      </w:r>
      <w:r w:rsidR="00003FCE"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by 20%,</w:t>
      </w:r>
      <w:r w:rsidRPr="005E25AC">
        <w:rPr>
          <w:rFonts w:ascii="Times New Roman" w:hAnsi="Times New Roman" w:cs="Times New Roman"/>
          <w:color w:val="000000" w:themeColor="text1"/>
          <w:szCs w:val="24"/>
          <w:lang w:val="en-GB"/>
        </w:rPr>
        <w:t xml:space="preserve"> </w:t>
      </w:r>
      <w:r w:rsidRPr="005E25AC">
        <w:rPr>
          <w:rFonts w:ascii="Times New Roman" w:eastAsia="新細明體" w:hAnsi="Times New Roman" w:cs="Times New Roman"/>
          <w:color w:val="000000" w:themeColor="text1"/>
          <w:szCs w:val="24"/>
        </w:rPr>
        <w:t>40</w:t>
      </w:r>
      <w:r w:rsidRPr="005E25AC">
        <w:rPr>
          <w:rFonts w:ascii="Times New Roman" w:hAnsi="Times New Roman" w:cs="Times New Roman"/>
          <w:color w:val="000000" w:themeColor="text1"/>
          <w:szCs w:val="24"/>
        </w:rPr>
        <w:t>%, and</w:t>
      </w:r>
      <w:r w:rsidRPr="005E25AC">
        <w:rPr>
          <w:rFonts w:ascii="Times New Roman" w:hAnsi="Times New Roman" w:cs="Times New Roman"/>
          <w:color w:val="000000" w:themeColor="text1"/>
          <w:szCs w:val="24"/>
          <w:lang w:val="en-GB"/>
        </w:rPr>
        <w:t xml:space="preserve"> </w:t>
      </w:r>
      <w:r w:rsidRPr="005E25AC">
        <w:rPr>
          <w:rFonts w:ascii="Times New Roman" w:eastAsia="新細明體" w:hAnsi="Times New Roman" w:cs="Times New Roman"/>
          <w:color w:val="000000" w:themeColor="text1"/>
          <w:szCs w:val="24"/>
        </w:rPr>
        <w:t>37</w:t>
      </w:r>
      <w:r w:rsidRPr="005E25AC">
        <w:rPr>
          <w:rFonts w:ascii="Times New Roman" w:hAnsi="Times New Roman" w:cs="Times New Roman"/>
          <w:color w:val="000000" w:themeColor="text1"/>
          <w:szCs w:val="24"/>
        </w:rPr>
        <w:t xml:space="preserve">% for CONV, ATMS, and CRIS, respectively. </w:t>
      </w:r>
      <w:r w:rsidR="00003FCE" w:rsidRPr="005E25AC">
        <w:rPr>
          <w:rFonts w:ascii="Times New Roman" w:hAnsi="Times New Roman" w:cs="Times New Roman"/>
          <w:spacing w:val="-6"/>
        </w:rPr>
        <w:t>I</w:t>
      </w:r>
      <w:r w:rsidR="00003FCE" w:rsidRPr="005E25AC">
        <w:rPr>
          <w:rFonts w:ascii="Times New Roman" w:hAnsi="Times New Roman" w:cs="Times New Roman"/>
        </w:rPr>
        <w:t>n</w:t>
      </w:r>
      <w:r w:rsidR="00003FCE" w:rsidRPr="005E25AC">
        <w:rPr>
          <w:rFonts w:ascii="Times New Roman" w:hAnsi="Times New Roman" w:cs="Times New Roman"/>
          <w:spacing w:val="28"/>
        </w:rPr>
        <w:t xml:space="preserve"> </w:t>
      </w:r>
      <w:r w:rsidR="00003FCE" w:rsidRPr="005E25AC">
        <w:rPr>
          <w:rFonts w:ascii="Times New Roman" w:hAnsi="Times New Roman" w:cs="Times New Roman"/>
          <w:spacing w:val="-1"/>
        </w:rPr>
        <w:t>c</w:t>
      </w:r>
      <w:r w:rsidR="00003FCE" w:rsidRPr="005E25AC">
        <w:rPr>
          <w:rFonts w:ascii="Times New Roman" w:hAnsi="Times New Roman" w:cs="Times New Roman"/>
        </w:rPr>
        <w:t>ont</w:t>
      </w:r>
      <w:r w:rsidR="00003FCE" w:rsidRPr="005E25AC">
        <w:rPr>
          <w:rFonts w:ascii="Times New Roman" w:hAnsi="Times New Roman" w:cs="Times New Roman"/>
          <w:spacing w:val="1"/>
        </w:rPr>
        <w:t>r</w:t>
      </w:r>
      <w:r w:rsidR="00003FCE" w:rsidRPr="005E25AC">
        <w:rPr>
          <w:rFonts w:ascii="Times New Roman" w:hAnsi="Times New Roman" w:cs="Times New Roman"/>
          <w:spacing w:val="-1"/>
        </w:rPr>
        <w:t>a</w:t>
      </w:r>
      <w:r w:rsidR="00003FCE" w:rsidRPr="005E25AC">
        <w:rPr>
          <w:rFonts w:ascii="Times New Roman" w:hAnsi="Times New Roman" w:cs="Times New Roman"/>
        </w:rPr>
        <w:t>st,</w:t>
      </w:r>
      <w:r w:rsidR="00003FCE" w:rsidRPr="005E25AC">
        <w:rPr>
          <w:rFonts w:ascii="Times New Roman" w:hAnsi="Times New Roman" w:cs="Times New Roman"/>
          <w:spacing w:val="29"/>
        </w:rPr>
        <w:t xml:space="preserve"> </w:t>
      </w:r>
      <w:r w:rsidR="00003FCE" w:rsidRPr="005E25AC">
        <w:rPr>
          <w:rFonts w:ascii="Times New Roman" w:hAnsi="Times New Roman" w:cs="Times New Roman"/>
        </w:rPr>
        <w:t>of</w:t>
      </w:r>
      <w:r w:rsidR="00003FCE" w:rsidRPr="005E25AC">
        <w:rPr>
          <w:rFonts w:ascii="Times New Roman" w:hAnsi="Times New Roman" w:cs="Times New Roman"/>
          <w:spacing w:val="27"/>
        </w:rPr>
        <w:t xml:space="preserve"> </w:t>
      </w:r>
      <w:r w:rsidR="00003FCE" w:rsidRPr="005E25AC">
        <w:rPr>
          <w:rFonts w:ascii="Times New Roman" w:hAnsi="Times New Roman" w:cs="Times New Roman"/>
        </w:rPr>
        <w:t>the</w:t>
      </w:r>
      <w:r w:rsidR="00003FCE" w:rsidRPr="005E25AC">
        <w:rPr>
          <w:rFonts w:ascii="Times New Roman" w:hAnsi="Times New Roman" w:cs="Times New Roman"/>
          <w:spacing w:val="28"/>
        </w:rPr>
        <w:t xml:space="preserve"> </w:t>
      </w:r>
      <w:r w:rsidR="00003FCE" w:rsidRPr="005E25AC">
        <w:rPr>
          <w:rFonts w:ascii="Times New Roman" w:hAnsi="Times New Roman" w:cs="Times New Roman"/>
        </w:rPr>
        <w:t>4</w:t>
      </w:r>
      <w:r w:rsidR="00003FCE" w:rsidRPr="005E25AC">
        <w:rPr>
          <w:rFonts w:ascii="Times New Roman" w:hAnsi="Times New Roman" w:cs="Times New Roman"/>
          <w:spacing w:val="28"/>
        </w:rPr>
        <w:t xml:space="preserve"> </w:t>
      </w:r>
      <w:r w:rsidR="00003FCE" w:rsidRPr="005E25AC">
        <w:rPr>
          <w:rFonts w:ascii="Times New Roman" w:hAnsi="Times New Roman" w:cs="Times New Roman"/>
        </w:rPr>
        <w:t>h</w:t>
      </w:r>
      <w:r w:rsidR="00003FCE" w:rsidRPr="005E25AC">
        <w:rPr>
          <w:rFonts w:ascii="Times New Roman" w:hAnsi="Times New Roman" w:cs="Times New Roman"/>
          <w:spacing w:val="-1"/>
        </w:rPr>
        <w:t>ea</w:t>
      </w:r>
      <w:r w:rsidR="00003FCE" w:rsidRPr="005E25AC">
        <w:rPr>
          <w:rFonts w:ascii="Times New Roman" w:hAnsi="Times New Roman" w:cs="Times New Roman"/>
          <w:spacing w:val="2"/>
        </w:rPr>
        <w:t>v</w:t>
      </w:r>
      <w:r w:rsidR="00003FCE" w:rsidRPr="005E25AC">
        <w:rPr>
          <w:rFonts w:ascii="Times New Roman" w:hAnsi="Times New Roman" w:cs="Times New Roman"/>
        </w:rPr>
        <w:t>y</w:t>
      </w:r>
      <w:r w:rsidR="00003FCE" w:rsidRPr="005E25AC">
        <w:rPr>
          <w:rFonts w:ascii="Times New Roman" w:hAnsi="Times New Roman" w:cs="Times New Roman"/>
          <w:spacing w:val="23"/>
        </w:rPr>
        <w:t xml:space="preserve"> </w:t>
      </w:r>
      <w:r w:rsidR="00003FCE" w:rsidRPr="005E25AC">
        <w:rPr>
          <w:rFonts w:ascii="Times New Roman" w:hAnsi="Times New Roman" w:cs="Times New Roman"/>
          <w:spacing w:val="1"/>
        </w:rPr>
        <w:t>r</w:t>
      </w:r>
      <w:r w:rsidR="00003FCE" w:rsidRPr="005E25AC">
        <w:rPr>
          <w:rFonts w:ascii="Times New Roman" w:hAnsi="Times New Roman" w:cs="Times New Roman"/>
          <w:spacing w:val="-1"/>
        </w:rPr>
        <w:t>a</w:t>
      </w:r>
      <w:r w:rsidR="00003FCE" w:rsidRPr="005E25AC">
        <w:rPr>
          <w:rFonts w:ascii="Times New Roman" w:hAnsi="Times New Roman" w:cs="Times New Roman"/>
        </w:rPr>
        <w:t>inf</w:t>
      </w:r>
      <w:r w:rsidR="00003FCE" w:rsidRPr="005E25AC">
        <w:rPr>
          <w:rFonts w:ascii="Times New Roman" w:hAnsi="Times New Roman" w:cs="Times New Roman"/>
          <w:spacing w:val="-2"/>
        </w:rPr>
        <w:t>a</w:t>
      </w:r>
      <w:r w:rsidR="00003FCE" w:rsidRPr="005E25AC">
        <w:rPr>
          <w:rFonts w:ascii="Times New Roman" w:hAnsi="Times New Roman" w:cs="Times New Roman"/>
        </w:rPr>
        <w:t>ll</w:t>
      </w:r>
      <w:r w:rsidR="00003FCE" w:rsidRPr="005E25AC">
        <w:rPr>
          <w:rFonts w:ascii="Times New Roman" w:hAnsi="Times New Roman" w:cs="Times New Roman"/>
          <w:spacing w:val="29"/>
        </w:rPr>
        <w:t xml:space="preserve"> </w:t>
      </w:r>
      <w:r w:rsidR="00003FCE" w:rsidRPr="005E25AC">
        <w:rPr>
          <w:rFonts w:ascii="Times New Roman" w:hAnsi="Times New Roman" w:cs="Times New Roman"/>
        </w:rPr>
        <w:t>p</w:t>
      </w:r>
      <w:r w:rsidR="00003FCE" w:rsidRPr="005E25AC">
        <w:rPr>
          <w:rFonts w:ascii="Times New Roman" w:hAnsi="Times New Roman" w:cs="Times New Roman"/>
          <w:spacing w:val="-1"/>
        </w:rPr>
        <w:t>e</w:t>
      </w:r>
      <w:r w:rsidR="00003FCE" w:rsidRPr="005E25AC">
        <w:rPr>
          <w:rFonts w:ascii="Times New Roman" w:hAnsi="Times New Roman" w:cs="Times New Roman"/>
        </w:rPr>
        <w:t>riods,</w:t>
      </w:r>
      <w:r w:rsidR="00003FCE" w:rsidRPr="005E25AC">
        <w:rPr>
          <w:rFonts w:ascii="Times New Roman" w:hAnsi="Times New Roman" w:cs="Times New Roman"/>
          <w:spacing w:val="28"/>
        </w:rPr>
        <w:t xml:space="preserve"> </w:t>
      </w:r>
      <w:r w:rsidR="00003FCE" w:rsidRPr="005E25AC">
        <w:rPr>
          <w:rFonts w:ascii="Times New Roman" w:hAnsi="Times New Roman" w:cs="Times New Roman"/>
        </w:rPr>
        <w:t>3</w:t>
      </w:r>
      <w:r w:rsidR="00003FCE" w:rsidRPr="005E25AC">
        <w:rPr>
          <w:rFonts w:ascii="Times New Roman" w:hAnsi="Times New Roman" w:cs="Times New Roman"/>
          <w:spacing w:val="-1"/>
        </w:rPr>
        <w:t xml:space="preserve"> events</w:t>
      </w:r>
      <w:r w:rsidR="00003FCE" w:rsidRPr="005E25AC">
        <w:rPr>
          <w:rFonts w:ascii="Times New Roman" w:hAnsi="Times New Roman" w:cs="Times New Roman"/>
          <w:spacing w:val="22"/>
        </w:rPr>
        <w:t xml:space="preserve"> </w:t>
      </w:r>
      <w:r w:rsidR="00003FCE" w:rsidRPr="005E25AC">
        <w:rPr>
          <w:rFonts w:ascii="Times New Roman" w:hAnsi="Times New Roman" w:cs="Times New Roman"/>
        </w:rPr>
        <w:t>including</w:t>
      </w:r>
      <w:r w:rsidR="00003FCE" w:rsidRPr="005E25AC">
        <w:rPr>
          <w:rFonts w:ascii="Times New Roman" w:hAnsi="Times New Roman" w:cs="Times New Roman"/>
          <w:spacing w:val="19"/>
        </w:rPr>
        <w:t xml:space="preserve"> </w:t>
      </w:r>
      <w:r w:rsidR="004262BA">
        <w:rPr>
          <w:rFonts w:ascii="Times New Roman" w:hAnsi="Times New Roman" w:cs="Times New Roman"/>
        </w:rPr>
        <w:t>3–</w:t>
      </w:r>
      <w:r w:rsidR="004262BA">
        <w:rPr>
          <w:rFonts w:ascii="Times New Roman" w:eastAsia="SimSun" w:hAnsi="Times New Roman" w:cs="Times New Roman" w:hint="eastAsia"/>
          <w:lang w:eastAsia="zh-CN"/>
        </w:rPr>
        <w:t>5</w:t>
      </w:r>
      <w:r w:rsidR="00003FCE" w:rsidRPr="005E25AC">
        <w:rPr>
          <w:rFonts w:ascii="Times New Roman" w:hAnsi="Times New Roman" w:cs="Times New Roman"/>
        </w:rPr>
        <w:t>,</w:t>
      </w:r>
      <w:r w:rsidR="00003FCE" w:rsidRPr="005E25AC">
        <w:rPr>
          <w:rFonts w:ascii="Times New Roman" w:hAnsi="Times New Roman" w:cs="Times New Roman"/>
          <w:spacing w:val="21"/>
        </w:rPr>
        <w:t xml:space="preserve"> </w:t>
      </w:r>
      <w:r w:rsidR="00003FCE" w:rsidRPr="005E25AC">
        <w:rPr>
          <w:rFonts w:ascii="Times New Roman" w:hAnsi="Times New Roman" w:cs="Times New Roman"/>
        </w:rPr>
        <w:t>13–16</w:t>
      </w:r>
      <w:r w:rsidR="00003FCE" w:rsidRPr="005E25AC">
        <w:rPr>
          <w:rFonts w:ascii="Times New Roman" w:hAnsi="Times New Roman" w:cs="Times New Roman"/>
          <w:spacing w:val="21"/>
        </w:rPr>
        <w:t xml:space="preserve"> </w:t>
      </w:r>
      <w:r w:rsidR="00003FCE" w:rsidRPr="005E25AC">
        <w:rPr>
          <w:rFonts w:ascii="Times New Roman" w:hAnsi="Times New Roman" w:cs="Times New Roman"/>
          <w:spacing w:val="-1"/>
        </w:rPr>
        <w:t>and</w:t>
      </w:r>
      <w:r w:rsidR="00003FCE" w:rsidRPr="005E25AC">
        <w:rPr>
          <w:rFonts w:ascii="Times New Roman" w:hAnsi="Times New Roman" w:cs="Times New Roman"/>
          <w:spacing w:val="21"/>
        </w:rPr>
        <w:t xml:space="preserve"> </w:t>
      </w:r>
      <w:r w:rsidR="00003FCE" w:rsidRPr="005E25AC">
        <w:rPr>
          <w:rFonts w:ascii="Times New Roman" w:hAnsi="Times New Roman" w:cs="Times New Roman"/>
        </w:rPr>
        <w:t>22–25</w:t>
      </w:r>
      <w:r w:rsidR="00003FCE" w:rsidRPr="005E25AC">
        <w:rPr>
          <w:rFonts w:ascii="Times New Roman" w:hAnsi="Times New Roman" w:cs="Times New Roman"/>
          <w:spacing w:val="-5"/>
        </w:rPr>
        <w:t xml:space="preserve"> </w:t>
      </w:r>
      <w:r w:rsidR="00003FCE" w:rsidRPr="005E25AC">
        <w:rPr>
          <w:rFonts w:ascii="Times New Roman" w:hAnsi="Times New Roman" w:cs="Times New Roman"/>
          <w:spacing w:val="1"/>
        </w:rPr>
        <w:t>July</w:t>
      </w:r>
      <w:r w:rsidR="00003FCE" w:rsidRPr="005E25AC">
        <w:rPr>
          <w:rFonts w:ascii="Times New Roman" w:hAnsi="Times New Roman" w:cs="Times New Roman"/>
          <w:spacing w:val="14"/>
        </w:rPr>
        <w:t xml:space="preserve"> </w:t>
      </w:r>
      <w:r w:rsidR="00003FCE" w:rsidRPr="005E25AC">
        <w:rPr>
          <w:rFonts w:ascii="Times New Roman" w:hAnsi="Times New Roman" w:cs="Times New Roman"/>
        </w:rPr>
        <w:t>are</w:t>
      </w:r>
      <w:r w:rsidR="00003FCE" w:rsidRPr="005E25AC">
        <w:rPr>
          <w:rFonts w:ascii="Times New Roman" w:hAnsi="Times New Roman" w:cs="Times New Roman"/>
          <w:spacing w:val="22"/>
        </w:rPr>
        <w:t xml:space="preserve"> </w:t>
      </w:r>
      <w:r w:rsidR="00003FCE" w:rsidRPr="005E25AC">
        <w:rPr>
          <w:rFonts w:ascii="Times New Roman" w:hAnsi="Times New Roman" w:cs="Times New Roman"/>
          <w:spacing w:val="-1"/>
        </w:rPr>
        <w:t>underestimated</w:t>
      </w:r>
      <w:r w:rsidR="003651FB">
        <w:rPr>
          <w:rFonts w:ascii="Times New Roman" w:hAnsi="Times New Roman" w:cs="Times New Roman"/>
          <w:spacing w:val="-1"/>
        </w:rPr>
        <w:t xml:space="preserve"> (grey shadings)</w:t>
      </w:r>
      <w:r w:rsidR="00003FCE" w:rsidRPr="005E25AC">
        <w:rPr>
          <w:rFonts w:ascii="Times New Roman" w:hAnsi="Times New Roman" w:cs="Times New Roman"/>
          <w:spacing w:val="-1"/>
        </w:rPr>
        <w:t xml:space="preserve">. </w:t>
      </w:r>
      <w:r w:rsidRPr="005E25AC">
        <w:rPr>
          <w:rFonts w:ascii="Times New Roman" w:hAnsi="Times New Roman" w:cs="Times New Roman"/>
          <w:color w:val="000000" w:themeColor="text1"/>
          <w:szCs w:val="24"/>
        </w:rPr>
        <w:t xml:space="preserve">The L24H forecasts </w:t>
      </w:r>
      <w:r w:rsidR="006F42CE">
        <w:rPr>
          <w:rFonts w:ascii="Times New Roman" w:eastAsia="SimSun" w:hAnsi="Times New Roman" w:cs="Times New Roman" w:hint="eastAsia"/>
          <w:color w:val="000000" w:themeColor="text1"/>
          <w:szCs w:val="24"/>
          <w:lang w:eastAsia="zh-CN"/>
        </w:rPr>
        <w:t>(fig.</w:t>
      </w:r>
      <w:r w:rsidR="001F5E71">
        <w:rPr>
          <w:rFonts w:ascii="Times New Roman" w:eastAsia="SimSun" w:hAnsi="Times New Roman" w:cs="Times New Roman"/>
          <w:color w:val="000000" w:themeColor="text1"/>
          <w:szCs w:val="24"/>
          <w:lang w:eastAsia="zh-CN"/>
        </w:rPr>
        <w:t xml:space="preserve"> </w:t>
      </w:r>
      <w:r w:rsidR="006F42CE">
        <w:rPr>
          <w:rFonts w:ascii="Times New Roman" w:eastAsia="SimSun" w:hAnsi="Times New Roman" w:cs="Times New Roman" w:hint="eastAsia"/>
          <w:color w:val="000000" w:themeColor="text1"/>
          <w:szCs w:val="24"/>
          <w:lang w:eastAsia="zh-CN"/>
        </w:rPr>
        <w:t xml:space="preserve">8b) </w:t>
      </w:r>
      <w:r w:rsidRPr="005E25AC">
        <w:rPr>
          <w:rFonts w:ascii="Times New Roman" w:hAnsi="Times New Roman" w:cs="Times New Roman"/>
          <w:color w:val="000000" w:themeColor="text1"/>
          <w:szCs w:val="24"/>
        </w:rPr>
        <w:t xml:space="preserve">showed a similar pattern, except that there were </w:t>
      </w:r>
      <w:r w:rsidR="00987DF2">
        <w:rPr>
          <w:rFonts w:ascii="Times New Roman" w:hAnsi="Times New Roman" w:cs="Times New Roman"/>
          <w:color w:val="000000" w:themeColor="text1"/>
          <w:szCs w:val="24"/>
        </w:rPr>
        <w:t>much smaller differences among</w:t>
      </w:r>
      <w:r w:rsidRPr="005E25AC">
        <w:rPr>
          <w:rFonts w:ascii="Times New Roman" w:hAnsi="Times New Roman" w:cs="Times New Roman"/>
          <w:color w:val="000000" w:themeColor="text1"/>
          <w:szCs w:val="24"/>
        </w:rPr>
        <w:t xml:space="preserve"> the three DA experiments compared with the F24H forecasts. The F24H forecasts appear the one-day time lag effect compared with L24H. Because the F24H forecasts calculate the cumulative precipitation of the first 6-30 hour while the L</w:t>
      </w:r>
      <w:r w:rsidR="00003FCE" w:rsidRPr="005E25AC">
        <w:rPr>
          <w:rFonts w:ascii="Times New Roman" w:hAnsi="Times New Roman" w:cs="Times New Roman"/>
          <w:color w:val="000000" w:themeColor="text1"/>
          <w:szCs w:val="24"/>
        </w:rPr>
        <w:t>24</w:t>
      </w:r>
      <w:r w:rsidRPr="005E25AC">
        <w:rPr>
          <w:rFonts w:ascii="Times New Roman" w:hAnsi="Times New Roman" w:cs="Times New Roman"/>
          <w:color w:val="000000" w:themeColor="text1"/>
          <w:szCs w:val="24"/>
        </w:rPr>
        <w:t xml:space="preserve">H forecasts represent the 30-54 hour cumulative precipitation forecasts. When all the overestimation events are considered, the CONV </w:t>
      </w:r>
      <w:r w:rsidR="00525B86">
        <w:rPr>
          <w:rFonts w:ascii="Times New Roman" w:eastAsia="SimSun" w:hAnsi="Times New Roman" w:cs="Times New Roman" w:hint="eastAsia"/>
          <w:color w:val="000000" w:themeColor="text1"/>
          <w:szCs w:val="24"/>
          <w:lang w:eastAsia="zh-CN"/>
        </w:rPr>
        <w:t xml:space="preserve">(blue line) </w:t>
      </w:r>
      <w:r w:rsidRPr="005E25AC">
        <w:rPr>
          <w:rFonts w:ascii="Times New Roman" w:hAnsi="Times New Roman" w:cs="Times New Roman"/>
          <w:color w:val="000000" w:themeColor="text1"/>
          <w:szCs w:val="24"/>
        </w:rPr>
        <w:t xml:space="preserve">experiment captured the accumulated amount of precipitation much more accurately than the other DA experiments and the ATMS </w:t>
      </w:r>
      <w:r w:rsidR="001F66E1">
        <w:rPr>
          <w:rFonts w:ascii="Times New Roman" w:eastAsia="SimSun" w:hAnsi="Times New Roman" w:cs="Times New Roman" w:hint="eastAsia"/>
          <w:color w:val="000000" w:themeColor="text1"/>
          <w:szCs w:val="24"/>
          <w:lang w:eastAsia="zh-CN"/>
        </w:rPr>
        <w:t xml:space="preserve">(red line) </w:t>
      </w:r>
      <w:r w:rsidRPr="005E25AC">
        <w:rPr>
          <w:rFonts w:ascii="Times New Roman" w:hAnsi="Times New Roman" w:cs="Times New Roman"/>
          <w:color w:val="000000" w:themeColor="text1"/>
          <w:szCs w:val="24"/>
        </w:rPr>
        <w:lastRenderedPageBreak/>
        <w:t xml:space="preserve">performed the worst. </w:t>
      </w:r>
      <w:r w:rsidR="001720AF" w:rsidRPr="001720AF">
        <w:rPr>
          <w:rFonts w:ascii="Times New Roman" w:hAnsi="Times New Roman" w:cs="Times New Roman"/>
          <w:color w:val="000000" w:themeColor="text1"/>
          <w:szCs w:val="24"/>
        </w:rPr>
        <w:t>It is usual to define the amount of 25.0 to 49.9 mm and 50 mm daily precipitation as heavy rain and rainstorm, respectively. However, due to the history data sets of the TP indicating that the days of precipitation exceeding 50 mm are few (only accounting for 0.3% of rain days) (Wei et al., 2003) and referring to previous studies (Wang et al., 2011; Zhao et al., 2015), the heavy rainfall threshold was defined as above 20 mm for the 24 h precipitation in this study.</w:t>
      </w:r>
      <w:r w:rsidR="001720AF">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As mentioned above, the 24 h precipitation maxim</w:t>
      </w:r>
      <w:r w:rsidR="001F66E1">
        <w:rPr>
          <w:rFonts w:ascii="Times New Roman" w:eastAsia="SimSun" w:hAnsi="Times New Roman" w:cs="Times New Roman" w:hint="eastAsia"/>
          <w:color w:val="000000" w:themeColor="text1"/>
          <w:szCs w:val="24"/>
          <w:lang w:eastAsia="zh-CN"/>
        </w:rPr>
        <w:t>a</w:t>
      </w:r>
      <w:r w:rsidRPr="005E25AC">
        <w:rPr>
          <w:rFonts w:ascii="Times New Roman" w:hAnsi="Times New Roman" w:cs="Times New Roman"/>
          <w:color w:val="000000" w:themeColor="text1"/>
          <w:szCs w:val="24"/>
        </w:rPr>
        <w:t xml:space="preserve"> surpassing 20 mm are spread in the main precipitation region, showing that the prominent geographical dependence of rainfall coincides with the threshold of heavy rainfall defined for TP areas.</w:t>
      </w:r>
    </w:p>
    <w:p w:rsidR="00637E7F" w:rsidRPr="005E25AC" w:rsidRDefault="00637E7F" w:rsidP="000858B7">
      <w:pPr>
        <w:widowControl/>
        <w:spacing w:line="480" w:lineRule="auto"/>
        <w:ind w:firstLineChars="200" w:firstLine="480"/>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Although previous studies and our results show an obvious trend of overestimating rainfall in the TP, there appears to be </w:t>
      </w:r>
      <w:r w:rsidR="00003FCE" w:rsidRPr="005E25AC">
        <w:rPr>
          <w:rFonts w:ascii="Times New Roman" w:hAnsi="Times New Roman" w:cs="Times New Roman"/>
          <w:spacing w:val="-1"/>
        </w:rPr>
        <w:t>underestimated</w:t>
      </w:r>
      <w:r w:rsidR="00003FCE" w:rsidRPr="005E25AC">
        <w:rPr>
          <w:rFonts w:ascii="Times New Roman" w:hAnsi="Times New Roman" w:cs="Times New Roman"/>
          <w:spacing w:val="2"/>
        </w:rPr>
        <w:t xml:space="preserve"> </w:t>
      </w:r>
      <w:r w:rsidR="00003FCE" w:rsidRPr="005E25AC">
        <w:rPr>
          <w:rFonts w:ascii="Times New Roman" w:hAnsi="Times New Roman" w:cs="Times New Roman"/>
        </w:rPr>
        <w:t>during</w:t>
      </w:r>
      <w:r w:rsidR="00003FCE" w:rsidRPr="005E25AC">
        <w:rPr>
          <w:rFonts w:ascii="Times New Roman" w:hAnsi="Times New Roman" w:cs="Times New Roman"/>
          <w:spacing w:val="2"/>
        </w:rPr>
        <w:t xml:space="preserve"> </w:t>
      </w:r>
      <w:r w:rsidR="00003FCE" w:rsidRPr="005E25AC">
        <w:rPr>
          <w:rFonts w:ascii="Times New Roman" w:hAnsi="Times New Roman" w:cs="Times New Roman"/>
        </w:rPr>
        <w:t>heavy</w:t>
      </w:r>
      <w:r w:rsidR="00003FCE" w:rsidRPr="005E25AC">
        <w:rPr>
          <w:rFonts w:ascii="Times New Roman" w:hAnsi="Times New Roman" w:cs="Times New Roman"/>
          <w:spacing w:val="-3"/>
        </w:rPr>
        <w:t xml:space="preserve"> </w:t>
      </w:r>
      <w:r w:rsidR="00003FCE" w:rsidRPr="005E25AC">
        <w:rPr>
          <w:rFonts w:ascii="Times New Roman" w:hAnsi="Times New Roman" w:cs="Times New Roman"/>
          <w:spacing w:val="-1"/>
        </w:rPr>
        <w:t xml:space="preserve">rainfall </w:t>
      </w:r>
      <w:r w:rsidRPr="005E25AC">
        <w:rPr>
          <w:rFonts w:ascii="Times New Roman" w:hAnsi="Times New Roman" w:cs="Times New Roman"/>
          <w:color w:val="000000" w:themeColor="text1"/>
          <w:szCs w:val="24"/>
        </w:rPr>
        <w:t>events (Fig. 8). To determine the forecast capabilities of the model</w:t>
      </w:r>
      <w:r w:rsidR="00003FCE" w:rsidRPr="005E25AC">
        <w:rPr>
          <w:rFonts w:ascii="Times New Roman" w:hAnsi="Times New Roman" w:cs="Times New Roman"/>
          <w:color w:val="000000" w:themeColor="text1"/>
          <w:szCs w:val="24"/>
        </w:rPr>
        <w:t xml:space="preserve"> </w:t>
      </w:r>
      <w:r w:rsidR="00003FCE" w:rsidRPr="005E25AC">
        <w:rPr>
          <w:rFonts w:ascii="Times New Roman" w:hAnsi="Times New Roman" w:cs="Times New Roman"/>
        </w:rPr>
        <w:t>in</w:t>
      </w:r>
      <w:r w:rsidR="00003FCE" w:rsidRPr="005E25AC">
        <w:rPr>
          <w:rFonts w:ascii="Times New Roman" w:hAnsi="Times New Roman" w:cs="Times New Roman"/>
          <w:spacing w:val="7"/>
        </w:rPr>
        <w:t xml:space="preserve"> </w:t>
      </w:r>
      <w:r w:rsidR="00003FCE" w:rsidRPr="005E25AC">
        <w:rPr>
          <w:rFonts w:ascii="Times New Roman" w:hAnsi="Times New Roman" w:cs="Times New Roman"/>
        </w:rPr>
        <w:t>the</w:t>
      </w:r>
      <w:r w:rsidR="00003FCE" w:rsidRPr="005E25AC">
        <w:rPr>
          <w:rFonts w:ascii="Times New Roman" w:hAnsi="Times New Roman" w:cs="Times New Roman"/>
          <w:spacing w:val="6"/>
        </w:rPr>
        <w:t xml:space="preserve"> </w:t>
      </w:r>
      <w:r w:rsidR="00003FCE" w:rsidRPr="005E25AC">
        <w:rPr>
          <w:rFonts w:ascii="Times New Roman" w:hAnsi="Times New Roman" w:cs="Times New Roman"/>
        </w:rPr>
        <w:t>heavy</w:t>
      </w:r>
      <w:r w:rsidR="00003FCE" w:rsidRPr="005E25AC">
        <w:rPr>
          <w:rFonts w:ascii="Times New Roman" w:hAnsi="Times New Roman" w:cs="Times New Roman"/>
          <w:spacing w:val="4"/>
        </w:rPr>
        <w:t xml:space="preserve"> </w:t>
      </w:r>
      <w:r w:rsidR="00003FCE" w:rsidRPr="005E25AC">
        <w:rPr>
          <w:rFonts w:ascii="Times New Roman" w:hAnsi="Times New Roman" w:cs="Times New Roman"/>
          <w:spacing w:val="-1"/>
        </w:rPr>
        <w:t>rainfall</w:t>
      </w:r>
      <w:r w:rsidR="00003FCE" w:rsidRPr="005E25AC">
        <w:rPr>
          <w:rFonts w:ascii="Times New Roman" w:hAnsi="Times New Roman" w:cs="Times New Roman"/>
          <w:spacing w:val="7"/>
        </w:rPr>
        <w:t xml:space="preserve"> </w:t>
      </w:r>
      <w:r w:rsidR="00003FCE" w:rsidRPr="005E25AC">
        <w:rPr>
          <w:rFonts w:ascii="Times New Roman" w:hAnsi="Times New Roman" w:cs="Times New Roman"/>
        </w:rPr>
        <w:t>periods</w:t>
      </w:r>
      <w:r w:rsidRPr="005E25AC">
        <w:rPr>
          <w:rFonts w:ascii="Times New Roman" w:hAnsi="Times New Roman" w:cs="Times New Roman"/>
          <w:color w:val="000000" w:themeColor="text1"/>
          <w:szCs w:val="24"/>
        </w:rPr>
        <w:t xml:space="preserve">, we focused on </w:t>
      </w:r>
      <w:r w:rsidR="00884B19">
        <w:rPr>
          <w:rFonts w:ascii="Times New Roman" w:hAnsi="Times New Roman" w:cs="Times New Roman"/>
          <w:color w:val="000000" w:themeColor="text1"/>
          <w:szCs w:val="24"/>
        </w:rPr>
        <w:t>one heavy rainfall period of 3-</w:t>
      </w:r>
      <w:r w:rsidR="00884B19">
        <w:rPr>
          <w:rFonts w:ascii="Times New Roman" w:eastAsia="SimSun" w:hAnsi="Times New Roman" w:cs="Times New Roman" w:hint="eastAsia"/>
          <w:color w:val="000000" w:themeColor="text1"/>
          <w:szCs w:val="24"/>
          <w:lang w:eastAsia="zh-CN"/>
        </w:rPr>
        <w:t>5</w:t>
      </w:r>
      <w:r w:rsidR="00003FCE" w:rsidRPr="005E25AC">
        <w:rPr>
          <w:rFonts w:ascii="Times New Roman" w:hAnsi="Times New Roman" w:cs="Times New Roman"/>
          <w:color w:val="000000" w:themeColor="text1"/>
          <w:szCs w:val="24"/>
        </w:rPr>
        <w:t xml:space="preserve"> July</w:t>
      </w:r>
      <w:r w:rsidRPr="005E25AC">
        <w:rPr>
          <w:rFonts w:ascii="Times New Roman" w:hAnsi="Times New Roman" w:cs="Times New Roman"/>
          <w:color w:val="000000" w:themeColor="text1"/>
          <w:szCs w:val="24"/>
        </w:rPr>
        <w:t>.</w:t>
      </w:r>
    </w:p>
    <w:p w:rsidR="00637E7F" w:rsidRPr="005E25AC" w:rsidRDefault="00637E7F" w:rsidP="000858B7">
      <w:pPr>
        <w:widowControl/>
        <w:spacing w:line="480" w:lineRule="auto"/>
        <w:ind w:firstLineChars="200" w:firstLine="480"/>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Figure 9 shows the rainfall intensities (bars) calculated for every 3 h amount of precipitation. The cumulative precipitation (curves) is defined as the precipitation accumulated for each 3 h  starting at 06:00 UTC during 3–6 July. From the perspective of observations, this rainfall event can be divided into three periods, of which the 3 July is ahead of the heavy rainfall with less than 0.45 mm per 3 h, followed by the rainfall around 03:00 UTC on 4 July to 03:00 UTC on 5 July, with the first peak at 21:00 UTC on 4 July of more than 0.65 mm per 3 h. The third phase started at 03:00 UTC on 5 July and ended at 00:00 UTC on 6 July with a second rainfall pulse around 21:00 UTC on 5 July exceeding 0.60 mm per 3 h and then weakening. It is </w:t>
      </w:r>
      <w:r w:rsidRPr="005E25AC">
        <w:rPr>
          <w:rFonts w:ascii="Times New Roman" w:hAnsi="Times New Roman" w:cs="Times New Roman"/>
          <w:color w:val="000000" w:themeColor="text1"/>
          <w:szCs w:val="24"/>
        </w:rPr>
        <w:lastRenderedPageBreak/>
        <w:t xml:space="preserve">evident that this rainfall event had a significant diurnal harmonic and the maximum precipitation always occurred at 18:00–21:00 UTC (00:00–03:00 LST). This diurnal variation was remarkable, especially when the heavy rainfall occurred, which was equivalent to evening local solar time (LST). However, the simulated maximum always occurred at 06:00–09:00 UTC (12:00–15:00 LST), earlier than the observations, and can probably be attributed to the limit of complicated topography. In this case, simulated rainfall intensity was much lower than the observations during 09:00 UTC on 4 July to 00:00 UTC on 5 July and 12:00 UTC on 5 July to 21:00 UTC on 5 July when the rainfall occurred. That is, the model cannot promptly quantitatively predict the sudden occurrence of this event. Moreover, the cumulative curves of the model show an overestimation on 3 and 5 July compared with observations; in particular, the cumulative curves of the CTRL are far away from the measured values due to an inaccurate initial field. It can be concluded that the </w:t>
      </w:r>
      <w:r w:rsidR="00003FCE" w:rsidRPr="005E25AC">
        <w:rPr>
          <w:rFonts w:ascii="Times New Roman" w:hAnsi="Times New Roman" w:cs="Times New Roman"/>
        </w:rPr>
        <w:t>DA</w:t>
      </w:r>
      <w:r w:rsidR="00003FCE" w:rsidRPr="005E25AC">
        <w:rPr>
          <w:rFonts w:ascii="Times New Roman" w:hAnsi="Times New Roman" w:cs="Times New Roman"/>
          <w:spacing w:val="-25"/>
        </w:rPr>
        <w:t xml:space="preserve"> </w:t>
      </w:r>
      <w:r w:rsidR="00003FCE" w:rsidRPr="005E25AC">
        <w:rPr>
          <w:rFonts w:ascii="Times New Roman" w:hAnsi="Times New Roman" w:cs="Times New Roman"/>
          <w:spacing w:val="-1"/>
        </w:rPr>
        <w:t>experiments</w:t>
      </w:r>
      <w:r w:rsidR="00641A61">
        <w:rPr>
          <w:rFonts w:ascii="Times New Roman" w:eastAsia="SimSun" w:hAnsi="Times New Roman" w:cs="Times New Roman" w:hint="eastAsia"/>
          <w:spacing w:val="-1"/>
          <w:lang w:eastAsia="zh-CN"/>
        </w:rPr>
        <w:t xml:space="preserve"> </w:t>
      </w:r>
      <w:r w:rsidRPr="005E25AC">
        <w:rPr>
          <w:rFonts w:ascii="Times New Roman" w:hAnsi="Times New Roman" w:cs="Times New Roman"/>
          <w:color w:val="000000" w:themeColor="text1"/>
          <w:szCs w:val="24"/>
        </w:rPr>
        <w:t xml:space="preserve">data are closer to the observations </w:t>
      </w:r>
      <w:r w:rsidR="00003FCE" w:rsidRPr="005E25AC">
        <w:rPr>
          <w:rFonts w:ascii="Times New Roman" w:hAnsi="Times New Roman" w:cs="Times New Roman"/>
          <w:color w:val="000000" w:themeColor="text1"/>
          <w:szCs w:val="24"/>
        </w:rPr>
        <w:t xml:space="preserve">during </w:t>
      </w:r>
      <w:r w:rsidRPr="005E25AC">
        <w:rPr>
          <w:rFonts w:ascii="Times New Roman" w:hAnsi="Times New Roman" w:cs="Times New Roman"/>
          <w:color w:val="000000" w:themeColor="text1"/>
          <w:szCs w:val="24"/>
        </w:rPr>
        <w:t xml:space="preserve">the </w:t>
      </w:r>
      <w:r w:rsidR="00003FCE" w:rsidRPr="005E25AC">
        <w:rPr>
          <w:rFonts w:ascii="Times New Roman" w:hAnsi="Times New Roman" w:cs="Times New Roman"/>
          <w:color w:val="000000" w:themeColor="text1"/>
          <w:szCs w:val="24"/>
        </w:rPr>
        <w:t>heavy</w:t>
      </w:r>
      <w:r w:rsidRPr="005E25AC">
        <w:rPr>
          <w:rFonts w:ascii="Times New Roman" w:hAnsi="Times New Roman" w:cs="Times New Roman"/>
          <w:color w:val="000000" w:themeColor="text1"/>
          <w:szCs w:val="24"/>
        </w:rPr>
        <w:t xml:space="preserve"> rainfall </w:t>
      </w:r>
      <w:r w:rsidR="00003FCE" w:rsidRPr="005E25AC">
        <w:rPr>
          <w:rFonts w:ascii="Times New Roman" w:hAnsi="Times New Roman" w:cs="Times New Roman"/>
          <w:color w:val="000000" w:themeColor="text1"/>
          <w:szCs w:val="24"/>
        </w:rPr>
        <w:t xml:space="preserve">period </w:t>
      </w:r>
      <w:r w:rsidRPr="005E25AC">
        <w:rPr>
          <w:rFonts w:ascii="Times New Roman" w:hAnsi="Times New Roman" w:cs="Times New Roman"/>
          <w:color w:val="000000" w:themeColor="text1"/>
          <w:szCs w:val="24"/>
        </w:rPr>
        <w:t xml:space="preserve">compared with the </w:t>
      </w:r>
      <w:r w:rsidR="00003FCE" w:rsidRPr="005E25AC">
        <w:rPr>
          <w:rFonts w:ascii="Times New Roman" w:hAnsi="Times New Roman" w:cs="Times New Roman"/>
          <w:color w:val="000000" w:themeColor="text1"/>
          <w:szCs w:val="24"/>
        </w:rPr>
        <w:t>CTRL experiment</w:t>
      </w:r>
      <w:r w:rsidRPr="005E25AC">
        <w:rPr>
          <w:rFonts w:ascii="Times New Roman" w:hAnsi="Times New Roman" w:cs="Times New Roman"/>
          <w:color w:val="000000" w:themeColor="text1"/>
          <w:szCs w:val="24"/>
        </w:rPr>
        <w:t>.</w:t>
      </w:r>
    </w:p>
    <w:p w:rsidR="00637E7F" w:rsidRPr="005E25AC" w:rsidRDefault="00637E7F" w:rsidP="002B2E01">
      <w:pPr>
        <w:widowControl/>
        <w:spacing w:line="480" w:lineRule="auto"/>
        <w:jc w:val="both"/>
        <w:rPr>
          <w:rFonts w:ascii="Times New Roman" w:hAnsi="Times New Roman" w:cs="Times New Roman"/>
          <w:i/>
          <w:color w:val="000000" w:themeColor="text1"/>
          <w:szCs w:val="24"/>
        </w:rPr>
      </w:pP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4.3 Impact of DA on circulation and water vapor supply</w:t>
      </w:r>
    </w:p>
    <w:p w:rsidR="00BA1BC4" w:rsidRPr="00BA1BC4" w:rsidRDefault="00637E7F" w:rsidP="007C69D4">
      <w:pPr>
        <w:widowControl/>
        <w:spacing w:line="480" w:lineRule="auto"/>
        <w:ind w:firstLineChars="200" w:firstLine="480"/>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According to the above-mentioned analysis, it is evident that DA improves forecasts</w:t>
      </w:r>
      <w:r w:rsidR="00003FCE" w:rsidRPr="005E25AC">
        <w:rPr>
          <w:rFonts w:ascii="Times New Roman" w:hAnsi="Times New Roman" w:cs="Times New Roman"/>
          <w:color w:val="000000" w:themeColor="text1"/>
          <w:szCs w:val="24"/>
        </w:rPr>
        <w:t xml:space="preserve"> during the heavy rainfall period</w:t>
      </w:r>
      <w:r w:rsidRPr="005E25AC">
        <w:rPr>
          <w:rFonts w:ascii="Times New Roman" w:hAnsi="Times New Roman" w:cs="Times New Roman"/>
          <w:color w:val="000000" w:themeColor="text1"/>
          <w:szCs w:val="24"/>
        </w:rPr>
        <w:t xml:space="preserve">, but the results are not </w:t>
      </w:r>
      <w:r w:rsidR="000D1DB0" w:rsidRPr="007C69D4">
        <w:rPr>
          <w:rFonts w:ascii="Times New Roman" w:hAnsi="Times New Roman" w:cs="Times New Roman" w:hint="eastAsia"/>
          <w:color w:val="000000" w:themeColor="text1"/>
          <w:szCs w:val="24"/>
        </w:rPr>
        <w:t>the same</w:t>
      </w:r>
      <w:r w:rsidRPr="005E25AC">
        <w:rPr>
          <w:rFonts w:ascii="Times New Roman" w:hAnsi="Times New Roman" w:cs="Times New Roman"/>
          <w:color w:val="000000" w:themeColor="text1"/>
          <w:szCs w:val="24"/>
        </w:rPr>
        <w:t xml:space="preserve"> when different data sets are injected. As is well known, adequate water vapor transport is one of the preconditions for precipitation formation. In this section, we discuss t</w:t>
      </w:r>
      <w:r w:rsidR="00F12B13">
        <w:rPr>
          <w:rFonts w:ascii="Times New Roman" w:hAnsi="Times New Roman" w:cs="Times New Roman"/>
          <w:color w:val="000000" w:themeColor="text1"/>
          <w:szCs w:val="24"/>
        </w:rPr>
        <w:t>he water vapor supply in the 3–</w:t>
      </w:r>
      <w:r w:rsidR="00F12B13">
        <w:rPr>
          <w:rFonts w:ascii="Times New Roman" w:eastAsia="SimSun"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case study, with the aim of determining the reason for the different influences exerted by different experimental </w:t>
      </w:r>
      <w:r w:rsidRPr="005E25AC">
        <w:rPr>
          <w:rFonts w:ascii="Times New Roman" w:hAnsi="Times New Roman" w:cs="Times New Roman"/>
          <w:color w:val="000000" w:themeColor="text1"/>
          <w:szCs w:val="24"/>
        </w:rPr>
        <w:lastRenderedPageBreak/>
        <w:t xml:space="preserve">schemes. </w:t>
      </w:r>
      <w:r w:rsidRPr="00BA1BC4">
        <w:rPr>
          <w:rFonts w:ascii="Times New Roman" w:hAnsi="Times New Roman" w:cs="Times New Roman"/>
          <w:color w:val="000000" w:themeColor="text1"/>
          <w:szCs w:val="24"/>
        </w:rPr>
        <w:t>Figure 10 shows the F24H forecasts of precipitation quantity (shadings) and water</w:t>
      </w:r>
      <w:r w:rsidR="00F12B13">
        <w:rPr>
          <w:rFonts w:ascii="Times New Roman" w:hAnsi="Times New Roman" w:cs="Times New Roman"/>
          <w:color w:val="000000" w:themeColor="text1"/>
          <w:szCs w:val="24"/>
        </w:rPr>
        <w:t xml:space="preserve"> vapor flux (vectors) during 3–</w:t>
      </w:r>
      <w:r w:rsidR="00F12B13">
        <w:rPr>
          <w:rFonts w:ascii="Times New Roman" w:eastAsia="SimSun" w:hAnsi="Times New Roman" w:cs="Times New Roman" w:hint="eastAsia"/>
          <w:color w:val="000000" w:themeColor="text1"/>
          <w:szCs w:val="24"/>
          <w:lang w:eastAsia="zh-CN"/>
        </w:rPr>
        <w:t>5</w:t>
      </w:r>
      <w:r w:rsidRPr="00BA1BC4">
        <w:rPr>
          <w:rFonts w:ascii="Times New Roman" w:hAnsi="Times New Roman" w:cs="Times New Roman"/>
          <w:color w:val="000000" w:themeColor="text1"/>
          <w:szCs w:val="24"/>
        </w:rPr>
        <w:t xml:space="preserve"> July.</w:t>
      </w:r>
      <w:r w:rsidRPr="005E25AC">
        <w:rPr>
          <w:rFonts w:ascii="Times New Roman" w:hAnsi="Times New Roman" w:cs="Times New Roman"/>
          <w:color w:val="000000" w:themeColor="text1"/>
          <w:szCs w:val="24"/>
        </w:rPr>
        <w:t xml:space="preserve"> </w:t>
      </w:r>
      <w:r w:rsidR="00BA1BC4" w:rsidRPr="00BA1BC4">
        <w:rPr>
          <w:rFonts w:ascii="Times New Roman" w:hAnsi="Times New Roman" w:cs="Times New Roman" w:hint="eastAsia"/>
          <w:color w:val="000000" w:themeColor="text1"/>
          <w:szCs w:val="24"/>
        </w:rPr>
        <w:t>Zonal component of w</w:t>
      </w:r>
      <w:r w:rsidR="00BA1BC4" w:rsidRPr="00BA1BC4">
        <w:rPr>
          <w:rFonts w:ascii="Times New Roman" w:hAnsi="Times New Roman" w:cs="Times New Roman"/>
          <w:color w:val="000000" w:themeColor="text1"/>
          <w:szCs w:val="24"/>
        </w:rPr>
        <w:t xml:space="preserve">ind </w:t>
      </w:r>
      <w:r w:rsidR="00BA1BC4" w:rsidRPr="00BA1BC4">
        <w:rPr>
          <w:rFonts w:ascii="Times New Roman" w:hAnsi="Times New Roman" w:cs="Times New Roman" w:hint="eastAsia"/>
          <w:color w:val="000000" w:themeColor="text1"/>
          <w:szCs w:val="24"/>
        </w:rPr>
        <w:t>velocity (u)</w:t>
      </w:r>
      <w:r w:rsidR="00BA1BC4" w:rsidRPr="00BA1BC4">
        <w:rPr>
          <w:rFonts w:ascii="Times New Roman" w:hAnsi="Times New Roman" w:cs="Times New Roman"/>
          <w:color w:val="000000" w:themeColor="text1"/>
          <w:szCs w:val="24"/>
        </w:rPr>
        <w:t>, meridional component of wind velocity</w:t>
      </w:r>
      <w:r w:rsidR="00BA1BC4" w:rsidRPr="00BA1BC4">
        <w:rPr>
          <w:rFonts w:ascii="Times New Roman" w:hAnsi="Times New Roman" w:cs="Times New Roman" w:hint="eastAsia"/>
          <w:color w:val="000000" w:themeColor="text1"/>
          <w:szCs w:val="24"/>
        </w:rPr>
        <w:t xml:space="preserve"> (v), </w:t>
      </w:r>
      <w:r w:rsidR="00BA1BC4" w:rsidRPr="00BA1BC4">
        <w:rPr>
          <w:rFonts w:ascii="Times New Roman" w:hAnsi="Times New Roman" w:cs="Times New Roman"/>
          <w:color w:val="000000" w:themeColor="text1"/>
          <w:szCs w:val="24"/>
        </w:rPr>
        <w:t xml:space="preserve"> specific humidity</w:t>
      </w:r>
      <w:r w:rsidR="00BA1BC4" w:rsidRPr="00BA1BC4">
        <w:rPr>
          <w:rFonts w:ascii="Times New Roman" w:hAnsi="Times New Roman" w:cs="Times New Roman" w:hint="eastAsia"/>
          <w:color w:val="000000" w:themeColor="text1"/>
          <w:szCs w:val="24"/>
        </w:rPr>
        <w:t xml:space="preserve"> (q)</w:t>
      </w:r>
      <w:r w:rsidR="00BA1BC4" w:rsidRPr="00BA1BC4">
        <w:rPr>
          <w:rFonts w:ascii="Times New Roman" w:hAnsi="Times New Roman" w:cs="Times New Roman"/>
          <w:color w:val="000000" w:themeColor="text1"/>
          <w:szCs w:val="24"/>
        </w:rPr>
        <w:t>,</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and covariance, which are ne</w:t>
      </w:r>
      <w:r w:rsidR="00BA1BC4" w:rsidRPr="00BA1BC4">
        <w:rPr>
          <w:rFonts w:ascii="Times New Roman" w:hAnsi="Times New Roman" w:cs="Times New Roman" w:hint="eastAsia"/>
          <w:color w:val="000000" w:themeColor="text1"/>
          <w:szCs w:val="24"/>
        </w:rPr>
        <w:t>e</w:t>
      </w:r>
      <w:r w:rsidR="00BA1BC4" w:rsidRPr="00BA1BC4">
        <w:rPr>
          <w:rFonts w:ascii="Times New Roman" w:hAnsi="Times New Roman" w:cs="Times New Roman"/>
          <w:color w:val="000000" w:themeColor="text1"/>
          <w:szCs w:val="24"/>
        </w:rPr>
        <w:t>ded for flux computations,</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are provided at</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eight standard pressure levels (1000, 925, 850, 700, 600,</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500, 400, and 300 hPa)</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The equation</w:t>
      </w:r>
      <w:r w:rsidR="00BA1BC4" w:rsidRPr="00BA1BC4">
        <w:rPr>
          <w:rFonts w:ascii="Times New Roman" w:hAnsi="Times New Roman" w:cs="Times New Roman" w:hint="eastAsia"/>
          <w:color w:val="000000" w:themeColor="text1"/>
          <w:szCs w:val="24"/>
        </w:rPr>
        <w:t xml:space="preserve"> of unit side length, vertically integrated between the surface level and the top of the atmosphere and averaged in time </w:t>
      </w:r>
      <w:r w:rsidR="00BA1BC4" w:rsidRPr="00BA1BC4">
        <w:rPr>
          <w:rFonts w:ascii="Times New Roman" w:hAnsi="Times New Roman" w:cs="Times New Roman"/>
          <w:color w:val="000000" w:themeColor="text1"/>
          <w:szCs w:val="24"/>
        </w:rPr>
        <w:t xml:space="preserve">atmospheric water vapor </w:t>
      </w:r>
      <w:r w:rsidR="00BA1BC4" w:rsidRPr="00BA1BC4">
        <w:rPr>
          <w:rFonts w:ascii="Times New Roman" w:hAnsi="Times New Roman" w:cs="Times New Roman" w:hint="eastAsia"/>
          <w:color w:val="000000" w:themeColor="text1"/>
          <w:szCs w:val="24"/>
        </w:rPr>
        <w:t>flux (unit: kg*m</w:t>
      </w:r>
      <w:r w:rsidR="0006144F">
        <w:rPr>
          <w:rFonts w:ascii="Times New Roman" w:eastAsia="SimSun" w:hAnsi="Times New Roman" w:cs="Times New Roman" w:hint="eastAsia"/>
          <w:color w:val="000000" w:themeColor="text1"/>
          <w:szCs w:val="24"/>
          <w:vertAlign w:val="superscript"/>
          <w:lang w:eastAsia="zh-CN"/>
        </w:rPr>
        <w:t>-1</w:t>
      </w:r>
      <w:r w:rsidR="00BA1BC4" w:rsidRPr="00BA1BC4">
        <w:rPr>
          <w:rFonts w:ascii="Times New Roman" w:hAnsi="Times New Roman" w:cs="Times New Roman" w:hint="eastAsia"/>
          <w:color w:val="000000" w:themeColor="text1"/>
          <w:szCs w:val="24"/>
        </w:rPr>
        <w:t>*s</w:t>
      </w:r>
      <w:r w:rsidR="0006144F">
        <w:rPr>
          <w:rFonts w:ascii="Times New Roman" w:eastAsia="SimSun" w:hAnsi="Times New Roman" w:cs="Times New Roman" w:hint="eastAsia"/>
          <w:color w:val="000000" w:themeColor="text1"/>
          <w:szCs w:val="24"/>
          <w:vertAlign w:val="superscript"/>
          <w:lang w:eastAsia="zh-CN"/>
        </w:rPr>
        <w:t>-1</w:t>
      </w:r>
      <w:r w:rsidR="00BA1BC4" w:rsidRPr="00BA1BC4">
        <w:rPr>
          <w:rFonts w:ascii="Times New Roman" w:hAnsi="Times New Roman" w:cs="Times New Roman" w:hint="eastAsia"/>
          <w:color w:val="000000" w:themeColor="text1"/>
          <w:szCs w:val="24"/>
        </w:rPr>
        <w:t xml:space="preserve">) can be </w:t>
      </w:r>
      <w:r w:rsidR="00BA1BC4" w:rsidRPr="00BA1BC4">
        <w:rPr>
          <w:rFonts w:ascii="Times New Roman" w:hAnsi="Times New Roman" w:cs="Times New Roman"/>
          <w:color w:val="000000" w:themeColor="text1"/>
          <w:szCs w:val="24"/>
        </w:rPr>
        <w:t>written</w:t>
      </w:r>
      <w:r w:rsidR="00BA1BC4" w:rsidRPr="00BA1BC4">
        <w:rPr>
          <w:rFonts w:ascii="Times New Roman" w:hAnsi="Times New Roman" w:cs="Times New Roman" w:hint="eastAsia"/>
          <w:color w:val="000000" w:themeColor="text1"/>
          <w:szCs w:val="24"/>
        </w:rPr>
        <w:t xml:space="preserve"> as:</w:t>
      </w:r>
    </w:p>
    <w:p w:rsidR="00BA1BC4" w:rsidRPr="00BA1BC4" w:rsidRDefault="00874307" w:rsidP="007C69D4">
      <w:pPr>
        <w:widowControl/>
        <w:spacing w:line="480" w:lineRule="auto"/>
        <w:ind w:firstLineChars="200" w:firstLine="480"/>
        <w:jc w:val="both"/>
        <w:rPr>
          <w:rFonts w:ascii="Times New Roman" w:hAnsi="Times New Roman" w:cs="Times New Roman"/>
          <w:color w:val="000000" w:themeColor="text1"/>
          <w:szCs w:val="24"/>
        </w:rPr>
      </w:pPr>
      <m:oMath>
        <m:acc>
          <m:accPr>
            <m:chr m:val="⃗"/>
            <m:ctrlPr>
              <w:rPr>
                <w:rFonts w:ascii="Cambria Math" w:hAnsi="Cambria Math" w:cs="Times New Roman"/>
                <w:color w:val="000000" w:themeColor="text1"/>
                <w:szCs w:val="24"/>
              </w:rPr>
            </m:ctrlPr>
          </m:accPr>
          <m:e>
            <m:r>
              <m:rPr>
                <m:sty m:val="p"/>
              </m:rPr>
              <w:rPr>
                <w:rFonts w:ascii="Cambria Math" w:hAnsi="Cambria Math" w:cs="Times New Roman"/>
                <w:color w:val="000000" w:themeColor="text1"/>
                <w:szCs w:val="24"/>
              </w:rPr>
              <m:t>Q</m:t>
            </m:r>
          </m:e>
        </m:acc>
        <m:r>
          <m:rPr>
            <m:sty m:val="p"/>
          </m:rPr>
          <w:rPr>
            <w:rFonts w:ascii="Cambria Math" w:hAnsi="Cambria Math" w:cs="Times New Roman"/>
            <w:color w:val="000000" w:themeColor="text1"/>
            <w:szCs w:val="24"/>
          </w:rPr>
          <m:t>=</m:t>
        </m:r>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u</m:t>
            </m:r>
          </m:sub>
        </m:sSub>
        <m:acc>
          <m:accPr>
            <m:chr m:val="⃗"/>
            <m:ctrlPr>
              <w:rPr>
                <w:rFonts w:ascii="Cambria Math" w:hAnsi="Cambria Math" w:cs="Times New Roman"/>
                <w:color w:val="000000" w:themeColor="text1"/>
                <w:szCs w:val="24"/>
              </w:rPr>
            </m:ctrlPr>
          </m:accPr>
          <m:e>
            <m:r>
              <m:rPr>
                <m:sty m:val="p"/>
              </m:rPr>
              <w:rPr>
                <w:rFonts w:ascii="Cambria Math" w:hAnsi="Cambria Math" w:cs="Times New Roman"/>
                <w:color w:val="000000" w:themeColor="text1"/>
                <w:szCs w:val="24"/>
              </w:rPr>
              <m:t>i</m:t>
            </m:r>
          </m:e>
        </m:acc>
        <m:r>
          <m:rPr>
            <m:sty m:val="p"/>
          </m:rPr>
          <w:rPr>
            <w:rFonts w:ascii="Cambria Math" w:hAnsi="Cambria Math" w:cs="Times New Roman"/>
            <w:color w:val="000000" w:themeColor="text1"/>
            <w:szCs w:val="24"/>
          </w:rPr>
          <m:t>+</m:t>
        </m:r>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v</m:t>
            </m:r>
          </m:sub>
        </m:sSub>
        <m:acc>
          <m:accPr>
            <m:chr m:val="⃗"/>
            <m:ctrlPr>
              <w:rPr>
                <w:rFonts w:ascii="Cambria Math" w:hAnsi="Cambria Math" w:cs="Times New Roman"/>
                <w:color w:val="000000" w:themeColor="text1"/>
                <w:szCs w:val="24"/>
              </w:rPr>
            </m:ctrlPr>
          </m:accPr>
          <m:e>
            <m:r>
              <m:rPr>
                <m:sty m:val="p"/>
              </m:rPr>
              <w:rPr>
                <w:rFonts w:ascii="Cambria Math" w:hAnsi="Cambria Math" w:cs="Times New Roman"/>
                <w:color w:val="000000" w:themeColor="text1"/>
                <w:szCs w:val="24"/>
              </w:rPr>
              <m:t>j</m:t>
            </m:r>
          </m:e>
        </m:acc>
      </m:oMath>
      <w:r w:rsidR="00BA1BC4" w:rsidRPr="00BA1BC4">
        <w:rPr>
          <w:rFonts w:ascii="Times New Roman" w:hAnsi="Times New Roman" w:cs="Times New Roman" w:hint="eastAsia"/>
          <w:color w:val="000000" w:themeColor="text1"/>
          <w:szCs w:val="24"/>
        </w:rPr>
        <w:t xml:space="preserve">                               (11)</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The zonal and meridional component of vapor flux is described by:</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 xml:space="preserve"> </w:t>
      </w:r>
      <m:oMath>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u</m:t>
            </m:r>
          </m:sub>
        </m:sSub>
        <m:r>
          <m:rPr>
            <m:sty m:val="p"/>
          </m:rPr>
          <w:rPr>
            <w:rFonts w:ascii="Cambria Math" w:hAnsi="Cambria Math" w:cs="Times New Roman"/>
            <w:color w:val="000000" w:themeColor="text1"/>
            <w:szCs w:val="24"/>
          </w:rPr>
          <m:t>=</m:t>
        </m:r>
        <m:f>
          <m:fPr>
            <m:ctrlPr>
              <w:rPr>
                <w:rFonts w:ascii="Cambria Math" w:hAnsi="Cambria Math" w:cs="Times New Roman"/>
                <w:color w:val="000000" w:themeColor="text1"/>
                <w:szCs w:val="24"/>
              </w:rPr>
            </m:ctrlPr>
          </m:fPr>
          <m:num>
            <m:r>
              <m:rPr>
                <m:sty m:val="p"/>
              </m:rPr>
              <w:rPr>
                <w:rFonts w:ascii="Cambria Math" w:hAnsi="Cambria Math" w:cs="Times New Roman"/>
                <w:color w:val="000000" w:themeColor="text1"/>
                <w:szCs w:val="24"/>
              </w:rPr>
              <m:t>1</m:t>
            </m:r>
          </m:num>
          <m:den>
            <m:r>
              <m:rPr>
                <m:sty m:val="p"/>
              </m:rPr>
              <w:rPr>
                <w:rFonts w:ascii="Cambria Math" w:hAnsi="Cambria Math" w:cs="Times New Roman"/>
                <w:color w:val="000000" w:themeColor="text1"/>
                <w:szCs w:val="24"/>
              </w:rPr>
              <m:t>g</m:t>
            </m:r>
            <m:ctrlPr>
              <w:rPr>
                <w:rFonts w:ascii="Cambria Math" w:hAnsi="Cambria Math" w:cs="Times New Roman"/>
                <w:color w:val="000000" w:themeColor="text1"/>
                <w:szCs w:val="24"/>
                <w:cs/>
                <w:lang w:bidi="en-US"/>
              </w:rPr>
            </m:ctrlPr>
          </m:den>
        </m:f>
        <m:nary>
          <m:naryPr>
            <m:ctrlPr>
              <w:rPr>
                <w:rFonts w:ascii="Cambria Math" w:hAnsi="Cambria Math" w:cs="Times New Roman"/>
                <w:color w:val="000000" w:themeColor="text1"/>
                <w:szCs w:val="24"/>
              </w:rPr>
            </m:ctrlPr>
          </m:naryPr>
          <m:sub>
            <m:r>
              <m:rPr>
                <m:sty m:val="p"/>
              </m:rPr>
              <w:rPr>
                <w:rFonts w:ascii="Cambria Math" w:hAnsi="Cambria Math" w:cs="Times New Roman"/>
                <w:color w:val="000000" w:themeColor="text1"/>
                <w:szCs w:val="24"/>
              </w:rPr>
              <m:t>p</m:t>
            </m:r>
          </m:sub>
          <m:sup>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p</m:t>
                </m:r>
              </m:e>
              <m:sub>
                <m:r>
                  <m:rPr>
                    <m:sty m:val="p"/>
                  </m:rPr>
                  <w:rPr>
                    <w:rFonts w:ascii="Cambria Math" w:hAnsi="Cambria Math" w:cs="Times New Roman"/>
                    <w:color w:val="000000" w:themeColor="text1"/>
                    <w:szCs w:val="24"/>
                  </w:rPr>
                  <m:t>s</m:t>
                </m:r>
              </m:sub>
            </m:sSub>
          </m:sup>
          <m:e>
            <m:r>
              <m:rPr>
                <m:sty m:val="p"/>
              </m:rPr>
              <w:rPr>
                <w:rFonts w:ascii="Cambria Math" w:hAnsi="Cambria Math" w:cs="Times New Roman"/>
                <w:color w:val="000000" w:themeColor="text1"/>
                <w:szCs w:val="24"/>
              </w:rPr>
              <m:t>qudp</m:t>
            </m:r>
          </m:e>
        </m:nary>
      </m:oMath>
      <w:r w:rsidRPr="00BA1BC4">
        <w:rPr>
          <w:rFonts w:ascii="Times New Roman" w:hAnsi="Times New Roman" w:cs="Times New Roman" w:hint="eastAsia"/>
          <w:color w:val="000000" w:themeColor="text1"/>
          <w:szCs w:val="24"/>
        </w:rPr>
        <w:t xml:space="preserve">                        </w:t>
      </w:r>
      <w:r w:rsidR="007C69D4">
        <w:rPr>
          <w:rFonts w:ascii="Times New Roman" w:eastAsia="SimSun" w:hAnsi="Times New Roman" w:cs="Times New Roman" w:hint="eastAsia"/>
          <w:color w:val="000000" w:themeColor="text1"/>
          <w:szCs w:val="24"/>
          <w:lang w:eastAsia="zh-CN"/>
        </w:rPr>
        <w:t xml:space="preserve"> </w:t>
      </w:r>
      <w:r w:rsidRPr="00BA1BC4">
        <w:rPr>
          <w:rFonts w:ascii="Times New Roman" w:hAnsi="Times New Roman" w:cs="Times New Roman" w:hint="eastAsia"/>
          <w:color w:val="000000" w:themeColor="text1"/>
          <w:szCs w:val="24"/>
        </w:rPr>
        <w:t xml:space="preserve"> (12), </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 xml:space="preserve">and  </w:t>
      </w:r>
      <m:oMath>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v</m:t>
            </m:r>
          </m:sub>
        </m:sSub>
        <m:r>
          <m:rPr>
            <m:sty m:val="p"/>
          </m:rPr>
          <w:rPr>
            <w:rFonts w:ascii="Cambria Math" w:hAnsi="Cambria Math" w:cs="Times New Roman"/>
            <w:color w:val="000000" w:themeColor="text1"/>
            <w:szCs w:val="24"/>
          </w:rPr>
          <m:t>=</m:t>
        </m:r>
        <m:f>
          <m:fPr>
            <m:ctrlPr>
              <w:rPr>
                <w:rFonts w:ascii="Cambria Math" w:hAnsi="Cambria Math" w:cs="Times New Roman"/>
                <w:color w:val="000000" w:themeColor="text1"/>
                <w:szCs w:val="24"/>
              </w:rPr>
            </m:ctrlPr>
          </m:fPr>
          <m:num>
            <m:r>
              <m:rPr>
                <m:sty m:val="p"/>
              </m:rPr>
              <w:rPr>
                <w:rFonts w:ascii="Cambria Math" w:hAnsi="Cambria Math" w:cs="Times New Roman"/>
                <w:color w:val="000000" w:themeColor="text1"/>
                <w:szCs w:val="24"/>
              </w:rPr>
              <m:t>1</m:t>
            </m:r>
          </m:num>
          <m:den>
            <m:r>
              <m:rPr>
                <m:sty m:val="p"/>
              </m:rPr>
              <w:rPr>
                <w:rFonts w:ascii="Cambria Math" w:hAnsi="Cambria Math" w:cs="Times New Roman"/>
                <w:color w:val="000000" w:themeColor="text1"/>
                <w:szCs w:val="24"/>
              </w:rPr>
              <m:t>g</m:t>
            </m:r>
            <m:ctrlPr>
              <w:rPr>
                <w:rFonts w:ascii="Cambria Math" w:hAnsi="Cambria Math" w:cs="Times New Roman"/>
                <w:color w:val="000000" w:themeColor="text1"/>
                <w:szCs w:val="24"/>
                <w:cs/>
                <w:lang w:bidi="en-US"/>
              </w:rPr>
            </m:ctrlPr>
          </m:den>
        </m:f>
        <m:nary>
          <m:naryPr>
            <m:ctrlPr>
              <w:rPr>
                <w:rFonts w:ascii="Cambria Math" w:hAnsi="Cambria Math" w:cs="Times New Roman"/>
                <w:color w:val="000000" w:themeColor="text1"/>
                <w:szCs w:val="24"/>
              </w:rPr>
            </m:ctrlPr>
          </m:naryPr>
          <m:sub>
            <m:r>
              <m:rPr>
                <m:sty m:val="p"/>
              </m:rPr>
              <w:rPr>
                <w:rFonts w:ascii="Cambria Math" w:hAnsi="Cambria Math" w:cs="Times New Roman"/>
                <w:color w:val="000000" w:themeColor="text1"/>
                <w:szCs w:val="24"/>
              </w:rPr>
              <m:t>p</m:t>
            </m:r>
          </m:sub>
          <m:sup>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p</m:t>
                </m:r>
              </m:e>
              <m:sub>
                <m:r>
                  <m:rPr>
                    <m:sty m:val="p"/>
                  </m:rPr>
                  <w:rPr>
                    <w:rFonts w:ascii="Cambria Math" w:hAnsi="Cambria Math" w:cs="Times New Roman"/>
                    <w:color w:val="000000" w:themeColor="text1"/>
                    <w:szCs w:val="24"/>
                  </w:rPr>
                  <m:t>s</m:t>
                </m:r>
              </m:sub>
            </m:sSub>
          </m:sup>
          <m:e>
            <m:r>
              <m:rPr>
                <m:sty m:val="p"/>
              </m:rPr>
              <w:rPr>
                <w:rFonts w:ascii="Cambria Math" w:hAnsi="Cambria Math" w:cs="Times New Roman"/>
                <w:color w:val="000000" w:themeColor="text1"/>
                <w:szCs w:val="24"/>
              </w:rPr>
              <m:t>qvdp</m:t>
            </m:r>
          </m:e>
        </m:nary>
      </m:oMath>
      <w:r w:rsidRPr="00BA1BC4">
        <w:rPr>
          <w:rFonts w:ascii="Times New Roman" w:hAnsi="Times New Roman" w:cs="Times New Roman" w:hint="eastAsia"/>
          <w:color w:val="000000" w:themeColor="text1"/>
          <w:szCs w:val="24"/>
        </w:rPr>
        <w:t xml:space="preserve">  </w:t>
      </w:r>
      <w:r w:rsidRPr="007C69D4">
        <w:rPr>
          <w:rFonts w:ascii="Times New Roman" w:hAnsi="Times New Roman" w:cs="Times New Roman" w:hint="eastAsia"/>
          <w:color w:val="000000" w:themeColor="text1"/>
          <w:szCs w:val="24"/>
        </w:rPr>
        <w:t xml:space="preserve">                 </w:t>
      </w:r>
      <w:r w:rsidR="007C69D4">
        <w:rPr>
          <w:rFonts w:ascii="Times New Roman" w:eastAsia="SimSun" w:hAnsi="Times New Roman" w:cs="Times New Roman" w:hint="eastAsia"/>
          <w:color w:val="000000" w:themeColor="text1"/>
          <w:szCs w:val="24"/>
          <w:lang w:eastAsia="zh-CN"/>
        </w:rPr>
        <w:t xml:space="preserve"> </w:t>
      </w:r>
      <w:r w:rsidRPr="00BA1BC4">
        <w:rPr>
          <w:rFonts w:ascii="Times New Roman" w:hAnsi="Times New Roman" w:cs="Times New Roman" w:hint="eastAsia"/>
          <w:color w:val="000000" w:themeColor="text1"/>
          <w:szCs w:val="24"/>
        </w:rPr>
        <w:t>(13) , respectively.</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 Where ps is the surface pressure and p is the pressure at the "top" of the atmosphere, g is the gravitational constant ( 9.8 m*s</w:t>
      </w:r>
      <w:r w:rsidR="000A0C5B">
        <w:rPr>
          <w:rFonts w:ascii="Times New Roman" w:eastAsia="SimSun" w:hAnsi="Times New Roman" w:cs="Times New Roman" w:hint="eastAsia"/>
          <w:color w:val="000000" w:themeColor="text1"/>
          <w:szCs w:val="24"/>
          <w:vertAlign w:val="superscript"/>
          <w:lang w:eastAsia="zh-CN"/>
        </w:rPr>
        <w:t>-2</w:t>
      </w:r>
      <w:r w:rsidRPr="00BA1BC4">
        <w:rPr>
          <w:rFonts w:ascii="Times New Roman" w:hAnsi="Times New Roman" w:cs="Times New Roman" w:hint="eastAsia"/>
          <w:color w:val="000000" w:themeColor="text1"/>
          <w:szCs w:val="24"/>
        </w:rPr>
        <w:t xml:space="preserve"> ). </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 xml:space="preserve">The water vapor flux divergence (D, unit: </w:t>
      </w:r>
      <w:r w:rsidRPr="00BA1BC4">
        <w:rPr>
          <w:rFonts w:ascii="Times New Roman" w:hAnsi="Times New Roman" w:cs="Times New Roman"/>
          <w:color w:val="000000" w:themeColor="text1"/>
          <w:szCs w:val="24"/>
        </w:rPr>
        <w:t>kg•m</w:t>
      </w:r>
      <w:r w:rsidR="0028021E">
        <w:rPr>
          <w:rFonts w:ascii="Times New Roman" w:eastAsia="SimSun" w:hAnsi="Times New Roman" w:cs="Times New Roman" w:hint="eastAsia"/>
          <w:color w:val="000000" w:themeColor="text1"/>
          <w:szCs w:val="24"/>
          <w:vertAlign w:val="superscript"/>
          <w:lang w:eastAsia="zh-CN"/>
        </w:rPr>
        <w:t>-2</w:t>
      </w:r>
      <w:r w:rsidRPr="00BA1BC4">
        <w:rPr>
          <w:rFonts w:ascii="Times New Roman" w:hAnsi="Times New Roman" w:cs="Times New Roman"/>
          <w:color w:val="000000" w:themeColor="text1"/>
          <w:szCs w:val="24"/>
        </w:rPr>
        <w:t>•s</w:t>
      </w:r>
      <w:r w:rsidR="0028021E">
        <w:rPr>
          <w:rFonts w:ascii="Times New Roman" w:eastAsia="SimSun" w:hAnsi="Times New Roman" w:cs="Times New Roman" w:hint="eastAsia"/>
          <w:color w:val="000000" w:themeColor="text1"/>
          <w:szCs w:val="24"/>
          <w:vertAlign w:val="superscript"/>
          <w:lang w:eastAsia="zh-CN"/>
        </w:rPr>
        <w:t>-1</w:t>
      </w:r>
      <w:r w:rsidRPr="00BA1BC4">
        <w:rPr>
          <w:rFonts w:ascii="Times New Roman" w:hAnsi="Times New Roman" w:cs="Times New Roman" w:hint="eastAsia"/>
          <w:color w:val="000000" w:themeColor="text1"/>
          <w:szCs w:val="24"/>
        </w:rPr>
        <w:t>) is given by:</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m:oMath>
        <m:r>
          <m:rPr>
            <m:sty m:val="p"/>
          </m:rPr>
          <w:rPr>
            <w:rFonts w:ascii="Cambria Math" w:hAnsi="Cambria Math" w:cs="Times New Roman"/>
            <w:color w:val="000000" w:themeColor="text1"/>
            <w:szCs w:val="24"/>
          </w:rPr>
          <m:t>D=</m:t>
        </m:r>
        <m:f>
          <m:fPr>
            <m:ctrlPr>
              <w:rPr>
                <w:rFonts w:ascii="Cambria Math" w:eastAsia="Cambria Math" w:hAnsi="Cambria Math" w:cs="Times New Roman"/>
                <w:color w:val="000000" w:themeColor="text1"/>
                <w:szCs w:val="24"/>
              </w:rPr>
            </m:ctrlPr>
          </m:fPr>
          <m:num>
            <m:r>
              <m:rPr>
                <m:sty m:val="p"/>
              </m:rPr>
              <w:rPr>
                <w:rFonts w:ascii="Cambria Math" w:eastAsia="Cambria Math" w:hAnsi="Cambria Math" w:cs="Times New Roman"/>
                <w:color w:val="000000" w:themeColor="text1"/>
                <w:szCs w:val="24"/>
              </w:rPr>
              <m:t>∂</m:t>
            </m:r>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u</m:t>
                </m:r>
              </m:sub>
            </m:sSub>
          </m:num>
          <m:den>
            <m:r>
              <m:rPr>
                <m:sty m:val="p"/>
              </m:rPr>
              <w:rPr>
                <w:rFonts w:ascii="Cambria Math" w:eastAsia="Cambria Math" w:hAnsi="Cambria Math" w:cs="Times New Roman"/>
                <w:color w:val="000000" w:themeColor="text1"/>
                <w:szCs w:val="24"/>
              </w:rPr>
              <m:t>a</m:t>
            </m:r>
            <m:func>
              <m:funcPr>
                <m:ctrlPr>
                  <w:rPr>
                    <w:rFonts w:ascii="Cambria Math" w:eastAsia="Cambria Math" w:hAnsi="Cambria Math" w:cs="Times New Roman"/>
                    <w:color w:val="000000" w:themeColor="text1"/>
                    <w:szCs w:val="24"/>
                  </w:rPr>
                </m:ctrlPr>
              </m:funcPr>
              <m:fName>
                <m:r>
                  <m:rPr>
                    <m:sty m:val="p"/>
                  </m:rPr>
                  <w:rPr>
                    <w:rFonts w:ascii="Cambria Math" w:eastAsia="Cambria Math" w:hAnsi="Cambria Math" w:cs="Times New Roman"/>
                    <w:color w:val="000000" w:themeColor="text1"/>
                    <w:szCs w:val="24"/>
                  </w:rPr>
                  <m:t>cos</m:t>
                </m:r>
              </m:fName>
              <m:e>
                <m:r>
                  <m:rPr>
                    <m:sty m:val="p"/>
                  </m:rPr>
                  <w:rPr>
                    <w:rFonts w:ascii="Cambria Math" w:eastAsia="Cambria Math" w:hAnsi="Cambria Math" w:cs="Times New Roman"/>
                    <w:color w:val="000000" w:themeColor="text1"/>
                    <w:szCs w:val="24"/>
                  </w:rPr>
                  <m:t>φ</m:t>
                </m:r>
              </m:e>
            </m:func>
            <m:r>
              <m:rPr>
                <m:sty m:val="p"/>
              </m:rPr>
              <w:rPr>
                <w:rFonts w:ascii="Cambria Math" w:eastAsia="Cambria Math" w:hAnsi="Cambria Math" w:cs="Times New Roman"/>
                <w:color w:val="000000" w:themeColor="text1"/>
                <w:szCs w:val="24"/>
              </w:rPr>
              <m:t>∂σ</m:t>
            </m:r>
          </m:den>
        </m:f>
      </m:oMath>
      <w:r w:rsidRPr="00BA1BC4">
        <w:rPr>
          <w:rFonts w:ascii="Times New Roman" w:hAnsi="Times New Roman" w:cs="Times New Roman" w:hint="eastAsia"/>
          <w:color w:val="000000" w:themeColor="text1"/>
          <w:szCs w:val="24"/>
        </w:rPr>
        <w:t xml:space="preserve"> + </w:t>
      </w:r>
      <m:oMath>
        <m:f>
          <m:fPr>
            <m:ctrlPr>
              <w:rPr>
                <w:rFonts w:ascii="Cambria Math" w:eastAsia="Cambria Math" w:hAnsi="Cambria Math" w:cs="Times New Roman"/>
                <w:color w:val="000000" w:themeColor="text1"/>
                <w:szCs w:val="24"/>
              </w:rPr>
            </m:ctrlPr>
          </m:fPr>
          <m:num>
            <m:r>
              <m:rPr>
                <m:sty m:val="p"/>
              </m:rPr>
              <w:rPr>
                <w:rFonts w:ascii="Cambria Math" w:eastAsia="Cambria Math" w:hAnsi="Cambria Math" w:cs="Times New Roman"/>
                <w:color w:val="000000" w:themeColor="text1"/>
                <w:szCs w:val="24"/>
              </w:rPr>
              <m:t>∂</m:t>
            </m:r>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v</m:t>
                </m:r>
              </m:sub>
            </m:sSub>
          </m:num>
          <m:den>
            <m:r>
              <m:rPr>
                <m:sty m:val="p"/>
              </m:rPr>
              <w:rPr>
                <w:rFonts w:ascii="Cambria Math" w:eastAsia="Cambria Math" w:hAnsi="Cambria Math" w:cs="Times New Roman"/>
                <w:color w:val="000000" w:themeColor="text1"/>
                <w:szCs w:val="24"/>
              </w:rPr>
              <m:t>a∂φ</m:t>
            </m:r>
          </m:den>
        </m:f>
      </m:oMath>
      <w:r w:rsidRPr="00BA1BC4">
        <w:rPr>
          <w:rFonts w:ascii="Times New Roman" w:hAnsi="Times New Roman" w:cs="Times New Roman" w:hint="eastAsia"/>
          <w:color w:val="000000" w:themeColor="text1"/>
          <w:szCs w:val="24"/>
        </w:rPr>
        <w:t xml:space="preserve"> </w:t>
      </w:r>
      <w:r w:rsidRPr="007C69D4">
        <w:rPr>
          <w:rFonts w:ascii="Times New Roman" w:hAnsi="Times New Roman" w:cs="Times New Roman" w:hint="eastAsia"/>
          <w:color w:val="000000" w:themeColor="text1"/>
          <w:szCs w:val="24"/>
        </w:rPr>
        <w:t xml:space="preserve">                        </w:t>
      </w:r>
      <w:r w:rsidRPr="00BA1BC4">
        <w:rPr>
          <w:rFonts w:ascii="Times New Roman" w:hAnsi="Times New Roman" w:cs="Times New Roman" w:hint="eastAsia"/>
          <w:color w:val="000000" w:themeColor="text1"/>
          <w:szCs w:val="24"/>
        </w:rPr>
        <w:t>(14)</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 xml:space="preserve">where a is the radius of the model earth taken as 6371.2 km, </w:t>
      </w:r>
      <m:oMath>
        <m:r>
          <m:rPr>
            <m:sty m:val="p"/>
          </m:rPr>
          <w:rPr>
            <w:rFonts w:ascii="Cambria Math" w:eastAsia="Cambria Math" w:hAnsi="Cambria Math" w:cs="Times New Roman"/>
            <w:color w:val="000000" w:themeColor="text1"/>
            <w:szCs w:val="24"/>
          </w:rPr>
          <m:t>φ</m:t>
        </m:r>
      </m:oMath>
      <w:r w:rsidRPr="00BA1BC4">
        <w:rPr>
          <w:rFonts w:ascii="Times New Roman" w:hAnsi="Times New Roman" w:cs="Times New Roman" w:hint="eastAsia"/>
          <w:color w:val="000000" w:themeColor="text1"/>
          <w:szCs w:val="24"/>
        </w:rPr>
        <w:t> is latitude in radians, and </w:t>
      </w:r>
      <m:oMath>
        <m:r>
          <m:rPr>
            <m:sty m:val="p"/>
          </m:rPr>
          <w:rPr>
            <w:rFonts w:ascii="Cambria Math" w:eastAsia="Cambria Math" w:hAnsi="Cambria Math" w:cs="Times New Roman"/>
            <w:color w:val="000000" w:themeColor="text1"/>
            <w:szCs w:val="24"/>
          </w:rPr>
          <m:t>σ</m:t>
        </m:r>
      </m:oMath>
      <w:r w:rsidRPr="00BA1BC4">
        <w:rPr>
          <w:rFonts w:ascii="Times New Roman" w:hAnsi="Times New Roman" w:cs="Times New Roman" w:hint="eastAsia"/>
          <w:color w:val="000000" w:themeColor="text1"/>
          <w:szCs w:val="24"/>
        </w:rPr>
        <w:t> is longitude in radians.</w:t>
      </w:r>
    </w:p>
    <w:p w:rsidR="00637E7F" w:rsidRPr="005E25AC"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According to observations, warm and humid water vapor is transferred from the Bay of Bengal eastward by the southwest monsoon. The TP blocks the westward transport of humid and warm air, and this rainfall event start developing in the southeast of the TP on 3 July and then the </w:t>
      </w:r>
      <w:r w:rsidRPr="005E25AC">
        <w:rPr>
          <w:rFonts w:ascii="Times New Roman" w:hAnsi="Times New Roman" w:cs="Times New Roman"/>
          <w:color w:val="000000" w:themeColor="text1"/>
          <w:szCs w:val="24"/>
        </w:rPr>
        <w:lastRenderedPageBreak/>
        <w:t>rainbelt runs southeast to southwest and develops along the Himalayas on 4–5 July. Comparing the observations (Fig. 10a–c) with model results (Fig. 10d–f), the simulated precipitation is considerably larger than the observed on 3 July before the heavy rainfall occurs, but as time goes on this condition reverses. For the difference value distribution (Fig. 10g–i) of the CTRL minus observations, the main water vapor flux divergence differences (shadings) are negative in the rainy region on 3 July, which indicates that the water vapor convergence is stronger than observed, inducing the overestimation. However, when the rainfall event occurs on 4–5 July, this condition is opposite. The water vapor differences (vectors) also suggest that the observed water vapor conveyance from the southeastern of the TP is larger than the model simulation, which induces inaccuracies in the forecast of the heavy rain. Therefore, analysis of moisture is useful for improving the heavy rainfall forecasting skill.</w:t>
      </w:r>
    </w:p>
    <w:p w:rsidR="00637E7F" w:rsidRPr="005E25AC"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To further discuss the effect of DA on this rainfall event, the differences between the simulated F24H precipitation and the o</w:t>
      </w:r>
      <w:r w:rsidR="00276272">
        <w:rPr>
          <w:rFonts w:ascii="Times New Roman" w:hAnsi="Times New Roman" w:cs="Times New Roman"/>
          <w:color w:val="000000" w:themeColor="text1"/>
          <w:szCs w:val="24"/>
        </w:rPr>
        <w:t xml:space="preserve">bserved distribution and the </w:t>
      </w:r>
      <w:r w:rsidR="00276272">
        <w:rPr>
          <w:rFonts w:ascii="Times New Roman" w:eastAsia="SimSun" w:hAnsi="Times New Roman" w:cs="Times New Roman" w:hint="eastAsia"/>
          <w:color w:val="000000" w:themeColor="text1"/>
          <w:szCs w:val="24"/>
          <w:lang w:eastAsia="zh-CN"/>
        </w:rPr>
        <w:t>FSS</w:t>
      </w:r>
      <w:r w:rsidRPr="005E25AC">
        <w:rPr>
          <w:rFonts w:ascii="Times New Roman" w:hAnsi="Times New Roman" w:cs="Times New Roman"/>
          <w:color w:val="000000" w:themeColor="text1"/>
          <w:szCs w:val="24"/>
        </w:rPr>
        <w:t xml:space="preserve"> skill scores (Fig. 11) were considered. From the spatial distribution, all the experiments (Fig. 11a, d, g, j) overestimated the precipitation quantity, especially the CTRL, before the heavy rainfall and the FSS skill scores all ranged from 0.46 to 0.49 with little differences (</w:t>
      </w:r>
      <w:r w:rsidR="000D1DB0">
        <w:rPr>
          <w:rFonts w:ascii="Times New Roman" w:eastAsia="SimSun" w:hAnsi="Times New Roman" w:cs="Times New Roman" w:hint="eastAsia"/>
          <w:color w:val="000000" w:themeColor="text1"/>
          <w:szCs w:val="24"/>
          <w:lang w:eastAsia="zh-CN"/>
        </w:rPr>
        <w:t xml:space="preserve">bottom </w:t>
      </w:r>
      <w:r w:rsidRPr="005E25AC">
        <w:rPr>
          <w:rFonts w:ascii="Times New Roman" w:hAnsi="Times New Roman" w:cs="Times New Roman"/>
          <w:color w:val="000000" w:themeColor="text1"/>
          <w:szCs w:val="24"/>
        </w:rPr>
        <w:t xml:space="preserve">left in Fig. 11m). When the </w:t>
      </w:r>
      <w:r w:rsidR="00003FCE" w:rsidRPr="005E25AC">
        <w:rPr>
          <w:rFonts w:ascii="Times New Roman" w:hAnsi="Times New Roman" w:cs="Times New Roman"/>
          <w:color w:val="000000" w:themeColor="text1"/>
          <w:szCs w:val="24"/>
        </w:rPr>
        <w:t xml:space="preserve">heavy </w:t>
      </w:r>
      <w:r w:rsidRPr="005E25AC">
        <w:rPr>
          <w:rFonts w:ascii="Times New Roman" w:hAnsi="Times New Roman" w:cs="Times New Roman"/>
          <w:color w:val="000000" w:themeColor="text1"/>
          <w:szCs w:val="24"/>
        </w:rPr>
        <w:t xml:space="preserve">rainfall event occurred on 4 July, the observed rainbelt moved southwest (Fig. 11b, e, h, k), while the simulated rainbelt was motionless, leading to an underestimation in the southwest. The FSS scores for ATMS, CONV and CTRL ranged from 0.42 to 0.48  (middle in Fig. 11m), but CRIS only scored 0.36. As the water vapor conveyance directly contributes to the </w:t>
      </w:r>
      <w:r w:rsidRPr="005E25AC">
        <w:rPr>
          <w:rFonts w:ascii="Times New Roman" w:hAnsi="Times New Roman" w:cs="Times New Roman"/>
          <w:color w:val="000000" w:themeColor="text1"/>
          <w:szCs w:val="24"/>
        </w:rPr>
        <w:lastRenderedPageBreak/>
        <w:t>westward movement of the rainbelt and the intensity of this precipitation event on 5 July, the precipitation experiments all underestimated the amount of precipitation, and CRIS performed parti</w:t>
      </w:r>
      <w:r w:rsidR="009167BD">
        <w:rPr>
          <w:rFonts w:ascii="Times New Roman" w:hAnsi="Times New Roman" w:cs="Times New Roman"/>
          <w:color w:val="000000" w:themeColor="text1"/>
          <w:szCs w:val="24"/>
        </w:rPr>
        <w:t>cularly badly (Fig. 10c, f, i</w:t>
      </w:r>
      <w:r w:rsidRPr="005E25AC">
        <w:rPr>
          <w:rFonts w:ascii="Times New Roman" w:hAnsi="Times New Roman" w:cs="Times New Roman"/>
          <w:color w:val="000000" w:themeColor="text1"/>
          <w:szCs w:val="24"/>
        </w:rPr>
        <w:t>). However, ATMS had a substantially high FSS scores (0.47) (right in Fig. 11m), followed by CRIS</w:t>
      </w:r>
      <w:r w:rsidR="00F831CA">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(0.45) and CONV</w:t>
      </w:r>
      <w:r w:rsidR="00565017">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(0.43) while CTRL only scored 0.35. This </w:t>
      </w:r>
      <w:r w:rsidR="00D85464">
        <w:rPr>
          <w:rFonts w:ascii="Times New Roman" w:eastAsia="SimSun" w:hAnsi="Times New Roman" w:cs="Times New Roman" w:hint="eastAsia"/>
          <w:color w:val="000000" w:themeColor="text1"/>
          <w:szCs w:val="24"/>
          <w:lang w:eastAsia="zh-CN"/>
        </w:rPr>
        <w:t xml:space="preserve">result </w:t>
      </w:r>
      <w:r w:rsidRPr="005E25AC">
        <w:rPr>
          <w:rFonts w:ascii="Times New Roman" w:hAnsi="Times New Roman" w:cs="Times New Roman"/>
          <w:color w:val="000000" w:themeColor="text1"/>
          <w:szCs w:val="24"/>
        </w:rPr>
        <w:t>indicates that DA can indeed improve the heavy rainfall forecast. From the above analysis of Figure 9 and 1</w:t>
      </w:r>
      <w:r w:rsidR="0088504E">
        <w:rPr>
          <w:rFonts w:ascii="Times New Roman" w:eastAsia="SimSun" w:hAnsi="Times New Roman" w:cs="Times New Roman" w:hint="eastAsia"/>
          <w:color w:val="000000" w:themeColor="text1"/>
          <w:szCs w:val="24"/>
          <w:lang w:eastAsia="zh-CN"/>
        </w:rPr>
        <w:t>1</w:t>
      </w:r>
      <w:r w:rsidRPr="005E25AC">
        <w:rPr>
          <w:rFonts w:ascii="Times New Roman" w:hAnsi="Times New Roman" w:cs="Times New Roman"/>
          <w:color w:val="000000" w:themeColor="text1"/>
          <w:szCs w:val="24"/>
        </w:rPr>
        <w:t xml:space="preserve">, it is clear that before the heavy rainfall, DA can improve the simulation of precipitation spatially. As time passes and the </w:t>
      </w:r>
      <w:r w:rsidR="00003FCE" w:rsidRPr="005E25AC">
        <w:rPr>
          <w:rFonts w:ascii="Times New Roman" w:hAnsi="Times New Roman" w:cs="Times New Roman"/>
          <w:color w:val="000000" w:themeColor="text1"/>
          <w:szCs w:val="24"/>
        </w:rPr>
        <w:t xml:space="preserve">heavy </w:t>
      </w:r>
      <w:r w:rsidRPr="005E25AC">
        <w:rPr>
          <w:rFonts w:ascii="Times New Roman" w:hAnsi="Times New Roman" w:cs="Times New Roman"/>
          <w:color w:val="000000" w:themeColor="text1"/>
          <w:szCs w:val="24"/>
        </w:rPr>
        <w:t>rainfall develops, DA, especially the ATMS assimilation, can enhance model prediction abilities both spatially and temporally</w:t>
      </w:r>
      <w:r w:rsidR="00003FCE" w:rsidRPr="005E25AC">
        <w:rPr>
          <w:rFonts w:ascii="Times New Roman" w:hAnsi="Times New Roman" w:cs="Times New Roman"/>
          <w:color w:val="000000" w:themeColor="text1"/>
          <w:szCs w:val="24"/>
        </w:rPr>
        <w:t xml:space="preserve"> </w:t>
      </w:r>
      <w:r w:rsidR="00003FCE" w:rsidRPr="005E25AC">
        <w:rPr>
          <w:rFonts w:ascii="Times New Roman" w:hAnsi="Times New Roman" w:cs="Times New Roman"/>
        </w:rPr>
        <w:t>in comparison with the</w:t>
      </w:r>
      <w:r w:rsidR="00003FCE" w:rsidRPr="005E25AC">
        <w:rPr>
          <w:rFonts w:ascii="Times New Roman" w:hAnsi="Times New Roman" w:cs="Times New Roman"/>
          <w:spacing w:val="-1"/>
        </w:rPr>
        <w:t xml:space="preserve"> </w:t>
      </w:r>
      <w:r w:rsidR="00003FCE" w:rsidRPr="005E25AC">
        <w:rPr>
          <w:rFonts w:ascii="Times New Roman" w:hAnsi="Times New Roman" w:cs="Times New Roman"/>
        </w:rPr>
        <w:t>CTRL</w:t>
      </w:r>
      <w:r w:rsidR="00003FCE" w:rsidRPr="005E25AC">
        <w:rPr>
          <w:rFonts w:ascii="Times New Roman" w:hAnsi="Times New Roman" w:cs="Times New Roman"/>
          <w:spacing w:val="-13"/>
        </w:rPr>
        <w:t xml:space="preserve"> </w:t>
      </w:r>
      <w:r w:rsidR="00003FCE" w:rsidRPr="005E25AC">
        <w:rPr>
          <w:rFonts w:ascii="Times New Roman" w:hAnsi="Times New Roman" w:cs="Times New Roman"/>
        </w:rPr>
        <w:t>experiment</w:t>
      </w:r>
      <w:r w:rsidRPr="005E25AC">
        <w:rPr>
          <w:rFonts w:ascii="Times New Roman" w:hAnsi="Times New Roman" w:cs="Times New Roman"/>
          <w:color w:val="000000" w:themeColor="text1"/>
          <w:szCs w:val="24"/>
        </w:rPr>
        <w:t>.</w:t>
      </w:r>
    </w:p>
    <w:p w:rsidR="00637E7F" w:rsidRPr="005E25AC" w:rsidRDefault="00637E7F" w:rsidP="002B2E01">
      <w:pPr>
        <w:widowControl/>
        <w:spacing w:line="480" w:lineRule="auto"/>
        <w:jc w:val="both"/>
        <w:rPr>
          <w:rFonts w:ascii="Times New Roman" w:hAnsi="Times New Roman" w:cs="Times New Roman"/>
          <w:color w:val="000000" w:themeColor="text1"/>
          <w:szCs w:val="24"/>
        </w:rPr>
      </w:pPr>
    </w:p>
    <w:p w:rsidR="00637E7F" w:rsidRPr="005E25AC" w:rsidRDefault="00637E7F" w:rsidP="002B2E01">
      <w:pPr>
        <w:widowControl/>
        <w:spacing w:line="480" w:lineRule="auto"/>
        <w:jc w:val="both"/>
        <w:outlineLvl w:val="0"/>
        <w:rPr>
          <w:rFonts w:ascii="Times New Roman" w:hAnsi="Times New Roman" w:cs="Times New Roman"/>
          <w:b/>
          <w:color w:val="000000" w:themeColor="text1"/>
          <w:szCs w:val="24"/>
        </w:rPr>
      </w:pPr>
      <w:r w:rsidRPr="005E25AC">
        <w:rPr>
          <w:rFonts w:ascii="Times New Roman" w:hAnsi="Times New Roman" w:cs="Times New Roman"/>
          <w:b/>
          <w:color w:val="000000" w:themeColor="text1"/>
          <w:szCs w:val="24"/>
        </w:rPr>
        <w:t xml:space="preserve">5. Summary and discussion </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kern w:val="0"/>
          <w:szCs w:val="24"/>
        </w:rPr>
      </w:pPr>
      <w:r w:rsidRPr="005E25AC">
        <w:rPr>
          <w:rFonts w:ascii="Times New Roman" w:hAnsi="Times New Roman" w:cs="Times New Roman"/>
          <w:color w:val="000000" w:themeColor="text1"/>
          <w:szCs w:val="24"/>
        </w:rPr>
        <w:t xml:space="preserve">In this study, we used diagnostic methods to analyze the impact of DA on the monthly precipitation distribution over the TP and then focused on </w:t>
      </w:r>
      <w:r w:rsidR="00003FCE" w:rsidRPr="005E25AC">
        <w:rPr>
          <w:rFonts w:ascii="Times New Roman" w:hAnsi="Times New Roman" w:cs="Times New Roman"/>
          <w:color w:val="000000" w:themeColor="text1"/>
          <w:szCs w:val="24"/>
        </w:rPr>
        <w:t xml:space="preserve">one heavy rainfall </w:t>
      </w:r>
      <w:r w:rsidRPr="005E25AC">
        <w:rPr>
          <w:rFonts w:ascii="Times New Roman" w:hAnsi="Times New Roman" w:cs="Times New Roman"/>
          <w:color w:val="000000" w:themeColor="text1"/>
          <w:szCs w:val="24"/>
        </w:rPr>
        <w:t>case</w:t>
      </w:r>
      <w:r w:rsidR="004F1A29">
        <w:rPr>
          <w:rFonts w:ascii="Times New Roman" w:hAnsi="Times New Roman" w:cs="Times New Roman"/>
          <w:color w:val="000000" w:themeColor="text1"/>
          <w:szCs w:val="24"/>
        </w:rPr>
        <w:t xml:space="preserve"> study that occurred from 3 to </w:t>
      </w:r>
      <w:r w:rsidR="004F1A29">
        <w:rPr>
          <w:rFonts w:ascii="Times New Roman" w:eastAsia="SimSun"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2015. The DA and NWP were performed for July 2015 to make the weather forecasts. The spatial distribution of monthly mean precipitation showed an evident rain shadow effect along the Himalayas and that the precipitation decreased northward in the TP. However, the simulated precipitation belt was shifted northward compared with the observed rainbelt and showed an orographic bias described as an overestimation in the upwind of the mountains and an underestimation in the south of the rainbelt. </w:t>
      </w:r>
      <w:r w:rsidRPr="005E25AC">
        <w:rPr>
          <w:rFonts w:ascii="Times New Roman" w:eastAsia="新細明體" w:hAnsi="Times New Roman" w:cs="Times New Roman"/>
          <w:color w:val="000000" w:themeColor="text1"/>
          <w:kern w:val="0"/>
          <w:szCs w:val="24"/>
        </w:rPr>
        <w:t xml:space="preserve">Assimilation of satellite radiance also can not calibrate the rain shadow effect and all experiments showed consistently gross </w:t>
      </w:r>
      <w:r w:rsidRPr="005E25AC">
        <w:rPr>
          <w:rFonts w:ascii="Times New Roman" w:eastAsia="新細明體" w:hAnsi="Times New Roman" w:cs="Times New Roman"/>
          <w:color w:val="000000" w:themeColor="text1"/>
          <w:kern w:val="0"/>
          <w:szCs w:val="24"/>
        </w:rPr>
        <w:lastRenderedPageBreak/>
        <w:t xml:space="preserve">overestimation patterns. Furthermore, </w:t>
      </w:r>
      <w:r w:rsidRPr="005E25AC">
        <w:rPr>
          <w:rFonts w:ascii="Times New Roman" w:hAnsi="Times New Roman" w:cs="Times New Roman"/>
          <w:color w:val="000000" w:themeColor="text1"/>
          <w:kern w:val="0"/>
          <w:szCs w:val="24"/>
        </w:rPr>
        <w:t>it seems that the rain shadow mainly influences prediction of the quantity of precipitation, but the main rainfall pattern can be well predicted</w:t>
      </w:r>
      <w:r w:rsidR="0030197A" w:rsidRPr="005E25AC">
        <w:rPr>
          <w:rFonts w:ascii="Times New Roman" w:hAnsi="Times New Roman" w:cs="Times New Roman"/>
          <w:color w:val="000000" w:themeColor="text1"/>
          <w:kern w:val="0"/>
          <w:szCs w:val="24"/>
        </w:rPr>
        <w:t>.</w:t>
      </w:r>
      <w:r w:rsidRPr="005E25AC">
        <w:rPr>
          <w:rFonts w:ascii="Times New Roman" w:hAnsi="Times New Roman" w:cs="Times New Roman"/>
          <w:color w:val="000000" w:themeColor="text1"/>
          <w:kern w:val="0"/>
          <w:szCs w:val="24"/>
        </w:rPr>
        <w:t xml:space="preserve"> Comparisons indicate that the WRF-ARW model has promising potential, in that the false alarms are primarily predicted in the east of the TP in contrast to the misses in the west. </w:t>
      </w:r>
      <w:r w:rsidRPr="005E25AC">
        <w:rPr>
          <w:rFonts w:ascii="Times New Roman" w:hAnsi="Times New Roman" w:cs="Times New Roman"/>
          <w:color w:val="000000" w:themeColor="text1"/>
          <w:szCs w:val="24"/>
        </w:rPr>
        <w:t xml:space="preserve">The DA validation statistics also suggest that </w:t>
      </w:r>
      <w:r w:rsidRPr="005E25AC">
        <w:rPr>
          <w:rFonts w:ascii="Times New Roman" w:hAnsi="Times New Roman" w:cs="Times New Roman"/>
          <w:color w:val="000000" w:themeColor="text1"/>
          <w:kern w:val="0"/>
          <w:szCs w:val="24"/>
        </w:rPr>
        <w:t xml:space="preserve">DA has a positive effect on monthly mean precipitation prediction in the TP compared with the CTRL to varying degrees. For the time series of monthly precipitation, </w:t>
      </w:r>
      <w:r w:rsidRPr="005E25AC">
        <w:rPr>
          <w:rFonts w:ascii="Times New Roman" w:hAnsi="Times New Roman" w:cs="Times New Roman"/>
          <w:color w:val="000000" w:themeColor="text1"/>
          <w:szCs w:val="24"/>
        </w:rPr>
        <w:t xml:space="preserve">F24H and L24H precipitation </w:t>
      </w:r>
      <w:r w:rsidRPr="005E25AC">
        <w:rPr>
          <w:rFonts w:ascii="Times New Roman" w:hAnsi="Times New Roman" w:cs="Times New Roman"/>
          <w:color w:val="000000" w:themeColor="text1"/>
          <w:kern w:val="0"/>
          <w:szCs w:val="24"/>
        </w:rPr>
        <w:t xml:space="preserve">chiefly overestimate the amount of precipitation, which is in agreement with previous studies, </w:t>
      </w:r>
      <w:r w:rsidR="0030197A" w:rsidRPr="005E25AC">
        <w:rPr>
          <w:rFonts w:ascii="Times New Roman" w:hAnsi="Times New Roman" w:cs="Times New Roman"/>
        </w:rPr>
        <w:t>but</w:t>
      </w:r>
      <w:r w:rsidR="0030197A" w:rsidRPr="005E25AC">
        <w:rPr>
          <w:rFonts w:ascii="Times New Roman" w:hAnsi="Times New Roman" w:cs="Times New Roman"/>
          <w:spacing w:val="12"/>
        </w:rPr>
        <w:t xml:space="preserve"> </w:t>
      </w:r>
      <w:r w:rsidR="0030197A" w:rsidRPr="005E25AC">
        <w:rPr>
          <w:rFonts w:ascii="Times New Roman" w:hAnsi="Times New Roman" w:cs="Times New Roman"/>
        </w:rPr>
        <w:t>the</w:t>
      </w:r>
      <w:r w:rsidR="0030197A" w:rsidRPr="005E25AC">
        <w:rPr>
          <w:rFonts w:ascii="Times New Roman" w:hAnsi="Times New Roman" w:cs="Times New Roman"/>
          <w:spacing w:val="11"/>
        </w:rPr>
        <w:t xml:space="preserve"> </w:t>
      </w:r>
      <w:r w:rsidR="0030197A" w:rsidRPr="005E25AC">
        <w:rPr>
          <w:rFonts w:ascii="Times New Roman" w:hAnsi="Times New Roman" w:cs="Times New Roman"/>
          <w:spacing w:val="-1"/>
        </w:rPr>
        <w:t>amount</w:t>
      </w:r>
      <w:r w:rsidR="0030197A" w:rsidRPr="005E25AC">
        <w:rPr>
          <w:rFonts w:ascii="Times New Roman" w:hAnsi="Times New Roman" w:cs="Times New Roman"/>
          <w:spacing w:val="12"/>
        </w:rPr>
        <w:t xml:space="preserve"> </w:t>
      </w:r>
      <w:r w:rsidR="0030197A" w:rsidRPr="005E25AC">
        <w:rPr>
          <w:rFonts w:ascii="Times New Roman" w:hAnsi="Times New Roman" w:cs="Times New Roman"/>
        </w:rPr>
        <w:t>of</w:t>
      </w:r>
      <w:r w:rsidR="0030197A" w:rsidRPr="005E25AC">
        <w:rPr>
          <w:rFonts w:ascii="Times New Roman" w:hAnsi="Times New Roman" w:cs="Times New Roman"/>
          <w:spacing w:val="11"/>
        </w:rPr>
        <w:t xml:space="preserve"> </w:t>
      </w:r>
      <w:r w:rsidR="0030197A" w:rsidRPr="005E25AC">
        <w:rPr>
          <w:rFonts w:ascii="Times New Roman" w:hAnsi="Times New Roman" w:cs="Times New Roman"/>
        </w:rPr>
        <w:t>24</w:t>
      </w:r>
      <w:r w:rsidR="0030197A" w:rsidRPr="005E25AC">
        <w:rPr>
          <w:rFonts w:ascii="Times New Roman" w:hAnsi="Times New Roman" w:cs="Times New Roman"/>
          <w:spacing w:val="11"/>
        </w:rPr>
        <w:t xml:space="preserve"> </w:t>
      </w:r>
      <w:r w:rsidR="0030197A" w:rsidRPr="005E25AC">
        <w:rPr>
          <w:rFonts w:ascii="Times New Roman" w:hAnsi="Times New Roman" w:cs="Times New Roman"/>
        </w:rPr>
        <w:t>h</w:t>
      </w:r>
      <w:r w:rsidR="0030197A" w:rsidRPr="005E25AC">
        <w:rPr>
          <w:rFonts w:ascii="Times New Roman" w:hAnsi="Times New Roman" w:cs="Times New Roman"/>
          <w:spacing w:val="11"/>
        </w:rPr>
        <w:t xml:space="preserve"> </w:t>
      </w:r>
      <w:r w:rsidR="0030197A" w:rsidRPr="005E25AC">
        <w:rPr>
          <w:rFonts w:ascii="Times New Roman" w:hAnsi="Times New Roman" w:cs="Times New Roman"/>
        </w:rPr>
        <w:t>precipitation</w:t>
      </w:r>
      <w:r w:rsidR="0030197A" w:rsidRPr="005E25AC">
        <w:rPr>
          <w:rFonts w:ascii="Times New Roman" w:hAnsi="Times New Roman" w:cs="Times New Roman"/>
          <w:spacing w:val="12"/>
        </w:rPr>
        <w:t xml:space="preserve"> </w:t>
      </w:r>
      <w:r w:rsidR="0030197A" w:rsidRPr="005E25AC">
        <w:rPr>
          <w:rFonts w:ascii="Times New Roman" w:hAnsi="Times New Roman" w:cs="Times New Roman"/>
        </w:rPr>
        <w:t>in</w:t>
      </w:r>
      <w:r w:rsidR="0030197A" w:rsidRPr="005E25AC">
        <w:rPr>
          <w:rFonts w:ascii="Times New Roman" w:hAnsi="Times New Roman" w:cs="Times New Roman"/>
          <w:spacing w:val="12"/>
        </w:rPr>
        <w:t xml:space="preserve"> </w:t>
      </w:r>
      <w:r w:rsidR="0030197A" w:rsidRPr="005E25AC">
        <w:rPr>
          <w:rFonts w:ascii="Times New Roman" w:hAnsi="Times New Roman" w:cs="Times New Roman"/>
        </w:rPr>
        <w:t>the</w:t>
      </w:r>
      <w:r w:rsidR="0030197A" w:rsidRPr="005E25AC">
        <w:rPr>
          <w:rFonts w:ascii="Times New Roman" w:hAnsi="Times New Roman" w:cs="Times New Roman"/>
          <w:spacing w:val="11"/>
        </w:rPr>
        <w:t xml:space="preserve"> </w:t>
      </w:r>
      <w:r w:rsidR="0030197A" w:rsidRPr="005E25AC">
        <w:rPr>
          <w:rFonts w:ascii="Times New Roman" w:hAnsi="Times New Roman" w:cs="Times New Roman"/>
          <w:spacing w:val="-1"/>
        </w:rPr>
        <w:t>three</w:t>
      </w:r>
      <w:r w:rsidR="0030197A" w:rsidRPr="005E25AC">
        <w:rPr>
          <w:rFonts w:ascii="Times New Roman" w:hAnsi="Times New Roman" w:cs="Times New Roman"/>
          <w:spacing w:val="10"/>
        </w:rPr>
        <w:t xml:space="preserve"> </w:t>
      </w:r>
      <w:r w:rsidR="0030197A" w:rsidRPr="005E25AC">
        <w:rPr>
          <w:rFonts w:ascii="Times New Roman" w:hAnsi="Times New Roman" w:cs="Times New Roman"/>
        </w:rPr>
        <w:t>heavy</w:t>
      </w:r>
      <w:r w:rsidR="0030197A" w:rsidRPr="005E25AC">
        <w:rPr>
          <w:rFonts w:ascii="Times New Roman" w:hAnsi="Times New Roman" w:cs="Times New Roman"/>
          <w:spacing w:val="9"/>
        </w:rPr>
        <w:t xml:space="preserve"> </w:t>
      </w:r>
      <w:r w:rsidR="0030197A" w:rsidRPr="005E25AC">
        <w:rPr>
          <w:rFonts w:ascii="Times New Roman" w:hAnsi="Times New Roman" w:cs="Times New Roman"/>
          <w:spacing w:val="-1"/>
        </w:rPr>
        <w:t>rainfall</w:t>
      </w:r>
      <w:r w:rsidR="0030197A" w:rsidRPr="005E25AC">
        <w:rPr>
          <w:rFonts w:ascii="Times New Roman" w:hAnsi="Times New Roman" w:cs="Times New Roman"/>
          <w:spacing w:val="12"/>
        </w:rPr>
        <w:t xml:space="preserve"> </w:t>
      </w:r>
      <w:r w:rsidR="0030197A" w:rsidRPr="005E25AC">
        <w:rPr>
          <w:rFonts w:ascii="Times New Roman" w:hAnsi="Times New Roman" w:cs="Times New Roman"/>
          <w:spacing w:val="-1"/>
        </w:rPr>
        <w:t>periods</w:t>
      </w:r>
      <w:r w:rsidR="0030197A" w:rsidRPr="005E25AC">
        <w:rPr>
          <w:rFonts w:ascii="Times New Roman" w:hAnsi="Times New Roman" w:cs="Times New Roman"/>
          <w:spacing w:val="11"/>
        </w:rPr>
        <w:t xml:space="preserve"> </w:t>
      </w:r>
      <w:r w:rsidR="004F1A29">
        <w:rPr>
          <w:rFonts w:ascii="Times New Roman" w:hAnsi="Times New Roman" w:cs="Times New Roman"/>
        </w:rPr>
        <w:t>of 3–</w:t>
      </w:r>
      <w:r w:rsidR="004F1A29">
        <w:rPr>
          <w:rFonts w:ascii="Times New Roman" w:eastAsia="SimSun" w:hAnsi="Times New Roman" w:cs="Times New Roman" w:hint="eastAsia"/>
          <w:lang w:eastAsia="zh-CN"/>
        </w:rPr>
        <w:t>5</w:t>
      </w:r>
      <w:r w:rsidR="0030197A" w:rsidRPr="005E25AC">
        <w:rPr>
          <w:rFonts w:ascii="Times New Roman" w:hAnsi="Times New Roman" w:cs="Times New Roman"/>
        </w:rPr>
        <w:t xml:space="preserve">, </w:t>
      </w:r>
      <w:r w:rsidR="0030197A" w:rsidRPr="005E25AC">
        <w:rPr>
          <w:rFonts w:ascii="Times New Roman" w:hAnsi="Times New Roman" w:cs="Times New Roman"/>
          <w:spacing w:val="-1"/>
        </w:rPr>
        <w:t>13–16,</w:t>
      </w:r>
      <w:r w:rsidR="0030197A" w:rsidRPr="005E25AC">
        <w:rPr>
          <w:rFonts w:ascii="Times New Roman" w:hAnsi="Times New Roman" w:cs="Times New Roman"/>
        </w:rPr>
        <w:t xml:space="preserve"> </w:t>
      </w:r>
      <w:r w:rsidR="0030197A" w:rsidRPr="005E25AC">
        <w:rPr>
          <w:rFonts w:ascii="Times New Roman" w:hAnsi="Times New Roman" w:cs="Times New Roman"/>
          <w:spacing w:val="-1"/>
        </w:rPr>
        <w:t>and</w:t>
      </w:r>
      <w:r w:rsidR="0030197A" w:rsidRPr="005E25AC">
        <w:rPr>
          <w:rFonts w:ascii="Times New Roman" w:hAnsi="Times New Roman" w:cs="Times New Roman"/>
        </w:rPr>
        <w:t xml:space="preserve"> 22–25</w:t>
      </w:r>
      <w:r w:rsidR="001D3210">
        <w:rPr>
          <w:rFonts w:ascii="Times New Roman" w:eastAsia="SimSun" w:hAnsi="Times New Roman" w:cs="Times New Roman" w:hint="eastAsia"/>
          <w:lang w:eastAsia="zh-CN"/>
        </w:rPr>
        <w:t xml:space="preserve"> </w:t>
      </w:r>
      <w:r w:rsidR="0030197A" w:rsidRPr="005E25AC">
        <w:rPr>
          <w:rFonts w:ascii="Times New Roman" w:hAnsi="Times New Roman" w:cs="Times New Roman"/>
        </w:rPr>
        <w:t>July</w:t>
      </w:r>
      <w:r w:rsidR="0030197A" w:rsidRPr="005E25AC">
        <w:rPr>
          <w:rFonts w:ascii="Times New Roman" w:hAnsi="Times New Roman" w:cs="Times New Roman"/>
          <w:spacing w:val="-4"/>
        </w:rPr>
        <w:t xml:space="preserve"> </w:t>
      </w:r>
      <w:r w:rsidR="0030197A" w:rsidRPr="005E25AC">
        <w:rPr>
          <w:rFonts w:ascii="Times New Roman" w:hAnsi="Times New Roman" w:cs="Times New Roman"/>
        </w:rPr>
        <w:t xml:space="preserve">is </w:t>
      </w:r>
      <w:r w:rsidR="0030197A" w:rsidRPr="005E25AC">
        <w:rPr>
          <w:rFonts w:ascii="Times New Roman" w:hAnsi="Times New Roman" w:cs="Times New Roman"/>
          <w:spacing w:val="-1"/>
        </w:rPr>
        <w:t>underestimated.</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To further study the underestimations </w:t>
      </w:r>
      <w:r w:rsidR="0030197A" w:rsidRPr="005E25AC">
        <w:rPr>
          <w:rFonts w:ascii="Times New Roman" w:hAnsi="Times New Roman" w:cs="Times New Roman"/>
          <w:color w:val="000000" w:themeColor="text1"/>
          <w:szCs w:val="24"/>
        </w:rPr>
        <w:t>in the</w:t>
      </w:r>
      <w:r w:rsidRPr="005E25AC">
        <w:rPr>
          <w:rFonts w:ascii="Times New Roman" w:hAnsi="Times New Roman" w:cs="Times New Roman"/>
          <w:color w:val="000000" w:themeColor="text1"/>
          <w:szCs w:val="24"/>
        </w:rPr>
        <w:t xml:space="preserve"> heavy rainfall events and the performance of the WRF-ARW model and GSI DA impact, we s</w:t>
      </w:r>
      <w:r w:rsidR="004F1A29">
        <w:rPr>
          <w:rFonts w:ascii="Times New Roman" w:hAnsi="Times New Roman" w:cs="Times New Roman"/>
          <w:color w:val="000000" w:themeColor="text1"/>
          <w:szCs w:val="24"/>
        </w:rPr>
        <w:t xml:space="preserve">elected a case study from 3 to </w:t>
      </w:r>
      <w:r w:rsidR="004F1A29">
        <w:rPr>
          <w:rFonts w:ascii="Times New Roman" w:eastAsia="SimSun"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w:t>
      </w:r>
      <w:r w:rsidRPr="005E25AC">
        <w:rPr>
          <w:rFonts w:ascii="Times New Roman" w:hAnsi="Times New Roman" w:cs="Times New Roman"/>
          <w:color w:val="000000" w:themeColor="text1"/>
          <w:kern w:val="0"/>
          <w:szCs w:val="24"/>
        </w:rPr>
        <w:t xml:space="preserve">It is evident that this rainfall event had a significant diurnal harmonic and the maximum precipitation always occurred at 18:00–21:00 UTC (00:00–03:00 LST). This diurnal variation was remarkable, especially when the heavy rainfall occurred. Although the model can not promptly quantitatively predict the sudden occurrence of this rainfall event, the DA, especially the ATMS simulation are closer to the observations for the </w:t>
      </w:r>
      <w:r w:rsidR="0030197A" w:rsidRPr="005E25AC">
        <w:rPr>
          <w:rFonts w:ascii="Times New Roman" w:hAnsi="Times New Roman" w:cs="Times New Roman"/>
          <w:color w:val="000000" w:themeColor="text1"/>
          <w:kern w:val="0"/>
          <w:szCs w:val="24"/>
        </w:rPr>
        <w:t xml:space="preserve">heavy </w:t>
      </w:r>
      <w:r w:rsidRPr="005E25AC">
        <w:rPr>
          <w:rFonts w:ascii="Times New Roman" w:hAnsi="Times New Roman" w:cs="Times New Roman"/>
          <w:color w:val="000000" w:themeColor="text1"/>
          <w:kern w:val="0"/>
          <w:szCs w:val="24"/>
        </w:rPr>
        <w:t xml:space="preserve">rainfall </w:t>
      </w:r>
      <w:r w:rsidR="0030197A" w:rsidRPr="005E25AC">
        <w:rPr>
          <w:rFonts w:ascii="Times New Roman" w:hAnsi="Times New Roman" w:cs="Times New Roman"/>
          <w:color w:val="000000" w:themeColor="text1"/>
          <w:kern w:val="0"/>
          <w:szCs w:val="24"/>
        </w:rPr>
        <w:t xml:space="preserve">event </w:t>
      </w:r>
      <w:r w:rsidRPr="005E25AC">
        <w:rPr>
          <w:rFonts w:ascii="Times New Roman" w:hAnsi="Times New Roman" w:cs="Times New Roman"/>
          <w:color w:val="000000" w:themeColor="text1"/>
          <w:kern w:val="0"/>
          <w:szCs w:val="24"/>
        </w:rPr>
        <w:t xml:space="preserve">compared with </w:t>
      </w:r>
      <w:r w:rsidR="0030197A" w:rsidRPr="005E25AC">
        <w:rPr>
          <w:rFonts w:ascii="Times New Roman" w:hAnsi="Times New Roman" w:cs="Times New Roman"/>
          <w:color w:val="000000" w:themeColor="text1"/>
          <w:kern w:val="0"/>
          <w:szCs w:val="24"/>
        </w:rPr>
        <w:t>CTRL</w:t>
      </w:r>
      <w:r w:rsidRPr="005E25AC">
        <w:rPr>
          <w:rFonts w:ascii="Times New Roman" w:hAnsi="Times New Roman" w:cs="Times New Roman"/>
          <w:color w:val="000000" w:themeColor="text1"/>
          <w:kern w:val="0"/>
          <w:szCs w:val="24"/>
        </w:rPr>
        <w:t xml:space="preserve"> experiments. Overall, before the heavy rainfall, DA improved the precipitation prediction spatially. As time passed and the rainbelt moved and rainfall developed, DA enhanced the model prediction abilities both spatially and temporally</w:t>
      </w:r>
      <w:r w:rsidRPr="005E25AC">
        <w:rPr>
          <w:rFonts w:ascii="Times New Roman" w:hAnsi="Times New Roman" w:cs="Times New Roman"/>
          <w:color w:val="000000" w:themeColor="text1"/>
          <w:szCs w:val="24"/>
        </w:rPr>
        <w:t xml:space="preserve">. It should be mentioned that the high altitude and complex topography of the TP and its blocking effect on moisture transfer coming from Indian Ocean by the </w:t>
      </w:r>
      <w:r w:rsidRPr="005E25AC">
        <w:rPr>
          <w:rFonts w:ascii="Times New Roman" w:hAnsi="Times New Roman" w:cs="Times New Roman"/>
          <w:color w:val="000000" w:themeColor="text1"/>
          <w:szCs w:val="24"/>
        </w:rPr>
        <w:lastRenderedPageBreak/>
        <w:t>southwest monsoon obviously influences the rainfall forecast. As precipitation biases indicate some extent of spatial coherence and temporal recurrence, it is possible to provide an adapted correction method to enhance the model precipitation prediction capabilities.</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eastAsia="新細明體" w:hAnsi="Times New Roman" w:cs="Times New Roman"/>
          <w:color w:val="000000" w:themeColor="text1"/>
          <w:szCs w:val="24"/>
        </w:rPr>
        <w:t>It is conspicuous that the ATMS showed better performance than CTRL, CONV, and CRIS in the case study. Past studies have indicated that the effect of assimilation of both observations and satellite products is better than assimilation of satellite data only, which may account for the ATMS performing better than CONV. ATMS also performed better than CRIS. As clouds are opaque in the infrared wave band of the spectrum and largely transparent in the microwave band,</w:t>
      </w:r>
      <w:r w:rsidRPr="005E25AC">
        <w:rPr>
          <w:rFonts w:ascii="Times New Roman" w:hAnsi="Times New Roman" w:cs="Times New Roman"/>
          <w:color w:val="000000" w:themeColor="text1"/>
          <w:szCs w:val="24"/>
          <w:lang w:val="en-GB"/>
        </w:rPr>
        <w:t xml:space="preserve"> </w:t>
      </w:r>
      <w:r w:rsidRPr="005E25AC">
        <w:rPr>
          <w:rFonts w:ascii="Times New Roman" w:hAnsi="Times New Roman" w:cs="Times New Roman"/>
          <w:color w:val="000000" w:themeColor="text1"/>
          <w:szCs w:val="24"/>
        </w:rPr>
        <w:t>microwave instruments are thought to perform better than infrared instruments on cloudy and rainy days, which may explain the better performance of ATMS compared with CRIS.</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In this study, we investigated the monthly precipitation distribution and a selected heavy rainfall case in the TP using the WRF-ARW mesoscale model and the GSI data assimilation system. Moisture and dynamic conditions were analyzed in the case study; however, thermal conditions are also one of the direct factors leading to rainfall that need to be investigated in the future.</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Furthermore, although the CrIS were assimilated large amount of satellite radiance pixels, the general DA effect is relatively worse compared with the other three experiments. CrIS has 1305 spectral channels, some of which are redundant as they include many satellite radiance observations from similar altitudes and contain much repeated information, which may lead to the poor DA impact. It should take the priority to select physical sensitivity and the high vertical </w:t>
      </w:r>
      <w:r w:rsidRPr="005E25AC">
        <w:rPr>
          <w:rFonts w:ascii="Times New Roman" w:hAnsi="Times New Roman" w:cs="Times New Roman"/>
          <w:color w:val="000000" w:themeColor="text1"/>
          <w:szCs w:val="24"/>
        </w:rPr>
        <w:lastRenderedPageBreak/>
        <w:t>resolution channels. On the other hand, the high altitude and complicated dynamic, thermal conditions increase the difficulty of selecting channels. Therefore, only by carrying out further research on bias correction, quality control, and channel selection can satellite radiance data play an efficient role in TP weather forecasting.</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In addition, model resolution and parameterized scheme selection are also key factors affecting forecast quality. In this study, the parameterized schemes we cho</w:t>
      </w:r>
      <w:r w:rsidR="00D0780E">
        <w:rPr>
          <w:rFonts w:ascii="Times New Roman" w:eastAsia="SimSun" w:hAnsi="Times New Roman" w:cs="Times New Roman" w:hint="eastAsia"/>
          <w:color w:val="000000" w:themeColor="text1"/>
          <w:szCs w:val="24"/>
          <w:lang w:eastAsia="zh-CN"/>
        </w:rPr>
        <w:t>o</w:t>
      </w:r>
      <w:r w:rsidRPr="005E25AC">
        <w:rPr>
          <w:rFonts w:ascii="Times New Roman" w:hAnsi="Times New Roman" w:cs="Times New Roman"/>
          <w:color w:val="000000" w:themeColor="text1"/>
          <w:szCs w:val="24"/>
        </w:rPr>
        <w:t>se have been applied in previous studies of the TP. It would be worthwhile to make a comparative analysis of different parameterized schemes with higher model resolution in the future. Furthermore, it should be noted that due to the heavy calculation burden, this study made use of 3D-Var as the assimilation method. Other advanced assimilation techniques, such as 4D-Var, Hybrid, and EnKF, also need to be tested.</w:t>
      </w:r>
    </w:p>
    <w:p w:rsidR="00637E7F" w:rsidRPr="005E25AC" w:rsidRDefault="00637E7F" w:rsidP="002B2E01">
      <w:pPr>
        <w:widowControl/>
        <w:spacing w:line="480" w:lineRule="auto"/>
        <w:jc w:val="both"/>
        <w:rPr>
          <w:rFonts w:ascii="Times New Roman" w:hAnsi="Times New Roman" w:cs="Times New Roman"/>
          <w:color w:val="000000" w:themeColor="text1"/>
          <w:szCs w:val="24"/>
        </w:rPr>
      </w:pPr>
    </w:p>
    <w:p w:rsidR="00637E7F" w:rsidRPr="005E25AC" w:rsidRDefault="00637E7F" w:rsidP="002B2E01">
      <w:pPr>
        <w:widowControl/>
        <w:spacing w:line="480" w:lineRule="auto"/>
        <w:jc w:val="both"/>
        <w:outlineLvl w:val="0"/>
        <w:rPr>
          <w:rFonts w:ascii="Times New Roman" w:hAnsi="Times New Roman" w:cs="Times New Roman"/>
          <w:b/>
          <w:bCs/>
          <w:i/>
          <w:color w:val="000000" w:themeColor="text1"/>
          <w:szCs w:val="24"/>
        </w:rPr>
      </w:pPr>
      <w:r w:rsidRPr="005E25AC">
        <w:rPr>
          <w:rFonts w:ascii="Times New Roman" w:hAnsi="Times New Roman" w:cs="Times New Roman"/>
          <w:b/>
          <w:bCs/>
          <w:i/>
          <w:color w:val="000000" w:themeColor="text1"/>
          <w:szCs w:val="24"/>
        </w:rPr>
        <w:t>Acknowledgements</w:t>
      </w:r>
    </w:p>
    <w:p w:rsidR="00005ED0" w:rsidRPr="00005ED0" w:rsidRDefault="00D204B7" w:rsidP="00005ED0">
      <w:pPr>
        <w:spacing w:line="480" w:lineRule="auto"/>
        <w:jc w:val="both"/>
        <w:rPr>
          <w:rFonts w:ascii="Times New Roman" w:eastAsia="新細明體" w:hAnsi="Times New Roman" w:cs="Times New Roman"/>
          <w:color w:val="000000"/>
        </w:rPr>
      </w:pPr>
      <w:r w:rsidRPr="00D204B7">
        <w:rPr>
          <w:rFonts w:ascii="Times New Roman" w:eastAsia="新細明體" w:hAnsi="Times New Roman" w:cs="Times New Roman"/>
          <w:bCs/>
          <w:color w:val="000000"/>
        </w:rPr>
        <w:t xml:space="preserve">The WRF-ARW model was obtained from NCAR, the GSI data assimilation system was obtained from JCSDA, and </w:t>
      </w:r>
      <w:r w:rsidRPr="00D204B7">
        <w:rPr>
          <w:rFonts w:ascii="Times New Roman" w:eastAsia="新細明體" w:hAnsi="Times New Roman" w:cs="Times New Roman"/>
          <w:color w:val="000000"/>
        </w:rPr>
        <w:t>the satellite datasets</w:t>
      </w:r>
      <w:r w:rsidRPr="00D204B7">
        <w:rPr>
          <w:rFonts w:ascii="Times New Roman" w:eastAsia="新細明體" w:hAnsi="Times New Roman" w:cs="Times New Roman"/>
          <w:bCs/>
          <w:color w:val="000000"/>
        </w:rPr>
        <w:t xml:space="preserve"> were provided by </w:t>
      </w:r>
      <w:r w:rsidRPr="00D204B7">
        <w:rPr>
          <w:rFonts w:ascii="Times New Roman" w:eastAsia="新細明體" w:hAnsi="Times New Roman" w:cs="Times New Roman"/>
          <w:color w:val="000000"/>
        </w:rPr>
        <w:t xml:space="preserve">NOAA/NESDIS/STAR.  The authors are very grateful </w:t>
      </w:r>
      <w:r w:rsidRPr="00D204B7">
        <w:rPr>
          <w:rFonts w:ascii="Times New Roman" w:eastAsia="新細明體" w:hAnsi="Times New Roman" w:cs="Times New Roman"/>
          <w:bCs/>
          <w:color w:val="000000"/>
        </w:rPr>
        <w:t>to</w:t>
      </w:r>
      <w:r w:rsidRPr="00D204B7">
        <w:rPr>
          <w:rFonts w:ascii="Times New Roman" w:eastAsia="新細明體" w:hAnsi="Times New Roman" w:cs="Times New Roman"/>
          <w:color w:val="000000"/>
        </w:rPr>
        <w:t xml:space="preserve"> these agencies for the model and providing data</w:t>
      </w:r>
      <w:r w:rsidRPr="00D204B7">
        <w:rPr>
          <w:rFonts w:ascii="Times New Roman" w:eastAsia="新細明體" w:hAnsi="Times New Roman" w:cs="Times New Roman"/>
          <w:color w:val="000000"/>
          <w:lang w:eastAsia="zh-CN"/>
        </w:rPr>
        <w:t>.</w:t>
      </w:r>
      <w:r w:rsidRPr="00D204B7">
        <w:rPr>
          <w:rFonts w:ascii="Times New Roman" w:eastAsia="新細明體" w:hAnsi="Times New Roman" w:cs="Times New Roman"/>
          <w:color w:val="000000"/>
        </w:rPr>
        <w:t xml:space="preserve"> This work was jointly supported by the Special Fund for Public Welfare of China Meteorological Administration (GYHY201406024) and the National Natural Science Foundation of China (91437104, 41130960). </w:t>
      </w:r>
      <w:r w:rsidR="00005ED0" w:rsidRPr="00005ED0">
        <w:rPr>
          <w:rFonts w:ascii="Times New Roman" w:eastAsia="新細明體" w:hAnsi="Times New Roman" w:cs="Times New Roman"/>
          <w:color w:val="000000"/>
        </w:rPr>
        <w:t>The corresponding author was supported by the</w:t>
      </w:r>
      <w:r w:rsidR="00005ED0" w:rsidRPr="00005ED0">
        <w:rPr>
          <w:rFonts w:ascii="Times New Roman" w:eastAsia="新細明體" w:hAnsi="Times New Roman" w:cs="Times New Roman"/>
        </w:rPr>
        <w:t xml:space="preserve"> National Innovation Project for Meteorological Science and Technology: </w:t>
      </w:r>
      <w:r w:rsidR="00277499">
        <w:rPr>
          <w:rFonts w:ascii="Times New Roman" w:eastAsia="新細明體" w:hAnsi="Times New Roman" w:cs="Times New Roman"/>
        </w:rPr>
        <w:t>Quality Control, Fusion, and Re</w:t>
      </w:r>
      <w:r w:rsidR="00005ED0" w:rsidRPr="00005ED0">
        <w:rPr>
          <w:rFonts w:ascii="Times New Roman" w:eastAsia="新細明體" w:hAnsi="Times New Roman" w:cs="Times New Roman"/>
        </w:rPr>
        <w:t xml:space="preserve">analysis of </w:t>
      </w:r>
      <w:r w:rsidR="00005ED0" w:rsidRPr="00005ED0">
        <w:rPr>
          <w:rFonts w:ascii="Times New Roman" w:eastAsia="新細明體" w:hAnsi="Times New Roman" w:cs="Times New Roman"/>
        </w:rPr>
        <w:lastRenderedPageBreak/>
        <w:t xml:space="preserve">Meteorological Observations and </w:t>
      </w:r>
      <w:r w:rsidR="00005ED0" w:rsidRPr="00005ED0">
        <w:rPr>
          <w:rFonts w:ascii="Times New Roman" w:eastAsia="新細明體" w:hAnsi="Times New Roman" w:cs="Times New Roman"/>
          <w:color w:val="000000"/>
        </w:rPr>
        <w:t xml:space="preserve">the Guangdong Ocean University Research Funding of Air–Sea Interaction and Data Assimilation (300702/E16188). </w:t>
      </w:r>
      <w:r w:rsidR="00005ED0" w:rsidRPr="00005ED0">
        <w:rPr>
          <w:rFonts w:ascii="Times New Roman" w:eastAsia="新細明體" w:hAnsi="Times New Roman" w:cs="Times New Roman"/>
          <w:iCs/>
          <w:color w:val="000000"/>
          <w:shd w:val="clear" w:color="auto" w:fill="FFFFFF"/>
        </w:rPr>
        <w:t>The first author was a visiting scholar at GMU/AOES during this study and acknowledges helpful discussions with fellow members of GMU/AOES.</w:t>
      </w:r>
    </w:p>
    <w:p w:rsidR="00637E7F" w:rsidRPr="00005ED0" w:rsidRDefault="00637E7F" w:rsidP="002B2E01">
      <w:pPr>
        <w:spacing w:line="480" w:lineRule="auto"/>
        <w:jc w:val="both"/>
        <w:rPr>
          <w:rFonts w:ascii="Times New Roman" w:hAnsi="Times New Roman" w:cs="Times New Roman"/>
          <w:color w:val="000000" w:themeColor="text1"/>
        </w:rPr>
      </w:pPr>
    </w:p>
    <w:p w:rsidR="00637E7F" w:rsidRPr="005E25AC" w:rsidRDefault="00637E7F" w:rsidP="002B2E01">
      <w:pPr>
        <w:widowControl/>
        <w:jc w:val="both"/>
        <w:rPr>
          <w:rFonts w:ascii="Times New Roman" w:hAnsi="Times New Roman" w:cs="Times New Roman"/>
          <w:b/>
          <w:color w:val="000000" w:themeColor="text1"/>
          <w:szCs w:val="24"/>
          <w:shd w:val="clear" w:color="auto" w:fill="FFFFFF"/>
        </w:rPr>
      </w:pPr>
      <w:r w:rsidRPr="005E25AC">
        <w:rPr>
          <w:rFonts w:ascii="Times New Roman" w:hAnsi="Times New Roman" w:cs="Times New Roman"/>
          <w:b/>
          <w:color w:val="000000" w:themeColor="text1"/>
          <w:szCs w:val="24"/>
          <w:shd w:val="clear" w:color="auto" w:fill="FFFFFF"/>
        </w:rPr>
        <w:br w:type="page"/>
      </w:r>
    </w:p>
    <w:p w:rsidR="00637E7F" w:rsidRPr="005E25AC" w:rsidRDefault="00637E7F" w:rsidP="002B2E01">
      <w:pPr>
        <w:spacing w:line="480" w:lineRule="auto"/>
        <w:jc w:val="both"/>
        <w:outlineLvl w:val="0"/>
        <w:rPr>
          <w:rFonts w:ascii="Times New Roman" w:hAnsi="Times New Roman" w:cs="Times New Roman"/>
          <w:b/>
          <w:color w:val="000000" w:themeColor="text1"/>
          <w:szCs w:val="24"/>
          <w:shd w:val="clear" w:color="auto" w:fill="FFFFFF"/>
        </w:rPr>
      </w:pPr>
      <w:r w:rsidRPr="005E25AC">
        <w:rPr>
          <w:rFonts w:ascii="Times New Roman" w:hAnsi="Times New Roman" w:cs="Times New Roman"/>
          <w:b/>
          <w:color w:val="000000" w:themeColor="text1"/>
          <w:szCs w:val="24"/>
          <w:shd w:val="clear" w:color="auto" w:fill="FFFFFF"/>
        </w:rPr>
        <w:lastRenderedPageBreak/>
        <w:t>References</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Bormann, N., A. Fouilloux, and W. Bell: Evaluation and assimilation o</w:t>
      </w:r>
      <w:r w:rsidR="006E5D17">
        <w:rPr>
          <w:rFonts w:ascii="Times New Roman" w:hAnsi="Times New Roman" w:cs="Times New Roman"/>
          <w:color w:val="000000" w:themeColor="text1"/>
          <w:szCs w:val="24"/>
          <w:shd w:val="clear" w:color="auto" w:fill="FFFFFF"/>
        </w:rPr>
        <w:t>f ATMS data in the ECMWF system,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Journal of Geophysical Research: Atmospheres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118</w:t>
      </w:r>
      <w:r w:rsidR="006E5D17">
        <w:rPr>
          <w:rFonts w:ascii="Times New Roman" w:hAnsi="Times New Roman" w:cs="Times New Roman"/>
          <w:color w:val="000000" w:themeColor="text1"/>
          <w:szCs w:val="24"/>
          <w:shd w:val="clear" w:color="auto" w:fill="FFFFFF"/>
        </w:rPr>
        <w:t>(23)</w:t>
      </w:r>
      <w:r w:rsidR="006E5D17" w:rsidRPr="005E25AC">
        <w:rPr>
          <w:rFonts w:ascii="Times New Roman" w:hAnsi="Times New Roman" w:cs="Times New Roman"/>
          <w:color w:val="000000" w:themeColor="text1"/>
          <w:szCs w:val="24"/>
          <w:shd w:val="clear" w:color="auto" w:fill="FFFFFF"/>
        </w:rPr>
        <w:t>, 2013</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Chambon, P., S. Q. Zhang, A. Y. Hou, M. Zupanski, and S. Cheung: Assessing the impact of pre</w:t>
      </w:r>
      <w:r w:rsidRPr="005E25AC">
        <w:rPr>
          <w:rFonts w:ascii="新細明體" w:eastAsia="新細明體" w:hAnsi="新細明體" w:cs="新細明體" w:hint="eastAsia"/>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GPM microwave precipitation observations in the Goddard WRF en</w:t>
      </w:r>
      <w:r w:rsidR="006E5D17">
        <w:rPr>
          <w:rFonts w:ascii="Times New Roman" w:hAnsi="Times New Roman" w:cs="Times New Roman"/>
          <w:color w:val="000000" w:themeColor="text1"/>
          <w:szCs w:val="24"/>
          <w:shd w:val="clear" w:color="auto" w:fill="FFFFFF"/>
        </w:rPr>
        <w:t>semble data assimilation system,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Quarterly Journal of the Royal Meteorological Society</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140</w:t>
      </w:r>
      <w:r w:rsidRPr="005E25AC">
        <w:rPr>
          <w:rFonts w:ascii="Times New Roman" w:hAnsi="Times New Roman" w:cs="Times New Roman"/>
          <w:color w:val="000000" w:themeColor="text1"/>
          <w:szCs w:val="24"/>
          <w:shd w:val="clear" w:color="auto" w:fill="FFFFFF"/>
        </w:rPr>
        <w:t>(681), 1219-1235</w:t>
      </w:r>
      <w:r w:rsidR="006E5D17" w:rsidRPr="005E25AC">
        <w:rPr>
          <w:rFonts w:ascii="Times New Roman" w:hAnsi="Times New Roman" w:cs="Times New Roman"/>
          <w:color w:val="000000" w:themeColor="text1"/>
          <w:szCs w:val="24"/>
          <w:shd w:val="clear" w:color="auto" w:fill="FFFFFF"/>
        </w:rPr>
        <w:t>, 2014</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Chen, Y., L. Ji, and R. Shen: The numerical experiments on dynamic forcing by the Tibetan Pla</w:t>
      </w:r>
      <w:r w:rsidR="006E5D17">
        <w:rPr>
          <w:rFonts w:ascii="Times New Roman" w:hAnsi="Times New Roman" w:cs="Times New Roman"/>
          <w:color w:val="000000" w:themeColor="text1"/>
          <w:szCs w:val="24"/>
          <w:shd w:val="clear" w:color="auto" w:fill="FFFFFF"/>
        </w:rPr>
        <w:t>teau for various zonal flows,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Advances in Atmospheric Sciences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2</w:t>
      </w:r>
      <w:r w:rsidR="006E5D17">
        <w:rPr>
          <w:rFonts w:ascii="Times New Roman" w:hAnsi="Times New Roman" w:cs="Times New Roman"/>
          <w:color w:val="000000" w:themeColor="text1"/>
          <w:szCs w:val="24"/>
          <w:shd w:val="clear" w:color="auto" w:fill="FFFFFF"/>
        </w:rPr>
        <w:t>(2), 189-199</w:t>
      </w:r>
      <w:r w:rsidR="006E5D17" w:rsidRPr="005E25AC">
        <w:rPr>
          <w:rFonts w:ascii="Times New Roman" w:hAnsi="Times New Roman" w:cs="Times New Roman"/>
          <w:color w:val="000000" w:themeColor="text1"/>
          <w:szCs w:val="24"/>
          <w:shd w:val="clear" w:color="auto" w:fill="FFFFFF"/>
        </w:rPr>
        <w:t>, 1985</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Derber, J. C., and W. S. Wu: The use of TOVS cloud-cleared radiances </w:t>
      </w:r>
      <w:r w:rsidR="006E5D17">
        <w:rPr>
          <w:rFonts w:ascii="Times New Roman" w:hAnsi="Times New Roman" w:cs="Times New Roman"/>
          <w:color w:val="000000" w:themeColor="text1"/>
          <w:szCs w:val="24"/>
          <w:shd w:val="clear" w:color="auto" w:fill="FFFFFF"/>
        </w:rPr>
        <w:t>in the NCEP SSI analysis system,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xml:space="preserve">, </w:t>
      </w:r>
      <w:r w:rsidRPr="005E25AC">
        <w:rPr>
          <w:rFonts w:ascii="Times New Roman" w:hAnsi="Times New Roman" w:cs="Times New Roman"/>
          <w:i/>
          <w:iCs/>
          <w:color w:val="000000" w:themeColor="text1"/>
          <w:szCs w:val="24"/>
          <w:shd w:val="clear" w:color="auto" w:fill="FFFFFF"/>
        </w:rPr>
        <w:t>126</w:t>
      </w:r>
      <w:r w:rsidR="006E5D17">
        <w:rPr>
          <w:rFonts w:ascii="Times New Roman" w:hAnsi="Times New Roman" w:cs="Times New Roman"/>
          <w:color w:val="000000" w:themeColor="text1"/>
          <w:szCs w:val="24"/>
          <w:shd w:val="clear" w:color="auto" w:fill="FFFFFF"/>
        </w:rPr>
        <w:t>(8), 2287-2299</w:t>
      </w:r>
      <w:r w:rsidR="006E5D17" w:rsidRPr="005E25AC">
        <w:rPr>
          <w:rFonts w:ascii="Times New Roman" w:hAnsi="Times New Roman" w:cs="Times New Roman"/>
          <w:color w:val="000000" w:themeColor="text1"/>
          <w:szCs w:val="24"/>
          <w:shd w:val="clear" w:color="auto" w:fill="FFFFFF"/>
        </w:rPr>
        <w:t>, 1998</w:t>
      </w:r>
    </w:p>
    <w:p w:rsidR="00637E7F" w:rsidRPr="005E25AC" w:rsidRDefault="00637E7F" w:rsidP="000858B7">
      <w:pPr>
        <w:autoSpaceDE w:val="0"/>
        <w:autoSpaceDN w:val="0"/>
        <w:adjustRightInd w:val="0"/>
        <w:spacing w:line="360" w:lineRule="auto"/>
        <w:ind w:left="240" w:hangingChars="100" w:hanging="240"/>
        <w:jc w:val="both"/>
        <w:rPr>
          <w:rFonts w:ascii="Times New Roman" w:hAnsi="Times New Roman" w:cs="Times New Roman"/>
          <w:bCs/>
          <w:color w:val="000000" w:themeColor="text1"/>
          <w:kern w:val="0"/>
          <w:szCs w:val="21"/>
        </w:rPr>
      </w:pPr>
      <w:r w:rsidRPr="005E25AC">
        <w:rPr>
          <w:rFonts w:ascii="Times New Roman" w:hAnsi="Times New Roman" w:cs="Times New Roman"/>
          <w:bCs/>
          <w:color w:val="000000" w:themeColor="text1"/>
          <w:kern w:val="0"/>
          <w:szCs w:val="21"/>
        </w:rPr>
        <w:t>Dong, P., Liu, J., Liu, G., &amp; Huang, J.</w:t>
      </w:r>
      <w:r w:rsidR="006E5D17">
        <w:rPr>
          <w:rFonts w:ascii="Times New Roman" w:hAnsi="Times New Roman" w:cs="Times New Roman"/>
          <w:bCs/>
          <w:color w:val="000000" w:themeColor="text1"/>
          <w:kern w:val="0"/>
          <w:szCs w:val="21"/>
        </w:rPr>
        <w:t>:</w:t>
      </w:r>
      <w:r w:rsidRPr="005E25AC">
        <w:rPr>
          <w:rFonts w:ascii="Times New Roman" w:hAnsi="Times New Roman" w:cs="Times New Roman"/>
          <w:bCs/>
          <w:color w:val="000000" w:themeColor="text1"/>
          <w:kern w:val="0"/>
          <w:szCs w:val="21"/>
        </w:rPr>
        <w:t xml:space="preserve"> Study on the assimilation of ATMS satellite dat</w:t>
      </w:r>
      <w:r w:rsidR="006E5D17">
        <w:rPr>
          <w:rFonts w:ascii="Times New Roman" w:hAnsi="Times New Roman" w:cs="Times New Roman"/>
          <w:bCs/>
          <w:color w:val="000000" w:themeColor="text1"/>
          <w:kern w:val="0"/>
          <w:szCs w:val="21"/>
        </w:rPr>
        <w:t>a and comparison with AMSUA/MHS,</w:t>
      </w:r>
      <w:r w:rsidRPr="005E25AC">
        <w:rPr>
          <w:rFonts w:ascii="Times New Roman" w:hAnsi="Times New Roman" w:cs="Times New Roman"/>
          <w:bCs/>
          <w:color w:val="000000" w:themeColor="text1"/>
          <w:kern w:val="0"/>
          <w:szCs w:val="21"/>
        </w:rPr>
        <w:t xml:space="preserve"> </w:t>
      </w:r>
      <w:r w:rsidRPr="005E25AC">
        <w:rPr>
          <w:rFonts w:ascii="Times New Roman" w:hAnsi="Times New Roman" w:cs="Times New Roman"/>
          <w:bCs/>
          <w:i/>
          <w:color w:val="000000" w:themeColor="text1"/>
          <w:kern w:val="0"/>
          <w:szCs w:val="21"/>
        </w:rPr>
        <w:t>Journal of Tropical Meteorology</w:t>
      </w:r>
      <w:r w:rsidR="006E5D17">
        <w:rPr>
          <w:rFonts w:ascii="Times New Roman" w:hAnsi="Times New Roman" w:cs="Times New Roman"/>
          <w:bCs/>
          <w:color w:val="000000" w:themeColor="text1"/>
          <w:kern w:val="0"/>
          <w:szCs w:val="21"/>
        </w:rPr>
        <w:t>, 30(4), 623-632, 2014</w:t>
      </w:r>
    </w:p>
    <w:p w:rsidR="00637E7F" w:rsidRDefault="00637E7F" w:rsidP="000858B7">
      <w:pPr>
        <w:spacing w:line="480" w:lineRule="auto"/>
        <w:ind w:left="425" w:hangingChars="177" w:hanging="425"/>
        <w:jc w:val="both"/>
        <w:rPr>
          <w:rFonts w:ascii="Times New Roman" w:eastAsia="SimSun" w:hAnsi="Times New Roman" w:cs="Times New Roman"/>
          <w:color w:val="000000" w:themeColor="text1"/>
          <w:szCs w:val="24"/>
          <w:shd w:val="clear" w:color="auto" w:fill="FFFFFF"/>
          <w:lang w:eastAsia="zh-CN"/>
        </w:rPr>
      </w:pPr>
      <w:r w:rsidRPr="005E25AC">
        <w:rPr>
          <w:rFonts w:ascii="Times New Roman" w:hAnsi="Times New Roman" w:cs="Times New Roman"/>
          <w:color w:val="000000" w:themeColor="text1"/>
          <w:szCs w:val="24"/>
          <w:shd w:val="clear" w:color="auto" w:fill="FFFFFF"/>
        </w:rPr>
        <w:t>Eyre, J. R.:  </w:t>
      </w:r>
      <w:r w:rsidRPr="005E25AC">
        <w:rPr>
          <w:rFonts w:ascii="Times New Roman" w:hAnsi="Times New Roman" w:cs="Times New Roman"/>
          <w:i/>
          <w:iCs/>
          <w:color w:val="000000" w:themeColor="text1"/>
          <w:szCs w:val="24"/>
          <w:shd w:val="clear" w:color="auto" w:fill="FFFFFF"/>
        </w:rPr>
        <w:t>A bias correction scheme for simulated TOVS brightness temperatures</w:t>
      </w:r>
      <w:r w:rsidR="006E5D17">
        <w:rPr>
          <w:rFonts w:ascii="Times New Roman"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 xml:space="preserve"> European Centre for</w:t>
      </w:r>
      <w:r w:rsidR="006E5D17">
        <w:rPr>
          <w:rFonts w:ascii="Times New Roman" w:hAnsi="Times New Roman" w:cs="Times New Roman"/>
          <w:color w:val="000000" w:themeColor="text1"/>
          <w:szCs w:val="24"/>
          <w:shd w:val="clear" w:color="auto" w:fill="FFFFFF"/>
        </w:rPr>
        <w:t xml:space="preserve"> Medium-Range Weather Forecasts</w:t>
      </w:r>
      <w:r w:rsidR="006E5D17" w:rsidRPr="005E25AC">
        <w:rPr>
          <w:rFonts w:ascii="Times New Roman" w:hAnsi="Times New Roman" w:cs="Times New Roman"/>
          <w:color w:val="000000" w:themeColor="text1"/>
          <w:szCs w:val="24"/>
          <w:shd w:val="clear" w:color="auto" w:fill="FFFFFF"/>
        </w:rPr>
        <w:t>, 1992</w:t>
      </w:r>
    </w:p>
    <w:p w:rsidR="00081852" w:rsidRPr="0043264D" w:rsidRDefault="006C7543" w:rsidP="000858B7">
      <w:pPr>
        <w:spacing w:line="480" w:lineRule="auto"/>
        <w:ind w:left="425" w:hangingChars="177" w:hanging="425"/>
        <w:jc w:val="both"/>
        <w:rPr>
          <w:rFonts w:ascii="Times New Roman" w:eastAsia="SimSun" w:hAnsi="Times New Roman" w:cs="Times New Roman"/>
          <w:color w:val="000000" w:themeColor="text1"/>
          <w:szCs w:val="24"/>
          <w:shd w:val="clear" w:color="auto" w:fill="FFFFFF"/>
          <w:lang w:eastAsia="zh-CN"/>
        </w:rPr>
      </w:pPr>
      <w:r>
        <w:rPr>
          <w:rFonts w:ascii="Times New Roman" w:eastAsia="SimSun" w:hAnsi="Times New Roman" w:cs="Times New Roman"/>
          <w:color w:val="000000" w:themeColor="text1"/>
          <w:szCs w:val="24"/>
          <w:shd w:val="clear" w:color="auto" w:fill="FFFFFF"/>
          <w:lang w:eastAsia="zh-CN"/>
        </w:rPr>
        <w:t xml:space="preserve">Gao, Y. C., </w:t>
      </w:r>
      <w:r>
        <w:rPr>
          <w:rFonts w:ascii="Times New Roman" w:eastAsia="SimSun" w:hAnsi="Times New Roman" w:cs="Times New Roman" w:hint="eastAsia"/>
          <w:color w:val="000000" w:themeColor="text1"/>
          <w:szCs w:val="24"/>
          <w:shd w:val="clear" w:color="auto" w:fill="FFFFFF"/>
          <w:lang w:eastAsia="zh-CN"/>
        </w:rPr>
        <w:t>and</w:t>
      </w:r>
      <w:r w:rsidR="00081852" w:rsidRPr="00081852">
        <w:rPr>
          <w:rFonts w:ascii="Times New Roman" w:eastAsia="SimSun" w:hAnsi="Times New Roman" w:cs="Times New Roman"/>
          <w:color w:val="000000" w:themeColor="text1"/>
          <w:szCs w:val="24"/>
          <w:shd w:val="clear" w:color="auto" w:fill="FFFFFF"/>
          <w:lang w:eastAsia="zh-CN"/>
        </w:rPr>
        <w:t xml:space="preserve"> Liu, M. F. Evaluation of high-resolution satellite precipitation products using rain gauge observations over the tibetan plateau. </w:t>
      </w:r>
      <w:r w:rsidR="00081852" w:rsidRPr="0043264D">
        <w:rPr>
          <w:rFonts w:ascii="Times New Roman" w:eastAsia="SimSun" w:hAnsi="Times New Roman" w:cs="Times New Roman"/>
          <w:i/>
          <w:color w:val="000000" w:themeColor="text1"/>
          <w:szCs w:val="24"/>
          <w:shd w:val="clear" w:color="auto" w:fill="FFFFFF"/>
          <w:lang w:eastAsia="zh-CN"/>
        </w:rPr>
        <w:t>Hydrology &amp; Earth System Sciences Discussions</w:t>
      </w:r>
      <w:r w:rsidR="00081852" w:rsidRPr="00081852">
        <w:rPr>
          <w:rFonts w:ascii="Times New Roman" w:eastAsia="SimSun" w:hAnsi="Times New Roman" w:cs="Times New Roman"/>
          <w:color w:val="000000" w:themeColor="text1"/>
          <w:szCs w:val="24"/>
          <w:shd w:val="clear" w:color="auto" w:fill="FFFFFF"/>
          <w:lang w:eastAsia="zh-CN"/>
        </w:rPr>
        <w:t>, 2013, 9(8), 9503-9532.</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Gao, Y., J. Xu, and D. Chen: Evaluation of WRF Mesoscale Climate Simulations over the T</w:t>
      </w:r>
      <w:r w:rsidR="006E5D17">
        <w:rPr>
          <w:rFonts w:ascii="Times New Roman" w:hAnsi="Times New Roman" w:cs="Times New Roman"/>
          <w:color w:val="000000" w:themeColor="text1"/>
          <w:szCs w:val="24"/>
          <w:shd w:val="clear" w:color="auto" w:fill="FFFFFF"/>
        </w:rPr>
        <w:t>ibetan Plateau during 1979–2011,</w:t>
      </w:r>
      <w:r w:rsidRPr="005E25AC">
        <w:rPr>
          <w:rFonts w:ascii="Times New Roman" w:hAnsi="Times New Roman" w:cs="Times New Roman"/>
          <w:color w:val="000000" w:themeColor="text1"/>
        </w:rPr>
        <w:t> </w:t>
      </w:r>
      <w:r w:rsidRPr="005E25AC">
        <w:rPr>
          <w:rFonts w:ascii="Times New Roman" w:hAnsi="Times New Roman" w:cs="Times New Roman"/>
          <w:color w:val="000000" w:themeColor="text1"/>
          <w:szCs w:val="24"/>
          <w:shd w:val="clear" w:color="auto" w:fill="FFFFFF"/>
        </w:rPr>
        <w:t>Journal of Climate, 28(7), 2823-2841</w:t>
      </w:r>
      <w:r w:rsidR="006E5D17" w:rsidRPr="005E25AC">
        <w:rPr>
          <w:rFonts w:ascii="Times New Roman" w:hAnsi="Times New Roman" w:cs="Times New Roman"/>
          <w:color w:val="000000" w:themeColor="text1"/>
          <w:szCs w:val="24"/>
          <w:shd w:val="clear" w:color="auto" w:fill="FFFFFF"/>
        </w:rPr>
        <w:t>, 2015</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Gauthier, P., M. Tanguay, S. Laroche, S. Pellerin, and J. Morneau: Extension of 3DVAR to </w:t>
      </w:r>
      <w:r w:rsidRPr="005E25AC">
        <w:rPr>
          <w:rFonts w:ascii="Times New Roman" w:hAnsi="Times New Roman" w:cs="Times New Roman"/>
          <w:color w:val="000000" w:themeColor="text1"/>
          <w:szCs w:val="24"/>
          <w:shd w:val="clear" w:color="auto" w:fill="FFFFFF"/>
        </w:rPr>
        <w:lastRenderedPageBreak/>
        <w:t>4DVAR: Implementation of 4DVAR at the M</w:t>
      </w:r>
      <w:r w:rsidR="006E5D17">
        <w:rPr>
          <w:rFonts w:ascii="Times New Roman" w:hAnsi="Times New Roman" w:cs="Times New Roman"/>
          <w:color w:val="000000" w:themeColor="text1"/>
          <w:szCs w:val="24"/>
          <w:shd w:val="clear" w:color="auto" w:fill="FFFFFF"/>
        </w:rPr>
        <w:t>eteorological Service of Canada, Mon. Wea. Rev., 135, 2339–2354</w:t>
      </w:r>
      <w:r w:rsidR="006E5D17" w:rsidRPr="005E25AC">
        <w:rPr>
          <w:rFonts w:ascii="Times New Roman" w:hAnsi="Times New Roman" w:cs="Times New Roman"/>
          <w:color w:val="000000" w:themeColor="text1"/>
          <w:szCs w:val="24"/>
          <w:shd w:val="clear" w:color="auto" w:fill="FFFFFF"/>
        </w:rPr>
        <w:t>, 2007</w:t>
      </w:r>
    </w:p>
    <w:p w:rsidR="00637E7F" w:rsidRPr="005E25AC" w:rsidRDefault="00637E7F" w:rsidP="000858B7">
      <w:pPr>
        <w:autoSpaceDE w:val="0"/>
        <w:autoSpaceDN w:val="0"/>
        <w:adjustRightInd w:val="0"/>
        <w:spacing w:line="360" w:lineRule="auto"/>
        <w:ind w:left="240" w:hangingChars="100" w:hanging="240"/>
        <w:jc w:val="both"/>
        <w:rPr>
          <w:rFonts w:ascii="Times New Roman" w:hAnsi="Times New Roman" w:cs="Times New Roman"/>
          <w:bCs/>
          <w:color w:val="000000" w:themeColor="text1"/>
          <w:kern w:val="0"/>
          <w:szCs w:val="21"/>
        </w:rPr>
      </w:pPr>
      <w:r w:rsidRPr="005E25AC">
        <w:rPr>
          <w:rFonts w:ascii="Times New Roman" w:hAnsi="Times New Roman" w:cs="Times New Roman"/>
          <w:bCs/>
          <w:color w:val="000000" w:themeColor="text1"/>
          <w:kern w:val="0"/>
          <w:szCs w:val="21"/>
        </w:rPr>
        <w:t>Guo, J., Zhai, P., Wu, L.</w:t>
      </w:r>
      <w:r w:rsidR="006E5D17">
        <w:rPr>
          <w:rFonts w:ascii="Times New Roman" w:hAnsi="Times New Roman" w:cs="Times New Roman"/>
          <w:bCs/>
          <w:color w:val="000000" w:themeColor="text1"/>
          <w:kern w:val="0"/>
          <w:szCs w:val="21"/>
        </w:rPr>
        <w:t>, Cribb, M., Li, Z., Ma, Z.,</w:t>
      </w:r>
      <w:r w:rsidRPr="005E25AC">
        <w:rPr>
          <w:rFonts w:ascii="Times New Roman" w:hAnsi="Times New Roman" w:cs="Times New Roman"/>
          <w:bCs/>
          <w:color w:val="000000" w:themeColor="text1"/>
          <w:kern w:val="0"/>
          <w:szCs w:val="21"/>
        </w:rPr>
        <w:t xml:space="preserve"> &amp; Zhang, J.</w:t>
      </w:r>
      <w:r w:rsidR="006E5D17">
        <w:rPr>
          <w:rFonts w:ascii="Times New Roman" w:hAnsi="Times New Roman" w:cs="Times New Roman"/>
          <w:bCs/>
          <w:color w:val="000000" w:themeColor="text1"/>
          <w:kern w:val="0"/>
          <w:szCs w:val="21"/>
        </w:rPr>
        <w:t>:</w:t>
      </w:r>
      <w:r w:rsidRPr="005E25AC">
        <w:rPr>
          <w:rFonts w:ascii="Times New Roman" w:hAnsi="Times New Roman" w:cs="Times New Roman"/>
          <w:bCs/>
          <w:color w:val="000000" w:themeColor="text1"/>
          <w:kern w:val="0"/>
          <w:szCs w:val="21"/>
        </w:rPr>
        <w:t xml:space="preserve"> Diurnal variation and the influential factors of precipitation from surface and satellite measurements in </w:t>
      </w:r>
      <w:r w:rsidR="006E5D17">
        <w:rPr>
          <w:rFonts w:ascii="Times New Roman" w:hAnsi="Times New Roman" w:cs="Times New Roman"/>
          <w:bCs/>
          <w:color w:val="000000" w:themeColor="text1"/>
          <w:kern w:val="0"/>
          <w:szCs w:val="21"/>
        </w:rPr>
        <w:t>Tibet,</w:t>
      </w:r>
      <w:r w:rsidRPr="005E25AC">
        <w:rPr>
          <w:rFonts w:ascii="Times New Roman" w:hAnsi="Times New Roman" w:cs="Times New Roman"/>
          <w:bCs/>
          <w:color w:val="000000" w:themeColor="text1"/>
          <w:kern w:val="0"/>
          <w:szCs w:val="21"/>
        </w:rPr>
        <w:t> </w:t>
      </w:r>
      <w:r w:rsidRPr="005E25AC">
        <w:rPr>
          <w:rFonts w:ascii="Times New Roman" w:hAnsi="Times New Roman" w:cs="Times New Roman"/>
          <w:bCs/>
          <w:i/>
          <w:iCs/>
          <w:color w:val="000000" w:themeColor="text1"/>
          <w:kern w:val="0"/>
          <w:szCs w:val="21"/>
        </w:rPr>
        <w:t>International Journal of Climatology</w:t>
      </w:r>
      <w:r w:rsidRPr="005E25AC">
        <w:rPr>
          <w:rFonts w:ascii="Times New Roman" w:hAnsi="Times New Roman" w:cs="Times New Roman"/>
          <w:bCs/>
          <w:color w:val="000000" w:themeColor="text1"/>
          <w:kern w:val="0"/>
          <w:szCs w:val="21"/>
        </w:rPr>
        <w:t>, </w:t>
      </w:r>
      <w:r w:rsidRPr="005E25AC">
        <w:rPr>
          <w:rFonts w:ascii="Times New Roman" w:hAnsi="Times New Roman" w:cs="Times New Roman"/>
          <w:bCs/>
          <w:i/>
          <w:iCs/>
          <w:color w:val="000000" w:themeColor="text1"/>
          <w:kern w:val="0"/>
          <w:szCs w:val="21"/>
        </w:rPr>
        <w:t>34</w:t>
      </w:r>
      <w:r w:rsidR="006E5D17">
        <w:rPr>
          <w:rFonts w:ascii="Times New Roman" w:hAnsi="Times New Roman" w:cs="Times New Roman"/>
          <w:bCs/>
          <w:color w:val="000000" w:themeColor="text1"/>
          <w:kern w:val="0"/>
          <w:szCs w:val="21"/>
        </w:rPr>
        <w:t>(9), 2940-2956, 2014</w:t>
      </w:r>
    </w:p>
    <w:p w:rsidR="00637E7F" w:rsidRPr="005E25AC" w:rsidRDefault="00637E7F" w:rsidP="000858B7">
      <w:pPr>
        <w:spacing w:line="480" w:lineRule="auto"/>
        <w:ind w:left="425" w:hangingChars="177" w:hanging="425"/>
        <w:jc w:val="both"/>
        <w:rPr>
          <w:rFonts w:ascii="Times New Roman" w:hAnsi="Times New Roman" w:cs="Times New Roman"/>
          <w:b/>
          <w:strike/>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Han, Y., P. Delst, Q. Liu, F. Weng, B. Yan, R. Treadon, and J. Derber: JCSDA Community Radiative Tra</w:t>
      </w:r>
      <w:r w:rsidR="006E5D17">
        <w:rPr>
          <w:rFonts w:ascii="Times New Roman" w:hAnsi="Times New Roman" w:cs="Times New Roman"/>
          <w:color w:val="000000" w:themeColor="text1"/>
          <w:szCs w:val="24"/>
          <w:shd w:val="clear" w:color="auto" w:fill="FFFFFF"/>
        </w:rPr>
        <w:t>nsfer Model-Version 1 (CRTM-V1),</w:t>
      </w:r>
      <w:r w:rsidRPr="005E25AC">
        <w:rPr>
          <w:rFonts w:ascii="Times New Roman" w:hAnsi="Times New Roman" w:cs="Times New Roman"/>
          <w:color w:val="000000" w:themeColor="text1"/>
          <w:szCs w:val="24"/>
          <w:shd w:val="clear" w:color="auto" w:fill="FFFFFF"/>
        </w:rPr>
        <w:t xml:space="preserve"> </w:t>
      </w:r>
      <w:r w:rsidRPr="005E25AC">
        <w:rPr>
          <w:rFonts w:ascii="Times New Roman" w:hAnsi="Times New Roman" w:cs="Times New Roman"/>
          <w:i/>
          <w:color w:val="000000" w:themeColor="text1"/>
          <w:szCs w:val="24"/>
          <w:shd w:val="clear" w:color="auto" w:fill="FFFFFF"/>
        </w:rPr>
        <w:t xml:space="preserve">NOAA Tec, </w:t>
      </w:r>
      <w:r w:rsidRPr="005E25AC">
        <w:rPr>
          <w:rFonts w:ascii="Times New Roman" w:hAnsi="Times New Roman" w:cs="Times New Roman"/>
          <w:color w:val="000000" w:themeColor="text1"/>
          <w:szCs w:val="24"/>
          <w:shd w:val="clear" w:color="auto" w:fill="FFFFFF"/>
        </w:rPr>
        <w:t>(122), 40</w:t>
      </w:r>
      <w:r w:rsidR="006E5D17" w:rsidRPr="005E25AC">
        <w:rPr>
          <w:rFonts w:ascii="Times New Roman" w:hAnsi="Times New Roman" w:cs="Times New Roman"/>
          <w:color w:val="000000" w:themeColor="text1"/>
          <w:szCs w:val="24"/>
          <w:shd w:val="clear" w:color="auto" w:fill="FFFFFF"/>
        </w:rPr>
        <w:t>, 2006</w:t>
      </w:r>
    </w:p>
    <w:p w:rsidR="004328EC" w:rsidRDefault="00637E7F">
      <w:pPr>
        <w:widowControl/>
        <w:spacing w:line="480" w:lineRule="auto"/>
        <w:ind w:left="425" w:hangingChars="177" w:hanging="425"/>
        <w:jc w:val="both"/>
        <w:rPr>
          <w:ins w:id="1" w:author="james xu" w:date="2017-04-20T12:59:00Z"/>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He, Y., K. Yang, T. Yao, and J. He: Numerical Simulation of a Heavy Precipitation in Qinghai-Xi</w:t>
      </w:r>
      <w:r w:rsidR="006E5D17">
        <w:rPr>
          <w:rFonts w:ascii="Times New Roman" w:hAnsi="Times New Roman" w:cs="Times New Roman"/>
          <w:color w:val="000000" w:themeColor="text1"/>
          <w:szCs w:val="24"/>
          <w:shd w:val="clear" w:color="auto" w:fill="FFFFFF"/>
        </w:rPr>
        <w:t>zang Plateau Based on WRF Model,</w:t>
      </w:r>
      <w:r w:rsidRPr="005E25AC">
        <w:rPr>
          <w:rFonts w:ascii="Times New Roman" w:hAnsi="Times New Roman" w:cs="Times New Roman"/>
          <w:i/>
          <w:color w:val="000000" w:themeColor="text1"/>
          <w:szCs w:val="24"/>
          <w:shd w:val="clear" w:color="auto" w:fill="FFFFFF"/>
        </w:rPr>
        <w:t xml:space="preserve"> Plateau Meteorology (in Chinese)</w:t>
      </w:r>
      <w:r w:rsidRPr="005E25AC">
        <w:rPr>
          <w:rFonts w:ascii="Times New Roman" w:hAnsi="Times New Roman" w:cs="Times New Roman"/>
          <w:color w:val="000000" w:themeColor="text1"/>
          <w:szCs w:val="24"/>
          <w:shd w:val="clear" w:color="auto" w:fill="FFFFFF"/>
        </w:rPr>
        <w:t>, 31(5), 1185-1186</w:t>
      </w:r>
      <w:r w:rsidR="006E5D17" w:rsidRPr="005E25AC">
        <w:rPr>
          <w:rFonts w:ascii="Times New Roman" w:hAnsi="Times New Roman" w:cs="Times New Roman"/>
          <w:color w:val="000000" w:themeColor="text1"/>
          <w:szCs w:val="24"/>
          <w:shd w:val="clear" w:color="auto" w:fill="FFFFFF"/>
        </w:rPr>
        <w:t>, 2012</w:t>
      </w:r>
    </w:p>
    <w:p w:rsidR="00282CAC" w:rsidRPr="004328EC" w:rsidRDefault="00282CAC">
      <w:pPr>
        <w:widowControl/>
        <w:spacing w:line="480" w:lineRule="auto"/>
        <w:ind w:left="425" w:hangingChars="177" w:hanging="425"/>
        <w:jc w:val="both"/>
        <w:rPr>
          <w:ins w:id="2" w:author="james xu" w:date="2017-04-20T13:04:00Z"/>
          <w:rFonts w:ascii="Times-Roman" w:hAnsi="Times-Roman" w:cs="Times-Roman"/>
          <w:kern w:val="0"/>
          <w:szCs w:val="24"/>
        </w:rPr>
      </w:pPr>
      <w:ins w:id="3" w:author="james xu" w:date="2017-04-20T13:21:00Z">
        <w:r w:rsidRPr="00282CAC">
          <w:rPr>
            <w:rFonts w:ascii="Times-Roman" w:hAnsi="Times-Roman" w:cs="Times-Roman"/>
            <w:kern w:val="0"/>
            <w:szCs w:val="24"/>
          </w:rPr>
          <w:t>Developmental Testbed Center</w:t>
        </w:r>
      </w:ins>
      <w:ins w:id="4" w:author="james xu" w:date="2017-04-20T13:24:00Z">
        <w:r>
          <w:rPr>
            <w:rFonts w:ascii="Times-Roman" w:hAnsi="Times-Roman" w:cs="Times-Roman"/>
            <w:kern w:val="0"/>
            <w:szCs w:val="24"/>
          </w:rPr>
          <w:t xml:space="preserve">, 2016 </w:t>
        </w:r>
      </w:ins>
      <w:ins w:id="5" w:author="james xu" w:date="2017-04-20T13:21:00Z">
        <w:r w:rsidRPr="00282CAC">
          <w:rPr>
            <w:rFonts w:ascii="Times-Roman" w:hAnsi="Times-Roman" w:cs="Times-Roman"/>
            <w:kern w:val="0"/>
            <w:szCs w:val="24"/>
          </w:rPr>
          <w:t>: Gridpoint Statistical Interpolation Advanced User's</w:t>
        </w:r>
      </w:ins>
      <w:ins w:id="6" w:author="james xu" w:date="2017-04-20T13:23:00Z">
        <w:r>
          <w:rPr>
            <w:rFonts w:ascii="Times-Roman" w:hAnsi="Times-Roman" w:cs="Times-Roman"/>
            <w:kern w:val="0"/>
            <w:szCs w:val="24"/>
          </w:rPr>
          <w:t xml:space="preserve"> </w:t>
        </w:r>
      </w:ins>
      <w:ins w:id="7" w:author="james xu" w:date="2017-04-20T13:21:00Z">
        <w:r w:rsidRPr="00282CAC">
          <w:rPr>
            <w:rFonts w:ascii="Times-Roman" w:hAnsi="Times-Roman" w:cs="Times-Roman"/>
            <w:kern w:val="0"/>
            <w:szCs w:val="24"/>
          </w:rPr>
          <w:t>Guide Version 3.5. Available at http://www.dtcenter.org/com-GSI/users.v3.5/docs/index.php, 119 pp.</w:t>
        </w:r>
      </w:ins>
    </w:p>
    <w:p w:rsidR="004328EC" w:rsidRPr="005E25AC" w:rsidDel="004328EC" w:rsidRDefault="004328EC">
      <w:pPr>
        <w:widowControl/>
        <w:spacing w:line="480" w:lineRule="auto"/>
        <w:ind w:left="425" w:hangingChars="177" w:hanging="425"/>
        <w:jc w:val="both"/>
        <w:rPr>
          <w:del w:id="8" w:author="james xu" w:date="2017-04-20T13:05:00Z"/>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Hubbard, K. G., and J. You: Sensitivity analysis of quality assurance using the spatial regression approach-A case study of the </w:t>
      </w:r>
      <w:r w:rsidR="006E5D17">
        <w:rPr>
          <w:rFonts w:ascii="Times New Roman" w:hAnsi="Times New Roman" w:cs="Times New Roman"/>
          <w:color w:val="000000" w:themeColor="text1"/>
          <w:szCs w:val="24"/>
          <w:shd w:val="clear" w:color="auto" w:fill="FFFFFF"/>
        </w:rPr>
        <w:t>maximum/minimum air temperature,</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Journal of Atmospheric and Oceanic Technology</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22</w:t>
      </w:r>
      <w:r w:rsidR="006E5D17">
        <w:rPr>
          <w:rFonts w:ascii="Times New Roman" w:hAnsi="Times New Roman" w:cs="Times New Roman"/>
          <w:color w:val="000000" w:themeColor="text1"/>
          <w:szCs w:val="24"/>
          <w:shd w:val="clear" w:color="auto" w:fill="FFFFFF"/>
        </w:rPr>
        <w:t>(10), 1520-1530</w:t>
      </w:r>
      <w:r w:rsidR="006E5D17" w:rsidRPr="005E25AC">
        <w:rPr>
          <w:rFonts w:ascii="Times New Roman" w:hAnsi="Times New Roman" w:cs="Times New Roman"/>
          <w:color w:val="000000" w:themeColor="text1"/>
          <w:szCs w:val="24"/>
          <w:shd w:val="clear" w:color="auto" w:fill="FFFFFF"/>
        </w:rPr>
        <w:t>, 2005</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Kazumori, M.: Satellite radiance assimilation in the JMA ope</w:t>
      </w:r>
      <w:r w:rsidR="006E5D17">
        <w:rPr>
          <w:rFonts w:ascii="Times New Roman" w:hAnsi="Times New Roman" w:cs="Times New Roman"/>
          <w:color w:val="000000" w:themeColor="text1"/>
          <w:szCs w:val="24"/>
          <w:shd w:val="clear" w:color="auto" w:fill="FFFFFF"/>
        </w:rPr>
        <w:t>rational mesoscale 4DVAR system,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142</w:t>
      </w:r>
      <w:r w:rsidRPr="005E25AC">
        <w:rPr>
          <w:rFonts w:ascii="Times New Roman" w:hAnsi="Times New Roman" w:cs="Times New Roman"/>
          <w:color w:val="000000" w:themeColor="text1"/>
          <w:szCs w:val="24"/>
          <w:shd w:val="clear" w:color="auto" w:fill="FFFFFF"/>
        </w:rPr>
        <w:t>(3), 1361-1381</w:t>
      </w:r>
      <w:r w:rsidR="006E5D17" w:rsidRPr="005E25AC">
        <w:rPr>
          <w:rFonts w:ascii="Times New Roman" w:hAnsi="Times New Roman" w:cs="Times New Roman"/>
          <w:color w:val="000000" w:themeColor="text1"/>
          <w:szCs w:val="24"/>
          <w:shd w:val="clear" w:color="auto" w:fill="FFFFFF"/>
        </w:rPr>
        <w:t>, 2014</w:t>
      </w:r>
      <w:r w:rsidRPr="005E25AC">
        <w:rPr>
          <w:rFonts w:ascii="Times New Roman" w:hAnsi="Times New Roman" w:cs="Times New Roman"/>
          <w:color w:val="000000" w:themeColor="text1"/>
          <w:szCs w:val="24"/>
          <w:shd w:val="clear" w:color="auto" w:fill="FFFFFF"/>
        </w:rPr>
        <w:t>.</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kern w:val="0"/>
          <w:szCs w:val="24"/>
        </w:rPr>
      </w:pPr>
      <w:r w:rsidRPr="005E25AC">
        <w:rPr>
          <w:rFonts w:ascii="Times New Roman" w:hAnsi="Times New Roman" w:cs="Times New Roman"/>
          <w:color w:val="000000" w:themeColor="text1"/>
          <w:kern w:val="0"/>
          <w:szCs w:val="24"/>
        </w:rPr>
        <w:t xml:space="preserve">Liu, Q. and </w:t>
      </w:r>
      <w:r w:rsidR="0030197A" w:rsidRPr="005E25AC">
        <w:rPr>
          <w:rFonts w:ascii="Times New Roman" w:hAnsi="Times New Roman" w:cs="Times New Roman"/>
          <w:color w:val="000000" w:themeColor="text1"/>
          <w:kern w:val="0"/>
          <w:szCs w:val="24"/>
        </w:rPr>
        <w:t xml:space="preserve">F. </w:t>
      </w:r>
      <w:r w:rsidRPr="005E25AC">
        <w:rPr>
          <w:rFonts w:ascii="Times New Roman" w:hAnsi="Times New Roman" w:cs="Times New Roman"/>
          <w:color w:val="000000" w:themeColor="text1"/>
          <w:kern w:val="0"/>
          <w:szCs w:val="24"/>
        </w:rPr>
        <w:t>Weng: Detecting the warm core of a hurricane from the Special Sensor Microwave Imager Sounder,</w:t>
      </w:r>
      <w:r w:rsidR="006E5D17">
        <w:rPr>
          <w:rFonts w:ascii="Times New Roman" w:hAnsi="Times New Roman" w:cs="Times New Roman"/>
          <w:color w:val="000000" w:themeColor="text1"/>
          <w:kern w:val="0"/>
          <w:szCs w:val="24"/>
        </w:rPr>
        <w:t xml:space="preserve"> Geophys. Res. Lett., 33</w:t>
      </w:r>
      <w:r w:rsidRPr="005E25AC">
        <w:rPr>
          <w:rFonts w:ascii="Times New Roman" w:hAnsi="Times New Roman" w:cs="Times New Roman"/>
          <w:color w:val="000000" w:themeColor="text1"/>
          <w:kern w:val="0"/>
          <w:szCs w:val="24"/>
        </w:rPr>
        <w:t xml:space="preserve">, </w:t>
      </w:r>
      <w:r w:rsidR="006E5D17">
        <w:rPr>
          <w:rFonts w:ascii="Times New Roman" w:hAnsi="Times New Roman" w:cs="Times New Roman"/>
          <w:color w:val="000000" w:themeColor="text1"/>
          <w:kern w:val="0"/>
          <w:szCs w:val="24"/>
        </w:rPr>
        <w:t>2006</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lastRenderedPageBreak/>
        <w:t>Liu, Z., C. S. Schwartz, C. Snyder, and S. Y. Ha: Impact of assimilating AMSU-A radiances on forecasts of 2008 Atlantic tropical cyclones initialized with a limited-area ensemble Ka</w:t>
      </w:r>
      <w:r w:rsidR="006E5D17">
        <w:rPr>
          <w:rFonts w:ascii="Times New Roman" w:hAnsi="Times New Roman" w:cs="Times New Roman"/>
          <w:color w:val="000000" w:themeColor="text1"/>
          <w:szCs w:val="24"/>
          <w:shd w:val="clear" w:color="auto" w:fill="FFFFFF"/>
        </w:rPr>
        <w:t>lman filter,</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140</w:t>
      </w:r>
      <w:r w:rsidRPr="005E25AC">
        <w:rPr>
          <w:rFonts w:ascii="Times New Roman" w:hAnsi="Times New Roman" w:cs="Times New Roman"/>
          <w:color w:val="000000" w:themeColor="text1"/>
          <w:szCs w:val="24"/>
          <w:shd w:val="clear" w:color="auto" w:fill="FFFFFF"/>
        </w:rPr>
        <w:t>(12), 4017-4034</w:t>
      </w:r>
      <w:r w:rsidR="006E5D17" w:rsidRPr="005E25AC">
        <w:rPr>
          <w:rFonts w:ascii="Times New Roman" w:hAnsi="Times New Roman" w:cs="Times New Roman"/>
          <w:color w:val="000000" w:themeColor="text1"/>
          <w:szCs w:val="24"/>
          <w:shd w:val="clear" w:color="auto" w:fill="FFFFFF"/>
        </w:rPr>
        <w:t>, 2012</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Liu, J., M. Bray, and D. Han: A study on WRF radar data assimilation for h</w:t>
      </w:r>
      <w:r w:rsidR="006E5D17">
        <w:rPr>
          <w:rFonts w:ascii="Times New Roman" w:hAnsi="Times New Roman" w:cs="Times New Roman"/>
          <w:color w:val="000000" w:themeColor="text1"/>
          <w:szCs w:val="24"/>
          <w:shd w:val="clear" w:color="auto" w:fill="FFFFFF"/>
        </w:rPr>
        <w:t>ydrological rainfall prediction,</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Hydrology and Earth System Sciences</w:t>
      </w:r>
      <w:r w:rsidRPr="005E25AC">
        <w:rPr>
          <w:rFonts w:ascii="Times New Roman" w:hAnsi="Times New Roman" w:cs="Times New Roman"/>
          <w:color w:val="000000" w:themeColor="text1"/>
          <w:szCs w:val="24"/>
          <w:shd w:val="clear" w:color="auto" w:fill="FFFFFF"/>
        </w:rPr>
        <w:t xml:space="preserve">, </w:t>
      </w:r>
      <w:r w:rsidRPr="005E25AC">
        <w:rPr>
          <w:rFonts w:ascii="Times New Roman" w:hAnsi="Times New Roman" w:cs="Times New Roman"/>
          <w:i/>
          <w:iCs/>
          <w:color w:val="000000" w:themeColor="text1"/>
          <w:szCs w:val="24"/>
          <w:shd w:val="clear" w:color="auto" w:fill="FFFFFF"/>
        </w:rPr>
        <w:t>17</w:t>
      </w:r>
      <w:r w:rsidRPr="005E25AC">
        <w:rPr>
          <w:rFonts w:ascii="Times New Roman" w:hAnsi="Times New Roman" w:cs="Times New Roman"/>
          <w:color w:val="000000" w:themeColor="text1"/>
          <w:szCs w:val="24"/>
          <w:shd w:val="clear" w:color="auto" w:fill="FFFFFF"/>
        </w:rPr>
        <w:t>(8), 3095-3110</w:t>
      </w:r>
      <w:r w:rsidR="006E5D17" w:rsidRPr="005E25AC">
        <w:rPr>
          <w:rFonts w:ascii="Times New Roman" w:hAnsi="Times New Roman" w:cs="Times New Roman"/>
          <w:color w:val="000000" w:themeColor="text1"/>
          <w:szCs w:val="24"/>
          <w:shd w:val="clear" w:color="auto" w:fill="FFFFFF"/>
        </w:rPr>
        <w:t>, 2013</w:t>
      </w:r>
    </w:p>
    <w:p w:rsidR="00637E7F" w:rsidRPr="005E25AC" w:rsidRDefault="00637E7F" w:rsidP="000858B7">
      <w:pPr>
        <w:widowControl/>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Marteau, R., Y. Richard, B. Pohl, C. C. Smith, and T. Castel: High-resolution rainfall variability simulated by the WRF RCM</w:t>
      </w:r>
      <w:r w:rsidR="006E5D17">
        <w:rPr>
          <w:rFonts w:ascii="Times New Roman" w:hAnsi="Times New Roman" w:cs="Times New Roman"/>
          <w:color w:val="000000" w:themeColor="text1"/>
          <w:szCs w:val="24"/>
          <w:shd w:val="clear" w:color="auto" w:fill="FFFFFF"/>
        </w:rPr>
        <w:t>: application to eastern France,</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Climate Dynamics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44</w:t>
      </w:r>
      <w:r w:rsidRPr="005E25AC">
        <w:rPr>
          <w:rFonts w:ascii="Times New Roman" w:hAnsi="Times New Roman" w:cs="Times New Roman"/>
          <w:color w:val="000000" w:themeColor="text1"/>
          <w:szCs w:val="24"/>
          <w:shd w:val="clear" w:color="auto" w:fill="FFFFFF"/>
        </w:rPr>
        <w:t>(3-4), 1093-1107</w:t>
      </w:r>
      <w:r w:rsidR="006E5D17" w:rsidRPr="005E25AC">
        <w:rPr>
          <w:rFonts w:ascii="Times New Roman" w:hAnsi="Times New Roman" w:cs="Times New Roman"/>
          <w:color w:val="000000" w:themeColor="text1"/>
          <w:szCs w:val="24"/>
          <w:shd w:val="clear" w:color="auto" w:fill="FFFFFF"/>
        </w:rPr>
        <w:t>, 2015</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Massacand, A. C., H. Wernli, and H. C. Davies: Heavy precipitation on the Alpine sout</w:t>
      </w:r>
      <w:r w:rsidR="006E5D17">
        <w:rPr>
          <w:rFonts w:ascii="Times New Roman" w:hAnsi="Times New Roman" w:cs="Times New Roman"/>
          <w:color w:val="000000" w:themeColor="text1"/>
          <w:szCs w:val="24"/>
          <w:shd w:val="clear" w:color="auto" w:fill="FFFFFF"/>
        </w:rPr>
        <w:t>hside: An upper-level precursor,</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Geophysical Research Letters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25</w:t>
      </w:r>
      <w:r w:rsidRPr="005E25AC">
        <w:rPr>
          <w:rFonts w:ascii="Times New Roman" w:hAnsi="Times New Roman" w:cs="Times New Roman"/>
          <w:color w:val="000000" w:themeColor="text1"/>
          <w:szCs w:val="24"/>
          <w:shd w:val="clear" w:color="auto" w:fill="FFFFFF"/>
        </w:rPr>
        <w:t>(9), 1435-1438</w:t>
      </w:r>
      <w:r w:rsidR="006E5D17" w:rsidRPr="005E25AC">
        <w:rPr>
          <w:rFonts w:ascii="Times New Roman" w:hAnsi="Times New Roman" w:cs="Times New Roman"/>
          <w:color w:val="000000" w:themeColor="text1"/>
          <w:szCs w:val="24"/>
          <w:shd w:val="clear" w:color="auto" w:fill="FFFFFF"/>
        </w:rPr>
        <w:t>, 1998</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Maussion, F., D. Scherer, R. Finkelnburg, and J. Richters: WRF simulation of a Precipitation event over the Tibetan Plateau, China-an assessment using remote sensing and ground observations</w:t>
      </w:r>
      <w:r w:rsidR="006E5D17" w:rsidRPr="005E25AC">
        <w:rPr>
          <w:rFonts w:ascii="Times New Roman" w:hAnsi="Times New Roman" w:cs="Times New Roman"/>
          <w:color w:val="000000" w:themeColor="text1"/>
          <w:szCs w:val="24"/>
          <w:shd w:val="clear" w:color="auto" w:fill="FFFFFF"/>
        </w:rPr>
        <w:t>, 2011</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Newman, K. M., C. S. Schwartz, Z. Liu, H. Shao, and X.-Y. Huang: Evaluating Forecast Impact of Assimilating Microwave Humidity Sounder (MHS) Radiances with a Regional Ensemble Kalman </w:t>
      </w:r>
      <w:r w:rsidR="006E5D17">
        <w:rPr>
          <w:rFonts w:ascii="Times New Roman" w:hAnsi="Times New Roman" w:cs="Times New Roman"/>
          <w:color w:val="000000" w:themeColor="text1"/>
          <w:szCs w:val="24"/>
          <w:shd w:val="clear" w:color="auto" w:fill="FFFFFF"/>
        </w:rPr>
        <w:t>Filter Data Assimilation System,</w:t>
      </w:r>
      <w:r w:rsidR="006E5D17" w:rsidRPr="005E25AC">
        <w:rPr>
          <w:rFonts w:ascii="Times New Roman" w:hAnsi="Times New Roman" w:cs="Times New Roman"/>
          <w:i/>
          <w:iCs/>
          <w:color w:val="000000" w:themeColor="text1"/>
          <w:szCs w:val="24"/>
          <w:shd w:val="clear" w:color="auto" w:fill="FFFFFF"/>
        </w:rPr>
        <w:t xml:space="preserve"> </w:t>
      </w:r>
      <w:r w:rsidRPr="005E25AC">
        <w:rPr>
          <w:rFonts w:ascii="Times New Roman" w:hAnsi="Times New Roman" w:cs="Times New Roman"/>
          <w:i/>
          <w:iCs/>
          <w:color w:val="000000" w:themeColor="text1"/>
          <w:szCs w:val="24"/>
          <w:shd w:val="clear" w:color="auto" w:fill="FFFFFF"/>
        </w:rPr>
        <w:t>Weather and Forecasting</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30</w:t>
      </w:r>
      <w:r w:rsidRPr="005E25AC">
        <w:rPr>
          <w:rFonts w:ascii="Times New Roman" w:hAnsi="Times New Roman" w:cs="Times New Roman"/>
          <w:color w:val="000000" w:themeColor="text1"/>
          <w:szCs w:val="24"/>
          <w:shd w:val="clear" w:color="auto" w:fill="FFFFFF"/>
        </w:rPr>
        <w:t>(4), 964-983</w:t>
      </w:r>
      <w:r w:rsidR="006E5D17" w:rsidRPr="005E25AC">
        <w:rPr>
          <w:rFonts w:ascii="Times New Roman" w:hAnsi="Times New Roman" w:cs="Times New Roman"/>
          <w:color w:val="000000" w:themeColor="text1"/>
          <w:szCs w:val="24"/>
          <w:shd w:val="clear" w:color="auto" w:fill="FFFFFF"/>
        </w:rPr>
        <w:t>, 2015</w:t>
      </w:r>
    </w:p>
    <w:p w:rsidR="00637E7F" w:rsidRPr="00597E7A" w:rsidRDefault="00637E7F" w:rsidP="000858B7">
      <w:pPr>
        <w:spacing w:line="480" w:lineRule="auto"/>
        <w:ind w:left="425" w:hangingChars="177" w:hanging="425"/>
        <w:jc w:val="both"/>
        <w:rPr>
          <w:rFonts w:ascii="Times New Roman" w:eastAsia="SimSun" w:hAnsi="Times New Roman" w:cs="Times New Roman"/>
          <w:szCs w:val="24"/>
          <w:shd w:val="clear" w:color="auto" w:fill="FFFFFF"/>
          <w:lang w:eastAsia="zh-CN"/>
        </w:rPr>
      </w:pPr>
      <w:r w:rsidRPr="00597E7A">
        <w:rPr>
          <w:rFonts w:ascii="Times New Roman" w:hAnsi="Times New Roman" w:cs="Times New Roman"/>
          <w:szCs w:val="24"/>
          <w:shd w:val="clear" w:color="auto" w:fill="FFFFFF"/>
        </w:rPr>
        <w:t>Pan, Y., Y. Shen, Q.-Q. Yu, and P. Zhao: Merged analyses of gauge-satellite hourly precipitation over China based on OI technique (in</w:t>
      </w:r>
      <w:r w:rsidR="006E5D17" w:rsidRPr="00597E7A">
        <w:rPr>
          <w:rFonts w:ascii="Times New Roman" w:hAnsi="Times New Roman" w:cs="Times New Roman"/>
          <w:szCs w:val="24"/>
          <w:shd w:val="clear" w:color="auto" w:fill="FFFFFF"/>
        </w:rPr>
        <w:t xml:space="preserve"> Chinese with English abstract),</w:t>
      </w:r>
      <w:r w:rsidRPr="00597E7A">
        <w:rPr>
          <w:rFonts w:ascii="Times New Roman" w:hAnsi="Times New Roman" w:cs="Times New Roman"/>
          <w:szCs w:val="24"/>
          <w:shd w:val="clear" w:color="auto" w:fill="FFFFFF"/>
        </w:rPr>
        <w:t xml:space="preserve"> Acta Meteor. Sin, 70, 1381-1389</w:t>
      </w:r>
      <w:r w:rsidR="006E5D17" w:rsidRPr="00597E7A">
        <w:rPr>
          <w:rFonts w:ascii="Times New Roman" w:hAnsi="Times New Roman" w:cs="Times New Roman"/>
          <w:szCs w:val="24"/>
          <w:shd w:val="clear" w:color="auto" w:fill="FFFFFF"/>
        </w:rPr>
        <w:t>, 2012</w:t>
      </w:r>
    </w:p>
    <w:p w:rsidR="008C763D" w:rsidRPr="00597E7A" w:rsidRDefault="008C763D" w:rsidP="008C763D">
      <w:pPr>
        <w:spacing w:line="480" w:lineRule="auto"/>
        <w:ind w:left="425" w:hangingChars="177" w:hanging="425"/>
        <w:jc w:val="both"/>
        <w:rPr>
          <w:rFonts w:ascii="Times New Roman" w:eastAsia="SimSun" w:hAnsi="Times New Roman" w:cs="Times New Roman"/>
          <w:szCs w:val="24"/>
          <w:shd w:val="clear" w:color="auto" w:fill="FFFFFF"/>
          <w:lang w:eastAsia="zh-CN"/>
        </w:rPr>
      </w:pPr>
      <w:r w:rsidRPr="00597E7A">
        <w:rPr>
          <w:rFonts w:ascii="Times New Roman" w:eastAsia="SimSun" w:hAnsi="Times New Roman" w:cs="Times New Roman"/>
          <w:szCs w:val="24"/>
          <w:shd w:val="clear" w:color="auto" w:fill="FFFFFF"/>
          <w:lang w:eastAsia="zh-CN"/>
        </w:rPr>
        <w:t xml:space="preserve">Purser, R. J., Wu, W. S., Parrish, D. F., and Roberts, N. M: Numerical aspects of the application </w:t>
      </w:r>
      <w:r w:rsidRPr="00597E7A">
        <w:rPr>
          <w:rFonts w:ascii="Times New Roman" w:eastAsia="SimSun" w:hAnsi="Times New Roman" w:cs="Times New Roman"/>
          <w:szCs w:val="24"/>
          <w:shd w:val="clear" w:color="auto" w:fill="FFFFFF"/>
          <w:lang w:eastAsia="zh-CN"/>
        </w:rPr>
        <w:lastRenderedPageBreak/>
        <w:t xml:space="preserve">of recursive filters to variational statistical analysis. Part I: Spatially homogeneous and isotropic Gaussian covariances. </w:t>
      </w:r>
      <w:r w:rsidRPr="00597E7A">
        <w:rPr>
          <w:rFonts w:ascii="Times New Roman" w:eastAsia="SimSun" w:hAnsi="Times New Roman" w:cs="Times New Roman"/>
          <w:i/>
          <w:szCs w:val="24"/>
          <w:shd w:val="clear" w:color="auto" w:fill="FFFFFF"/>
          <w:lang w:eastAsia="zh-CN"/>
        </w:rPr>
        <w:t>Monthly Weather Review</w:t>
      </w:r>
      <w:r w:rsidRPr="00597E7A">
        <w:rPr>
          <w:rFonts w:ascii="Times New Roman" w:eastAsia="SimSun" w:hAnsi="Times New Roman" w:cs="Times New Roman"/>
          <w:szCs w:val="24"/>
          <w:shd w:val="clear" w:color="auto" w:fill="FFFFFF"/>
          <w:lang w:eastAsia="zh-CN"/>
        </w:rPr>
        <w:t>, 131(8), 1524-1535, 2003a</w:t>
      </w:r>
    </w:p>
    <w:p w:rsidR="008C763D" w:rsidRPr="00597E7A" w:rsidRDefault="008C763D" w:rsidP="008C763D">
      <w:pPr>
        <w:spacing w:line="480" w:lineRule="auto"/>
        <w:ind w:left="425" w:hangingChars="177" w:hanging="425"/>
        <w:jc w:val="both"/>
        <w:rPr>
          <w:rFonts w:ascii="Times New Roman" w:eastAsia="SimSun" w:hAnsi="Times New Roman" w:cs="Times New Roman"/>
          <w:szCs w:val="24"/>
          <w:shd w:val="clear" w:color="auto" w:fill="FFFFFF"/>
          <w:lang w:eastAsia="zh-CN"/>
        </w:rPr>
      </w:pPr>
      <w:r w:rsidRPr="00597E7A">
        <w:rPr>
          <w:rFonts w:ascii="Times New Roman" w:eastAsia="SimSun" w:hAnsi="Times New Roman" w:cs="Times New Roman"/>
          <w:szCs w:val="24"/>
          <w:shd w:val="clear" w:color="auto" w:fill="FFFFFF"/>
          <w:lang w:eastAsia="zh-CN"/>
        </w:rPr>
        <w:t xml:space="preserve">Purser, R. J., Wu, W. S., Parrish, D. F., and Roberts, N. M: Numerical aspects of the application of recursive filters to variational statistical analysis. Part II: Spatially inhomogeneous and anisotropic general covariances. </w:t>
      </w:r>
      <w:r w:rsidRPr="00597E7A">
        <w:rPr>
          <w:rFonts w:ascii="Times New Roman" w:eastAsia="SimSun" w:hAnsi="Times New Roman" w:cs="Times New Roman"/>
          <w:i/>
          <w:szCs w:val="24"/>
          <w:shd w:val="clear" w:color="auto" w:fill="FFFFFF"/>
          <w:lang w:eastAsia="zh-CN"/>
        </w:rPr>
        <w:t>Monthly Weather Review</w:t>
      </w:r>
      <w:r w:rsidRPr="00597E7A">
        <w:rPr>
          <w:rFonts w:ascii="Times New Roman" w:eastAsia="SimSun" w:hAnsi="Times New Roman" w:cs="Times New Roman"/>
          <w:szCs w:val="24"/>
          <w:shd w:val="clear" w:color="auto" w:fill="FFFFFF"/>
          <w:lang w:eastAsia="zh-CN"/>
        </w:rPr>
        <w:t>, 131(8), 1536-1548, 2003b</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Roberts, N. M., and H. W. Lean: Scale-selective verification of rainfall accumulations from high-resolution</w:t>
      </w:r>
      <w:r w:rsidR="006E5D17" w:rsidRPr="00597E7A">
        <w:rPr>
          <w:rFonts w:ascii="Times New Roman" w:hAnsi="Times New Roman" w:cs="Times New Roman"/>
          <w:szCs w:val="24"/>
          <w:shd w:val="clear" w:color="auto" w:fill="FFFFFF"/>
        </w:rPr>
        <w:t xml:space="preserve"> forecasts of convective events,</w:t>
      </w:r>
      <w:r w:rsidRPr="00597E7A">
        <w:rPr>
          <w:rFonts w:ascii="Times New Roman" w:hAnsi="Times New Roman" w:cs="Times New Roman"/>
          <w:szCs w:val="24"/>
          <w:shd w:val="clear" w:color="auto" w:fill="FFFFFF"/>
        </w:rPr>
        <w:t xml:space="preserve"> Mon. Wea. Rev., 136, 78–97</w:t>
      </w:r>
      <w:r w:rsidR="006E5D17" w:rsidRPr="00597E7A">
        <w:rPr>
          <w:rFonts w:ascii="Times New Roman" w:hAnsi="Times New Roman" w:cs="Times New Roman"/>
          <w:szCs w:val="24"/>
          <w:shd w:val="clear" w:color="auto" w:fill="FFFFFF"/>
        </w:rPr>
        <w:t>, 2008</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97E7A">
        <w:rPr>
          <w:rFonts w:ascii="Times New Roman" w:hAnsi="Times New Roman" w:cs="Times New Roman"/>
          <w:szCs w:val="24"/>
          <w:shd w:val="clear" w:color="auto" w:fill="FFFFFF"/>
        </w:rPr>
        <w:t xml:space="preserve">Saunders, R., M. Matricardi, and P. Brunel: An improved fast radiative transfer model for assimilation of </w:t>
      </w:r>
      <w:r w:rsidR="006E5D17" w:rsidRPr="00597E7A">
        <w:rPr>
          <w:rFonts w:ascii="Times New Roman" w:hAnsi="Times New Roman" w:cs="Times New Roman"/>
          <w:szCs w:val="24"/>
          <w:shd w:val="clear" w:color="auto" w:fill="FFFFFF"/>
        </w:rPr>
        <w:t>satellite radiance observations,</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Quarterly Journal of the Roy</w:t>
      </w:r>
      <w:r w:rsidRPr="005E25AC">
        <w:rPr>
          <w:rFonts w:ascii="Times New Roman" w:hAnsi="Times New Roman" w:cs="Times New Roman"/>
          <w:i/>
          <w:iCs/>
          <w:color w:val="000000" w:themeColor="text1"/>
          <w:szCs w:val="24"/>
          <w:shd w:val="clear" w:color="auto" w:fill="FFFFFF"/>
        </w:rPr>
        <w:t>al Meteorological Society</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125</w:t>
      </w:r>
      <w:r w:rsidRPr="005E25AC">
        <w:rPr>
          <w:rFonts w:ascii="Times New Roman" w:hAnsi="Times New Roman" w:cs="Times New Roman"/>
          <w:color w:val="000000" w:themeColor="text1"/>
          <w:szCs w:val="24"/>
          <w:shd w:val="clear" w:color="auto" w:fill="FFFFFF"/>
        </w:rPr>
        <w:t>(556), 1407-1425</w:t>
      </w:r>
      <w:r w:rsidR="006E5D17" w:rsidRPr="005E25AC">
        <w:rPr>
          <w:rFonts w:ascii="Times New Roman" w:hAnsi="Times New Roman" w:cs="Times New Roman"/>
          <w:color w:val="000000" w:themeColor="text1"/>
          <w:szCs w:val="24"/>
          <w:shd w:val="clear" w:color="auto" w:fill="FFFFFF"/>
        </w:rPr>
        <w:t>, 1999</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Schwartz, C. S., Z. Liu, Y. Chen, X. Y. Huang: Impact of assimilating microwave radiances with a limited-area ensemble data assimilation system </w:t>
      </w:r>
      <w:r w:rsidR="006E5D17">
        <w:rPr>
          <w:rFonts w:ascii="Times New Roman" w:hAnsi="Times New Roman" w:cs="Times New Roman"/>
          <w:color w:val="000000" w:themeColor="text1"/>
          <w:szCs w:val="24"/>
          <w:shd w:val="clear" w:color="auto" w:fill="FFFFFF"/>
        </w:rPr>
        <w:t>on forecasts of Typhoon Morakot,</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Weather and Forecasting</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27</w:t>
      </w:r>
      <w:r w:rsidRPr="005E25AC">
        <w:rPr>
          <w:rFonts w:ascii="Times New Roman" w:hAnsi="Times New Roman" w:cs="Times New Roman"/>
          <w:color w:val="000000" w:themeColor="text1"/>
          <w:szCs w:val="24"/>
          <w:shd w:val="clear" w:color="auto" w:fill="FFFFFF"/>
        </w:rPr>
        <w:t>(2), 424-437</w:t>
      </w:r>
      <w:r w:rsidR="006E5D17" w:rsidRPr="005E25AC">
        <w:rPr>
          <w:rFonts w:ascii="Times New Roman" w:hAnsi="Times New Roman" w:cs="Times New Roman"/>
          <w:color w:val="000000" w:themeColor="text1"/>
          <w:szCs w:val="24"/>
          <w:shd w:val="clear" w:color="auto" w:fill="FFFFFF"/>
        </w:rPr>
        <w:t>, 2012</w:t>
      </w:r>
      <w:r w:rsidRPr="005E25AC">
        <w:rPr>
          <w:rFonts w:ascii="Times New Roman" w:hAnsi="Times New Roman" w:cs="Times New Roman"/>
          <w:color w:val="000000" w:themeColor="text1"/>
          <w:szCs w:val="24"/>
          <w:shd w:val="clear" w:color="auto" w:fill="FFFFFF"/>
        </w:rPr>
        <w:t>.</w:t>
      </w:r>
    </w:p>
    <w:p w:rsidR="00637E7F" w:rsidRDefault="00637E7F" w:rsidP="000858B7">
      <w:pPr>
        <w:spacing w:line="480" w:lineRule="auto"/>
        <w:ind w:left="425" w:hangingChars="177" w:hanging="425"/>
        <w:jc w:val="both"/>
        <w:rPr>
          <w:rFonts w:ascii="Times New Roman" w:eastAsia="SimSun" w:hAnsi="Times New Roman" w:cs="Times New Roman"/>
          <w:color w:val="000000" w:themeColor="text1"/>
          <w:szCs w:val="24"/>
          <w:shd w:val="clear" w:color="auto" w:fill="FFFFFF"/>
          <w:lang w:eastAsia="zh-CN"/>
        </w:rPr>
      </w:pPr>
      <w:r w:rsidRPr="005E25AC">
        <w:rPr>
          <w:rFonts w:ascii="Times New Roman" w:hAnsi="Times New Roman" w:cs="Times New Roman"/>
          <w:color w:val="000000" w:themeColor="text1"/>
          <w:szCs w:val="24"/>
          <w:shd w:val="clear" w:color="auto" w:fill="FFFFFF"/>
        </w:rPr>
        <w:t>Shen, Y., P. Zhao, Y. Pan, and J. Yu: A high spatiotemporal gauge</w:t>
      </w:r>
      <w:r w:rsidRPr="005E25AC">
        <w:rPr>
          <w:rFonts w:ascii="新細明體" w:eastAsia="新細明體" w:hAnsi="新細明體" w:cs="新細明體" w:hint="eastAsia"/>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satellite merged precipitation analysis over China</w:t>
      </w:r>
      <w:r w:rsidR="006E5D17">
        <w:rPr>
          <w:rFonts w:ascii="Times New Roman"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Journal of Geophysical Research: Atmospheres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119</w:t>
      </w:r>
      <w:r w:rsidRPr="005E25AC">
        <w:rPr>
          <w:rFonts w:ascii="Times New Roman" w:hAnsi="Times New Roman" w:cs="Times New Roman"/>
          <w:color w:val="000000" w:themeColor="text1"/>
          <w:szCs w:val="24"/>
          <w:shd w:val="clear" w:color="auto" w:fill="FFFFFF"/>
        </w:rPr>
        <w:t>(6), 3063-3075</w:t>
      </w:r>
      <w:r w:rsidR="006E5D17" w:rsidRPr="005E25AC">
        <w:rPr>
          <w:rFonts w:ascii="Times New Roman" w:hAnsi="Times New Roman" w:cs="Times New Roman"/>
          <w:color w:val="000000" w:themeColor="text1"/>
          <w:szCs w:val="24"/>
          <w:shd w:val="clear" w:color="auto" w:fill="FFFFFF"/>
        </w:rPr>
        <w:t>, 2014</w:t>
      </w:r>
      <w:r w:rsidRPr="005E25AC">
        <w:rPr>
          <w:rFonts w:ascii="Times New Roman" w:hAnsi="Times New Roman" w:cs="Times New Roman"/>
          <w:color w:val="000000" w:themeColor="text1"/>
          <w:szCs w:val="24"/>
          <w:shd w:val="clear" w:color="auto" w:fill="FFFFFF"/>
        </w:rPr>
        <w:t>.</w:t>
      </w:r>
    </w:p>
    <w:p w:rsidR="001343BA" w:rsidRPr="0043264D" w:rsidRDefault="001343BA" w:rsidP="000858B7">
      <w:pPr>
        <w:spacing w:line="480" w:lineRule="auto"/>
        <w:ind w:left="425" w:hangingChars="177" w:hanging="425"/>
        <w:jc w:val="both"/>
        <w:rPr>
          <w:rFonts w:ascii="Times New Roman" w:eastAsia="SimSun" w:hAnsi="Times New Roman" w:cs="Times New Roman"/>
          <w:color w:val="000000" w:themeColor="text1"/>
          <w:szCs w:val="24"/>
          <w:shd w:val="clear" w:color="auto" w:fill="FFFFFF"/>
          <w:lang w:eastAsia="zh-CN"/>
        </w:rPr>
      </w:pPr>
      <w:r>
        <w:rPr>
          <w:rFonts w:ascii="Times New Roman" w:eastAsia="SimSun" w:hAnsi="Times New Roman" w:cs="Times New Roman"/>
          <w:color w:val="000000" w:themeColor="text1"/>
          <w:szCs w:val="24"/>
          <w:shd w:val="clear" w:color="auto" w:fill="FFFFFF"/>
          <w:lang w:eastAsia="zh-CN"/>
        </w:rPr>
        <w:t xml:space="preserve">Tong, K., Su, F., Yang, D., </w:t>
      </w:r>
      <w:r>
        <w:rPr>
          <w:rFonts w:ascii="Times New Roman" w:eastAsia="SimSun" w:hAnsi="Times New Roman" w:cs="Times New Roman" w:hint="eastAsia"/>
          <w:color w:val="000000" w:themeColor="text1"/>
          <w:szCs w:val="24"/>
          <w:shd w:val="clear" w:color="auto" w:fill="FFFFFF"/>
          <w:lang w:eastAsia="zh-CN"/>
        </w:rPr>
        <w:t>and</w:t>
      </w:r>
      <w:r w:rsidRPr="001343BA">
        <w:rPr>
          <w:rFonts w:ascii="Times New Roman" w:eastAsia="SimSun" w:hAnsi="Times New Roman" w:cs="Times New Roman"/>
          <w:color w:val="000000" w:themeColor="text1"/>
          <w:szCs w:val="24"/>
          <w:shd w:val="clear" w:color="auto" w:fill="FFFFFF"/>
          <w:lang w:eastAsia="zh-CN"/>
        </w:rPr>
        <w:t xml:space="preserve"> Hao, Z. Evaluation of satellite precipitation retrievals and their potential utilities in hydrologic modeling over the tibetan plateau. </w:t>
      </w:r>
      <w:r w:rsidRPr="0043264D">
        <w:rPr>
          <w:rFonts w:ascii="Times New Roman" w:eastAsia="SimSun" w:hAnsi="Times New Roman" w:cs="Times New Roman"/>
          <w:i/>
          <w:color w:val="000000" w:themeColor="text1"/>
          <w:szCs w:val="24"/>
          <w:shd w:val="clear" w:color="auto" w:fill="FFFFFF"/>
          <w:lang w:eastAsia="zh-CN"/>
        </w:rPr>
        <w:t>Journal of Hydrology</w:t>
      </w:r>
      <w:r w:rsidRPr="001343BA">
        <w:rPr>
          <w:rFonts w:ascii="Times New Roman" w:eastAsia="SimSun" w:hAnsi="Times New Roman" w:cs="Times New Roman"/>
          <w:color w:val="000000" w:themeColor="text1"/>
          <w:szCs w:val="24"/>
          <w:shd w:val="clear" w:color="auto" w:fill="FFFFFF"/>
          <w:lang w:eastAsia="zh-CN"/>
        </w:rPr>
        <w:t>, 2014, 519, 423–437.</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 xml:space="preserve">Wang, C. H., S. W. Zhou, X. P. Tang, and P. Wu: Temporal and spatial distribution of heavy </w:t>
      </w:r>
      <w:r w:rsidRPr="00597E7A">
        <w:rPr>
          <w:rFonts w:ascii="Times New Roman" w:hAnsi="Times New Roman" w:cs="Times New Roman"/>
          <w:szCs w:val="24"/>
          <w:shd w:val="clear" w:color="auto" w:fill="FFFFFF"/>
        </w:rPr>
        <w:lastRenderedPageBreak/>
        <w:t>precipitation over Tib</w:t>
      </w:r>
      <w:r w:rsidR="006E5D17" w:rsidRPr="00597E7A">
        <w:rPr>
          <w:rFonts w:ascii="Times New Roman" w:hAnsi="Times New Roman" w:cs="Times New Roman"/>
          <w:szCs w:val="24"/>
          <w:shd w:val="clear" w:color="auto" w:fill="FFFFFF"/>
        </w:rPr>
        <w:t>etan Plateau in recent 48 years,</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Scientia Geographica Sinica</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31</w:t>
      </w:r>
      <w:r w:rsidRPr="00597E7A">
        <w:rPr>
          <w:rFonts w:ascii="Times New Roman" w:hAnsi="Times New Roman" w:cs="Times New Roman"/>
          <w:szCs w:val="24"/>
          <w:shd w:val="clear" w:color="auto" w:fill="FFFFFF"/>
        </w:rPr>
        <w:t>(4), 470-477</w:t>
      </w:r>
      <w:r w:rsidR="006E5D17" w:rsidRPr="00597E7A">
        <w:rPr>
          <w:rFonts w:ascii="Times New Roman" w:hAnsi="Times New Roman" w:cs="Times New Roman"/>
          <w:szCs w:val="24"/>
          <w:shd w:val="clear" w:color="auto" w:fill="FFFFFF"/>
        </w:rPr>
        <w:t>, 2011</w:t>
      </w:r>
      <w:r w:rsidRPr="00597E7A">
        <w:rPr>
          <w:rFonts w:ascii="Times New Roman" w:hAnsi="Times New Roman" w:cs="Times New Roman"/>
          <w:szCs w:val="24"/>
          <w:shd w:val="clear" w:color="auto" w:fill="FFFFFF"/>
        </w:rPr>
        <w:t>.</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Wei, Z.</w:t>
      </w:r>
      <w:r w:rsidR="006E5D17" w:rsidRPr="00597E7A">
        <w:rPr>
          <w:rFonts w:ascii="Times New Roman" w:hAnsi="Times New Roman" w:cs="Times New Roman"/>
          <w:szCs w:val="24"/>
          <w:shd w:val="clear" w:color="auto" w:fill="FFFFFF"/>
        </w:rPr>
        <w:t xml:space="preserve">, </w:t>
      </w:r>
      <w:r w:rsidRPr="00597E7A">
        <w:rPr>
          <w:rFonts w:ascii="Times New Roman" w:eastAsia="新細明體" w:hAnsi="Times New Roman" w:cs="Times New Roman"/>
          <w:szCs w:val="24"/>
          <w:shd w:val="clear" w:color="auto" w:fill="FFFFFF"/>
        </w:rPr>
        <w:t xml:space="preserve">R. H. </w:t>
      </w:r>
      <w:r w:rsidRPr="00597E7A">
        <w:rPr>
          <w:rFonts w:ascii="Times New Roman" w:hAnsi="Times New Roman" w:cs="Times New Roman"/>
          <w:szCs w:val="24"/>
          <w:shd w:val="clear" w:color="auto" w:fill="FFFFFF"/>
        </w:rPr>
        <w:t>Huang</w:t>
      </w:r>
      <w:r w:rsidR="006E5D17" w:rsidRPr="00597E7A">
        <w:rPr>
          <w:rFonts w:ascii="Times New Roman" w:hAnsi="Times New Roman" w:cs="Times New Roman"/>
          <w:szCs w:val="24"/>
          <w:shd w:val="clear" w:color="auto" w:fill="FFFFFF"/>
        </w:rPr>
        <w:t xml:space="preserve">, </w:t>
      </w:r>
      <w:r w:rsidRPr="00597E7A">
        <w:rPr>
          <w:rFonts w:ascii="Times New Roman" w:eastAsia="新細明體" w:hAnsi="Times New Roman" w:cs="Times New Roman"/>
          <w:szCs w:val="24"/>
          <w:shd w:val="clear" w:color="auto" w:fill="FFFFFF"/>
        </w:rPr>
        <w:t xml:space="preserve">W. J. </w:t>
      </w:r>
      <w:r w:rsidRPr="00597E7A">
        <w:rPr>
          <w:rFonts w:ascii="Times New Roman" w:hAnsi="Times New Roman" w:cs="Times New Roman"/>
          <w:szCs w:val="24"/>
          <w:shd w:val="clear" w:color="auto" w:fill="FFFFFF"/>
        </w:rPr>
        <w:t>Dong: Interannual and interdecadal variations of air temperature and precipi</w:t>
      </w:r>
      <w:r w:rsidR="006E5D17" w:rsidRPr="00597E7A">
        <w:rPr>
          <w:rFonts w:ascii="Times New Roman" w:hAnsi="Times New Roman" w:cs="Times New Roman"/>
          <w:szCs w:val="24"/>
          <w:shd w:val="clear" w:color="auto" w:fill="FFFFFF"/>
        </w:rPr>
        <w:t>tation over the Tibetan Plateau,</w:t>
      </w:r>
      <w:r w:rsidRPr="00597E7A">
        <w:rPr>
          <w:rFonts w:ascii="Times New Roman" w:hAnsi="Times New Roman" w:cs="Times New Roman"/>
          <w:szCs w:val="24"/>
          <w:shd w:val="clear" w:color="auto" w:fill="FFFFFF"/>
        </w:rPr>
        <w:t xml:space="preserve"> </w:t>
      </w:r>
      <w:r w:rsidRPr="00597E7A">
        <w:rPr>
          <w:rFonts w:ascii="Times New Roman" w:hAnsi="Times New Roman" w:cs="Times New Roman"/>
          <w:i/>
          <w:szCs w:val="24"/>
          <w:shd w:val="clear" w:color="auto" w:fill="FFFFFF"/>
        </w:rPr>
        <w:t>Chinese Journal of Atmospheric Sciences</w:t>
      </w:r>
      <w:r w:rsidRPr="00597E7A">
        <w:rPr>
          <w:rFonts w:ascii="Times New Roman" w:hAnsi="Times New Roman" w:cs="Times New Roman"/>
          <w:szCs w:val="24"/>
          <w:shd w:val="clear" w:color="auto" w:fill="FFFFFF"/>
        </w:rPr>
        <w:t>, 27(2), 157-170</w:t>
      </w:r>
      <w:r w:rsidR="006E5D17" w:rsidRPr="00597E7A">
        <w:rPr>
          <w:rFonts w:ascii="Times New Roman" w:hAnsi="Times New Roman" w:cs="Times New Roman"/>
          <w:szCs w:val="24"/>
          <w:shd w:val="clear" w:color="auto" w:fill="FFFFFF"/>
        </w:rPr>
        <w:t>, 2003</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 xml:space="preserve">Weng, F.: Advances in radiative transfer modeling in support of satellite data assimilation. </w:t>
      </w:r>
      <w:r w:rsidRPr="00597E7A">
        <w:rPr>
          <w:rFonts w:ascii="Times New Roman" w:hAnsi="Times New Roman" w:cs="Times New Roman"/>
          <w:i/>
          <w:iCs/>
          <w:szCs w:val="24"/>
          <w:shd w:val="clear" w:color="auto" w:fill="FFFFFF"/>
        </w:rPr>
        <w:t>Hyperspectral Imaging and Sensing of the Environment</w:t>
      </w:r>
      <w:r w:rsidR="006E5D17" w:rsidRPr="00597E7A">
        <w:rPr>
          <w:rFonts w:ascii="Times New Roman" w:hAnsi="Times New Roman" w:cs="Times New Roman"/>
          <w:szCs w:val="24"/>
          <w:shd w:val="clear" w:color="auto" w:fill="FFFFFF"/>
        </w:rPr>
        <w:t> (p. HWD1),</w:t>
      </w:r>
      <w:r w:rsidRPr="00597E7A">
        <w:rPr>
          <w:rFonts w:ascii="Times New Roman" w:hAnsi="Times New Roman" w:cs="Times New Roman"/>
          <w:szCs w:val="24"/>
          <w:shd w:val="clear" w:color="auto" w:fill="FFFFFF"/>
        </w:rPr>
        <w:t xml:space="preserve"> Optical Society of America</w:t>
      </w:r>
      <w:r w:rsidR="006E5D17" w:rsidRPr="00597E7A">
        <w:rPr>
          <w:rFonts w:ascii="Times New Roman" w:hAnsi="Times New Roman" w:cs="Times New Roman"/>
          <w:szCs w:val="24"/>
          <w:shd w:val="clear" w:color="auto" w:fill="FFFFFF"/>
        </w:rPr>
        <w:t>, 2009</w:t>
      </w:r>
    </w:p>
    <w:p w:rsidR="00DA6C5D" w:rsidRPr="00597E7A" w:rsidRDefault="00DA6C5D" w:rsidP="00DA6C5D">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 xml:space="preserve">Wu, W., R. Purser, and D. Parrish: Three-Dimensional Variational Analysis with Spatially Inhomogeneous Covariances. </w:t>
      </w:r>
      <w:r w:rsidRPr="00597E7A">
        <w:rPr>
          <w:rFonts w:ascii="Times New Roman" w:hAnsi="Times New Roman" w:cs="Times New Roman"/>
          <w:i/>
          <w:szCs w:val="24"/>
          <w:shd w:val="clear" w:color="auto" w:fill="FFFFFF"/>
        </w:rPr>
        <w:t>Mon. Wea. Rev</w:t>
      </w:r>
      <w:r w:rsidRPr="00597E7A">
        <w:rPr>
          <w:rFonts w:ascii="Times New Roman" w:hAnsi="Times New Roman" w:cs="Times New Roman"/>
          <w:szCs w:val="24"/>
          <w:shd w:val="clear" w:color="auto" w:fill="FFFFFF"/>
        </w:rPr>
        <w:t>., 130, 2905–2916, 2002</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Xie, P., and A. Y. Xiong: A conceptual model for constructing high</w:t>
      </w:r>
      <w:r w:rsidRPr="00597E7A">
        <w:rPr>
          <w:rFonts w:ascii="新細明體" w:eastAsia="新細明體" w:hAnsi="新細明體" w:cs="新細明體" w:hint="eastAsia"/>
          <w:szCs w:val="24"/>
          <w:shd w:val="clear" w:color="auto" w:fill="FFFFFF"/>
        </w:rPr>
        <w:t>‐</w:t>
      </w:r>
      <w:r w:rsidRPr="00597E7A">
        <w:rPr>
          <w:rFonts w:ascii="Times New Roman" w:hAnsi="Times New Roman" w:cs="Times New Roman"/>
          <w:szCs w:val="24"/>
          <w:shd w:val="clear" w:color="auto" w:fill="FFFFFF"/>
        </w:rPr>
        <w:t>resolution gauge</w:t>
      </w:r>
      <w:r w:rsidRPr="00597E7A">
        <w:rPr>
          <w:rFonts w:ascii="新細明體" w:eastAsia="新細明體" w:hAnsi="新細明體" w:cs="新細明體" w:hint="eastAsia"/>
          <w:szCs w:val="24"/>
          <w:shd w:val="clear" w:color="auto" w:fill="FFFFFF"/>
        </w:rPr>
        <w:t>‐</w:t>
      </w:r>
      <w:r w:rsidRPr="00597E7A">
        <w:rPr>
          <w:rFonts w:ascii="Times New Roman" w:hAnsi="Times New Roman" w:cs="Times New Roman"/>
          <w:szCs w:val="24"/>
          <w:shd w:val="clear" w:color="auto" w:fill="FFFFFF"/>
        </w:rPr>
        <w:t>satellit</w:t>
      </w:r>
      <w:r w:rsidR="006E5D17" w:rsidRPr="00597E7A">
        <w:rPr>
          <w:rFonts w:ascii="Times New Roman" w:hAnsi="Times New Roman" w:cs="Times New Roman"/>
          <w:szCs w:val="24"/>
          <w:shd w:val="clear" w:color="auto" w:fill="FFFFFF"/>
        </w:rPr>
        <w:t>e merged precipitation analyses,</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Journal of Geophysical Research: Atmospheres</w:t>
      </w:r>
      <w:r w:rsidRPr="00597E7A">
        <w:rPr>
          <w:rFonts w:ascii="Times New Roman" w:hAnsi="Times New Roman" w:cs="Times New Roman"/>
          <w:szCs w:val="24"/>
          <w:shd w:val="clear" w:color="auto" w:fill="FFFFFF"/>
        </w:rPr>
        <w:t>, </w:t>
      </w:r>
      <w:r w:rsidRPr="00597E7A">
        <w:rPr>
          <w:rFonts w:ascii="Times New Roman" w:hAnsi="Times New Roman" w:cs="Times New Roman"/>
          <w:iCs/>
          <w:szCs w:val="24"/>
          <w:shd w:val="clear" w:color="auto" w:fill="FFFFFF"/>
        </w:rPr>
        <w:t>116</w:t>
      </w:r>
      <w:r w:rsidRPr="00597E7A">
        <w:rPr>
          <w:rFonts w:ascii="Times New Roman" w:hAnsi="Times New Roman" w:cs="Times New Roman"/>
          <w:szCs w:val="24"/>
          <w:shd w:val="clear" w:color="auto" w:fill="FFFFFF"/>
        </w:rPr>
        <w:t>(D21)</w:t>
      </w:r>
      <w:r w:rsidR="006E5D17" w:rsidRPr="00597E7A">
        <w:rPr>
          <w:rFonts w:ascii="Times New Roman" w:hAnsi="Times New Roman" w:cs="Times New Roman"/>
          <w:szCs w:val="24"/>
          <w:shd w:val="clear" w:color="auto" w:fill="FFFFFF"/>
        </w:rPr>
        <w:t xml:space="preserve"> , 2011</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 xml:space="preserve">Xu, J., S. Rugg, L. Byerle, and Z. Liu: Weather forecasts by the WRF-ARW model with the GSI data assimilation system in the complex </w:t>
      </w:r>
      <w:r w:rsidR="006E5D17" w:rsidRPr="00597E7A">
        <w:rPr>
          <w:rFonts w:ascii="Times New Roman" w:hAnsi="Times New Roman" w:cs="Times New Roman"/>
          <w:szCs w:val="24"/>
          <w:shd w:val="clear" w:color="auto" w:fill="FFFFFF"/>
        </w:rPr>
        <w:t>terrain areas of southwest Asia,</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Weather and Forecasting</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24</w:t>
      </w:r>
      <w:r w:rsidRPr="00597E7A">
        <w:rPr>
          <w:rFonts w:ascii="Times New Roman" w:hAnsi="Times New Roman" w:cs="Times New Roman"/>
          <w:szCs w:val="24"/>
          <w:shd w:val="clear" w:color="auto" w:fill="FFFFFF"/>
        </w:rPr>
        <w:t>(4), 987-1008</w:t>
      </w:r>
      <w:r w:rsidR="006E5D17" w:rsidRPr="00597E7A">
        <w:rPr>
          <w:rFonts w:ascii="Times New Roman" w:hAnsi="Times New Roman" w:cs="Times New Roman"/>
          <w:szCs w:val="24"/>
          <w:shd w:val="clear" w:color="auto" w:fill="FFFFFF"/>
        </w:rPr>
        <w:t>, 2009</w:t>
      </w:r>
    </w:p>
    <w:p w:rsidR="00637E7F" w:rsidRPr="00597E7A" w:rsidRDefault="00637E7F" w:rsidP="000858B7">
      <w:pPr>
        <w:widowControl/>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Xu, J., B. Zhang, M. Wang, and H. Wang: Diurnal variation of summer precipitation over the Tibetan Platea</w:t>
      </w:r>
      <w:r w:rsidR="009C47A0" w:rsidRPr="00597E7A">
        <w:rPr>
          <w:rFonts w:ascii="Times New Roman" w:hAnsi="Times New Roman" w:cs="Times New Roman"/>
          <w:szCs w:val="24"/>
          <w:shd w:val="clear" w:color="auto" w:fill="FFFFFF"/>
        </w:rPr>
        <w:t>u: a cloud-resolving simulation,</w:t>
      </w:r>
      <w:r w:rsidRPr="00597E7A">
        <w:rPr>
          <w:rFonts w:ascii="Times New Roman" w:hAnsi="Times New Roman" w:cs="Times New Roman"/>
          <w:i/>
          <w:iCs/>
          <w:szCs w:val="24"/>
          <w:shd w:val="clear" w:color="auto" w:fill="FFFFFF"/>
        </w:rPr>
        <w:t xml:space="preserve"> Annales Geophysicae,</w:t>
      </w:r>
      <w:r w:rsidRPr="00597E7A">
        <w:rPr>
          <w:rFonts w:ascii="Times New Roman" w:hAnsi="Times New Roman" w:cs="Times New Roman"/>
          <w:szCs w:val="24"/>
          <w:shd w:val="clear" w:color="auto" w:fill="FFFFFF"/>
        </w:rPr>
        <w:t> 30(11), 1575-1586</w:t>
      </w:r>
      <w:r w:rsidR="006E5D17" w:rsidRPr="00597E7A">
        <w:rPr>
          <w:rFonts w:ascii="Times New Roman" w:hAnsi="Times New Roman" w:cs="Times New Roman"/>
          <w:szCs w:val="24"/>
          <w:shd w:val="clear" w:color="auto" w:fill="FFFFFF"/>
        </w:rPr>
        <w:t>, 2012</w:t>
      </w:r>
    </w:p>
    <w:p w:rsidR="00637E7F" w:rsidRPr="00597E7A" w:rsidRDefault="00637E7F" w:rsidP="000858B7">
      <w:pPr>
        <w:widowControl/>
        <w:spacing w:line="480" w:lineRule="auto"/>
        <w:ind w:left="425" w:hangingChars="177" w:hanging="425"/>
        <w:jc w:val="both"/>
        <w:rPr>
          <w:rFonts w:ascii="Times New Roman" w:eastAsia="Times New Roman" w:hAnsi="Times New Roman" w:cs="Times New Roman"/>
          <w:kern w:val="0"/>
          <w:szCs w:val="24"/>
        </w:rPr>
      </w:pPr>
      <w:r w:rsidRPr="00597E7A">
        <w:rPr>
          <w:rFonts w:ascii="Times New Roman" w:hAnsi="Times New Roman" w:cs="Times New Roman"/>
          <w:kern w:val="0"/>
          <w:szCs w:val="24"/>
        </w:rPr>
        <w:lastRenderedPageBreak/>
        <w:t xml:space="preserve">Xu, J. and </w:t>
      </w:r>
      <w:r w:rsidR="0030197A" w:rsidRPr="00597E7A">
        <w:rPr>
          <w:rFonts w:ascii="Times New Roman" w:hAnsi="Times New Roman" w:cs="Times New Roman"/>
          <w:kern w:val="0"/>
          <w:szCs w:val="24"/>
        </w:rPr>
        <w:t xml:space="preserve">A. </w:t>
      </w:r>
      <w:r w:rsidRPr="00597E7A">
        <w:rPr>
          <w:rFonts w:ascii="Times New Roman" w:hAnsi="Times New Roman" w:cs="Times New Roman"/>
          <w:kern w:val="0"/>
          <w:szCs w:val="24"/>
        </w:rPr>
        <w:t>Powell: Dynamical downscaling precipitation over the Southwest Asian: impacts of radiance data assimilation on the hindcasts of the WRF-ARW m</w:t>
      </w:r>
      <w:r w:rsidR="009C47A0" w:rsidRPr="00597E7A">
        <w:rPr>
          <w:rFonts w:ascii="Times New Roman" w:hAnsi="Times New Roman" w:cs="Times New Roman"/>
          <w:kern w:val="0"/>
          <w:szCs w:val="24"/>
        </w:rPr>
        <w:t>odel, Atmos. Res., 111, 90–103, 2012</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97E7A">
        <w:rPr>
          <w:rFonts w:ascii="Times New Roman" w:hAnsi="Times New Roman" w:cs="Times New Roman"/>
          <w:szCs w:val="24"/>
          <w:shd w:val="clear" w:color="auto" w:fill="FFFFFF"/>
        </w:rPr>
        <w:t>Ye, D. Z., and Y. X. Gao: Tibetan Plateau Meteorology. </w:t>
      </w:r>
      <w:r w:rsidRPr="00597E7A">
        <w:rPr>
          <w:rFonts w:ascii="Times New Roman" w:hAnsi="Times New Roman" w:cs="Times New Roman"/>
          <w:i/>
          <w:iCs/>
          <w:szCs w:val="24"/>
          <w:shd w:val="clear" w:color="auto" w:fill="FFFFFF"/>
        </w:rPr>
        <w:t>Science, Beijing</w:t>
      </w:r>
      <w:r w:rsidRPr="00597E7A">
        <w:rPr>
          <w:rFonts w:ascii="Times New Roman" w:hAnsi="Times New Roman" w:cs="Times New Roman"/>
          <w:szCs w:val="24"/>
          <w:shd w:val="clear" w:color="auto" w:fill="FFFFFF"/>
        </w:rPr>
        <w:t>, 89-101</w:t>
      </w:r>
      <w:r w:rsidR="009C47A0" w:rsidRPr="005E25AC">
        <w:rPr>
          <w:rFonts w:ascii="Times New Roman" w:hAnsi="Times New Roman" w:cs="Times New Roman"/>
          <w:color w:val="000000" w:themeColor="text1"/>
          <w:szCs w:val="24"/>
          <w:shd w:val="clear" w:color="auto" w:fill="FFFFFF"/>
        </w:rPr>
        <w:t>, 1979</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Zapotocny, T. H., J. A. Jung, J. F. Le Marshall, and R. E. Treadon: A two-season impact study of four satellite data types and rawinsonde data in the NCEP Global Data Assimilation System</w:t>
      </w:r>
      <w:r w:rsidR="009C47A0">
        <w:rPr>
          <w:rFonts w:ascii="Times New Roman"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Weather and Forecasting</w:t>
      </w:r>
      <w:r w:rsidRPr="005E25AC">
        <w:rPr>
          <w:rFonts w:ascii="Times New Roman" w:hAnsi="Times New Roman" w:cs="Times New Roman"/>
          <w:color w:val="000000" w:themeColor="text1"/>
          <w:szCs w:val="24"/>
          <w:shd w:val="clear" w:color="auto" w:fill="FFFFFF"/>
        </w:rPr>
        <w:t xml:space="preserve">, </w:t>
      </w:r>
      <w:r w:rsidRPr="005E25AC">
        <w:rPr>
          <w:rFonts w:ascii="Times New Roman" w:hAnsi="Times New Roman" w:cs="Times New Roman"/>
          <w:i/>
          <w:iCs/>
          <w:color w:val="000000" w:themeColor="text1"/>
          <w:szCs w:val="24"/>
          <w:shd w:val="clear" w:color="auto" w:fill="FFFFFF"/>
        </w:rPr>
        <w:t>23</w:t>
      </w:r>
      <w:r w:rsidRPr="005E25AC">
        <w:rPr>
          <w:rFonts w:ascii="Times New Roman" w:hAnsi="Times New Roman" w:cs="Times New Roman"/>
          <w:color w:val="000000" w:themeColor="text1"/>
          <w:szCs w:val="24"/>
          <w:shd w:val="clear" w:color="auto" w:fill="FFFFFF"/>
        </w:rPr>
        <w:t>(1), 80-100</w:t>
      </w:r>
      <w:r w:rsidR="009C47A0" w:rsidRPr="005E25AC">
        <w:rPr>
          <w:rFonts w:ascii="Times New Roman" w:hAnsi="Times New Roman" w:cs="Times New Roman"/>
          <w:color w:val="000000" w:themeColor="text1"/>
          <w:szCs w:val="24"/>
          <w:shd w:val="clear" w:color="auto" w:fill="FFFFFF"/>
        </w:rPr>
        <w:t>, 2008</w:t>
      </w:r>
    </w:p>
    <w:p w:rsidR="00637E7F" w:rsidRPr="00597E7A" w:rsidRDefault="00637E7F" w:rsidP="000858B7">
      <w:pPr>
        <w:autoSpaceDE w:val="0"/>
        <w:autoSpaceDN w:val="0"/>
        <w:adjustRightInd w:val="0"/>
        <w:spacing w:line="360" w:lineRule="auto"/>
        <w:ind w:left="240" w:hangingChars="100" w:hanging="240"/>
        <w:jc w:val="both"/>
        <w:rPr>
          <w:rFonts w:ascii="Times New Roman" w:hAnsi="Times New Roman" w:cs="Times New Roman"/>
          <w:bCs/>
          <w:kern w:val="0"/>
          <w:szCs w:val="21"/>
        </w:rPr>
      </w:pPr>
      <w:r w:rsidRPr="005E25AC">
        <w:rPr>
          <w:rFonts w:ascii="Times New Roman" w:hAnsi="Times New Roman" w:cs="Times New Roman"/>
          <w:bCs/>
          <w:color w:val="000000" w:themeColor="text1"/>
          <w:kern w:val="0"/>
          <w:szCs w:val="21"/>
        </w:rPr>
        <w:t>Zhang, X., X, B., &amp; X, K.</w:t>
      </w:r>
      <w:r w:rsidR="0030197A" w:rsidRPr="005E25AC">
        <w:rPr>
          <w:rFonts w:ascii="Times New Roman" w:hAnsi="Times New Roman" w:cs="Times New Roman"/>
          <w:bCs/>
          <w:color w:val="000000" w:themeColor="text1"/>
          <w:kern w:val="0"/>
          <w:szCs w:val="21"/>
        </w:rPr>
        <w:t xml:space="preserve">: </w:t>
      </w:r>
      <w:r w:rsidRPr="005E25AC">
        <w:rPr>
          <w:rFonts w:ascii="Times New Roman" w:hAnsi="Times New Roman" w:cs="Times New Roman"/>
          <w:bCs/>
          <w:color w:val="000000" w:themeColor="text1"/>
          <w:kern w:val="0"/>
          <w:szCs w:val="21"/>
        </w:rPr>
        <w:t>Observed diurnal cycle of summer precipitation over South Asia and East Asia based on</w:t>
      </w:r>
      <w:r w:rsidR="009C47A0">
        <w:rPr>
          <w:rFonts w:ascii="Times New Roman" w:hAnsi="Times New Roman" w:cs="Times New Roman"/>
          <w:bCs/>
          <w:color w:val="000000" w:themeColor="text1"/>
          <w:kern w:val="0"/>
          <w:szCs w:val="21"/>
        </w:rPr>
        <w:t xml:space="preserve"> CMORPH and TRMM satellite data,</w:t>
      </w:r>
      <w:r w:rsidRPr="005E25AC">
        <w:rPr>
          <w:rFonts w:ascii="Times New Roman" w:hAnsi="Times New Roman" w:cs="Times New Roman"/>
          <w:bCs/>
          <w:color w:val="000000" w:themeColor="text1"/>
          <w:kern w:val="0"/>
          <w:szCs w:val="21"/>
        </w:rPr>
        <w:t> </w:t>
      </w:r>
      <w:r w:rsidRPr="005E25AC">
        <w:rPr>
          <w:rFonts w:ascii="Times New Roman" w:hAnsi="Times New Roman" w:cs="Times New Roman"/>
          <w:bCs/>
          <w:i/>
          <w:iCs/>
          <w:color w:val="000000" w:themeColor="text1"/>
          <w:kern w:val="0"/>
          <w:szCs w:val="21"/>
        </w:rPr>
        <w:t xml:space="preserve">Atmospheric and Oceanic Science </w:t>
      </w:r>
      <w:r w:rsidRPr="00597E7A">
        <w:rPr>
          <w:rFonts w:ascii="Times New Roman" w:hAnsi="Times New Roman" w:cs="Times New Roman"/>
          <w:bCs/>
          <w:i/>
          <w:iCs/>
          <w:kern w:val="0"/>
          <w:szCs w:val="21"/>
        </w:rPr>
        <w:t>Letters</w:t>
      </w:r>
      <w:r w:rsidRPr="00597E7A">
        <w:rPr>
          <w:rFonts w:ascii="Times New Roman" w:hAnsi="Times New Roman" w:cs="Times New Roman"/>
          <w:bCs/>
          <w:kern w:val="0"/>
          <w:szCs w:val="21"/>
        </w:rPr>
        <w:t>, </w:t>
      </w:r>
      <w:r w:rsidRPr="00597E7A">
        <w:rPr>
          <w:rFonts w:ascii="Times New Roman" w:hAnsi="Times New Roman" w:cs="Times New Roman"/>
          <w:bCs/>
          <w:i/>
          <w:iCs/>
          <w:kern w:val="0"/>
          <w:szCs w:val="21"/>
        </w:rPr>
        <w:t>8</w:t>
      </w:r>
      <w:r w:rsidRPr="00597E7A">
        <w:rPr>
          <w:rFonts w:ascii="Times New Roman" w:hAnsi="Times New Roman" w:cs="Times New Roman"/>
          <w:bCs/>
          <w:kern w:val="0"/>
          <w:szCs w:val="21"/>
        </w:rPr>
        <w:t>(4), 201-207</w:t>
      </w:r>
      <w:r w:rsidR="009C47A0" w:rsidRPr="00597E7A">
        <w:rPr>
          <w:rFonts w:ascii="Times New Roman" w:hAnsi="Times New Roman" w:cs="Times New Roman"/>
          <w:bCs/>
          <w:kern w:val="0"/>
          <w:szCs w:val="21"/>
        </w:rPr>
        <w:t>, 2015</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Zhao, X. Y., Y. R. Wang, Q. Zhang, and L. Luo: Climatic characteristics of heavy precipitation events during summer half year over the Eastern Tib</w:t>
      </w:r>
      <w:r w:rsidR="009C47A0" w:rsidRPr="00597E7A">
        <w:rPr>
          <w:rFonts w:ascii="Times New Roman" w:hAnsi="Times New Roman" w:cs="Times New Roman"/>
          <w:szCs w:val="24"/>
          <w:shd w:val="clear" w:color="auto" w:fill="FFFFFF"/>
        </w:rPr>
        <w:t>etan Plateau in recent 50 years,</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Arid Land Geography</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4</w:t>
      </w:r>
      <w:r w:rsidRPr="00597E7A">
        <w:rPr>
          <w:rFonts w:ascii="Times New Roman" w:hAnsi="Times New Roman" w:cs="Times New Roman"/>
          <w:szCs w:val="24"/>
          <w:shd w:val="clear" w:color="auto" w:fill="FFFFFF"/>
        </w:rPr>
        <w:t>, 004</w:t>
      </w:r>
      <w:r w:rsidR="009C47A0" w:rsidRPr="00597E7A">
        <w:rPr>
          <w:rFonts w:ascii="Times New Roman" w:hAnsi="Times New Roman" w:cs="Times New Roman"/>
          <w:szCs w:val="24"/>
          <w:shd w:val="clear" w:color="auto" w:fill="FFFFFF"/>
        </w:rPr>
        <w:t>, 2015</w:t>
      </w:r>
      <w:r w:rsidRPr="00597E7A">
        <w:rPr>
          <w:rFonts w:ascii="Times New Roman" w:hAnsi="Times New Roman" w:cs="Times New Roman"/>
          <w:szCs w:val="24"/>
          <w:shd w:val="clear" w:color="auto" w:fill="FFFFFF"/>
        </w:rPr>
        <w:t>.</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 xml:space="preserve">Zhu, F., G. Xu, and L. Li: An assessment of the impact on precipitation prediction in the middle and lower reaches of the Yangtze River made by assimilating GPSPW </w:t>
      </w:r>
      <w:r w:rsidR="009C47A0" w:rsidRPr="00597E7A">
        <w:rPr>
          <w:rFonts w:ascii="Times New Roman" w:hAnsi="Times New Roman" w:cs="Times New Roman"/>
          <w:szCs w:val="24"/>
          <w:shd w:val="clear" w:color="auto" w:fill="FFFFFF"/>
        </w:rPr>
        <w:t>data in the Tibetan Plateau,</w:t>
      </w:r>
      <w:r w:rsidRPr="00597E7A">
        <w:rPr>
          <w:rFonts w:ascii="Times New Roman" w:hAnsi="Times New Roman" w:cs="Times New Roman"/>
          <w:szCs w:val="24"/>
          <w:shd w:val="clear" w:color="auto" w:fill="FFFFFF"/>
        </w:rPr>
        <w:t xml:space="preserve"> </w:t>
      </w:r>
      <w:r w:rsidRPr="00597E7A">
        <w:rPr>
          <w:rFonts w:ascii="Times New Roman" w:hAnsi="Times New Roman" w:cs="Times New Roman"/>
          <w:i/>
          <w:szCs w:val="24"/>
          <w:shd w:val="clear" w:color="auto" w:fill="FFFFFF"/>
        </w:rPr>
        <w:t>Chinese Journal of Atmospheric Sciences (in Chinese)</w:t>
      </w:r>
      <w:r w:rsidRPr="00597E7A">
        <w:rPr>
          <w:rFonts w:ascii="Times New Roman" w:hAnsi="Times New Roman" w:cs="Times New Roman"/>
          <w:szCs w:val="24"/>
          <w:shd w:val="clear" w:color="auto" w:fill="FFFFFF"/>
        </w:rPr>
        <w:t>, 38 (1): 171–189</w:t>
      </w:r>
      <w:r w:rsidR="009C47A0" w:rsidRPr="00597E7A">
        <w:rPr>
          <w:rFonts w:ascii="Times New Roman" w:hAnsi="Times New Roman" w:cs="Times New Roman"/>
          <w:szCs w:val="24"/>
          <w:shd w:val="clear" w:color="auto" w:fill="FFFFFF"/>
        </w:rPr>
        <w:t>, 2014</w:t>
      </w:r>
    </w:p>
    <w:p w:rsidR="00637E7F" w:rsidRPr="00E542C4" w:rsidRDefault="00E542C4" w:rsidP="00E542C4">
      <w:pPr>
        <w:spacing w:line="480" w:lineRule="auto"/>
        <w:ind w:left="425" w:hangingChars="177" w:hanging="425"/>
        <w:jc w:val="both"/>
        <w:rPr>
          <w:rFonts w:ascii="Times New Roman" w:eastAsia="Times New Roman" w:hAnsi="Times New Roman" w:cs="Times New Roman"/>
          <w:kern w:val="0"/>
          <w:szCs w:val="24"/>
        </w:rPr>
      </w:pPr>
      <w:r>
        <w:rPr>
          <w:rFonts w:ascii="Times New Roman" w:eastAsia="Times New Roman" w:hAnsi="Times New Roman" w:cs="Times New Roman"/>
          <w:kern w:val="0"/>
          <w:szCs w:val="24"/>
        </w:rPr>
        <w:t>Zhu, Y., J. Derber, A.</w:t>
      </w:r>
      <w:r w:rsidRPr="00E542C4">
        <w:rPr>
          <w:rFonts w:ascii="Times New Roman" w:eastAsia="Times New Roman" w:hAnsi="Times New Roman" w:cs="Times New Roman"/>
          <w:kern w:val="0"/>
          <w:szCs w:val="24"/>
        </w:rPr>
        <w:t>Collard, D. Dee, R. Treadon, G. Gayno, J. Jung: Enhan</w:t>
      </w:r>
      <w:r>
        <w:rPr>
          <w:rFonts w:ascii="Times New Roman" w:eastAsia="Times New Roman" w:hAnsi="Times New Roman" w:cs="Times New Roman"/>
          <w:kern w:val="0"/>
          <w:szCs w:val="24"/>
        </w:rPr>
        <w:t>ced radiance bias correction in</w:t>
      </w:r>
      <w:r>
        <w:rPr>
          <w:rFonts w:ascii="Times New Roman" w:eastAsia="SimSun" w:hAnsi="Times New Roman" w:cs="Times New Roman" w:hint="eastAsia"/>
          <w:kern w:val="0"/>
          <w:szCs w:val="24"/>
          <w:lang w:eastAsia="zh-CN"/>
        </w:rPr>
        <w:t xml:space="preserve"> </w:t>
      </w:r>
      <w:r w:rsidRPr="00E542C4">
        <w:rPr>
          <w:rFonts w:ascii="Times New Roman" w:eastAsia="Times New Roman" w:hAnsi="Times New Roman" w:cs="Times New Roman"/>
          <w:kern w:val="0"/>
          <w:szCs w:val="24"/>
        </w:rPr>
        <w:t>the National Centers for Environmental Prediction’s Grid</w:t>
      </w:r>
      <w:r>
        <w:rPr>
          <w:rFonts w:ascii="Times New Roman" w:eastAsia="Times New Roman" w:hAnsi="Times New Roman" w:cs="Times New Roman"/>
          <w:kern w:val="0"/>
          <w:szCs w:val="24"/>
        </w:rPr>
        <w:t>point Statistical Interpolation</w:t>
      </w:r>
      <w:r>
        <w:rPr>
          <w:rFonts w:ascii="Times New Roman" w:eastAsia="SimSun" w:hAnsi="Times New Roman" w:cs="Times New Roman" w:hint="eastAsia"/>
          <w:kern w:val="0"/>
          <w:szCs w:val="24"/>
          <w:lang w:eastAsia="zh-CN"/>
        </w:rPr>
        <w:t xml:space="preserve"> </w:t>
      </w:r>
      <w:r w:rsidRPr="00E542C4">
        <w:rPr>
          <w:rFonts w:ascii="Times New Roman" w:eastAsia="Times New Roman" w:hAnsi="Times New Roman" w:cs="Times New Roman"/>
          <w:kern w:val="0"/>
          <w:szCs w:val="24"/>
        </w:rPr>
        <w:t xml:space="preserve">data assimilation system. </w:t>
      </w:r>
      <w:r w:rsidRPr="00BC00CF">
        <w:rPr>
          <w:rFonts w:ascii="Times New Roman" w:eastAsia="Times New Roman" w:hAnsi="Times New Roman" w:cs="Times New Roman"/>
          <w:i/>
          <w:kern w:val="0"/>
          <w:szCs w:val="24"/>
        </w:rPr>
        <w:t>Quarterly J. Royal. Meteorol. Soc.</w:t>
      </w:r>
      <w:r w:rsidRPr="00E542C4">
        <w:rPr>
          <w:rFonts w:ascii="Times New Roman" w:eastAsia="Times New Roman" w:hAnsi="Times New Roman" w:cs="Times New Roman"/>
          <w:kern w:val="0"/>
          <w:szCs w:val="24"/>
        </w:rPr>
        <w:t>, 140, 1479-1492, 2014.</w:t>
      </w:r>
      <w:r w:rsidR="009C47A0" w:rsidRPr="005E25AC">
        <w:rPr>
          <w:rFonts w:ascii="Times New Roman" w:hAnsi="Times New Roman" w:cs="Times New Roman"/>
          <w:color w:val="000000" w:themeColor="text1"/>
          <w:szCs w:val="24"/>
          <w:shd w:val="clear" w:color="auto" w:fill="FFFFFF"/>
        </w:rPr>
        <w:t xml:space="preserve"> </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Zou, X., Z. Qin, and F. Weng: Improved coastal precipitation forecasts with direct assimilation</w:t>
      </w:r>
      <w:r w:rsidR="009C47A0">
        <w:rPr>
          <w:rFonts w:ascii="Times New Roman" w:hAnsi="Times New Roman" w:cs="Times New Roman"/>
          <w:color w:val="000000" w:themeColor="text1"/>
          <w:szCs w:val="24"/>
          <w:shd w:val="clear" w:color="auto" w:fill="FFFFFF"/>
        </w:rPr>
        <w:t xml:space="preserve"> of </w:t>
      </w:r>
      <w:r w:rsidR="009C47A0">
        <w:rPr>
          <w:rFonts w:ascii="Times New Roman" w:hAnsi="Times New Roman" w:cs="Times New Roman"/>
          <w:color w:val="000000" w:themeColor="text1"/>
          <w:szCs w:val="24"/>
          <w:shd w:val="clear" w:color="auto" w:fill="FFFFFF"/>
        </w:rPr>
        <w:lastRenderedPageBreak/>
        <w:t>GOES-11/12 imager radiances,</w:t>
      </w:r>
      <w:r w:rsidRPr="005E25AC">
        <w:rPr>
          <w:rFonts w:ascii="Times New Roman" w:hAnsi="Times New Roman" w:cs="Times New Roman"/>
          <w:color w:val="000000" w:themeColor="text1"/>
          <w:szCs w:val="24"/>
          <w:shd w:val="clear" w:color="auto" w:fill="FFFFFF"/>
        </w:rPr>
        <w:t> </w:t>
      </w:r>
      <w:r w:rsidRPr="00BC00CF">
        <w:rPr>
          <w:rFonts w:ascii="Times New Roman" w:hAnsi="Times New Roman" w:cs="Times New Roman"/>
          <w:i/>
          <w:iCs/>
          <w:color w:val="000000" w:themeColor="text1"/>
          <w:szCs w:val="24"/>
          <w:shd w:val="clear" w:color="auto" w:fill="FFFFFF"/>
        </w:rPr>
        <w:t>Monthly Weather Review</w:t>
      </w:r>
      <w:r w:rsidRPr="00BC00CF">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139</w:t>
      </w:r>
      <w:r w:rsidRPr="005E25AC">
        <w:rPr>
          <w:rFonts w:ascii="Times New Roman" w:hAnsi="Times New Roman" w:cs="Times New Roman"/>
          <w:color w:val="000000" w:themeColor="text1"/>
          <w:szCs w:val="24"/>
          <w:shd w:val="clear" w:color="auto" w:fill="FFFFFF"/>
        </w:rPr>
        <w:t>(12), 3711-3729</w:t>
      </w:r>
      <w:r w:rsidR="009C47A0" w:rsidRPr="005E25AC">
        <w:rPr>
          <w:rFonts w:ascii="Times New Roman" w:hAnsi="Times New Roman" w:cs="Times New Roman"/>
          <w:color w:val="000000" w:themeColor="text1"/>
          <w:szCs w:val="24"/>
          <w:shd w:val="clear" w:color="auto" w:fill="FFFFFF"/>
        </w:rPr>
        <w:t>, 2011</w:t>
      </w:r>
    </w:p>
    <w:p w:rsidR="00637E7F" w:rsidRPr="005E25AC" w:rsidRDefault="00637E7F" w:rsidP="000858B7">
      <w:pPr>
        <w:spacing w:line="480" w:lineRule="auto"/>
        <w:ind w:left="480" w:hangingChars="200" w:hanging="480"/>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Zou, X., Z. Qin, and F. Weng: Improved quantitative precipitation forecasts by MHS radiance data assimilation with a newly </w:t>
      </w:r>
      <w:r w:rsidR="009C47A0">
        <w:rPr>
          <w:rFonts w:ascii="Times New Roman" w:hAnsi="Times New Roman" w:cs="Times New Roman"/>
          <w:color w:val="000000" w:themeColor="text1"/>
          <w:szCs w:val="24"/>
          <w:shd w:val="clear" w:color="auto" w:fill="FFFFFF"/>
        </w:rPr>
        <w:t>added cloud detection algorithm,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141</w:t>
      </w:r>
      <w:r w:rsidRPr="005E25AC">
        <w:rPr>
          <w:rFonts w:ascii="Times New Roman" w:hAnsi="Times New Roman" w:cs="Times New Roman"/>
          <w:color w:val="000000" w:themeColor="text1"/>
          <w:szCs w:val="24"/>
          <w:shd w:val="clear" w:color="auto" w:fill="FFFFFF"/>
        </w:rPr>
        <w:t>(9), 3203-3221</w:t>
      </w:r>
      <w:r w:rsidR="009C47A0">
        <w:rPr>
          <w:rFonts w:ascii="Times New Roman" w:hAnsi="Times New Roman" w:cs="Times New Roman"/>
          <w:color w:val="000000" w:themeColor="text1"/>
          <w:szCs w:val="24"/>
          <w:shd w:val="clear" w:color="auto" w:fill="FFFFFF"/>
        </w:rPr>
        <w:t xml:space="preserve">, </w:t>
      </w:r>
      <w:r w:rsidR="009C47A0" w:rsidRPr="005E25AC">
        <w:rPr>
          <w:rFonts w:ascii="Times New Roman" w:hAnsi="Times New Roman" w:cs="Times New Roman"/>
          <w:color w:val="000000" w:themeColor="text1"/>
          <w:szCs w:val="24"/>
          <w:shd w:val="clear" w:color="auto" w:fill="FFFFFF"/>
        </w:rPr>
        <w:t>2013</w:t>
      </w:r>
      <w:r w:rsidRPr="005E25AC">
        <w:rPr>
          <w:rFonts w:ascii="Times New Roman" w:hAnsi="Times New Roman" w:cs="Times New Roman"/>
          <w:color w:val="000000" w:themeColor="text1"/>
          <w:szCs w:val="24"/>
          <w:shd w:val="clear" w:color="auto" w:fill="FFFFFF"/>
        </w:rPr>
        <w:t>.</w:t>
      </w:r>
    </w:p>
    <w:p w:rsidR="009C47A0" w:rsidRDefault="009C47A0">
      <w:pPr>
        <w:widowControl/>
        <w:rPr>
          <w:rFonts w:ascii="Times New Roman" w:hAnsi="Times New Roman" w:cs="Times New Roman"/>
          <w:color w:val="000000" w:themeColor="text1"/>
          <w:szCs w:val="24"/>
        </w:rPr>
      </w:pPr>
      <w:r>
        <w:rPr>
          <w:rFonts w:ascii="Times New Roman" w:hAnsi="Times New Roman" w:cs="Times New Roman"/>
          <w:color w:val="000000" w:themeColor="text1"/>
          <w:szCs w:val="24"/>
        </w:rPr>
        <w:br w:type="page"/>
      </w:r>
    </w:p>
    <w:p w:rsidR="00234E84" w:rsidRPr="001F5E71" w:rsidRDefault="00234E84" w:rsidP="00234E84">
      <w:pPr>
        <w:widowControl/>
        <w:snapToGrid w:val="0"/>
        <w:spacing w:line="360" w:lineRule="auto"/>
        <w:jc w:val="both"/>
        <w:rPr>
          <w:rFonts w:ascii="Times New Roman" w:eastAsia="SimSun" w:hAnsi="Times New Roman" w:cs="Times New Roman"/>
          <w:b/>
          <w:color w:val="000000" w:themeColor="text1"/>
          <w:szCs w:val="24"/>
          <w:lang w:eastAsia="zh-CN"/>
        </w:rPr>
      </w:pPr>
      <w:r w:rsidRPr="005E25AC">
        <w:rPr>
          <w:rFonts w:ascii="Times New Roman" w:hAnsi="Times New Roman" w:cs="Times New Roman"/>
          <w:b/>
          <w:color w:val="000000" w:themeColor="text1"/>
          <w:szCs w:val="24"/>
        </w:rPr>
        <w:lastRenderedPageBreak/>
        <w:t xml:space="preserve">Table </w:t>
      </w:r>
      <w:r>
        <w:rPr>
          <w:rFonts w:ascii="Times New Roman" w:eastAsia="SimSun" w:hAnsi="Times New Roman" w:cs="Times New Roman" w:hint="eastAsia"/>
          <w:b/>
          <w:color w:val="000000" w:themeColor="text1"/>
          <w:szCs w:val="24"/>
          <w:lang w:eastAsia="zh-CN"/>
        </w:rPr>
        <w:t>1</w:t>
      </w:r>
      <w:r w:rsidRPr="005E25AC">
        <w:rPr>
          <w:rFonts w:ascii="Times New Roman" w:hAnsi="Times New Roman" w:cs="Times New Roman"/>
          <w:b/>
          <w:color w:val="000000" w:themeColor="text1"/>
          <w:szCs w:val="24"/>
        </w:rPr>
        <w:t xml:space="preserve">. </w:t>
      </w:r>
      <w:r w:rsidRPr="005E25AC">
        <w:rPr>
          <w:rFonts w:ascii="Times New Roman" w:hAnsi="Times New Roman" w:cs="Times New Roman"/>
          <w:color w:val="000000" w:themeColor="text1"/>
          <w:szCs w:val="24"/>
        </w:rPr>
        <w:t xml:space="preserve">The channels for ATMS and CrIS data </w:t>
      </w:r>
      <w:r w:rsidR="00301BE7">
        <w:rPr>
          <w:rFonts w:ascii="Times New Roman" w:eastAsia="SimSun" w:hAnsi="Times New Roman" w:cs="Times New Roman" w:hint="eastAsia"/>
          <w:color w:val="000000" w:themeColor="text1"/>
          <w:szCs w:val="24"/>
          <w:lang w:eastAsia="zh-CN"/>
        </w:rPr>
        <w:t xml:space="preserve">that </w:t>
      </w:r>
      <w:r w:rsidRPr="005E25AC">
        <w:rPr>
          <w:rFonts w:ascii="Times New Roman" w:hAnsi="Times New Roman" w:cs="Times New Roman"/>
          <w:color w:val="000000" w:themeColor="text1"/>
          <w:szCs w:val="24"/>
        </w:rPr>
        <w:t xml:space="preserve">have been selected </w:t>
      </w:r>
      <w:r w:rsidR="00301BE7">
        <w:rPr>
          <w:rFonts w:ascii="Times New Roman" w:eastAsia="SimSun" w:hAnsi="Times New Roman" w:cs="Times New Roman" w:hint="eastAsia"/>
          <w:color w:val="000000" w:themeColor="text1"/>
          <w:szCs w:val="24"/>
          <w:lang w:eastAsia="zh-CN"/>
        </w:rPr>
        <w:t>for</w:t>
      </w:r>
      <w:r w:rsidRPr="005E25AC">
        <w:rPr>
          <w:rFonts w:ascii="Times New Roman" w:hAnsi="Times New Roman" w:cs="Times New Roman"/>
          <w:color w:val="000000" w:themeColor="text1"/>
          <w:szCs w:val="24"/>
        </w:rPr>
        <w:t xml:space="preserve"> the data assimilation</w:t>
      </w:r>
      <w:r w:rsidRPr="005E25AC">
        <w:rPr>
          <w:rFonts w:ascii="Times New Roman" w:hAnsi="Times New Roman" w:cs="Times New Roman"/>
          <w:b/>
          <w:color w:val="000000" w:themeColor="text1"/>
          <w:szCs w:val="24"/>
        </w:rPr>
        <w:t xml:space="preserve"> </w:t>
      </w:r>
      <w:r w:rsidR="00301BE7" w:rsidRPr="001F5E71">
        <w:rPr>
          <w:rFonts w:ascii="Times New Roman" w:eastAsia="SimSun" w:hAnsi="Times New Roman" w:cs="Times New Roman" w:hint="eastAsia"/>
          <w:color w:val="000000" w:themeColor="text1"/>
          <w:szCs w:val="24"/>
          <w:lang w:eastAsia="zh-CN"/>
        </w:rPr>
        <w:t>procedure</w:t>
      </w:r>
    </w:p>
    <w:tbl>
      <w:tblPr>
        <w:tblStyle w:val="aa"/>
        <w:tblW w:w="0" w:type="auto"/>
        <w:jc w:val="center"/>
        <w:tblLook w:val="04A0" w:firstRow="1" w:lastRow="0" w:firstColumn="1" w:lastColumn="0" w:noHBand="0" w:noVBand="1"/>
      </w:tblPr>
      <w:tblGrid>
        <w:gridCol w:w="959"/>
        <w:gridCol w:w="4394"/>
      </w:tblGrid>
      <w:tr w:rsidR="00234E84" w:rsidRPr="005E25AC" w:rsidTr="0071657F">
        <w:trPr>
          <w:trHeight w:val="307"/>
          <w:jc w:val="center"/>
        </w:trPr>
        <w:tc>
          <w:tcPr>
            <w:tcW w:w="959" w:type="dxa"/>
          </w:tcPr>
          <w:p w:rsidR="00234E84" w:rsidRPr="005E25AC" w:rsidRDefault="00234E84" w:rsidP="0071657F">
            <w:pPr>
              <w:spacing w:line="480" w:lineRule="auto"/>
              <w:jc w:val="center"/>
              <w:textAlignment w:val="center"/>
              <w:outlineLvl w:val="0"/>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br w:type="page"/>
              <w:t>Sensor</w:t>
            </w:r>
          </w:p>
        </w:tc>
        <w:tc>
          <w:tcPr>
            <w:tcW w:w="4394" w:type="dxa"/>
          </w:tcPr>
          <w:p w:rsidR="00234E84" w:rsidRPr="005E25AC" w:rsidRDefault="00234E84" w:rsidP="0071657F">
            <w:pPr>
              <w:spacing w:line="480" w:lineRule="auto"/>
              <w:jc w:val="center"/>
              <w:textAlignment w:val="center"/>
              <w:outlineLvl w:val="0"/>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Channels</w:t>
            </w:r>
          </w:p>
        </w:tc>
      </w:tr>
      <w:tr w:rsidR="00234E84" w:rsidRPr="005E25AC" w:rsidTr="0071657F">
        <w:trPr>
          <w:jc w:val="center"/>
        </w:trPr>
        <w:tc>
          <w:tcPr>
            <w:tcW w:w="959" w:type="dxa"/>
          </w:tcPr>
          <w:p w:rsidR="00234E84" w:rsidRPr="005E25AC" w:rsidRDefault="00234E84" w:rsidP="0071657F">
            <w:pPr>
              <w:snapToGrid w:val="0"/>
              <w:spacing w:before="120" w:after="120"/>
              <w:jc w:val="center"/>
              <w:textAlignment w:val="center"/>
              <w:outlineLvl w:val="0"/>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ATMS </w:t>
            </w:r>
          </w:p>
        </w:tc>
        <w:tc>
          <w:tcPr>
            <w:tcW w:w="4394" w:type="dxa"/>
          </w:tcPr>
          <w:p w:rsidR="00234E84" w:rsidRPr="005E25AC" w:rsidRDefault="00234E84" w:rsidP="0071657F">
            <w:pPr>
              <w:snapToGrid w:val="0"/>
              <w:spacing w:before="120" w:after="120"/>
              <w:jc w:val="center"/>
              <w:textAlignment w:val="center"/>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rPr>
              <w:t>1-14, 16-22</w:t>
            </w:r>
          </w:p>
        </w:tc>
      </w:tr>
      <w:tr w:rsidR="00234E84" w:rsidRPr="005E25AC" w:rsidTr="0071657F">
        <w:trPr>
          <w:jc w:val="center"/>
        </w:trPr>
        <w:tc>
          <w:tcPr>
            <w:tcW w:w="959" w:type="dxa"/>
          </w:tcPr>
          <w:p w:rsidR="00234E84" w:rsidRPr="005E25AC" w:rsidRDefault="00234E84" w:rsidP="0071657F">
            <w:pPr>
              <w:jc w:val="center"/>
              <w:textAlignment w:val="center"/>
              <w:outlineLvl w:val="0"/>
              <w:rPr>
                <w:rFonts w:ascii="Times New Roman" w:hAnsi="Times New Roman" w:cs="Times New Roman"/>
                <w:color w:val="000000" w:themeColor="text1"/>
                <w:szCs w:val="24"/>
                <w:shd w:val="clear" w:color="auto" w:fill="FFFFFF"/>
              </w:rPr>
            </w:pPr>
          </w:p>
          <w:p w:rsidR="00234E84" w:rsidRPr="005E25AC" w:rsidRDefault="00234E84" w:rsidP="0071657F">
            <w:pPr>
              <w:jc w:val="center"/>
              <w:textAlignment w:val="center"/>
              <w:outlineLvl w:val="0"/>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CrIS</w:t>
            </w:r>
          </w:p>
        </w:tc>
        <w:tc>
          <w:tcPr>
            <w:tcW w:w="4394" w:type="dxa"/>
          </w:tcPr>
          <w:p w:rsidR="00234E84" w:rsidRPr="005E25AC" w:rsidRDefault="00234E84" w:rsidP="0071657F">
            <w:pPr>
              <w:textAlignment w:val="center"/>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rPr>
              <w:t>37, 49, 51, 53, 59, 61, 63, 65, 67, 69, 71, 73, 75, 77, 79, 80, 81, 83, 85, 87, 89, 93, 95, 96, 99, 101, 102, 104, 106, 107, 116, 120,123, 124,,125, 126, 130, 132, 133, 136, 137, 138, 142,143, 144, 145, 147, 148, 150, 151, 153, 154, 155, 157-168, 170, 171, 173, 175, 198, 211, 224, 279, 342, 392, 404, 427, 464, 482, 501, 529</w:t>
            </w:r>
          </w:p>
        </w:tc>
      </w:tr>
    </w:tbl>
    <w:p w:rsidR="00234E84" w:rsidRDefault="00234E84" w:rsidP="002B2E01">
      <w:pPr>
        <w:snapToGrid w:val="0"/>
        <w:spacing w:line="480" w:lineRule="auto"/>
        <w:ind w:left="426"/>
        <w:jc w:val="both"/>
        <w:rPr>
          <w:rFonts w:ascii="Times New Roman" w:eastAsia="SimSun" w:hAnsi="Times New Roman" w:cs="Times New Roman"/>
          <w:b/>
          <w:bCs/>
          <w:color w:val="000000" w:themeColor="text1"/>
          <w:szCs w:val="24"/>
          <w:lang w:eastAsia="zh-CN"/>
        </w:rPr>
      </w:pPr>
    </w:p>
    <w:p w:rsidR="00637E7F" w:rsidRPr="005E25AC" w:rsidRDefault="00637E7F" w:rsidP="002B2E01">
      <w:pPr>
        <w:snapToGrid w:val="0"/>
        <w:spacing w:line="480" w:lineRule="auto"/>
        <w:ind w:left="426"/>
        <w:jc w:val="both"/>
        <w:rPr>
          <w:rFonts w:ascii="Times New Roman" w:hAnsi="Times New Roman" w:cs="Times New Roman"/>
          <w:noProof/>
          <w:color w:val="000000" w:themeColor="text1"/>
          <w:szCs w:val="24"/>
        </w:rPr>
      </w:pPr>
      <w:r w:rsidRPr="005E25AC">
        <w:rPr>
          <w:rFonts w:ascii="Times New Roman" w:hAnsi="Times New Roman" w:cs="Times New Roman"/>
          <w:b/>
          <w:bCs/>
          <w:color w:val="000000" w:themeColor="text1"/>
          <w:szCs w:val="24"/>
        </w:rPr>
        <w:t xml:space="preserve">Table </w:t>
      </w:r>
      <w:r w:rsidR="00234E84">
        <w:rPr>
          <w:rFonts w:ascii="Times New Roman" w:eastAsia="SimSun" w:hAnsi="Times New Roman" w:cs="Times New Roman" w:hint="eastAsia"/>
          <w:b/>
          <w:bCs/>
          <w:color w:val="000000" w:themeColor="text1"/>
          <w:szCs w:val="24"/>
          <w:lang w:eastAsia="zh-CN"/>
        </w:rPr>
        <w:t>2</w:t>
      </w:r>
      <w:r w:rsidRPr="005E25AC">
        <w:rPr>
          <w:rFonts w:ascii="Times New Roman" w:hAnsi="Times New Roman" w:cs="Times New Roman"/>
          <w:b/>
          <w:bCs/>
          <w:color w:val="000000" w:themeColor="text1"/>
          <w:szCs w:val="24"/>
        </w:rPr>
        <w:t>.</w:t>
      </w:r>
      <w:r w:rsidRPr="005E25AC">
        <w:rPr>
          <w:rFonts w:ascii="Times New Roman" w:hAnsi="Times New Roman" w:cs="Times New Roman"/>
          <w:bCs/>
          <w:color w:val="000000" w:themeColor="text1"/>
          <w:szCs w:val="24"/>
        </w:rPr>
        <w:t xml:space="preserve"> </w:t>
      </w:r>
      <w:r w:rsidR="001273FE" w:rsidRPr="007077FC">
        <w:rPr>
          <w:rFonts w:ascii="Times New Roman" w:hAnsi="Times New Roman" w:cs="Times New Roman" w:hint="eastAsia"/>
          <w:kern w:val="0"/>
          <w:szCs w:val="24"/>
        </w:rPr>
        <w:t>Rain c</w:t>
      </w:r>
      <w:r w:rsidR="001273FE" w:rsidRPr="007077FC">
        <w:rPr>
          <w:rFonts w:ascii="Times New Roman" w:hAnsi="Times New Roman" w:cs="Times New Roman"/>
          <w:kern w:val="0"/>
          <w:szCs w:val="24"/>
        </w:rPr>
        <w:t>ontingency table</w:t>
      </w:r>
      <w:r w:rsidR="001273FE" w:rsidRPr="007077FC">
        <w:rPr>
          <w:rFonts w:ascii="Times New Roman" w:hAnsi="Times New Roman" w:cs="Times New Roman" w:hint="eastAsia"/>
          <w:kern w:val="0"/>
          <w:szCs w:val="24"/>
        </w:rPr>
        <w:t xml:space="preserve"> used in the verification studies. As a threshold, </w:t>
      </w:r>
      <w:r w:rsidR="0091360B" w:rsidRPr="007077FC">
        <w:rPr>
          <w:rFonts w:ascii="Times New Roman" w:eastAsia="SimSun" w:hAnsi="Times New Roman" w:cs="Times New Roman" w:hint="eastAsia"/>
          <w:kern w:val="0"/>
          <w:szCs w:val="24"/>
          <w:lang w:eastAsia="zh-CN"/>
        </w:rPr>
        <w:t xml:space="preserve">6 </w:t>
      </w:r>
      <w:r w:rsidR="001273FE" w:rsidRPr="007077FC">
        <w:rPr>
          <w:rFonts w:ascii="Times New Roman" w:hAnsi="Times New Roman" w:cs="Times New Roman"/>
          <w:kern w:val="0"/>
          <w:szCs w:val="24"/>
        </w:rPr>
        <w:t>m</w:t>
      </w:r>
      <w:r w:rsidR="001273FE" w:rsidRPr="007077FC">
        <w:rPr>
          <w:rFonts w:ascii="Times New Roman" w:hAnsi="Times New Roman" w:cs="Times New Roman" w:hint="eastAsia"/>
          <w:kern w:val="0"/>
          <w:szCs w:val="24"/>
        </w:rPr>
        <w:t>m day</w:t>
      </w:r>
      <w:r w:rsidR="001273FE" w:rsidRPr="007077FC">
        <w:rPr>
          <w:rFonts w:ascii="Times New Roman" w:hAnsi="Times New Roman" w:cs="Times New Roman" w:hint="eastAsia"/>
          <w:kern w:val="0"/>
          <w:szCs w:val="24"/>
          <w:vertAlign w:val="superscript"/>
        </w:rPr>
        <w:t>-1</w:t>
      </w:r>
      <w:r w:rsidR="001273FE" w:rsidRPr="007077FC">
        <w:rPr>
          <w:rFonts w:ascii="Times New Roman" w:hAnsi="Times New Roman" w:cs="Times New Roman" w:hint="eastAsia"/>
          <w:kern w:val="0"/>
          <w:szCs w:val="24"/>
        </w:rPr>
        <w:t xml:space="preserve"> is chose to </w:t>
      </w:r>
      <w:r w:rsidR="001273FE" w:rsidRPr="007077FC">
        <w:rPr>
          <w:rFonts w:ascii="Times New Roman" w:hAnsi="Times New Roman" w:cs="Times New Roman"/>
          <w:kern w:val="0"/>
          <w:szCs w:val="24"/>
        </w:rPr>
        <w:t>separate</w:t>
      </w:r>
      <w:r w:rsidR="001273FE" w:rsidRPr="007077FC">
        <w:rPr>
          <w:rFonts w:ascii="Times New Roman" w:hAnsi="Times New Roman" w:cs="Times New Roman" w:hint="eastAsia"/>
          <w:kern w:val="0"/>
          <w:szCs w:val="24"/>
        </w:rPr>
        <w:t xml:space="preserve"> rain from no-rain events</w:t>
      </w:r>
    </w:p>
    <w:tbl>
      <w:tblPr>
        <w:tblW w:w="8306" w:type="dxa"/>
        <w:jc w:val="center"/>
        <w:tblCellMar>
          <w:left w:w="28" w:type="dxa"/>
          <w:right w:w="28" w:type="dxa"/>
        </w:tblCellMar>
        <w:tblLook w:val="00A0" w:firstRow="1" w:lastRow="0" w:firstColumn="1" w:lastColumn="0" w:noHBand="0" w:noVBand="0"/>
      </w:tblPr>
      <w:tblGrid>
        <w:gridCol w:w="2410"/>
        <w:gridCol w:w="3417"/>
        <w:gridCol w:w="2479"/>
      </w:tblGrid>
      <w:tr w:rsidR="002B2E01" w:rsidRPr="005E25AC" w:rsidTr="00637E7F">
        <w:trPr>
          <w:trHeight w:val="345"/>
          <w:jc w:val="center"/>
        </w:trPr>
        <w:tc>
          <w:tcPr>
            <w:tcW w:w="2410" w:type="dxa"/>
            <w:vMerge w:val="restart"/>
            <w:tcBorders>
              <w:top w:val="single" w:sz="8" w:space="0" w:color="auto"/>
              <w:left w:val="nil"/>
              <w:bottom w:val="single" w:sz="8" w:space="0" w:color="000000"/>
              <w:right w:val="nil"/>
            </w:tcBorders>
            <w:noWrap/>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Forecast</w:t>
            </w:r>
          </w:p>
        </w:tc>
        <w:tc>
          <w:tcPr>
            <w:tcW w:w="5896" w:type="dxa"/>
            <w:gridSpan w:val="2"/>
            <w:tcBorders>
              <w:top w:val="single" w:sz="8" w:space="0" w:color="auto"/>
              <w:left w:val="nil"/>
              <w:bottom w:val="single" w:sz="8" w:space="0" w:color="auto"/>
              <w:right w:val="nil"/>
            </w:tcBorders>
            <w:noWrap/>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Observed</w:t>
            </w:r>
          </w:p>
        </w:tc>
      </w:tr>
      <w:tr w:rsidR="002B2E01" w:rsidRPr="005E25AC" w:rsidTr="00637E7F">
        <w:trPr>
          <w:trHeight w:val="345"/>
          <w:jc w:val="center"/>
        </w:trPr>
        <w:tc>
          <w:tcPr>
            <w:tcW w:w="2410" w:type="dxa"/>
            <w:vMerge/>
            <w:tcBorders>
              <w:top w:val="single" w:sz="8" w:space="0" w:color="auto"/>
              <w:left w:val="nil"/>
              <w:bottom w:val="single" w:sz="8" w:space="0" w:color="000000"/>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p>
        </w:tc>
        <w:tc>
          <w:tcPr>
            <w:tcW w:w="3417"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Yes</w:t>
            </w:r>
          </w:p>
        </w:tc>
        <w:tc>
          <w:tcPr>
            <w:tcW w:w="2479"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No</w:t>
            </w:r>
          </w:p>
        </w:tc>
      </w:tr>
      <w:tr w:rsidR="002B2E01" w:rsidRPr="005E25AC" w:rsidTr="00637E7F">
        <w:trPr>
          <w:trHeight w:val="555"/>
          <w:jc w:val="center"/>
        </w:trPr>
        <w:tc>
          <w:tcPr>
            <w:tcW w:w="2410" w:type="dxa"/>
            <w:tcBorders>
              <w:top w:val="nil"/>
              <w:left w:val="nil"/>
              <w:bottom w:val="nil"/>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Yes</w:t>
            </w:r>
          </w:p>
        </w:tc>
        <w:tc>
          <w:tcPr>
            <w:tcW w:w="3417" w:type="dxa"/>
            <w:tcBorders>
              <w:top w:val="nil"/>
              <w:left w:val="nil"/>
              <w:bottom w:val="nil"/>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Hits</w:t>
            </w:r>
          </w:p>
        </w:tc>
        <w:tc>
          <w:tcPr>
            <w:tcW w:w="2479" w:type="dxa"/>
            <w:tcBorders>
              <w:top w:val="nil"/>
              <w:left w:val="nil"/>
              <w:bottom w:val="nil"/>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False alarms</w:t>
            </w:r>
          </w:p>
        </w:tc>
      </w:tr>
      <w:tr w:rsidR="002B2E01" w:rsidRPr="005E25AC" w:rsidTr="00637E7F">
        <w:trPr>
          <w:trHeight w:val="555"/>
          <w:jc w:val="center"/>
        </w:trPr>
        <w:tc>
          <w:tcPr>
            <w:tcW w:w="2410"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No</w:t>
            </w:r>
          </w:p>
        </w:tc>
        <w:tc>
          <w:tcPr>
            <w:tcW w:w="3417"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Misses</w:t>
            </w:r>
          </w:p>
        </w:tc>
        <w:tc>
          <w:tcPr>
            <w:tcW w:w="2479"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新細明體" w:hAnsi="Times New Roman" w:cs="Times New Roman"/>
                <w:color w:val="000000" w:themeColor="text1"/>
                <w:kern w:val="0"/>
                <w:szCs w:val="24"/>
              </w:rPr>
            </w:pPr>
            <w:r w:rsidRPr="005E25AC">
              <w:rPr>
                <w:rFonts w:ascii="Times New Roman" w:eastAsia="新細明體" w:hAnsi="Times New Roman" w:cs="Times New Roman"/>
                <w:color w:val="000000" w:themeColor="text1"/>
                <w:kern w:val="0"/>
                <w:szCs w:val="24"/>
              </w:rPr>
              <w:t>Correct rejections</w:t>
            </w:r>
          </w:p>
        </w:tc>
      </w:tr>
    </w:tbl>
    <w:p w:rsidR="00637E7F" w:rsidRPr="005E25AC" w:rsidRDefault="00637E7F" w:rsidP="002B2E01">
      <w:pPr>
        <w:widowControl/>
        <w:snapToGrid w:val="0"/>
        <w:spacing w:line="480" w:lineRule="auto"/>
        <w:jc w:val="both"/>
        <w:rPr>
          <w:rFonts w:ascii="Times New Roman" w:hAnsi="Times New Roman" w:cs="Times New Roman"/>
          <w:color w:val="000000" w:themeColor="text1"/>
          <w:szCs w:val="24"/>
        </w:rPr>
      </w:pPr>
    </w:p>
    <w:p w:rsidR="00637E7F" w:rsidRPr="005E25AC" w:rsidRDefault="00637E7F" w:rsidP="002B2E01">
      <w:pPr>
        <w:widowControl/>
        <w:snapToGrid w:val="0"/>
        <w:spacing w:line="480" w:lineRule="auto"/>
        <w:jc w:val="both"/>
        <w:rPr>
          <w:rFonts w:ascii="Times New Roman" w:hAnsi="Times New Roman" w:cs="Times New Roman"/>
          <w:color w:val="000000" w:themeColor="text1"/>
          <w:szCs w:val="24"/>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4F1A29">
      <w:pPr>
        <w:spacing w:line="480" w:lineRule="auto"/>
        <w:jc w:val="both"/>
        <w:outlineLvl w:val="0"/>
        <w:rPr>
          <w:rFonts w:ascii="Times New Roman" w:hAnsi="Times New Roman" w:cs="Times New Roman"/>
          <w:b/>
          <w:color w:val="000000" w:themeColor="text1"/>
          <w:szCs w:val="24"/>
          <w:shd w:val="clear" w:color="auto" w:fill="FFFFFF"/>
        </w:rPr>
      </w:pPr>
      <w:r w:rsidRPr="005E25AC">
        <w:rPr>
          <w:rFonts w:ascii="Times New Roman" w:hAnsi="Times New Roman" w:cs="Times New Roman"/>
          <w:b/>
          <w:color w:val="000000" w:themeColor="text1"/>
          <w:szCs w:val="24"/>
          <w:shd w:val="clear" w:color="auto" w:fill="FFFFFF"/>
        </w:rPr>
        <w:lastRenderedPageBreak/>
        <w:t>Figure captions</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b/>
          <w:color w:val="000000" w:themeColor="text1"/>
          <w:szCs w:val="24"/>
        </w:rPr>
        <w:t>Figure 1.</w:t>
      </w:r>
      <w:r w:rsidRPr="005E25AC">
        <w:rPr>
          <w:rFonts w:ascii="Times New Roman" w:hAnsi="Times New Roman" w:cs="Times New Roman"/>
          <w:color w:val="000000" w:themeColor="text1"/>
          <w:szCs w:val="24"/>
        </w:rPr>
        <w:t xml:space="preserve"> (a) Simulation domains</w:t>
      </w:r>
      <w:r w:rsidR="003C0064" w:rsidRPr="003C0064">
        <w:rPr>
          <w:rFonts w:ascii="Times New Roman" w:eastAsia="SimSun" w:hAnsi="Times New Roman" w:cs="Times New Roman"/>
          <w:color w:val="000000" w:themeColor="text1"/>
          <w:szCs w:val="24"/>
          <w:lang w:eastAsia="zh-CN"/>
        </w:rPr>
        <w:t xml:space="preserve"> and topography. Resolutions are at 12 km and 4 km for the outer (coarse grid, D01) and inner (nested grid, D02) box</w:t>
      </w:r>
      <w:r w:rsidR="003C0064">
        <w:rPr>
          <w:rFonts w:ascii="Times New Roman" w:eastAsia="SimSun" w:hAnsi="Times New Roman" w:cs="Times New Roman" w:hint="eastAsia"/>
          <w:color w:val="000000" w:themeColor="text1"/>
          <w:szCs w:val="24"/>
          <w:lang w:eastAsia="zh-CN"/>
        </w:rPr>
        <w:t>es</w:t>
      </w:r>
      <w:r w:rsidR="003C0064" w:rsidRPr="003C0064">
        <w:rPr>
          <w:rFonts w:ascii="Times New Roman" w:eastAsia="SimSun" w:hAnsi="Times New Roman" w:cs="Times New Roman"/>
          <w:color w:val="000000" w:themeColor="text1"/>
          <w:szCs w:val="24"/>
          <w:lang w:eastAsia="zh-CN"/>
        </w:rPr>
        <w:t>, respectively. The shading indi</w:t>
      </w:r>
      <w:r w:rsidR="006026CD">
        <w:rPr>
          <w:rFonts w:ascii="Times New Roman" w:eastAsia="SimSun" w:hAnsi="Times New Roman" w:cs="Times New Roman"/>
          <w:color w:val="000000" w:themeColor="text1"/>
          <w:szCs w:val="24"/>
          <w:lang w:eastAsia="zh-CN"/>
        </w:rPr>
        <w:t>cates the terrain elevation (</w:t>
      </w:r>
      <w:r w:rsidR="006026CD">
        <w:rPr>
          <w:rFonts w:ascii="Times New Roman" w:eastAsia="SimSun" w:hAnsi="Times New Roman" w:cs="Times New Roman" w:hint="eastAsia"/>
          <w:color w:val="000000" w:themeColor="text1"/>
          <w:szCs w:val="24"/>
          <w:lang w:eastAsia="zh-CN"/>
        </w:rPr>
        <w:t xml:space="preserve">unit: </w:t>
      </w:r>
      <w:r w:rsidR="006026CD">
        <w:rPr>
          <w:rFonts w:ascii="Times New Roman" w:eastAsia="SimSun" w:hAnsi="Times New Roman" w:cs="Times New Roman"/>
          <w:color w:val="000000" w:themeColor="text1"/>
          <w:szCs w:val="24"/>
          <w:lang w:eastAsia="zh-CN"/>
        </w:rPr>
        <w:t>m)</w:t>
      </w:r>
      <w:r w:rsidR="006026CD">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(b)–(d) Distribution of (b) conventional data observations,</w:t>
      </w:r>
      <w:r w:rsidRPr="005E25AC">
        <w:rPr>
          <w:rFonts w:ascii="Times New Roman" w:hAnsi="Times New Roman" w:cs="Times New Roman"/>
          <w:color w:val="000000" w:themeColor="text1"/>
          <w:szCs w:val="24"/>
          <w:lang w:val="en-GB"/>
        </w:rPr>
        <w:t xml:space="preserve"> </w:t>
      </w:r>
      <w:r w:rsidRPr="005E25AC">
        <w:rPr>
          <w:rFonts w:ascii="Times New Roman" w:hAnsi="Times New Roman" w:cs="Times New Roman"/>
          <w:color w:val="000000" w:themeColor="text1"/>
          <w:szCs w:val="24"/>
        </w:rPr>
        <w:t>(c) scan coverage of ATMS data after data assimilation, and (d) scan coverage of CrIS data after data assimilation at 06:00 UTC on 1 July 2015.</w:t>
      </w:r>
    </w:p>
    <w:p w:rsidR="00F60365" w:rsidRPr="00F60365" w:rsidRDefault="00F60365" w:rsidP="00F60365">
      <w:pPr>
        <w:spacing w:line="480" w:lineRule="auto"/>
        <w:ind w:left="961" w:hangingChars="400" w:hanging="961"/>
        <w:jc w:val="both"/>
        <w:rPr>
          <w:rFonts w:ascii="Times New Roman" w:hAnsi="Times New Roman" w:cs="Times New Roman"/>
          <w:b/>
          <w:color w:val="000000" w:themeColor="text1"/>
          <w:szCs w:val="24"/>
        </w:rPr>
      </w:pPr>
      <w:r w:rsidRPr="00F60365">
        <w:rPr>
          <w:rFonts w:ascii="Times New Roman" w:hAnsi="Times New Roman" w:cs="Times New Roman"/>
          <w:b/>
          <w:color w:val="000000" w:themeColor="text1"/>
          <w:szCs w:val="24"/>
        </w:rPr>
        <w:t xml:space="preserve">Figure 2. </w:t>
      </w:r>
      <w:r w:rsidRPr="007077FC">
        <w:rPr>
          <w:rFonts w:ascii="Times New Roman" w:hAnsi="Times New Roman" w:cs="Times New Roman"/>
          <w:color w:val="000000" w:themeColor="text1"/>
          <w:szCs w:val="24"/>
        </w:rPr>
        <w:t>Blue bars indicate the total amount of radiance read in the DA system. Red bars present the number of kept radiance after first step of quality control. The used percentage after final quality control is shown as black curves. The right y-axis indicates the ratio of used amoun</w:t>
      </w:r>
      <w:r w:rsidRPr="007077FC">
        <w:rPr>
          <w:rFonts w:ascii="Times New Roman" w:hAnsi="Times New Roman" w:cs="Times New Roman" w:hint="eastAsia"/>
          <w:color w:val="000000" w:themeColor="text1"/>
          <w:szCs w:val="24"/>
        </w:rPr>
        <w:t>t</w:t>
      </w:r>
      <w:r w:rsidRPr="007077FC">
        <w:rPr>
          <w:rFonts w:ascii="Times New Roman" w:hAnsi="Times New Roman" w:cs="Times New Roman"/>
          <w:color w:val="000000" w:themeColor="text1"/>
          <w:szCs w:val="24"/>
        </w:rPr>
        <w:t xml:space="preserve"> to read amoun</w:t>
      </w:r>
      <w:r w:rsidRPr="007077FC">
        <w:rPr>
          <w:rFonts w:ascii="Times New Roman" w:hAnsi="Times New Roman" w:cs="Times New Roman" w:hint="eastAsia"/>
          <w:color w:val="000000" w:themeColor="text1"/>
          <w:szCs w:val="24"/>
        </w:rPr>
        <w:t>t</w:t>
      </w:r>
      <w:r w:rsidRPr="007077FC">
        <w:rPr>
          <w:rFonts w:ascii="Times New Roman" w:hAnsi="Times New Roman" w:cs="Times New Roman"/>
          <w:color w:val="000000" w:themeColor="text1"/>
          <w:szCs w:val="24"/>
        </w:rPr>
        <w:t>.</w:t>
      </w:r>
      <w:r w:rsidRPr="007077FC">
        <w:rPr>
          <w:rFonts w:ascii="Times New Roman" w:hAnsi="Times New Roman" w:cs="Times New Roman" w:hint="eastAsia"/>
          <w:color w:val="000000" w:themeColor="text1"/>
          <w:szCs w:val="24"/>
        </w:rPr>
        <w:t xml:space="preserve"> </w:t>
      </w:r>
      <w:r w:rsidRPr="007077FC">
        <w:rPr>
          <w:rFonts w:ascii="Times New Roman" w:hAnsi="Times New Roman" w:cs="Times New Roman"/>
          <w:color w:val="000000" w:themeColor="text1"/>
          <w:szCs w:val="24"/>
        </w:rPr>
        <w:t>Top panel is for ATMS (a) and bottom is for CrIS data (b).</w:t>
      </w:r>
    </w:p>
    <w:p w:rsidR="005A0117" w:rsidRPr="00A108A8" w:rsidRDefault="00637E7F" w:rsidP="005A0117">
      <w:pPr>
        <w:spacing w:line="480" w:lineRule="auto"/>
        <w:ind w:left="961" w:hangingChars="400" w:hanging="961"/>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3.</w:t>
      </w:r>
      <w:r w:rsidR="005A0117">
        <w:rPr>
          <w:rFonts w:ascii="Times New Roman" w:hAnsi="Times New Roman" w:cs="Times New Roman"/>
          <w:b/>
          <w:color w:val="000000" w:themeColor="text1"/>
          <w:szCs w:val="24"/>
        </w:rPr>
        <w:t xml:space="preserve"> </w:t>
      </w:r>
      <w:r w:rsidR="005A0117">
        <w:rPr>
          <w:rFonts w:ascii="Times New Roman" w:hAnsi="Times New Roman" w:cs="Times New Roman"/>
          <w:color w:val="000000" w:themeColor="text1"/>
          <w:szCs w:val="24"/>
        </w:rPr>
        <w:t>Top panel shows the</w:t>
      </w:r>
      <w:r w:rsidR="005A0117" w:rsidRPr="00A108A8">
        <w:rPr>
          <w:rFonts w:ascii="Times New Roman" w:hAnsi="Times New Roman" w:cs="Times New Roman" w:hint="eastAsia"/>
          <w:color w:val="000000" w:themeColor="text1"/>
          <w:szCs w:val="24"/>
        </w:rPr>
        <w:t xml:space="preserve"> </w:t>
      </w:r>
      <w:r w:rsidR="005A0117">
        <w:rPr>
          <w:rFonts w:ascii="Times New Roman" w:hAnsi="Times New Roman" w:cs="Times New Roman"/>
          <w:color w:val="000000" w:themeColor="text1"/>
          <w:szCs w:val="24"/>
        </w:rPr>
        <w:t>s</w:t>
      </w:r>
      <w:r w:rsidR="005A0117" w:rsidRPr="00A108A8">
        <w:rPr>
          <w:rFonts w:ascii="Times New Roman" w:hAnsi="Times New Roman" w:cs="Times New Roman" w:hint="eastAsia"/>
          <w:color w:val="000000" w:themeColor="text1"/>
          <w:szCs w:val="24"/>
        </w:rPr>
        <w:t>chematic of data assimilation configuration with 3D-Var</w:t>
      </w:r>
      <w:r w:rsidR="005A0117">
        <w:rPr>
          <w:rFonts w:ascii="Times New Roman" w:eastAsia="SimSun" w:hAnsi="Times New Roman" w:cs="Times New Roman"/>
          <w:color w:val="000000" w:themeColor="text1"/>
          <w:szCs w:val="24"/>
          <w:lang w:eastAsia="zh-CN"/>
        </w:rPr>
        <w:t>.</w:t>
      </w:r>
      <w:r w:rsidR="005A0117">
        <w:rPr>
          <w:rFonts w:ascii="Times New Roman" w:eastAsia="SimSun" w:hAnsi="Times New Roman" w:cs="Times New Roman" w:hint="eastAsia"/>
          <w:color w:val="000000" w:themeColor="text1"/>
          <w:szCs w:val="24"/>
          <w:lang w:eastAsia="zh-CN"/>
        </w:rPr>
        <w:t xml:space="preserve"> </w:t>
      </w:r>
      <w:r w:rsidR="005A0117">
        <w:rPr>
          <w:rFonts w:ascii="Times New Roman" w:hAnsi="Times New Roman" w:cs="Times New Roman"/>
          <w:color w:val="000000" w:themeColor="text1"/>
          <w:szCs w:val="24"/>
        </w:rPr>
        <w:t>B</w:t>
      </w:r>
      <w:r w:rsidR="005A0117" w:rsidRPr="00A108A8">
        <w:rPr>
          <w:rFonts w:ascii="Times New Roman" w:hAnsi="Times New Roman" w:cs="Times New Roman" w:hint="eastAsia"/>
          <w:color w:val="000000" w:themeColor="text1"/>
          <w:szCs w:val="24"/>
        </w:rPr>
        <w:t>ottom</w:t>
      </w:r>
      <w:r w:rsidR="005A0117">
        <w:rPr>
          <w:rFonts w:ascii="Times New Roman" w:hAnsi="Times New Roman" w:cs="Times New Roman"/>
          <w:color w:val="000000" w:themeColor="text1"/>
          <w:szCs w:val="24"/>
        </w:rPr>
        <w:t xml:space="preserve"> panel presents the e</w:t>
      </w:r>
      <w:r w:rsidR="005A0117" w:rsidRPr="00A108A8">
        <w:rPr>
          <w:rFonts w:ascii="Times New Roman" w:hAnsi="Times New Roman" w:cs="Times New Roman"/>
          <w:color w:val="000000" w:themeColor="text1"/>
          <w:szCs w:val="24"/>
        </w:rPr>
        <w:t>xperiments design</w:t>
      </w:r>
      <w:r w:rsidR="005A0117">
        <w:rPr>
          <w:rFonts w:ascii="Times New Roman" w:hAnsi="Times New Roman" w:cs="Times New Roman"/>
          <w:color w:val="000000" w:themeColor="text1"/>
          <w:szCs w:val="24"/>
        </w:rPr>
        <w:t>.</w:t>
      </w:r>
      <w:r w:rsidR="005A0117" w:rsidRPr="00A108A8">
        <w:rPr>
          <w:rFonts w:ascii="Times New Roman" w:hAnsi="Times New Roman" w:cs="Times New Roman"/>
          <w:color w:val="000000" w:themeColor="text1"/>
          <w:szCs w:val="24"/>
        </w:rPr>
        <w:t xml:space="preserve"> CTRL: control experiment without data assimilation</w:t>
      </w:r>
      <w:r w:rsidR="005A0117" w:rsidRPr="00A108A8">
        <w:rPr>
          <w:rFonts w:ascii="Times New Roman" w:hAnsi="Times New Roman" w:cs="Times New Roman" w:hint="eastAsia"/>
          <w:color w:val="000000" w:themeColor="text1"/>
          <w:szCs w:val="24"/>
        </w:rPr>
        <w:t xml:space="preserve"> that the initial time is 00:00 UTC from 1 to 31 July</w:t>
      </w:r>
      <w:r w:rsidR="005A0117" w:rsidRPr="00A108A8">
        <w:rPr>
          <w:rFonts w:ascii="Times New Roman" w:hAnsi="Times New Roman" w:cs="Times New Roman"/>
          <w:color w:val="000000" w:themeColor="text1"/>
          <w:szCs w:val="24"/>
        </w:rPr>
        <w:t xml:space="preserve">; CONV: data assimilation with conventional data only; ATMS: data assimilation with conventional </w:t>
      </w:r>
      <w:r w:rsidR="005A0117">
        <w:rPr>
          <w:rFonts w:ascii="Times New Roman" w:hAnsi="Times New Roman" w:cs="Times New Roman"/>
          <w:color w:val="000000" w:themeColor="text1"/>
          <w:szCs w:val="24"/>
        </w:rPr>
        <w:t xml:space="preserve">and </w:t>
      </w:r>
      <w:r w:rsidR="005A0117" w:rsidRPr="00A108A8">
        <w:rPr>
          <w:rFonts w:ascii="Times New Roman" w:hAnsi="Times New Roman" w:cs="Times New Roman"/>
          <w:color w:val="000000" w:themeColor="text1"/>
          <w:szCs w:val="24"/>
        </w:rPr>
        <w:t xml:space="preserve">ATMS data; CRIS: data assimilation with conventional </w:t>
      </w:r>
      <w:r w:rsidR="005A0117">
        <w:rPr>
          <w:rFonts w:ascii="Times New Roman" w:hAnsi="Times New Roman" w:cs="Times New Roman"/>
          <w:color w:val="000000" w:themeColor="text1"/>
          <w:szCs w:val="24"/>
        </w:rPr>
        <w:t>and</w:t>
      </w:r>
      <w:r w:rsidR="005A0117" w:rsidRPr="00A108A8">
        <w:rPr>
          <w:rFonts w:ascii="Times New Roman" w:hAnsi="Times New Roman" w:cs="Times New Roman"/>
          <w:color w:val="000000" w:themeColor="text1"/>
          <w:szCs w:val="24"/>
        </w:rPr>
        <w:t xml:space="preserve"> CrIS data</w:t>
      </w:r>
      <w:r w:rsidR="005A0117" w:rsidRPr="00A108A8">
        <w:rPr>
          <w:rFonts w:ascii="Times New Roman" w:hAnsi="Times New Roman" w:cs="Times New Roman" w:hint="eastAsia"/>
          <w:color w:val="000000" w:themeColor="text1"/>
          <w:szCs w:val="24"/>
        </w:rPr>
        <w:t>. CONV, ATMS and CRIS experiments all start at 06:00 UTC from 1 to 31 July.</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4.</w:t>
      </w:r>
      <w:r w:rsidRPr="005E25AC">
        <w:rPr>
          <w:rFonts w:ascii="Times New Roman" w:hAnsi="Times New Roman" w:cs="Times New Roman"/>
          <w:color w:val="000000" w:themeColor="text1"/>
          <w:szCs w:val="24"/>
        </w:rPr>
        <w:t xml:space="preserve"> </w:t>
      </w:r>
      <w:r w:rsidR="00E448A7">
        <w:rPr>
          <w:rFonts w:ascii="Times New Roman" w:eastAsia="SimSun" w:hAnsi="Times New Roman" w:cs="Times New Roman" w:hint="eastAsia"/>
          <w:color w:val="000000" w:themeColor="text1"/>
          <w:szCs w:val="24"/>
          <w:lang w:eastAsia="zh-CN"/>
        </w:rPr>
        <w:t xml:space="preserve">Daily precipitation averaged </w:t>
      </w:r>
      <w:r w:rsidR="00461229">
        <w:rPr>
          <w:rFonts w:ascii="Times New Roman" w:hAnsi="Times New Roman" w:cs="Times New Roman"/>
          <w:color w:val="000000" w:themeColor="text1"/>
          <w:szCs w:val="24"/>
        </w:rPr>
        <w:t xml:space="preserve">(unit: mm) </w:t>
      </w:r>
      <w:r w:rsidR="00E448A7">
        <w:rPr>
          <w:rFonts w:ascii="Times New Roman" w:eastAsia="SimSun" w:hAnsi="Times New Roman" w:cs="Times New Roman" w:hint="eastAsia"/>
          <w:color w:val="000000" w:themeColor="text1"/>
          <w:szCs w:val="24"/>
          <w:lang w:eastAsia="zh-CN"/>
        </w:rPr>
        <w:t xml:space="preserve">for the month </w:t>
      </w:r>
      <w:r w:rsidR="00461229">
        <w:rPr>
          <w:rFonts w:ascii="Times New Roman" w:eastAsia="SimSun" w:hAnsi="Times New Roman" w:cs="Times New Roman" w:hint="eastAsia"/>
          <w:color w:val="000000" w:themeColor="text1"/>
          <w:szCs w:val="24"/>
          <w:lang w:eastAsia="zh-CN"/>
        </w:rPr>
        <w:t>of</w:t>
      </w:r>
      <w:r w:rsidRPr="005E25AC">
        <w:rPr>
          <w:rFonts w:ascii="Times New Roman" w:hAnsi="Times New Roman" w:cs="Times New Roman"/>
          <w:color w:val="000000" w:themeColor="text1"/>
          <w:szCs w:val="24"/>
        </w:rPr>
        <w:t xml:space="preserve"> July 2015. (a),</w:t>
      </w:r>
      <w:r w:rsidR="00551882">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(b) </w:t>
      </w:r>
      <w:r w:rsidR="00DA5D11">
        <w:rPr>
          <w:rFonts w:ascii="Times New Roman" w:eastAsia="SimSun" w:hAnsi="Times New Roman" w:cs="Times New Roman" w:hint="eastAsia"/>
          <w:color w:val="000000" w:themeColor="text1"/>
          <w:szCs w:val="24"/>
          <w:lang w:eastAsia="zh-CN"/>
        </w:rPr>
        <w:t xml:space="preserve">are </w:t>
      </w:r>
      <w:r w:rsidRPr="005E25AC">
        <w:rPr>
          <w:rFonts w:ascii="Times New Roman" w:hAnsi="Times New Roman" w:cs="Times New Roman"/>
          <w:color w:val="000000" w:themeColor="text1"/>
          <w:szCs w:val="24"/>
        </w:rPr>
        <w:t>F24H</w:t>
      </w:r>
      <w:r w:rsidR="00242826">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forecast and (c),</w:t>
      </w:r>
      <w:r w:rsidR="002719C5">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(d) </w:t>
      </w:r>
      <w:r w:rsidR="00DA5D11">
        <w:rPr>
          <w:rFonts w:ascii="Times New Roman" w:eastAsia="SimSun" w:hAnsi="Times New Roman" w:cs="Times New Roman" w:hint="eastAsia"/>
          <w:color w:val="000000" w:themeColor="text1"/>
          <w:szCs w:val="24"/>
          <w:lang w:eastAsia="zh-CN"/>
        </w:rPr>
        <w:t xml:space="preserve">are </w:t>
      </w:r>
      <w:r w:rsidRPr="005E25AC">
        <w:rPr>
          <w:rFonts w:ascii="Times New Roman" w:hAnsi="Times New Roman" w:cs="Times New Roman"/>
          <w:color w:val="000000" w:themeColor="text1"/>
          <w:szCs w:val="24"/>
        </w:rPr>
        <w:t>L24H</w:t>
      </w:r>
      <w:r w:rsidR="00344D40">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forecast. </w:t>
      </w:r>
      <w:r w:rsidR="009E3AB3">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5.</w:t>
      </w:r>
      <w:r w:rsidRPr="005E25AC">
        <w:rPr>
          <w:rFonts w:ascii="Times New Roman" w:hAnsi="Times New Roman" w:cs="Times New Roman"/>
          <w:color w:val="000000" w:themeColor="text1"/>
          <w:szCs w:val="24"/>
        </w:rPr>
        <w:t xml:space="preserve"> Difference value distribution of monthly mean precipitation (unit: mm) during July for </w:t>
      </w:r>
      <w:r w:rsidRPr="005E25AC">
        <w:rPr>
          <w:rFonts w:ascii="Times New Roman" w:hAnsi="Times New Roman" w:cs="Times New Roman"/>
          <w:color w:val="000000" w:themeColor="text1"/>
          <w:szCs w:val="24"/>
        </w:rPr>
        <w:lastRenderedPageBreak/>
        <w:t>data assimilation minus observation experiments. (a), (e) CTRL minus OBS; (b), (f) CONV minus OBS</w:t>
      </w:r>
      <w:r w:rsidRPr="005E25AC">
        <w:rPr>
          <w:rFonts w:ascii="Times New Roman" w:hAnsi="Times New Roman" w:cs="Times New Roman"/>
          <w:color w:val="000000" w:themeColor="text1"/>
          <w:szCs w:val="24"/>
          <w:lang w:val="en-GB"/>
        </w:rPr>
        <w:t>; (c), (g) ATMS</w:t>
      </w:r>
      <w:r w:rsidRPr="005E25AC">
        <w:rPr>
          <w:rFonts w:ascii="Times New Roman" w:hAnsi="Times New Roman" w:cs="Times New Roman"/>
          <w:color w:val="000000" w:themeColor="text1"/>
          <w:szCs w:val="24"/>
        </w:rPr>
        <w:t xml:space="preserve"> minus OBS </w:t>
      </w:r>
      <w:r w:rsidR="00F53E99">
        <w:rPr>
          <w:rFonts w:ascii="Times New Roman" w:hAnsi="Times New Roman" w:cs="Times New Roman"/>
          <w:color w:val="000000" w:themeColor="text1"/>
          <w:szCs w:val="24"/>
          <w:lang w:val="en-GB"/>
        </w:rPr>
        <w:t>(d),(h) CRIS minus OBS</w:t>
      </w:r>
      <w:r w:rsidR="00F53E99"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 xml:space="preserve">for (a)–(d) F24Hforecast and (e)–(h) L24Hforecast. </w:t>
      </w:r>
      <w:r w:rsidR="009E3AB3">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6.</w:t>
      </w:r>
      <w:r w:rsidRPr="005E25AC">
        <w:rPr>
          <w:rFonts w:ascii="Times New Roman" w:hAnsi="Times New Roman" w:cs="Times New Roman"/>
          <w:color w:val="000000" w:themeColor="text1"/>
          <w:szCs w:val="24"/>
        </w:rPr>
        <w:t xml:space="preserve"> Spatial patterns of (a)–(d) the contingency table and (e)–(h) the scatter plots (monthly mean </w:t>
      </w:r>
      <w:r w:rsidR="00261F38">
        <w:rPr>
          <w:rFonts w:ascii="Times New Roman" w:hAnsi="Times New Roman" w:cs="Times New Roman"/>
          <w:color w:val="000000" w:themeColor="text1"/>
          <w:szCs w:val="24"/>
        </w:rPr>
        <w:t>F</w:t>
      </w:r>
      <w:r w:rsidRPr="005E25AC">
        <w:rPr>
          <w:rFonts w:ascii="Times New Roman" w:hAnsi="Times New Roman" w:cs="Times New Roman"/>
          <w:color w:val="000000" w:themeColor="text1"/>
          <w:szCs w:val="24"/>
        </w:rPr>
        <w:t>24 h rainfall over</w:t>
      </w:r>
      <w:r w:rsidRPr="005E25AC">
        <w:rPr>
          <w:rFonts w:ascii="Times New Roman" w:hAnsi="Times New Roman" w:cs="Times New Roman"/>
          <w:b/>
          <w:color w:val="000000" w:themeColor="text1"/>
          <w:szCs w:val="24"/>
        </w:rPr>
        <w:t xml:space="preserve"> </w:t>
      </w:r>
      <w:r w:rsidRPr="005E25AC">
        <w:rPr>
          <w:rFonts w:ascii="Times New Roman" w:hAnsi="Times New Roman" w:cs="Times New Roman"/>
          <w:color w:val="000000" w:themeColor="text1"/>
          <w:szCs w:val="24"/>
        </w:rPr>
        <w:t xml:space="preserve">6 mm threshold is defined as an “event”). The solid grey line indicate the regression line of A. </w:t>
      </w:r>
      <w:r w:rsidR="009E3AB3">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7.</w:t>
      </w:r>
      <w:r w:rsidRPr="005E25AC">
        <w:rPr>
          <w:rFonts w:ascii="Times New Roman" w:hAnsi="Times New Roman" w:cs="Times New Roman"/>
          <w:color w:val="000000" w:themeColor="text1"/>
          <w:szCs w:val="24"/>
        </w:rPr>
        <w:t xml:space="preserve"> </w:t>
      </w:r>
      <w:r w:rsidR="009E3AB3" w:rsidRPr="005E25AC">
        <w:rPr>
          <w:rFonts w:ascii="Times New Roman" w:hAnsi="Times New Roman" w:cs="Times New Roman"/>
          <w:color w:val="000000" w:themeColor="text1"/>
          <w:szCs w:val="24"/>
        </w:rPr>
        <w:t>Monthly and domain average validation statistics</w:t>
      </w:r>
      <w:r w:rsidR="009E3AB3">
        <w:rPr>
          <w:rFonts w:ascii="Times New Roman" w:hAnsi="Times New Roman" w:cs="Times New Roman"/>
          <w:color w:val="000000" w:themeColor="text1"/>
          <w:szCs w:val="24"/>
        </w:rPr>
        <w:t xml:space="preserve"> for</w:t>
      </w:r>
      <w:r w:rsidR="009E3AB3" w:rsidRPr="005E25AC">
        <w:rPr>
          <w:rFonts w:ascii="Times New Roman" w:hAnsi="Times New Roman" w:cs="Times New Roman"/>
          <w:color w:val="000000" w:themeColor="text1"/>
          <w:szCs w:val="24"/>
        </w:rPr>
        <w:t xml:space="preserve"> F24H forecast (a–f)</w:t>
      </w:r>
      <w:r w:rsidR="009E3AB3">
        <w:rPr>
          <w:rFonts w:ascii="Times New Roman" w:hAnsi="Times New Roman" w:cs="Times New Roman"/>
          <w:color w:val="000000" w:themeColor="text1"/>
          <w:szCs w:val="24"/>
        </w:rPr>
        <w:t xml:space="preserve"> </w:t>
      </w:r>
      <w:r w:rsidR="009E3AB3" w:rsidRPr="005E25AC">
        <w:rPr>
          <w:rFonts w:ascii="Times New Roman" w:hAnsi="Times New Roman" w:cs="Times New Roman"/>
          <w:color w:val="000000" w:themeColor="text1"/>
          <w:szCs w:val="24"/>
        </w:rPr>
        <w:t>and L24H</w:t>
      </w:r>
      <w:r w:rsidR="009E3AB3">
        <w:rPr>
          <w:rFonts w:ascii="Times New Roman" w:hAnsi="Times New Roman" w:cs="Times New Roman"/>
          <w:color w:val="000000" w:themeColor="text1"/>
          <w:szCs w:val="24"/>
        </w:rPr>
        <w:t xml:space="preserve"> fo</w:t>
      </w:r>
      <w:r w:rsidR="009E3AB3" w:rsidRPr="005E25AC">
        <w:rPr>
          <w:rFonts w:ascii="Times New Roman" w:hAnsi="Times New Roman" w:cs="Times New Roman"/>
          <w:color w:val="000000" w:themeColor="text1"/>
          <w:szCs w:val="24"/>
        </w:rPr>
        <w:t>recast</w:t>
      </w:r>
      <w:r w:rsidR="009E3AB3">
        <w:rPr>
          <w:rFonts w:ascii="Times New Roman" w:hAnsi="Times New Roman" w:cs="Times New Roman"/>
          <w:color w:val="000000" w:themeColor="text1"/>
          <w:szCs w:val="24"/>
        </w:rPr>
        <w:t xml:space="preserve"> </w:t>
      </w:r>
      <w:r w:rsidR="009E3AB3" w:rsidRPr="005E25AC">
        <w:rPr>
          <w:rFonts w:ascii="Times New Roman" w:hAnsi="Times New Roman" w:cs="Times New Roman"/>
          <w:color w:val="000000" w:themeColor="text1"/>
          <w:szCs w:val="24"/>
        </w:rPr>
        <w:t>(g–l).</w:t>
      </w:r>
      <w:r w:rsidR="009E3AB3">
        <w:rPr>
          <w:rFonts w:ascii="Times New Roman" w:hAnsi="Times New Roman" w:cs="Times New Roman"/>
          <w:color w:val="000000" w:themeColor="text1"/>
          <w:szCs w:val="24"/>
        </w:rPr>
        <w:t xml:space="preserve"> (a) and (g) are </w:t>
      </w:r>
      <w:r w:rsidR="009E3AB3" w:rsidRPr="005E25AC">
        <w:rPr>
          <w:rFonts w:ascii="Times New Roman" w:hAnsi="Times New Roman" w:cs="Times New Roman"/>
          <w:color w:val="000000" w:themeColor="text1"/>
          <w:szCs w:val="24"/>
        </w:rPr>
        <w:t>Bias Score</w:t>
      </w:r>
      <w:r w:rsidR="009E3AB3">
        <w:rPr>
          <w:rFonts w:ascii="Times New Roman" w:hAnsi="Times New Roman" w:cs="Times New Roman"/>
          <w:color w:val="000000" w:themeColor="text1"/>
          <w:szCs w:val="24"/>
        </w:rPr>
        <w:t>;</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 xml:space="preserve">(b) and (h) are </w:t>
      </w:r>
      <w:r w:rsidR="009E3AB3" w:rsidRPr="005E25AC">
        <w:rPr>
          <w:rFonts w:ascii="Times New Roman" w:hAnsi="Times New Roman" w:cs="Times New Roman"/>
          <w:color w:val="000000" w:themeColor="text1"/>
          <w:szCs w:val="24"/>
        </w:rPr>
        <w:t>Fraction skill Score</w:t>
      </w:r>
      <w:r w:rsidR="009E3AB3">
        <w:rPr>
          <w:rFonts w:ascii="Times New Roman" w:hAnsi="Times New Roman" w:cs="Times New Roman"/>
          <w:color w:val="000000" w:themeColor="text1"/>
          <w:szCs w:val="24"/>
        </w:rPr>
        <w:t>;</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 xml:space="preserve">(c) and (i) are </w:t>
      </w:r>
      <w:r w:rsidR="009E3AB3" w:rsidRPr="005E25AC">
        <w:rPr>
          <w:rFonts w:ascii="Times New Roman" w:hAnsi="Times New Roman" w:cs="Times New Roman"/>
          <w:color w:val="000000" w:themeColor="text1"/>
          <w:szCs w:val="24"/>
        </w:rPr>
        <w:t>Equitable Threat Score</w:t>
      </w:r>
      <w:r w:rsidR="009E3AB3">
        <w:rPr>
          <w:rFonts w:ascii="Times New Roman" w:hAnsi="Times New Roman" w:cs="Times New Roman"/>
          <w:color w:val="000000" w:themeColor="text1"/>
          <w:szCs w:val="24"/>
        </w:rPr>
        <w:t xml:space="preserve">; (d) and (j) are </w:t>
      </w:r>
      <w:r w:rsidR="009E3AB3" w:rsidRPr="005E25AC">
        <w:rPr>
          <w:rFonts w:ascii="Times New Roman" w:hAnsi="Times New Roman" w:cs="Times New Roman"/>
          <w:color w:val="000000" w:themeColor="text1"/>
          <w:szCs w:val="24"/>
        </w:rPr>
        <w:t>Probability of False Detection</w:t>
      </w:r>
      <w:r w:rsidR="009E3AB3">
        <w:rPr>
          <w:rFonts w:ascii="Times New Roman" w:hAnsi="Times New Roman" w:cs="Times New Roman"/>
          <w:color w:val="000000" w:themeColor="text1"/>
          <w:szCs w:val="24"/>
        </w:rPr>
        <w:t>;</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 xml:space="preserve">(e) and (k) are </w:t>
      </w:r>
      <w:r w:rsidR="009E3AB3" w:rsidRPr="005E25AC">
        <w:rPr>
          <w:rFonts w:ascii="Times New Roman" w:hAnsi="Times New Roman" w:cs="Times New Roman"/>
          <w:color w:val="000000" w:themeColor="text1"/>
          <w:szCs w:val="24"/>
        </w:rPr>
        <w:t>Probability of Detection</w:t>
      </w:r>
      <w:r w:rsidR="009E3AB3">
        <w:rPr>
          <w:rFonts w:ascii="Times New Roman" w:hAnsi="Times New Roman" w:cs="Times New Roman"/>
          <w:color w:val="000000" w:themeColor="text1"/>
          <w:szCs w:val="24"/>
        </w:rPr>
        <w:t>;</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(f) and (l)</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are</w:t>
      </w:r>
      <w:r w:rsidR="009E3AB3" w:rsidRPr="005E25AC">
        <w:rPr>
          <w:rFonts w:ascii="Times New Roman" w:hAnsi="Times New Roman" w:cs="Times New Roman"/>
          <w:color w:val="000000" w:themeColor="text1"/>
          <w:szCs w:val="24"/>
        </w:rPr>
        <w:t xml:space="preserve"> False Alarm ratio.</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8.</w:t>
      </w:r>
      <w:r w:rsidRPr="005E25AC">
        <w:rPr>
          <w:rFonts w:ascii="Times New Roman" w:hAnsi="Times New Roman" w:cs="Times New Roman"/>
          <w:color w:val="000000" w:themeColor="text1"/>
          <w:szCs w:val="24"/>
        </w:rPr>
        <w:t xml:space="preserve"> </w:t>
      </w:r>
      <w:r w:rsidR="00473262">
        <w:rPr>
          <w:rFonts w:ascii="Times New Roman" w:hAnsi="Times New Roman" w:cs="Times New Roman"/>
          <w:color w:val="000000" w:themeColor="text1"/>
          <w:szCs w:val="24"/>
        </w:rPr>
        <w:t>Time series of d</w:t>
      </w:r>
      <w:r w:rsidR="00473262" w:rsidRPr="005E25AC">
        <w:rPr>
          <w:rFonts w:ascii="Times New Roman" w:hAnsi="Times New Roman" w:cs="Times New Roman"/>
          <w:color w:val="000000" w:themeColor="text1"/>
          <w:szCs w:val="24"/>
        </w:rPr>
        <w:t xml:space="preserve">aily precipitation distribution </w:t>
      </w:r>
      <w:r w:rsidR="00473262">
        <w:rPr>
          <w:rFonts w:ascii="Times New Roman" w:hAnsi="Times New Roman" w:cs="Times New Roman"/>
          <w:color w:val="000000" w:themeColor="text1"/>
          <w:szCs w:val="24"/>
        </w:rPr>
        <w:t>for</w:t>
      </w:r>
      <w:r w:rsidR="00473262" w:rsidRPr="005E25AC">
        <w:rPr>
          <w:rFonts w:ascii="Times New Roman" w:hAnsi="Times New Roman" w:cs="Times New Roman"/>
          <w:color w:val="000000" w:themeColor="text1"/>
          <w:szCs w:val="24"/>
        </w:rPr>
        <w:t xml:space="preserve"> F24H forecast (a)</w:t>
      </w:r>
      <w:r w:rsidR="00473262">
        <w:rPr>
          <w:rFonts w:ascii="Times New Roman" w:hAnsi="Times New Roman" w:cs="Times New Roman"/>
          <w:color w:val="000000" w:themeColor="text1"/>
          <w:szCs w:val="24"/>
        </w:rPr>
        <w:t xml:space="preserve"> </w:t>
      </w:r>
      <w:r w:rsidR="00473262" w:rsidRPr="005E25AC">
        <w:rPr>
          <w:rFonts w:ascii="Times New Roman" w:hAnsi="Times New Roman" w:cs="Times New Roman"/>
          <w:color w:val="000000" w:themeColor="text1"/>
          <w:szCs w:val="24"/>
        </w:rPr>
        <w:t>and L24H</w:t>
      </w:r>
      <w:r w:rsidR="00473262">
        <w:rPr>
          <w:rFonts w:ascii="Times New Roman" w:hAnsi="Times New Roman" w:cs="Times New Roman"/>
          <w:color w:val="000000" w:themeColor="text1"/>
          <w:szCs w:val="24"/>
        </w:rPr>
        <w:t xml:space="preserve"> fo</w:t>
      </w:r>
      <w:r w:rsidR="00473262" w:rsidRPr="005E25AC">
        <w:rPr>
          <w:rFonts w:ascii="Times New Roman" w:hAnsi="Times New Roman" w:cs="Times New Roman"/>
          <w:color w:val="000000" w:themeColor="text1"/>
          <w:szCs w:val="24"/>
        </w:rPr>
        <w:t>recast</w:t>
      </w:r>
      <w:r w:rsidR="00473262">
        <w:rPr>
          <w:rFonts w:ascii="Times New Roman" w:hAnsi="Times New Roman" w:cs="Times New Roman"/>
          <w:color w:val="000000" w:themeColor="text1"/>
          <w:szCs w:val="24"/>
        </w:rPr>
        <w:t xml:space="preserve"> (b</w:t>
      </w:r>
      <w:r w:rsidR="00473262" w:rsidRPr="005E25AC">
        <w:rPr>
          <w:rFonts w:ascii="Times New Roman" w:hAnsi="Times New Roman" w:cs="Times New Roman"/>
          <w:color w:val="000000" w:themeColor="text1"/>
          <w:szCs w:val="24"/>
        </w:rPr>
        <w:t xml:space="preserve">). </w:t>
      </w:r>
      <w:r w:rsidR="00473262">
        <w:rPr>
          <w:rFonts w:ascii="Times New Roman" w:hAnsi="Times New Roman" w:cs="Times New Roman"/>
          <w:color w:val="000000" w:themeColor="text1"/>
          <w:szCs w:val="24"/>
        </w:rPr>
        <w:t xml:space="preserve">The black, grey, blue, red and green lines indicate observation, CTRL, CONV, ATMS and CRIS, respectively. The </w:t>
      </w:r>
      <w:r w:rsidR="00473262" w:rsidRPr="005E25AC">
        <w:rPr>
          <w:rFonts w:ascii="Times New Roman" w:hAnsi="Times New Roman" w:cs="Times New Roman"/>
          <w:color w:val="000000" w:themeColor="text1"/>
          <w:szCs w:val="24"/>
        </w:rPr>
        <w:t>unit</w:t>
      </w:r>
      <w:r w:rsidR="00473262">
        <w:rPr>
          <w:rFonts w:ascii="Times New Roman" w:hAnsi="Times New Roman" w:cs="Times New Roman"/>
          <w:color w:val="000000" w:themeColor="text1"/>
          <w:szCs w:val="24"/>
        </w:rPr>
        <w:t xml:space="preserve"> is</w:t>
      </w:r>
      <w:r w:rsidR="00473262" w:rsidRPr="005E25AC">
        <w:rPr>
          <w:rFonts w:ascii="Times New Roman" w:hAnsi="Times New Roman" w:cs="Times New Roman"/>
          <w:color w:val="000000" w:themeColor="text1"/>
          <w:szCs w:val="24"/>
        </w:rPr>
        <w:t xml:space="preserve"> mm</w:t>
      </w:r>
      <w:r w:rsidR="00473262">
        <w:rPr>
          <w:rFonts w:ascii="Times New Roman" w:hAnsi="Times New Roman" w:cs="Times New Roman"/>
          <w:color w:val="000000" w:themeColor="text1"/>
          <w:szCs w:val="24"/>
        </w:rPr>
        <w:t>. The grey shadings indicate the underestimated events.</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 xml:space="preserve">Figure 9. </w:t>
      </w:r>
      <w:r w:rsidRPr="005E25AC">
        <w:rPr>
          <w:rFonts w:ascii="Times New Roman" w:hAnsi="Times New Roman" w:cs="Times New Roman"/>
          <w:color w:val="000000" w:themeColor="text1"/>
          <w:szCs w:val="24"/>
        </w:rPr>
        <w:t xml:space="preserve">Rainfall intensities (bars) calculated for every 3 h amount of precipitation. The cumulative precipitation (curves) is defined as the precipitation accumulated for each 3 h </w:t>
      </w:r>
      <w:r w:rsidR="00EE5883">
        <w:rPr>
          <w:rFonts w:ascii="Times New Roman" w:hAnsi="Times New Roman" w:cs="Times New Roman"/>
          <w:color w:val="000000" w:themeColor="text1"/>
          <w:szCs w:val="24"/>
        </w:rPr>
        <w:t>starting at 06:00 UTC during 3–</w:t>
      </w:r>
      <w:r w:rsidR="00EE5883">
        <w:rPr>
          <w:rFonts w:ascii="Times New Roman" w:eastAsia="SimSun"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The unit is mm.</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b/>
          <w:color w:val="000000" w:themeColor="text1"/>
          <w:szCs w:val="24"/>
        </w:rPr>
        <w:t>Figure 10.</w:t>
      </w:r>
      <w:r w:rsidRPr="005E25AC">
        <w:rPr>
          <w:rFonts w:ascii="Times New Roman" w:hAnsi="Times New Roman" w:cs="Times New Roman"/>
          <w:color w:val="000000" w:themeColor="text1"/>
          <w:szCs w:val="24"/>
        </w:rPr>
        <w:t xml:space="preserve"> (a)–(f) 24 h forecasts of precipitation quantity (shadings) and water</w:t>
      </w:r>
      <w:r w:rsidR="00EE5883">
        <w:rPr>
          <w:rFonts w:ascii="Times New Roman" w:hAnsi="Times New Roman" w:cs="Times New Roman"/>
          <w:color w:val="000000" w:themeColor="text1"/>
          <w:szCs w:val="24"/>
        </w:rPr>
        <w:t xml:space="preserve"> vapor flux (vectors) during 3–</w:t>
      </w:r>
      <w:r w:rsidR="00EE5883">
        <w:rPr>
          <w:rFonts w:ascii="Times New Roman" w:eastAsia="SimSun"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for (a)–(c) OBS and (d)–(f) CTRL. (g)–(i) Differences in water vapor flux (vectors) and water vapor divergence (shadings) between CTRL and </w:t>
      </w:r>
      <w:r w:rsidRPr="005E25AC">
        <w:rPr>
          <w:rFonts w:ascii="Times New Roman" w:hAnsi="Times New Roman" w:cs="Times New Roman"/>
          <w:color w:val="000000" w:themeColor="text1"/>
          <w:szCs w:val="24"/>
        </w:rPr>
        <w:lastRenderedPageBreak/>
        <w:t xml:space="preserve">OBS. The unit of precipitation is mm. The units for water vapor flux and divergence is </w:t>
      </w:r>
      <w:r w:rsidRPr="005E25AC">
        <w:rPr>
          <w:rFonts w:ascii="Times New Roman" w:hAnsi="Times New Roman" w:cs="Times New Roman"/>
          <w:color w:val="000000" w:themeColor="text1"/>
          <w:szCs w:val="24"/>
          <w:shd w:val="clear" w:color="auto" w:fill="FFFFFF"/>
        </w:rPr>
        <w:t>kg/(m</w:t>
      </w:r>
      <w:r w:rsidRPr="005E25AC">
        <w:rPr>
          <w:rFonts w:ascii="Times New Roman" w:eastAsia="仿宋"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s) and kg/(m</w:t>
      </w:r>
      <w:r w:rsidRPr="005E25AC">
        <w:rPr>
          <w:rFonts w:ascii="Times New Roman" w:hAnsi="Times New Roman" w:cs="Times New Roman"/>
          <w:color w:val="000000" w:themeColor="text1"/>
          <w:szCs w:val="24"/>
          <w:shd w:val="clear" w:color="auto" w:fill="FFFFFF"/>
          <w:vertAlign w:val="superscript"/>
        </w:rPr>
        <w:t>2</w:t>
      </w:r>
      <w:r w:rsidRPr="005E25AC">
        <w:rPr>
          <w:rFonts w:ascii="Times New Roman" w:hAnsi="Times New Roman" w:cs="Times New Roman"/>
          <w:color w:val="000000" w:themeColor="text1"/>
          <w:szCs w:val="24"/>
          <w:shd w:val="clear" w:color="auto" w:fill="FFFFFF"/>
        </w:rPr>
        <w:t>*s), respectively.</w:t>
      </w:r>
    </w:p>
    <w:p w:rsidR="00243F39" w:rsidRDefault="00637E7F" w:rsidP="0043264D">
      <w:pPr>
        <w:spacing w:line="480" w:lineRule="auto"/>
        <w:ind w:left="961" w:hangingChars="400" w:hanging="961"/>
        <w:rPr>
          <w:rFonts w:ascii="Times New Roman" w:hAnsi="Times New Roman" w:cs="Times New Roman"/>
          <w:color w:val="000000" w:themeColor="text1"/>
          <w:szCs w:val="24"/>
          <w:shd w:val="clear" w:color="auto" w:fill="FFFFFF"/>
        </w:rPr>
        <w:sectPr w:rsidR="00243F39" w:rsidSect="00637E7F">
          <w:footerReference w:type="default" r:id="rId10"/>
          <w:type w:val="continuous"/>
          <w:pgSz w:w="12240" w:h="15840" w:code="1"/>
          <w:pgMar w:top="1440" w:right="1440" w:bottom="1440" w:left="1440" w:header="851" w:footer="992" w:gutter="0"/>
          <w:lnNumType w:countBy="1" w:restart="continuous"/>
          <w:cols w:space="425"/>
          <w:docGrid w:type="lines" w:linePitch="312"/>
        </w:sectPr>
      </w:pPr>
      <w:r w:rsidRPr="005E25AC">
        <w:rPr>
          <w:rFonts w:ascii="Times New Roman" w:hAnsi="Times New Roman" w:cs="Times New Roman"/>
          <w:b/>
          <w:color w:val="000000" w:themeColor="text1"/>
          <w:szCs w:val="24"/>
        </w:rPr>
        <w:t>Figure 11.</w:t>
      </w:r>
      <w:r w:rsidRPr="005E25AC">
        <w:rPr>
          <w:rFonts w:ascii="Times New Roman" w:hAnsi="Times New Roman" w:cs="Times New Roman"/>
          <w:color w:val="000000" w:themeColor="text1"/>
          <w:szCs w:val="24"/>
        </w:rPr>
        <w:t xml:space="preserve"> </w:t>
      </w:r>
      <w:r w:rsidR="009E3AB3" w:rsidRPr="005E25AC">
        <w:rPr>
          <w:rFonts w:ascii="Times New Roman" w:hAnsi="Times New Roman" w:cs="Times New Roman"/>
          <w:color w:val="000000" w:themeColor="text1"/>
          <w:szCs w:val="24"/>
        </w:rPr>
        <w:t xml:space="preserve">(a)–(l) are </w:t>
      </w:r>
      <w:r w:rsidR="009E3AB3">
        <w:rPr>
          <w:rFonts w:ascii="Times New Roman" w:hAnsi="Times New Roman" w:cs="Times New Roman"/>
          <w:color w:val="000000" w:themeColor="text1"/>
          <w:szCs w:val="24"/>
        </w:rPr>
        <w:t>d</w:t>
      </w:r>
      <w:r w:rsidR="009E3AB3" w:rsidRPr="005E25AC">
        <w:rPr>
          <w:rFonts w:ascii="Times New Roman" w:hAnsi="Times New Roman" w:cs="Times New Roman"/>
          <w:color w:val="000000" w:themeColor="text1"/>
          <w:szCs w:val="24"/>
        </w:rPr>
        <w:t>ifferences between the simulated F24H precipitation and the observed distribution and (m) is the FSS skill scores with</w:t>
      </w:r>
      <w:r w:rsidR="009E3AB3" w:rsidRPr="005E25AC">
        <w:rPr>
          <w:rFonts w:ascii="Times New Roman" w:hAnsi="Times New Roman" w:cs="Times New Roman"/>
          <w:b/>
          <w:color w:val="000000" w:themeColor="text1"/>
          <w:szCs w:val="24"/>
        </w:rPr>
        <w:t xml:space="preserve"> </w:t>
      </w:r>
      <w:r w:rsidR="009E3AB3" w:rsidRPr="005E25AC">
        <w:rPr>
          <w:rFonts w:ascii="Times New Roman" w:hAnsi="Times New Roman" w:cs="Times New Roman"/>
          <w:color w:val="000000" w:themeColor="text1"/>
          <w:szCs w:val="24"/>
        </w:rPr>
        <w:t xml:space="preserve">8 mm </w:t>
      </w:r>
      <w:r w:rsidR="003E07A4">
        <w:rPr>
          <w:rFonts w:ascii="Times New Roman" w:hAnsi="Times New Roman" w:cs="Times New Roman"/>
          <w:color w:val="000000" w:themeColor="text1"/>
          <w:szCs w:val="24"/>
        </w:rPr>
        <w:t>threshold during 3–</w:t>
      </w:r>
      <w:r w:rsidR="003E07A4">
        <w:rPr>
          <w:rFonts w:ascii="Times New Roman" w:eastAsia="SimSun" w:hAnsi="Times New Roman" w:cs="Times New Roman" w:hint="eastAsia"/>
          <w:color w:val="000000" w:themeColor="text1"/>
          <w:szCs w:val="24"/>
          <w:lang w:eastAsia="zh-CN"/>
        </w:rPr>
        <w:t>5</w:t>
      </w:r>
      <w:r w:rsidR="009E3AB3" w:rsidRPr="005E25AC">
        <w:rPr>
          <w:rFonts w:ascii="Times New Roman" w:hAnsi="Times New Roman" w:cs="Times New Roman"/>
          <w:color w:val="000000" w:themeColor="text1"/>
          <w:szCs w:val="24"/>
        </w:rPr>
        <w:t xml:space="preserve"> July. The unit of differences is mm.</w:t>
      </w:r>
    </w:p>
    <w:p w:rsidR="00637E7F" w:rsidRPr="005E25AC" w:rsidRDefault="00B21D65" w:rsidP="00243F39">
      <w:pPr>
        <w:spacing w:line="480" w:lineRule="auto"/>
        <w:ind w:left="425" w:hangingChars="177" w:hanging="425"/>
        <w:jc w:val="center"/>
        <w:rPr>
          <w:rFonts w:ascii="Times New Roman" w:hAnsi="Times New Roman" w:cs="Times New Roman"/>
          <w:color w:val="000000" w:themeColor="text1"/>
          <w:szCs w:val="24"/>
          <w:shd w:val="clear" w:color="auto" w:fill="FFFFFF"/>
        </w:rPr>
      </w:pPr>
      <w:r w:rsidRPr="005E25AC">
        <w:rPr>
          <w:rFonts w:ascii="Times New Roman" w:hAnsi="Times New Roman" w:cs="Times New Roman"/>
          <w:noProof/>
          <w:color w:val="000000" w:themeColor="text1"/>
          <w:szCs w:val="24"/>
          <w:shd w:val="clear" w:color="auto" w:fill="FFFFFF"/>
        </w:rPr>
        <w:lastRenderedPageBreak/>
        <w:drawing>
          <wp:inline distT="0" distB="0" distL="0" distR="0" wp14:anchorId="3942ABC7" wp14:editId="4DC4D0D3">
            <wp:extent cx="6235891" cy="4628860"/>
            <wp:effectExtent l="0" t="0" r="0" b="635"/>
            <wp:docPr id="4" name="圖片 4" descr="D:\Google\共享資料夾_XT\AMS\20160727\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Google\共享資料夾_XT\AMS\20160727\Figure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44996" cy="4635619"/>
                    </a:xfrm>
                    <a:prstGeom prst="rect">
                      <a:avLst/>
                    </a:prstGeom>
                    <a:noFill/>
                    <a:ln>
                      <a:noFill/>
                    </a:ln>
                  </pic:spPr>
                </pic:pic>
              </a:graphicData>
            </a:graphic>
          </wp:inline>
        </w:drawing>
      </w:r>
    </w:p>
    <w:p w:rsidR="00637E7F" w:rsidRPr="005E25AC" w:rsidRDefault="00637E7F" w:rsidP="002B2E01">
      <w:pPr>
        <w:autoSpaceDE w:val="0"/>
        <w:autoSpaceDN w:val="0"/>
        <w:adjustRightInd w:val="0"/>
        <w:spacing w:line="480" w:lineRule="auto"/>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1.</w:t>
      </w:r>
      <w:r w:rsidRPr="005E25AC">
        <w:rPr>
          <w:rFonts w:ascii="Times New Roman" w:hAnsi="Times New Roman" w:cs="Times New Roman"/>
          <w:color w:val="000000" w:themeColor="text1"/>
          <w:szCs w:val="24"/>
        </w:rPr>
        <w:t xml:space="preserve"> (a) Simulation domains</w:t>
      </w:r>
      <w:r w:rsidR="001F5E71">
        <w:rPr>
          <w:rFonts w:ascii="Times New Roman" w:hAnsi="Times New Roman" w:cs="Times New Roman"/>
          <w:color w:val="000000" w:themeColor="text1"/>
          <w:szCs w:val="24"/>
        </w:rPr>
        <w:t xml:space="preserve"> </w:t>
      </w:r>
      <w:r w:rsidR="00284B47" w:rsidRPr="00284B47">
        <w:rPr>
          <w:rFonts w:ascii="Times New Roman" w:hAnsi="Times New Roman" w:cs="Times New Roman"/>
          <w:color w:val="000000" w:themeColor="text1"/>
          <w:szCs w:val="24"/>
        </w:rPr>
        <w:t>and t</w:t>
      </w:r>
      <w:r w:rsidR="003C6728">
        <w:rPr>
          <w:rFonts w:ascii="Times New Roman" w:hAnsi="Times New Roman" w:cs="Times New Roman"/>
          <w:color w:val="000000" w:themeColor="text1"/>
          <w:szCs w:val="24"/>
        </w:rPr>
        <w:t xml:space="preserve">opography. Resolutions are at </w:t>
      </w:r>
      <w:r w:rsidR="003C6728">
        <w:rPr>
          <w:rFonts w:ascii="Times New Roman" w:eastAsia="SimSun" w:hAnsi="Times New Roman" w:cs="Times New Roman" w:hint="eastAsia"/>
          <w:color w:val="000000" w:themeColor="text1"/>
          <w:szCs w:val="24"/>
          <w:lang w:eastAsia="zh-CN"/>
        </w:rPr>
        <w:t>12</w:t>
      </w:r>
      <w:r w:rsidR="003C6728">
        <w:rPr>
          <w:rFonts w:ascii="Times New Roman" w:hAnsi="Times New Roman" w:cs="Times New Roman"/>
          <w:color w:val="000000" w:themeColor="text1"/>
          <w:szCs w:val="24"/>
        </w:rPr>
        <w:t xml:space="preserve"> km and </w:t>
      </w:r>
      <w:r w:rsidR="003C6728">
        <w:rPr>
          <w:rFonts w:ascii="Times New Roman" w:eastAsia="SimSun" w:hAnsi="Times New Roman" w:cs="Times New Roman" w:hint="eastAsia"/>
          <w:color w:val="000000" w:themeColor="text1"/>
          <w:szCs w:val="24"/>
          <w:lang w:eastAsia="zh-CN"/>
        </w:rPr>
        <w:t>4</w:t>
      </w:r>
      <w:r w:rsidR="00284B47" w:rsidRPr="00284B47">
        <w:rPr>
          <w:rFonts w:ascii="Times New Roman" w:hAnsi="Times New Roman" w:cs="Times New Roman"/>
          <w:color w:val="000000" w:themeColor="text1"/>
          <w:szCs w:val="24"/>
        </w:rPr>
        <w:t xml:space="preserve"> km for the outer (coarse grid, D01) and inner (nested grid, D02) boxes, respectively. The shading indicates the terrain elevation (</w:t>
      </w:r>
      <w:r w:rsidR="0051231F">
        <w:rPr>
          <w:rFonts w:ascii="Times New Roman" w:eastAsia="SimSun" w:hAnsi="Times New Roman" w:cs="Times New Roman" w:hint="eastAsia"/>
          <w:color w:val="000000" w:themeColor="text1"/>
          <w:szCs w:val="24"/>
          <w:lang w:eastAsia="zh-CN"/>
        </w:rPr>
        <w:t xml:space="preserve">unit: </w:t>
      </w:r>
      <w:r w:rsidR="00284B47" w:rsidRPr="00284B47">
        <w:rPr>
          <w:rFonts w:ascii="Times New Roman" w:hAnsi="Times New Roman" w:cs="Times New Roman"/>
          <w:color w:val="000000" w:themeColor="text1"/>
          <w:szCs w:val="24"/>
        </w:rPr>
        <w:t xml:space="preserve">m). </w:t>
      </w:r>
      <w:r w:rsidRPr="005E25AC">
        <w:rPr>
          <w:rFonts w:ascii="Times New Roman" w:hAnsi="Times New Roman" w:cs="Times New Roman"/>
          <w:color w:val="000000" w:themeColor="text1"/>
          <w:szCs w:val="24"/>
        </w:rPr>
        <w:t>(b)–(d) Distribution of (b) conventional data observations,</w:t>
      </w:r>
      <w:r w:rsidRPr="005E25AC">
        <w:rPr>
          <w:rFonts w:ascii="Times New Roman" w:hAnsi="Times New Roman" w:cs="Times New Roman"/>
          <w:color w:val="000000" w:themeColor="text1"/>
          <w:szCs w:val="24"/>
          <w:lang w:val="en-GB"/>
        </w:rPr>
        <w:t xml:space="preserve"> </w:t>
      </w:r>
      <w:r w:rsidRPr="005E25AC">
        <w:rPr>
          <w:rFonts w:ascii="Times New Roman" w:hAnsi="Times New Roman" w:cs="Times New Roman"/>
          <w:color w:val="000000" w:themeColor="text1"/>
          <w:szCs w:val="24"/>
        </w:rPr>
        <w:t>(c) scan coverage of ATMS data after data assimilation, and (d) sca</w:t>
      </w:r>
      <w:r w:rsidR="00243F39">
        <w:rPr>
          <w:rFonts w:ascii="Times New Roman" w:hAnsi="Times New Roman" w:cs="Times New Roman"/>
          <w:color w:val="000000" w:themeColor="text1"/>
          <w:szCs w:val="24"/>
        </w:rPr>
        <w:t>n coverage of CrIS data after d</w:t>
      </w:r>
      <w:r w:rsidRPr="005E25AC">
        <w:rPr>
          <w:rFonts w:ascii="Times New Roman" w:hAnsi="Times New Roman" w:cs="Times New Roman"/>
          <w:color w:val="000000" w:themeColor="text1"/>
          <w:szCs w:val="24"/>
        </w:rPr>
        <w:t>ta assimilation at 06:00 UTC on 1 July 2015.</w:t>
      </w:r>
      <w:r w:rsidRPr="005E25AC">
        <w:rPr>
          <w:rFonts w:ascii="Times New Roman" w:hAnsi="Times New Roman" w:cs="Times New Roman"/>
          <w:color w:val="000000" w:themeColor="text1"/>
          <w:szCs w:val="24"/>
        </w:rPr>
        <w:br w:type="page"/>
      </w:r>
    </w:p>
    <w:p w:rsidR="00637E7F" w:rsidRPr="005E25AC" w:rsidRDefault="00B21D65" w:rsidP="002B2E01">
      <w:pPr>
        <w:autoSpaceDE w:val="0"/>
        <w:autoSpaceDN w:val="0"/>
        <w:adjustRightInd w:val="0"/>
        <w:spacing w:line="480" w:lineRule="auto"/>
        <w:jc w:val="both"/>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rPr>
        <w:lastRenderedPageBreak/>
        <w:drawing>
          <wp:inline distT="0" distB="0" distL="0" distR="0" wp14:anchorId="4B086869" wp14:editId="1C9A4E40">
            <wp:extent cx="6038850" cy="4699839"/>
            <wp:effectExtent l="0" t="0" r="0" b="0"/>
            <wp:docPr id="5" name="圖片 5" descr="D:\Google\共享資料夾_XT\AMS\20160727\Fig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Google\共享資料夾_XT\AMS\20160727\Figure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39584" cy="4700410"/>
                    </a:xfrm>
                    <a:prstGeom prst="rect">
                      <a:avLst/>
                    </a:prstGeom>
                    <a:noFill/>
                    <a:ln>
                      <a:noFill/>
                    </a:ln>
                  </pic:spPr>
                </pic:pic>
              </a:graphicData>
            </a:graphic>
          </wp:inline>
        </w:drawing>
      </w:r>
    </w:p>
    <w:p w:rsidR="00FB5082" w:rsidRDefault="00637E7F" w:rsidP="001565ED">
      <w:pPr>
        <w:spacing w:line="480" w:lineRule="auto"/>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2.</w:t>
      </w:r>
      <w:r w:rsidRPr="005E25AC">
        <w:rPr>
          <w:rFonts w:ascii="Times New Roman" w:hAnsi="Times New Roman" w:cs="Times New Roman"/>
          <w:color w:val="000000" w:themeColor="text1"/>
          <w:szCs w:val="24"/>
        </w:rPr>
        <w:t xml:space="preserve"> </w:t>
      </w:r>
      <w:r w:rsidR="001565ED">
        <w:rPr>
          <w:rFonts w:ascii="Times New Roman" w:hAnsi="Times New Roman" w:cs="Times New Roman"/>
          <w:color w:val="000000" w:themeColor="text1"/>
          <w:szCs w:val="24"/>
        </w:rPr>
        <w:t>Blue bars indicate the t</w:t>
      </w:r>
      <w:r w:rsidR="00FB5082">
        <w:rPr>
          <w:rFonts w:ascii="Times New Roman" w:hAnsi="Times New Roman" w:cs="Times New Roman"/>
          <w:color w:val="000000" w:themeColor="text1"/>
          <w:szCs w:val="24"/>
        </w:rPr>
        <w:t xml:space="preserve">otal </w:t>
      </w:r>
      <w:r w:rsidR="001565ED">
        <w:rPr>
          <w:rFonts w:ascii="Times New Roman" w:hAnsi="Times New Roman" w:cs="Times New Roman"/>
          <w:color w:val="000000" w:themeColor="text1"/>
          <w:szCs w:val="24"/>
        </w:rPr>
        <w:t>amount of radiance read in the DA system. Red bars present the number</w:t>
      </w:r>
      <w:r w:rsidR="00FB5082">
        <w:rPr>
          <w:rFonts w:ascii="Times New Roman" w:hAnsi="Times New Roman" w:cs="Times New Roman"/>
          <w:color w:val="000000" w:themeColor="text1"/>
          <w:szCs w:val="24"/>
        </w:rPr>
        <w:t xml:space="preserve"> of </w:t>
      </w:r>
      <w:r w:rsidR="001565ED">
        <w:rPr>
          <w:rFonts w:ascii="Times New Roman" w:hAnsi="Times New Roman" w:cs="Times New Roman"/>
          <w:color w:val="000000" w:themeColor="text1"/>
          <w:szCs w:val="24"/>
        </w:rPr>
        <w:t xml:space="preserve">kept </w:t>
      </w:r>
      <w:r w:rsidR="00FB5082">
        <w:rPr>
          <w:rFonts w:ascii="Times New Roman" w:hAnsi="Times New Roman" w:cs="Times New Roman"/>
          <w:color w:val="000000" w:themeColor="text1"/>
          <w:szCs w:val="24"/>
        </w:rPr>
        <w:t>radiance</w:t>
      </w:r>
      <w:r w:rsidR="001565ED">
        <w:rPr>
          <w:rFonts w:ascii="Times New Roman" w:hAnsi="Times New Roman" w:cs="Times New Roman"/>
          <w:color w:val="000000" w:themeColor="text1"/>
          <w:szCs w:val="24"/>
        </w:rPr>
        <w:t xml:space="preserve"> after first step of quality control. The</w:t>
      </w:r>
      <w:r w:rsidR="00FB5082">
        <w:rPr>
          <w:rFonts w:ascii="Times New Roman" w:hAnsi="Times New Roman" w:cs="Times New Roman"/>
          <w:color w:val="000000" w:themeColor="text1"/>
          <w:szCs w:val="24"/>
        </w:rPr>
        <w:t xml:space="preserve"> used percentage </w:t>
      </w:r>
      <w:r w:rsidR="001565ED">
        <w:rPr>
          <w:rFonts w:ascii="Times New Roman" w:hAnsi="Times New Roman" w:cs="Times New Roman"/>
          <w:color w:val="000000" w:themeColor="text1"/>
          <w:szCs w:val="24"/>
        </w:rPr>
        <w:t xml:space="preserve">after final quality control is shown as black curves. </w:t>
      </w:r>
      <w:r w:rsidR="00DE778A" w:rsidRPr="00DE778A">
        <w:rPr>
          <w:rFonts w:ascii="Times New Roman" w:hAnsi="Times New Roman" w:cs="Times New Roman"/>
          <w:color w:val="000000" w:themeColor="text1"/>
          <w:szCs w:val="24"/>
        </w:rPr>
        <w:t>The right y-axis indicates the ratio of used amoun</w:t>
      </w:r>
      <w:r w:rsidR="00DE778A" w:rsidRPr="00DE778A">
        <w:rPr>
          <w:rFonts w:ascii="Times New Roman" w:hAnsi="Times New Roman" w:cs="Times New Roman" w:hint="eastAsia"/>
          <w:color w:val="000000" w:themeColor="text1"/>
          <w:szCs w:val="24"/>
        </w:rPr>
        <w:t>t</w:t>
      </w:r>
      <w:r w:rsidR="00DE778A" w:rsidRPr="00DE778A">
        <w:rPr>
          <w:rFonts w:ascii="Times New Roman" w:hAnsi="Times New Roman" w:cs="Times New Roman"/>
          <w:color w:val="000000" w:themeColor="text1"/>
          <w:szCs w:val="24"/>
        </w:rPr>
        <w:t xml:space="preserve"> to read amoun</w:t>
      </w:r>
      <w:r w:rsidR="00DE778A" w:rsidRPr="00DE778A">
        <w:rPr>
          <w:rFonts w:ascii="Times New Roman" w:hAnsi="Times New Roman" w:cs="Times New Roman" w:hint="eastAsia"/>
          <w:color w:val="000000" w:themeColor="text1"/>
          <w:szCs w:val="24"/>
        </w:rPr>
        <w:t>t</w:t>
      </w:r>
      <w:r w:rsidR="00DE778A" w:rsidRPr="00DE778A">
        <w:rPr>
          <w:rFonts w:ascii="Times New Roman" w:hAnsi="Times New Roman" w:cs="Times New Roman"/>
          <w:color w:val="000000" w:themeColor="text1"/>
          <w:szCs w:val="24"/>
        </w:rPr>
        <w:t>.</w:t>
      </w:r>
      <w:r w:rsidR="00E905A3">
        <w:rPr>
          <w:rFonts w:ascii="Times New Roman" w:eastAsia="SimSun" w:hAnsi="Times New Roman" w:cs="Times New Roman" w:hint="eastAsia"/>
          <w:color w:val="000000" w:themeColor="text1"/>
          <w:szCs w:val="24"/>
          <w:lang w:eastAsia="zh-CN"/>
        </w:rPr>
        <w:t xml:space="preserve"> </w:t>
      </w:r>
      <w:r w:rsidR="001565ED">
        <w:rPr>
          <w:rFonts w:ascii="Times New Roman" w:hAnsi="Times New Roman" w:cs="Times New Roman"/>
          <w:color w:val="000000" w:themeColor="text1"/>
          <w:szCs w:val="24"/>
        </w:rPr>
        <w:t xml:space="preserve">Top panel is for </w:t>
      </w:r>
      <w:r w:rsidR="00FB5082">
        <w:rPr>
          <w:rFonts w:ascii="Times New Roman" w:hAnsi="Times New Roman" w:cs="Times New Roman"/>
          <w:color w:val="000000" w:themeColor="text1"/>
          <w:szCs w:val="24"/>
        </w:rPr>
        <w:t xml:space="preserve">ATMS </w:t>
      </w:r>
      <w:r w:rsidR="001565ED">
        <w:rPr>
          <w:rFonts w:ascii="Times New Roman" w:hAnsi="Times New Roman" w:cs="Times New Roman"/>
          <w:color w:val="000000" w:themeColor="text1"/>
          <w:szCs w:val="24"/>
        </w:rPr>
        <w:t xml:space="preserve">(a) </w:t>
      </w:r>
      <w:r w:rsidR="00FB5082">
        <w:rPr>
          <w:rFonts w:ascii="Times New Roman" w:hAnsi="Times New Roman" w:cs="Times New Roman"/>
          <w:color w:val="000000" w:themeColor="text1"/>
          <w:szCs w:val="24"/>
        </w:rPr>
        <w:t xml:space="preserve">and </w:t>
      </w:r>
      <w:r w:rsidR="001565ED">
        <w:rPr>
          <w:rFonts w:ascii="Times New Roman" w:hAnsi="Times New Roman" w:cs="Times New Roman"/>
          <w:color w:val="000000" w:themeColor="text1"/>
          <w:szCs w:val="24"/>
        </w:rPr>
        <w:t xml:space="preserve">bottom is for </w:t>
      </w:r>
      <w:r w:rsidR="00FB5082">
        <w:rPr>
          <w:rFonts w:ascii="Times New Roman" w:hAnsi="Times New Roman" w:cs="Times New Roman"/>
          <w:color w:val="000000" w:themeColor="text1"/>
          <w:szCs w:val="24"/>
        </w:rPr>
        <w:t>CrIS data (b).</w:t>
      </w:r>
    </w:p>
    <w:p w:rsidR="00637E7F" w:rsidRPr="005E25AC" w:rsidRDefault="00637E7F" w:rsidP="002B2E01">
      <w:pPr>
        <w:spacing w:line="480" w:lineRule="auto"/>
        <w:jc w:val="both"/>
        <w:rPr>
          <w:rFonts w:ascii="Times New Roman" w:hAnsi="Times New Roman" w:cs="Times New Roman"/>
          <w:color w:val="000000" w:themeColor="text1"/>
          <w:szCs w:val="24"/>
        </w:rPr>
      </w:pPr>
    </w:p>
    <w:p w:rsidR="00637E7F" w:rsidRPr="005E25AC" w:rsidRDefault="00B21D65" w:rsidP="00243F39">
      <w:pPr>
        <w:spacing w:line="480" w:lineRule="auto"/>
        <w:jc w:val="center"/>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rPr>
        <w:lastRenderedPageBreak/>
        <w:drawing>
          <wp:inline distT="0" distB="0" distL="0" distR="0" wp14:anchorId="2C1AAD62" wp14:editId="167A5196">
            <wp:extent cx="5410200" cy="4054278"/>
            <wp:effectExtent l="0" t="0" r="0" b="0"/>
            <wp:docPr id="6" name="圖片 6" descr="D:\Google\共享資料夾_XT\AMS\20160727\G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Google\共享資料夾_XT\AMS\20160727\GSI.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11513" cy="4055262"/>
                    </a:xfrm>
                    <a:prstGeom prst="rect">
                      <a:avLst/>
                    </a:prstGeom>
                    <a:noFill/>
                    <a:ln>
                      <a:noFill/>
                    </a:ln>
                  </pic:spPr>
                </pic:pic>
              </a:graphicData>
            </a:graphic>
          </wp:inline>
        </w:drawing>
      </w:r>
    </w:p>
    <w:p w:rsidR="00A108A8" w:rsidRPr="00A108A8" w:rsidRDefault="00637E7F" w:rsidP="007A5D77">
      <w:pPr>
        <w:spacing w:line="480" w:lineRule="auto"/>
        <w:ind w:left="961" w:hangingChars="400" w:hanging="961"/>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3.</w:t>
      </w:r>
      <w:r w:rsidRPr="005E25AC">
        <w:rPr>
          <w:rFonts w:ascii="Times New Roman" w:hAnsi="Times New Roman" w:cs="Times New Roman"/>
          <w:color w:val="000000" w:themeColor="text1"/>
          <w:szCs w:val="24"/>
        </w:rPr>
        <w:t xml:space="preserve"> </w:t>
      </w:r>
      <w:r w:rsidR="0071657F">
        <w:rPr>
          <w:rFonts w:ascii="Times New Roman" w:hAnsi="Times New Roman" w:cs="Times New Roman"/>
          <w:color w:val="000000" w:themeColor="text1"/>
          <w:szCs w:val="24"/>
        </w:rPr>
        <w:t>Top panel shows the</w:t>
      </w:r>
      <w:r w:rsidR="00A108A8" w:rsidRPr="00A108A8">
        <w:rPr>
          <w:rFonts w:ascii="Times New Roman" w:hAnsi="Times New Roman" w:cs="Times New Roman" w:hint="eastAsia"/>
          <w:color w:val="000000" w:themeColor="text1"/>
          <w:szCs w:val="24"/>
        </w:rPr>
        <w:t xml:space="preserve"> </w:t>
      </w:r>
      <w:r w:rsidR="0071657F">
        <w:rPr>
          <w:rFonts w:ascii="Times New Roman" w:hAnsi="Times New Roman" w:cs="Times New Roman"/>
          <w:color w:val="000000" w:themeColor="text1"/>
          <w:szCs w:val="24"/>
        </w:rPr>
        <w:t>s</w:t>
      </w:r>
      <w:r w:rsidR="00A108A8" w:rsidRPr="00A108A8">
        <w:rPr>
          <w:rFonts w:ascii="Times New Roman" w:hAnsi="Times New Roman" w:cs="Times New Roman" w:hint="eastAsia"/>
          <w:color w:val="000000" w:themeColor="text1"/>
          <w:szCs w:val="24"/>
        </w:rPr>
        <w:t>chematic of data assimilation configuration with 3D-Var</w:t>
      </w:r>
      <w:r w:rsidR="0071657F">
        <w:rPr>
          <w:rFonts w:ascii="Times New Roman" w:eastAsia="SimSun" w:hAnsi="Times New Roman" w:cs="Times New Roman"/>
          <w:color w:val="000000" w:themeColor="text1"/>
          <w:szCs w:val="24"/>
          <w:lang w:eastAsia="zh-CN"/>
        </w:rPr>
        <w:t>.</w:t>
      </w:r>
      <w:r w:rsidR="00A108A8">
        <w:rPr>
          <w:rFonts w:ascii="Times New Roman" w:eastAsia="SimSun" w:hAnsi="Times New Roman" w:cs="Times New Roman" w:hint="eastAsia"/>
          <w:color w:val="000000" w:themeColor="text1"/>
          <w:szCs w:val="24"/>
          <w:lang w:eastAsia="zh-CN"/>
        </w:rPr>
        <w:t xml:space="preserve"> </w:t>
      </w:r>
      <w:r w:rsidR="0071657F">
        <w:rPr>
          <w:rFonts w:ascii="Times New Roman" w:hAnsi="Times New Roman" w:cs="Times New Roman"/>
          <w:color w:val="000000" w:themeColor="text1"/>
          <w:szCs w:val="24"/>
        </w:rPr>
        <w:t>B</w:t>
      </w:r>
      <w:r w:rsidR="00A108A8" w:rsidRPr="00A108A8">
        <w:rPr>
          <w:rFonts w:ascii="Times New Roman" w:hAnsi="Times New Roman" w:cs="Times New Roman" w:hint="eastAsia"/>
          <w:color w:val="000000" w:themeColor="text1"/>
          <w:szCs w:val="24"/>
        </w:rPr>
        <w:t>ottom</w:t>
      </w:r>
      <w:r w:rsidR="0071657F">
        <w:rPr>
          <w:rFonts w:ascii="Times New Roman" w:hAnsi="Times New Roman" w:cs="Times New Roman"/>
          <w:color w:val="000000" w:themeColor="text1"/>
          <w:szCs w:val="24"/>
        </w:rPr>
        <w:t xml:space="preserve"> panel presents the e</w:t>
      </w:r>
      <w:r w:rsidR="00A108A8" w:rsidRPr="00A108A8">
        <w:rPr>
          <w:rFonts w:ascii="Times New Roman" w:hAnsi="Times New Roman" w:cs="Times New Roman"/>
          <w:color w:val="000000" w:themeColor="text1"/>
          <w:szCs w:val="24"/>
        </w:rPr>
        <w:t>xperiments design</w:t>
      </w:r>
      <w:r w:rsidR="0071657F">
        <w:rPr>
          <w:rFonts w:ascii="Times New Roman" w:hAnsi="Times New Roman" w:cs="Times New Roman"/>
          <w:color w:val="000000" w:themeColor="text1"/>
          <w:szCs w:val="24"/>
        </w:rPr>
        <w:t>.</w:t>
      </w:r>
      <w:r w:rsidR="00A108A8" w:rsidRPr="00A108A8">
        <w:rPr>
          <w:rFonts w:ascii="Times New Roman" w:hAnsi="Times New Roman" w:cs="Times New Roman"/>
          <w:color w:val="000000" w:themeColor="text1"/>
          <w:szCs w:val="24"/>
        </w:rPr>
        <w:t xml:space="preserve"> CTRL: control experiment without data assimilation</w:t>
      </w:r>
      <w:r w:rsidR="00A108A8" w:rsidRPr="00A108A8">
        <w:rPr>
          <w:rFonts w:ascii="Times New Roman" w:hAnsi="Times New Roman" w:cs="Times New Roman" w:hint="eastAsia"/>
          <w:color w:val="000000" w:themeColor="text1"/>
          <w:szCs w:val="24"/>
        </w:rPr>
        <w:t xml:space="preserve"> that the initial time is 00:00 UTC from 1 to 31 July</w:t>
      </w:r>
      <w:r w:rsidR="00A108A8" w:rsidRPr="00A108A8">
        <w:rPr>
          <w:rFonts w:ascii="Times New Roman" w:hAnsi="Times New Roman" w:cs="Times New Roman"/>
          <w:color w:val="000000" w:themeColor="text1"/>
          <w:szCs w:val="24"/>
        </w:rPr>
        <w:t xml:space="preserve">; CONV: data assimilation with conventional data only; ATMS: data assimilation with conventional </w:t>
      </w:r>
      <w:r w:rsidR="0071657F">
        <w:rPr>
          <w:rFonts w:ascii="Times New Roman" w:hAnsi="Times New Roman" w:cs="Times New Roman"/>
          <w:color w:val="000000" w:themeColor="text1"/>
          <w:szCs w:val="24"/>
        </w:rPr>
        <w:t xml:space="preserve">and </w:t>
      </w:r>
      <w:r w:rsidR="00A108A8" w:rsidRPr="00A108A8">
        <w:rPr>
          <w:rFonts w:ascii="Times New Roman" w:hAnsi="Times New Roman" w:cs="Times New Roman"/>
          <w:color w:val="000000" w:themeColor="text1"/>
          <w:szCs w:val="24"/>
        </w:rPr>
        <w:t xml:space="preserve">ATMS data; CRIS: data assimilation with conventional </w:t>
      </w:r>
      <w:r w:rsidR="0071657F">
        <w:rPr>
          <w:rFonts w:ascii="Times New Roman" w:hAnsi="Times New Roman" w:cs="Times New Roman"/>
          <w:color w:val="000000" w:themeColor="text1"/>
          <w:szCs w:val="24"/>
        </w:rPr>
        <w:t>and</w:t>
      </w:r>
      <w:r w:rsidR="00A108A8" w:rsidRPr="00A108A8">
        <w:rPr>
          <w:rFonts w:ascii="Times New Roman" w:hAnsi="Times New Roman" w:cs="Times New Roman"/>
          <w:color w:val="000000" w:themeColor="text1"/>
          <w:szCs w:val="24"/>
        </w:rPr>
        <w:t xml:space="preserve"> CrIS data</w:t>
      </w:r>
      <w:r w:rsidR="00A108A8" w:rsidRPr="00A108A8">
        <w:rPr>
          <w:rFonts w:ascii="Times New Roman" w:hAnsi="Times New Roman" w:cs="Times New Roman" w:hint="eastAsia"/>
          <w:color w:val="000000" w:themeColor="text1"/>
          <w:szCs w:val="24"/>
        </w:rPr>
        <w:t>. CONV, ATMS and CRIS experiments all start at 06:00 UTC from 1 to 31 July.</w:t>
      </w:r>
    </w:p>
    <w:p w:rsidR="00243F39" w:rsidRDefault="00243F39" w:rsidP="00A108A8">
      <w:pPr>
        <w:spacing w:line="480" w:lineRule="auto"/>
        <w:ind w:left="960" w:hangingChars="400" w:hanging="960"/>
        <w:jc w:val="both"/>
        <w:rPr>
          <w:rFonts w:ascii="Times New Roman" w:hAnsi="Times New Roman" w:cs="Times New Roman"/>
          <w:color w:val="000000" w:themeColor="text1"/>
          <w:szCs w:val="24"/>
        </w:rPr>
        <w:sectPr w:rsidR="00243F39" w:rsidSect="00243F39">
          <w:pgSz w:w="11906" w:h="16838"/>
          <w:pgMar w:top="1440" w:right="1080" w:bottom="1440" w:left="1080" w:header="851" w:footer="992" w:gutter="0"/>
          <w:lnNumType w:countBy="1" w:restart="continuous"/>
          <w:cols w:space="425"/>
          <w:docGrid w:type="lines" w:linePitch="326"/>
        </w:sectPr>
      </w:pPr>
    </w:p>
    <w:p w:rsidR="00637E7F" w:rsidRPr="005E25AC" w:rsidRDefault="00B33C24" w:rsidP="00B33C24">
      <w:pPr>
        <w:spacing w:line="480" w:lineRule="auto"/>
        <w:ind w:left="960" w:hangingChars="400" w:hanging="960"/>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lastRenderedPageBreak/>
        <w:drawing>
          <wp:inline distT="0" distB="0" distL="0" distR="0">
            <wp:extent cx="7738533" cy="5054600"/>
            <wp:effectExtent l="0" t="0" r="0" b="0"/>
            <wp:docPr id="7" name="图片 7" descr="E:\Dropbox\XT\20170325\monthly_rain_hgt_diff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ropbox\XT\20170325\monthly_rain_hgt_diffcolor.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738533" cy="5054600"/>
                    </a:xfrm>
                    <a:prstGeom prst="rect">
                      <a:avLst/>
                    </a:prstGeom>
                    <a:noFill/>
                    <a:ln>
                      <a:noFill/>
                    </a:ln>
                  </pic:spPr>
                </pic:pic>
              </a:graphicData>
            </a:graphic>
          </wp:inline>
        </w:drawing>
      </w:r>
    </w:p>
    <w:p w:rsidR="00637E7F" w:rsidRPr="0018439F" w:rsidRDefault="0090356E" w:rsidP="0018439F">
      <w:pPr>
        <w:spacing w:line="480" w:lineRule="auto"/>
        <w:ind w:left="961" w:hangingChars="400" w:hanging="961"/>
        <w:jc w:val="both"/>
        <w:rPr>
          <w:rFonts w:ascii="Times New Roman" w:eastAsia="SimSun" w:hAnsi="Times New Roman" w:cs="Times New Roman"/>
          <w:color w:val="000000" w:themeColor="text1"/>
          <w:szCs w:val="24"/>
          <w:lang w:eastAsia="zh-CN"/>
        </w:rPr>
      </w:pPr>
      <w:r w:rsidRPr="005E25AC">
        <w:rPr>
          <w:rFonts w:ascii="Times New Roman" w:hAnsi="Times New Roman" w:cs="Times New Roman"/>
          <w:b/>
          <w:color w:val="000000" w:themeColor="text1"/>
          <w:szCs w:val="24"/>
        </w:rPr>
        <w:t>Figure 4.</w:t>
      </w:r>
      <w:r w:rsidRPr="005E25AC">
        <w:rPr>
          <w:rFonts w:ascii="Times New Roman" w:hAnsi="Times New Roman" w:cs="Times New Roman"/>
          <w:color w:val="000000" w:themeColor="text1"/>
          <w:szCs w:val="24"/>
        </w:rPr>
        <w:t xml:space="preserve"> </w:t>
      </w:r>
      <w:r>
        <w:rPr>
          <w:rFonts w:ascii="Times New Roman" w:eastAsia="SimSun" w:hAnsi="Times New Roman" w:cs="Times New Roman" w:hint="eastAsia"/>
          <w:color w:val="000000" w:themeColor="text1"/>
          <w:szCs w:val="24"/>
          <w:lang w:eastAsia="zh-CN"/>
        </w:rPr>
        <w:t xml:space="preserve">Daily precipitation averaged </w:t>
      </w:r>
      <w:r>
        <w:rPr>
          <w:rFonts w:ascii="Times New Roman" w:hAnsi="Times New Roman" w:cs="Times New Roman"/>
          <w:color w:val="000000" w:themeColor="text1"/>
          <w:szCs w:val="24"/>
        </w:rPr>
        <w:t xml:space="preserve">(unit: mm) </w:t>
      </w:r>
      <w:r>
        <w:rPr>
          <w:rFonts w:ascii="Times New Roman" w:eastAsia="SimSun" w:hAnsi="Times New Roman" w:cs="Times New Roman" w:hint="eastAsia"/>
          <w:color w:val="000000" w:themeColor="text1"/>
          <w:szCs w:val="24"/>
          <w:lang w:eastAsia="zh-CN"/>
        </w:rPr>
        <w:t>for the month of</w:t>
      </w:r>
      <w:r w:rsidRPr="005E25AC">
        <w:rPr>
          <w:rFonts w:ascii="Times New Roman" w:hAnsi="Times New Roman" w:cs="Times New Roman"/>
          <w:color w:val="000000" w:themeColor="text1"/>
          <w:szCs w:val="24"/>
        </w:rPr>
        <w:t xml:space="preserve"> July 2015. (a),</w:t>
      </w:r>
      <w:r>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(b) </w:t>
      </w:r>
      <w:r w:rsidR="00156FBC">
        <w:rPr>
          <w:rFonts w:ascii="Times New Roman" w:eastAsia="SimSun" w:hAnsi="Times New Roman" w:cs="Times New Roman" w:hint="eastAsia"/>
          <w:color w:val="000000" w:themeColor="text1"/>
          <w:szCs w:val="24"/>
          <w:lang w:eastAsia="zh-CN"/>
        </w:rPr>
        <w:t xml:space="preserve">are </w:t>
      </w:r>
      <w:r w:rsidRPr="005E25AC">
        <w:rPr>
          <w:rFonts w:ascii="Times New Roman" w:hAnsi="Times New Roman" w:cs="Times New Roman"/>
          <w:color w:val="000000" w:themeColor="text1"/>
          <w:szCs w:val="24"/>
        </w:rPr>
        <w:t>F24H</w:t>
      </w:r>
      <w:r>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forecast and (c),</w:t>
      </w:r>
      <w:r>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(d) </w:t>
      </w:r>
      <w:r w:rsidR="00156FBC">
        <w:rPr>
          <w:rFonts w:ascii="Times New Roman" w:eastAsia="SimSun" w:hAnsi="Times New Roman" w:cs="Times New Roman" w:hint="eastAsia"/>
          <w:color w:val="000000" w:themeColor="text1"/>
          <w:szCs w:val="24"/>
          <w:lang w:eastAsia="zh-CN"/>
        </w:rPr>
        <w:t xml:space="preserve">are </w:t>
      </w:r>
      <w:r w:rsidRPr="005E25AC">
        <w:rPr>
          <w:rFonts w:ascii="Times New Roman" w:hAnsi="Times New Roman" w:cs="Times New Roman"/>
          <w:color w:val="000000" w:themeColor="text1"/>
          <w:szCs w:val="24"/>
        </w:rPr>
        <w:t>L24H</w:t>
      </w:r>
      <w:r>
        <w:rPr>
          <w:rFonts w:ascii="Times New Roman" w:eastAsia="SimSun"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forecast. </w:t>
      </w:r>
      <w:r>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86"/>
      </w:tblGrid>
      <w:tr w:rsidR="00243F39" w:rsidTr="004C0C3D">
        <w:tc>
          <w:tcPr>
            <w:tcW w:w="14786" w:type="dxa"/>
          </w:tcPr>
          <w:p w:rsidR="004C0C3D" w:rsidRDefault="004C0C3D" w:rsidP="00243F39">
            <w:pPr>
              <w:spacing w:line="480" w:lineRule="auto"/>
              <w:jc w:val="center"/>
              <w:rPr>
                <w:rFonts w:ascii="Times New Roman" w:hAnsi="Times New Roman" w:cs="Times New Roman"/>
                <w:b/>
                <w:color w:val="000000" w:themeColor="text1"/>
                <w:szCs w:val="24"/>
              </w:rPr>
            </w:pPr>
          </w:p>
          <w:p w:rsidR="00243F39" w:rsidRDefault="00B33C24" w:rsidP="00243F39">
            <w:pPr>
              <w:spacing w:line="480" w:lineRule="auto"/>
              <w:jc w:val="center"/>
              <w:rPr>
                <w:rFonts w:ascii="Times New Roman" w:hAnsi="Times New Roman" w:cs="Times New Roman"/>
                <w:b/>
                <w:color w:val="000000" w:themeColor="text1"/>
                <w:szCs w:val="24"/>
              </w:rPr>
            </w:pPr>
            <w:r>
              <w:rPr>
                <w:rFonts w:ascii="Times New Roman" w:hAnsi="Times New Roman" w:cs="Times New Roman"/>
                <w:b/>
                <w:noProof/>
                <w:color w:val="000000" w:themeColor="text1"/>
                <w:szCs w:val="24"/>
              </w:rPr>
              <w:drawing>
                <wp:inline distT="0" distB="0" distL="0" distR="0">
                  <wp:extent cx="9101667" cy="3936801"/>
                  <wp:effectExtent l="0" t="0" r="4445" b="6985"/>
                  <wp:docPr id="11" name="图片 11" descr="E:\Dropbox\XT\20170325\monthly_rain_bias_hg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ropbox\XT\20170325\monthly_rain_bias_hgt.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005" r="-1"/>
                          <a:stretch/>
                        </pic:blipFill>
                        <pic:spPr bwMode="auto">
                          <a:xfrm>
                            <a:off x="0" y="0"/>
                            <a:ext cx="9106511" cy="393889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43F39" w:rsidTr="004C0C3D">
        <w:tc>
          <w:tcPr>
            <w:tcW w:w="14786" w:type="dxa"/>
          </w:tcPr>
          <w:p w:rsidR="00243F39" w:rsidRPr="00243F39" w:rsidRDefault="00243F39" w:rsidP="00CC6DB7">
            <w:pPr>
              <w:spacing w:line="480" w:lineRule="auto"/>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5.</w:t>
            </w:r>
            <w:r w:rsidRPr="005E25AC">
              <w:rPr>
                <w:rFonts w:ascii="Times New Roman" w:hAnsi="Times New Roman" w:cs="Times New Roman"/>
                <w:color w:val="000000" w:themeColor="text1"/>
                <w:szCs w:val="24"/>
              </w:rPr>
              <w:t xml:space="preserve"> Difference value distribution of monthly mean precipitation (unit: mm) during July for data assimilation minus observation experiments. (a), (e) CTRL minus OBS; (b), (f) CONV minus OBS</w:t>
            </w:r>
            <w:r w:rsidRPr="005E25AC">
              <w:rPr>
                <w:rFonts w:ascii="Times New Roman" w:hAnsi="Times New Roman" w:cs="Times New Roman"/>
                <w:color w:val="000000" w:themeColor="text1"/>
                <w:szCs w:val="24"/>
                <w:lang w:val="en-GB"/>
              </w:rPr>
              <w:t>; (c), (g) ATMS</w:t>
            </w:r>
            <w:r w:rsidRPr="005E25AC">
              <w:rPr>
                <w:rFonts w:ascii="Times New Roman" w:hAnsi="Times New Roman" w:cs="Times New Roman"/>
                <w:color w:val="000000" w:themeColor="text1"/>
                <w:szCs w:val="24"/>
              </w:rPr>
              <w:t xml:space="preserve"> minus OBS  </w:t>
            </w:r>
            <w:r>
              <w:rPr>
                <w:rFonts w:ascii="Times New Roman" w:hAnsi="Times New Roman" w:cs="Times New Roman"/>
                <w:color w:val="000000" w:themeColor="text1"/>
                <w:szCs w:val="24"/>
                <w:lang w:val="en-GB"/>
              </w:rPr>
              <w:t>(d),(h) CRIS minus OBS</w:t>
            </w:r>
            <w:r w:rsidRPr="005E25AC">
              <w:rPr>
                <w:rFonts w:ascii="Times New Roman" w:hAnsi="Times New Roman" w:cs="Times New Roman"/>
                <w:color w:val="000000" w:themeColor="text1"/>
                <w:szCs w:val="24"/>
              </w:rPr>
              <w:t xml:space="preserve"> for (a)–(d) F24Hforecast and (e)–(h) L24Hforecast. </w:t>
            </w:r>
            <w:r w:rsidR="00CC6DB7">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tc>
      </w:tr>
    </w:tbl>
    <w:p w:rsidR="00243F39" w:rsidRDefault="00243F39" w:rsidP="002B2E01">
      <w:pPr>
        <w:spacing w:line="480" w:lineRule="auto"/>
        <w:jc w:val="both"/>
        <w:rPr>
          <w:rFonts w:ascii="Times New Roman" w:hAnsi="Times New Roman" w:cs="Times New Roman"/>
          <w:b/>
          <w:color w:val="000000" w:themeColor="text1"/>
          <w:szCs w:val="24"/>
        </w:rPr>
      </w:pPr>
    </w:p>
    <w:p w:rsidR="00637E7F" w:rsidRPr="005E25AC" w:rsidRDefault="00B21D65" w:rsidP="00B33C24">
      <w:pPr>
        <w:widowControl/>
        <w:spacing w:line="480" w:lineRule="auto"/>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rPr>
        <w:lastRenderedPageBreak/>
        <w:drawing>
          <wp:inline distT="0" distB="0" distL="0" distR="0" wp14:anchorId="12019215" wp14:editId="614DF995">
            <wp:extent cx="9191625" cy="3876656"/>
            <wp:effectExtent l="0" t="0" r="0" b="0"/>
            <wp:docPr id="9" name="圖片 9" descr="D:\Google\共享資料夾_XT\AMS\20160727\Figur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Google\共享資料夾_XT\AMS\20160727\Figure5.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257" t="4416" r="3921"/>
                    <a:stretch/>
                  </pic:blipFill>
                  <pic:spPr bwMode="auto">
                    <a:xfrm>
                      <a:off x="0" y="0"/>
                      <a:ext cx="9199354" cy="3879916"/>
                    </a:xfrm>
                    <a:prstGeom prst="rect">
                      <a:avLst/>
                    </a:prstGeom>
                    <a:noFill/>
                    <a:ln>
                      <a:noFill/>
                    </a:ln>
                    <a:extLst>
                      <a:ext uri="{53640926-AAD7-44D8-BBD7-CCE9431645EC}">
                        <a14:shadowObscured xmlns:a14="http://schemas.microsoft.com/office/drawing/2010/main"/>
                      </a:ext>
                    </a:extLst>
                  </pic:spPr>
                </pic:pic>
              </a:graphicData>
            </a:graphic>
          </wp:inline>
        </w:drawing>
      </w:r>
    </w:p>
    <w:p w:rsidR="004C0C3D" w:rsidRDefault="00637E7F" w:rsidP="004C0C3D">
      <w:pPr>
        <w:spacing w:line="480" w:lineRule="auto"/>
        <w:rPr>
          <w:rFonts w:ascii="Times New Roman" w:hAnsi="Times New Roman" w:cs="Times New Roman"/>
          <w:color w:val="000000" w:themeColor="text1"/>
          <w:szCs w:val="24"/>
        </w:rPr>
        <w:sectPr w:rsidR="004C0C3D" w:rsidSect="00243F39">
          <w:pgSz w:w="16838" w:h="11906" w:orient="landscape"/>
          <w:pgMar w:top="720" w:right="1134" w:bottom="720" w:left="1134" w:header="851" w:footer="992" w:gutter="0"/>
          <w:lnNumType w:countBy="1" w:restart="continuous"/>
          <w:cols w:space="425"/>
          <w:docGrid w:type="lines" w:linePitch="326"/>
        </w:sectPr>
      </w:pPr>
      <w:r w:rsidRPr="005E25AC">
        <w:rPr>
          <w:rFonts w:ascii="Times New Roman" w:hAnsi="Times New Roman" w:cs="Times New Roman"/>
          <w:b/>
          <w:color w:val="000000" w:themeColor="text1"/>
          <w:szCs w:val="24"/>
        </w:rPr>
        <w:t>Figure 6.</w:t>
      </w:r>
      <w:r w:rsidRPr="005E25AC">
        <w:rPr>
          <w:rFonts w:ascii="Times New Roman" w:hAnsi="Times New Roman" w:cs="Times New Roman"/>
          <w:color w:val="000000" w:themeColor="text1"/>
          <w:szCs w:val="24"/>
        </w:rPr>
        <w:t xml:space="preserve"> Spatial patterns of (a)–(d) the contingency table and (e)–(h) the scatter plots (monthly mean 24 h rainfall over</w:t>
      </w:r>
      <w:r w:rsidRPr="005E25AC">
        <w:rPr>
          <w:rFonts w:ascii="Times New Roman" w:hAnsi="Times New Roman" w:cs="Times New Roman"/>
          <w:b/>
          <w:color w:val="000000" w:themeColor="text1"/>
          <w:szCs w:val="24"/>
        </w:rPr>
        <w:t xml:space="preserve"> </w:t>
      </w:r>
      <w:r w:rsidRPr="005E25AC">
        <w:rPr>
          <w:rFonts w:ascii="Times New Roman" w:hAnsi="Times New Roman" w:cs="Times New Roman"/>
          <w:color w:val="000000" w:themeColor="text1"/>
          <w:szCs w:val="24"/>
        </w:rPr>
        <w:t xml:space="preserve">6 mm threshold is defined as an “event”). A, B, C and D indicate the Hits, False alarms, Misses and Correct rejections in Table </w:t>
      </w:r>
      <w:r w:rsidR="00A47E9D">
        <w:rPr>
          <w:rFonts w:ascii="Times New Roman" w:eastAsia="SimSun" w:hAnsi="Times New Roman" w:cs="Times New Roman" w:hint="eastAsia"/>
          <w:color w:val="000000" w:themeColor="text1"/>
          <w:szCs w:val="24"/>
          <w:lang w:eastAsia="zh-CN"/>
        </w:rPr>
        <w:t>2</w:t>
      </w:r>
      <w:r w:rsidRPr="005E25AC">
        <w:rPr>
          <w:rFonts w:ascii="Times New Roman" w:hAnsi="Times New Roman" w:cs="Times New Roman"/>
          <w:color w:val="000000" w:themeColor="text1"/>
          <w:szCs w:val="24"/>
        </w:rPr>
        <w:t xml:space="preserve">, respectively. The solid grey lines indicate the regression line of A. </w:t>
      </w:r>
      <w:r w:rsidR="00CC6DB7">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p w:rsidR="00637E7F" w:rsidRPr="005E25AC" w:rsidRDefault="00B21D65" w:rsidP="002B2E01">
      <w:pPr>
        <w:spacing w:line="480" w:lineRule="auto"/>
        <w:jc w:val="both"/>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rPr>
        <w:lastRenderedPageBreak/>
        <w:drawing>
          <wp:inline distT="0" distB="0" distL="0" distR="0" wp14:anchorId="3547C88D" wp14:editId="1DE5ABC1">
            <wp:extent cx="6324600" cy="4957565"/>
            <wp:effectExtent l="0" t="0" r="0" b="0"/>
            <wp:docPr id="10" name="圖片 10" descr="D:\Google\共享資料夾_XT\AMS\20160727\Figur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Google\共享資料夾_XT\AMS\20160727\Figure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26834" cy="4959316"/>
                    </a:xfrm>
                    <a:prstGeom prst="rect">
                      <a:avLst/>
                    </a:prstGeom>
                    <a:noFill/>
                    <a:ln>
                      <a:noFill/>
                    </a:ln>
                  </pic:spPr>
                </pic:pic>
              </a:graphicData>
            </a:graphic>
          </wp:inline>
        </w:drawing>
      </w:r>
    </w:p>
    <w:p w:rsidR="00637E7F" w:rsidRPr="005E25AC" w:rsidRDefault="00637E7F" w:rsidP="002B2E01">
      <w:pPr>
        <w:spacing w:line="480" w:lineRule="auto"/>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7.</w:t>
      </w:r>
      <w:r w:rsidRPr="005E25AC">
        <w:rPr>
          <w:rFonts w:ascii="Times New Roman" w:hAnsi="Times New Roman" w:cs="Times New Roman"/>
          <w:color w:val="000000" w:themeColor="text1"/>
          <w:szCs w:val="24"/>
        </w:rPr>
        <w:t xml:space="preserve"> Monthly and domain average validation </w:t>
      </w:r>
      <w:r w:rsidR="00A907A5" w:rsidRPr="005E25AC">
        <w:rPr>
          <w:rFonts w:ascii="Times New Roman" w:hAnsi="Times New Roman" w:cs="Times New Roman"/>
          <w:color w:val="000000" w:themeColor="text1"/>
          <w:szCs w:val="24"/>
        </w:rPr>
        <w:t>statistics</w:t>
      </w:r>
      <w:r w:rsidR="00A907A5">
        <w:rPr>
          <w:rFonts w:ascii="Times New Roman" w:hAnsi="Times New Roman" w:cs="Times New Roman"/>
          <w:color w:val="000000" w:themeColor="text1"/>
          <w:szCs w:val="24"/>
        </w:rPr>
        <w:t xml:space="preserve"> for</w:t>
      </w:r>
      <w:r w:rsidRPr="005E25AC">
        <w:rPr>
          <w:rFonts w:ascii="Times New Roman" w:hAnsi="Times New Roman" w:cs="Times New Roman"/>
          <w:color w:val="000000" w:themeColor="text1"/>
          <w:szCs w:val="24"/>
        </w:rPr>
        <w:t xml:space="preserve"> F24H forecast </w:t>
      </w:r>
      <w:r w:rsidR="00A907A5" w:rsidRPr="005E25AC">
        <w:rPr>
          <w:rFonts w:ascii="Times New Roman" w:hAnsi="Times New Roman" w:cs="Times New Roman"/>
          <w:color w:val="000000" w:themeColor="text1"/>
          <w:szCs w:val="24"/>
        </w:rPr>
        <w:t>(a–f)</w:t>
      </w:r>
      <w:r w:rsidR="00A907A5">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and L24H</w:t>
      </w:r>
      <w:r w:rsidR="004C0C3D">
        <w:rPr>
          <w:rFonts w:ascii="Times New Roman" w:hAnsi="Times New Roman" w:cs="Times New Roman"/>
          <w:color w:val="000000" w:themeColor="text1"/>
          <w:szCs w:val="24"/>
        </w:rPr>
        <w:t xml:space="preserve"> fo</w:t>
      </w:r>
      <w:r w:rsidRPr="005E25AC">
        <w:rPr>
          <w:rFonts w:ascii="Times New Roman" w:hAnsi="Times New Roman" w:cs="Times New Roman"/>
          <w:color w:val="000000" w:themeColor="text1"/>
          <w:szCs w:val="24"/>
        </w:rPr>
        <w:t>recast</w:t>
      </w:r>
      <w:r w:rsidR="00A907A5">
        <w:rPr>
          <w:rFonts w:ascii="Times New Roman" w:hAnsi="Times New Roman" w:cs="Times New Roman"/>
          <w:color w:val="000000" w:themeColor="text1"/>
          <w:szCs w:val="24"/>
        </w:rPr>
        <w:t xml:space="preserve"> </w:t>
      </w:r>
      <w:r w:rsidR="00A907A5" w:rsidRPr="005E25AC">
        <w:rPr>
          <w:rFonts w:ascii="Times New Roman" w:hAnsi="Times New Roman" w:cs="Times New Roman"/>
          <w:color w:val="000000" w:themeColor="text1"/>
          <w:szCs w:val="24"/>
        </w:rPr>
        <w:t>(g–l)</w:t>
      </w:r>
      <w:r w:rsidRPr="005E25AC">
        <w:rPr>
          <w:rFonts w:ascii="Times New Roman" w:hAnsi="Times New Roman" w:cs="Times New Roman"/>
          <w:color w:val="000000" w:themeColor="text1"/>
          <w:szCs w:val="24"/>
        </w:rPr>
        <w:t>.</w:t>
      </w:r>
      <w:r w:rsidR="002673DA">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 xml:space="preserve">(a) and (g) are </w:t>
      </w:r>
      <w:r w:rsidR="002673DA" w:rsidRPr="005E25AC">
        <w:rPr>
          <w:rFonts w:ascii="Times New Roman" w:hAnsi="Times New Roman" w:cs="Times New Roman"/>
          <w:color w:val="000000" w:themeColor="text1"/>
          <w:szCs w:val="24"/>
        </w:rPr>
        <w:t>Bias Score</w:t>
      </w:r>
      <w:r w:rsidR="00A907A5">
        <w:rPr>
          <w:rFonts w:ascii="Times New Roman" w:hAnsi="Times New Roman" w:cs="Times New Roman"/>
          <w:color w:val="000000" w:themeColor="text1"/>
          <w:szCs w:val="24"/>
        </w:rPr>
        <w:t>;</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 xml:space="preserve">(b) and (h) are </w:t>
      </w:r>
      <w:r w:rsidR="002673DA" w:rsidRPr="005E25AC">
        <w:rPr>
          <w:rFonts w:ascii="Times New Roman" w:hAnsi="Times New Roman" w:cs="Times New Roman"/>
          <w:color w:val="000000" w:themeColor="text1"/>
          <w:szCs w:val="24"/>
        </w:rPr>
        <w:t>Fraction skill Score</w:t>
      </w:r>
      <w:r w:rsidR="00A907A5">
        <w:rPr>
          <w:rFonts w:ascii="Times New Roman" w:hAnsi="Times New Roman" w:cs="Times New Roman"/>
          <w:color w:val="000000" w:themeColor="text1"/>
          <w:szCs w:val="24"/>
        </w:rPr>
        <w:t>;</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 xml:space="preserve">(c) and (i) are </w:t>
      </w:r>
      <w:r w:rsidR="002673DA" w:rsidRPr="005E25AC">
        <w:rPr>
          <w:rFonts w:ascii="Times New Roman" w:hAnsi="Times New Roman" w:cs="Times New Roman"/>
          <w:color w:val="000000" w:themeColor="text1"/>
          <w:szCs w:val="24"/>
        </w:rPr>
        <w:t>Equitable Threat Score</w:t>
      </w:r>
      <w:r w:rsidR="00A907A5">
        <w:rPr>
          <w:rFonts w:ascii="Times New Roman" w:hAnsi="Times New Roman" w:cs="Times New Roman"/>
          <w:color w:val="000000" w:themeColor="text1"/>
          <w:szCs w:val="24"/>
        </w:rPr>
        <w:t xml:space="preserve">; (d) and (j) are </w:t>
      </w:r>
      <w:r w:rsidR="002673DA" w:rsidRPr="005E25AC">
        <w:rPr>
          <w:rFonts w:ascii="Times New Roman" w:hAnsi="Times New Roman" w:cs="Times New Roman"/>
          <w:color w:val="000000" w:themeColor="text1"/>
          <w:szCs w:val="24"/>
        </w:rPr>
        <w:t>Probability of False Detection</w:t>
      </w:r>
      <w:r w:rsidR="00A907A5">
        <w:rPr>
          <w:rFonts w:ascii="Times New Roman" w:hAnsi="Times New Roman" w:cs="Times New Roman"/>
          <w:color w:val="000000" w:themeColor="text1"/>
          <w:szCs w:val="24"/>
        </w:rPr>
        <w:t>;</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 xml:space="preserve">(e) and (k) are </w:t>
      </w:r>
      <w:r w:rsidR="002673DA" w:rsidRPr="005E25AC">
        <w:rPr>
          <w:rFonts w:ascii="Times New Roman" w:hAnsi="Times New Roman" w:cs="Times New Roman"/>
          <w:color w:val="000000" w:themeColor="text1"/>
          <w:szCs w:val="24"/>
        </w:rPr>
        <w:t>Probability of Detection</w:t>
      </w:r>
      <w:r w:rsidR="00A907A5">
        <w:rPr>
          <w:rFonts w:ascii="Times New Roman" w:hAnsi="Times New Roman" w:cs="Times New Roman"/>
          <w:color w:val="000000" w:themeColor="text1"/>
          <w:szCs w:val="24"/>
        </w:rPr>
        <w:t>;</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(f) and (l)</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are</w:t>
      </w:r>
      <w:r w:rsidR="002673DA" w:rsidRPr="005E25AC">
        <w:rPr>
          <w:rFonts w:ascii="Times New Roman" w:hAnsi="Times New Roman" w:cs="Times New Roman"/>
          <w:color w:val="000000" w:themeColor="text1"/>
          <w:szCs w:val="24"/>
        </w:rPr>
        <w:t xml:space="preserve"> False Alarm ratio.</w:t>
      </w:r>
    </w:p>
    <w:p w:rsidR="00637E7F" w:rsidRPr="005E25AC" w:rsidRDefault="009832A6" w:rsidP="0041755A">
      <w:pPr>
        <w:spacing w:line="480"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lastRenderedPageBreak/>
        <w:drawing>
          <wp:inline distT="0" distB="0" distL="0" distR="0" wp14:anchorId="4029D170" wp14:editId="1F548257">
            <wp:extent cx="6159640" cy="4572000"/>
            <wp:effectExtent l="0" t="0" r="0" b="0"/>
            <wp:docPr id="8" name="圖片 8" descr="C:\Users\CHC\Desktop\AMT_0325\Figure8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C\Desktop\AMT_0325\Figure8_new.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5547"/>
                    <a:stretch/>
                  </pic:blipFill>
                  <pic:spPr bwMode="auto">
                    <a:xfrm>
                      <a:off x="0" y="0"/>
                      <a:ext cx="6160793" cy="4572856"/>
                    </a:xfrm>
                    <a:prstGeom prst="rect">
                      <a:avLst/>
                    </a:prstGeom>
                    <a:noFill/>
                    <a:ln>
                      <a:noFill/>
                    </a:ln>
                    <a:extLst>
                      <a:ext uri="{53640926-AAD7-44D8-BBD7-CCE9431645EC}">
                        <a14:shadowObscured xmlns:a14="http://schemas.microsoft.com/office/drawing/2010/main"/>
                      </a:ext>
                    </a:extLst>
                  </pic:spPr>
                </pic:pic>
              </a:graphicData>
            </a:graphic>
          </wp:inline>
        </w:drawing>
      </w:r>
    </w:p>
    <w:p w:rsidR="00251DD0" w:rsidRDefault="00637E7F" w:rsidP="002F3F9C">
      <w:pPr>
        <w:spacing w:line="480" w:lineRule="auto"/>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8.</w:t>
      </w:r>
      <w:r w:rsidRPr="005E25AC">
        <w:rPr>
          <w:rFonts w:ascii="Times New Roman" w:hAnsi="Times New Roman" w:cs="Times New Roman"/>
          <w:color w:val="000000" w:themeColor="text1"/>
          <w:szCs w:val="24"/>
        </w:rPr>
        <w:t xml:space="preserve"> </w:t>
      </w:r>
      <w:r w:rsidR="005332CC">
        <w:rPr>
          <w:rFonts w:ascii="Times New Roman" w:hAnsi="Times New Roman" w:cs="Times New Roman"/>
          <w:color w:val="000000" w:themeColor="text1"/>
          <w:szCs w:val="24"/>
        </w:rPr>
        <w:t>Time series of d</w:t>
      </w:r>
      <w:r w:rsidRPr="005E25AC">
        <w:rPr>
          <w:rFonts w:ascii="Times New Roman" w:hAnsi="Times New Roman" w:cs="Times New Roman"/>
          <w:color w:val="000000" w:themeColor="text1"/>
          <w:szCs w:val="24"/>
        </w:rPr>
        <w:t xml:space="preserve">aily precipitation distribution </w:t>
      </w:r>
      <w:r w:rsidR="005332CC">
        <w:rPr>
          <w:rFonts w:ascii="Times New Roman" w:hAnsi="Times New Roman" w:cs="Times New Roman"/>
          <w:color w:val="000000" w:themeColor="text1"/>
          <w:szCs w:val="24"/>
        </w:rPr>
        <w:t>for</w:t>
      </w:r>
      <w:r w:rsidR="005332CC" w:rsidRPr="005E25AC">
        <w:rPr>
          <w:rFonts w:ascii="Times New Roman" w:hAnsi="Times New Roman" w:cs="Times New Roman"/>
          <w:color w:val="000000" w:themeColor="text1"/>
          <w:szCs w:val="24"/>
        </w:rPr>
        <w:t xml:space="preserve"> F24H forecast (a)</w:t>
      </w:r>
      <w:r w:rsidR="005332CC">
        <w:rPr>
          <w:rFonts w:ascii="Times New Roman" w:hAnsi="Times New Roman" w:cs="Times New Roman"/>
          <w:color w:val="000000" w:themeColor="text1"/>
          <w:szCs w:val="24"/>
        </w:rPr>
        <w:t xml:space="preserve"> </w:t>
      </w:r>
      <w:r w:rsidR="005332CC" w:rsidRPr="005E25AC">
        <w:rPr>
          <w:rFonts w:ascii="Times New Roman" w:hAnsi="Times New Roman" w:cs="Times New Roman"/>
          <w:color w:val="000000" w:themeColor="text1"/>
          <w:szCs w:val="24"/>
        </w:rPr>
        <w:t>and L24H</w:t>
      </w:r>
      <w:r w:rsidR="005332CC">
        <w:rPr>
          <w:rFonts w:ascii="Times New Roman" w:hAnsi="Times New Roman" w:cs="Times New Roman"/>
          <w:color w:val="000000" w:themeColor="text1"/>
          <w:szCs w:val="24"/>
        </w:rPr>
        <w:t xml:space="preserve"> fo</w:t>
      </w:r>
      <w:r w:rsidR="005332CC" w:rsidRPr="005E25AC">
        <w:rPr>
          <w:rFonts w:ascii="Times New Roman" w:hAnsi="Times New Roman" w:cs="Times New Roman"/>
          <w:color w:val="000000" w:themeColor="text1"/>
          <w:szCs w:val="24"/>
        </w:rPr>
        <w:t>recast</w:t>
      </w:r>
      <w:r w:rsidR="005332CC">
        <w:rPr>
          <w:rFonts w:ascii="Times New Roman" w:hAnsi="Times New Roman" w:cs="Times New Roman"/>
          <w:color w:val="000000" w:themeColor="text1"/>
          <w:szCs w:val="24"/>
        </w:rPr>
        <w:t xml:space="preserve"> (b</w:t>
      </w:r>
      <w:r w:rsidR="005332CC" w:rsidRPr="005E25AC">
        <w:rPr>
          <w:rFonts w:ascii="Times New Roman" w:hAnsi="Times New Roman" w:cs="Times New Roman"/>
          <w:color w:val="000000" w:themeColor="text1"/>
          <w:szCs w:val="24"/>
        </w:rPr>
        <w:t xml:space="preserve">). </w:t>
      </w:r>
      <w:r w:rsidR="005332CC">
        <w:rPr>
          <w:rFonts w:ascii="Times New Roman" w:hAnsi="Times New Roman" w:cs="Times New Roman"/>
          <w:color w:val="000000" w:themeColor="text1"/>
          <w:szCs w:val="24"/>
        </w:rPr>
        <w:t xml:space="preserve">The black, grey, blue, red and green lines </w:t>
      </w:r>
      <w:r w:rsidR="009E3AB3">
        <w:rPr>
          <w:rFonts w:ascii="Times New Roman" w:hAnsi="Times New Roman" w:cs="Times New Roman"/>
          <w:color w:val="000000" w:themeColor="text1"/>
          <w:szCs w:val="24"/>
        </w:rPr>
        <w:t>indicate</w:t>
      </w:r>
      <w:r w:rsidR="005332C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 xml:space="preserve">observation, CTRL, CONV, ATMS and CRIS, respectively. </w:t>
      </w:r>
      <w:r w:rsidR="005332CC">
        <w:rPr>
          <w:rFonts w:ascii="Times New Roman" w:hAnsi="Times New Roman" w:cs="Times New Roman"/>
          <w:color w:val="000000" w:themeColor="text1"/>
          <w:szCs w:val="24"/>
        </w:rPr>
        <w:t xml:space="preserve">The </w:t>
      </w:r>
      <w:r w:rsidRPr="005E25AC">
        <w:rPr>
          <w:rFonts w:ascii="Times New Roman" w:hAnsi="Times New Roman" w:cs="Times New Roman"/>
          <w:color w:val="000000" w:themeColor="text1"/>
          <w:szCs w:val="24"/>
        </w:rPr>
        <w:t>unit</w:t>
      </w:r>
      <w:r w:rsidR="005332CC">
        <w:rPr>
          <w:rFonts w:ascii="Times New Roman" w:hAnsi="Times New Roman" w:cs="Times New Roman"/>
          <w:color w:val="000000" w:themeColor="text1"/>
          <w:szCs w:val="24"/>
        </w:rPr>
        <w:t xml:space="preserve"> is</w:t>
      </w:r>
      <w:r w:rsidRPr="005E25AC">
        <w:rPr>
          <w:rFonts w:ascii="Times New Roman" w:hAnsi="Times New Roman" w:cs="Times New Roman"/>
          <w:color w:val="000000" w:themeColor="text1"/>
          <w:szCs w:val="24"/>
        </w:rPr>
        <w:t xml:space="preserve"> mm</w:t>
      </w:r>
      <w:r w:rsidR="003C66F1">
        <w:rPr>
          <w:rFonts w:ascii="Times New Roman" w:hAnsi="Times New Roman" w:cs="Times New Roman"/>
          <w:color w:val="000000" w:themeColor="text1"/>
          <w:szCs w:val="24"/>
        </w:rPr>
        <w:t>. The grey shadings indicate the underestimated events</w:t>
      </w:r>
      <w:r w:rsidR="005332CC">
        <w:rPr>
          <w:rFonts w:ascii="Times New Roman" w:hAnsi="Times New Roman" w:cs="Times New Roman"/>
          <w:color w:val="000000" w:themeColor="text1"/>
          <w:szCs w:val="24"/>
        </w:rPr>
        <w:t>.</w:t>
      </w:r>
    </w:p>
    <w:p w:rsidR="00251DD0" w:rsidRDefault="00251DD0" w:rsidP="002F3F9C">
      <w:pPr>
        <w:spacing w:line="480" w:lineRule="auto"/>
        <w:rPr>
          <w:rFonts w:ascii="Times New Roman" w:hAnsi="Times New Roman" w:cs="Times New Roman"/>
          <w:color w:val="000000" w:themeColor="text1"/>
          <w:szCs w:val="24"/>
        </w:rPr>
      </w:pPr>
    </w:p>
    <w:p w:rsidR="00637E7F" w:rsidRPr="005E25AC" w:rsidRDefault="00B21D65" w:rsidP="002F3F9C">
      <w:pPr>
        <w:spacing w:line="480" w:lineRule="auto"/>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rPr>
        <w:lastRenderedPageBreak/>
        <w:drawing>
          <wp:inline distT="0" distB="0" distL="0" distR="0" wp14:anchorId="662431D8" wp14:editId="15992501">
            <wp:extent cx="6198870" cy="3944058"/>
            <wp:effectExtent l="0" t="0" r="0" b="0"/>
            <wp:docPr id="12" name="圖片 12" descr="D:\Google\共享資料夾_XT\AMS\20160727\Figur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Google\共享資料夾_XT\AMS\20160727\Figure8.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02755" cy="3946530"/>
                    </a:xfrm>
                    <a:prstGeom prst="rect">
                      <a:avLst/>
                    </a:prstGeom>
                    <a:noFill/>
                    <a:ln>
                      <a:noFill/>
                    </a:ln>
                  </pic:spPr>
                </pic:pic>
              </a:graphicData>
            </a:graphic>
          </wp:inline>
        </w:drawing>
      </w:r>
    </w:p>
    <w:p w:rsidR="00637E7F" w:rsidRPr="005E25AC" w:rsidRDefault="00637E7F" w:rsidP="002B2E01">
      <w:pPr>
        <w:spacing w:line="480" w:lineRule="auto"/>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9.</w:t>
      </w:r>
      <w:r w:rsidRPr="005E25AC">
        <w:rPr>
          <w:rFonts w:ascii="Times New Roman" w:hAnsi="Times New Roman" w:cs="Times New Roman"/>
          <w:color w:val="000000" w:themeColor="text1"/>
          <w:szCs w:val="24"/>
        </w:rPr>
        <w:t xml:space="preserve"> Rainfall intensities (bars) calculated for every 3 h amount of precipitation. The cumulative precipitation (curves) is defined as the precipitation accumulated for each 3 h </w:t>
      </w:r>
      <w:r w:rsidR="00EE5883">
        <w:rPr>
          <w:rFonts w:ascii="Times New Roman" w:hAnsi="Times New Roman" w:cs="Times New Roman"/>
          <w:color w:val="000000" w:themeColor="text1"/>
          <w:szCs w:val="24"/>
        </w:rPr>
        <w:t>starting at 06:00 UTC during 3–</w:t>
      </w:r>
      <w:r w:rsidR="00EE5883">
        <w:rPr>
          <w:rFonts w:ascii="Times New Roman" w:eastAsia="SimSun"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The unit is mm.</w:t>
      </w:r>
    </w:p>
    <w:p w:rsidR="004E6FAF" w:rsidRDefault="004E6FAF" w:rsidP="002B2E01">
      <w:pPr>
        <w:spacing w:line="480" w:lineRule="auto"/>
        <w:jc w:val="both"/>
        <w:rPr>
          <w:rFonts w:ascii="Times New Roman" w:hAnsi="Times New Roman" w:cs="Times New Roman"/>
          <w:color w:val="000000" w:themeColor="text1"/>
          <w:szCs w:val="24"/>
        </w:rPr>
        <w:sectPr w:rsidR="004E6FAF" w:rsidSect="004C0C3D">
          <w:pgSz w:w="11906" w:h="16838"/>
          <w:pgMar w:top="1440" w:right="1080" w:bottom="1440" w:left="1080" w:header="851" w:footer="992" w:gutter="0"/>
          <w:lnNumType w:countBy="1" w:restart="continuous"/>
          <w:cols w:space="425"/>
          <w:docGrid w:type="lines" w:linePitch="326"/>
        </w:sectPr>
      </w:pPr>
    </w:p>
    <w:p w:rsidR="00637E7F" w:rsidRPr="005E25AC" w:rsidRDefault="00D64908" w:rsidP="004E6FAF">
      <w:pPr>
        <w:spacing w:line="480" w:lineRule="auto"/>
        <w:jc w:val="center"/>
        <w:rPr>
          <w:rFonts w:ascii="Times New Roman" w:hAnsi="Times New Roman" w:cs="Times New Roman"/>
          <w:color w:val="000000" w:themeColor="text1"/>
          <w:szCs w:val="24"/>
        </w:rPr>
      </w:pPr>
      <w:r w:rsidRPr="005E25AC">
        <w:rPr>
          <w:rFonts w:ascii="Times New Roman" w:hAnsi="Times New Roman" w:cs="Times New Roman"/>
          <w:noProof/>
          <w:color w:val="000000" w:themeColor="text1"/>
        </w:rPr>
        <w:lastRenderedPageBreak/>
        <w:drawing>
          <wp:inline distT="0" distB="0" distL="0" distR="0" wp14:anchorId="2F2D62AB" wp14:editId="7B2F02A6">
            <wp:extent cx="7474774" cy="5362575"/>
            <wp:effectExtent l="0" t="0" r="0" b="0"/>
            <wp:docPr id="13" name="圖片 13" descr="D:\Google\共享資料夾_XT\AMS\20160727\Figur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Google\共享資料夾_XT\AMS\20160727\Figure9.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92" t="2587"/>
                    <a:stretch/>
                  </pic:blipFill>
                  <pic:spPr bwMode="auto">
                    <a:xfrm>
                      <a:off x="0" y="0"/>
                      <a:ext cx="7499356" cy="5380211"/>
                    </a:xfrm>
                    <a:prstGeom prst="rect">
                      <a:avLst/>
                    </a:prstGeom>
                    <a:noFill/>
                    <a:ln>
                      <a:noFill/>
                    </a:ln>
                    <a:extLst>
                      <a:ext uri="{53640926-AAD7-44D8-BBD7-CCE9431645EC}">
                        <a14:shadowObscured xmlns:a14="http://schemas.microsoft.com/office/drawing/2010/main"/>
                      </a:ext>
                    </a:extLst>
                  </pic:spPr>
                </pic:pic>
              </a:graphicData>
            </a:graphic>
          </wp:inline>
        </w:drawing>
      </w:r>
    </w:p>
    <w:p w:rsidR="00637E7F" w:rsidRPr="005E25AC" w:rsidRDefault="00637E7F" w:rsidP="002B2E01">
      <w:pPr>
        <w:widowControl/>
        <w:spacing w:line="480" w:lineRule="auto"/>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lastRenderedPageBreak/>
        <w:t>Figure 10. (a)–(f) F24H forecasts of precipitation quantity (shadings) and water</w:t>
      </w:r>
      <w:r w:rsidR="00EE5883">
        <w:rPr>
          <w:rFonts w:ascii="Times New Roman" w:hAnsi="Times New Roman" w:cs="Times New Roman"/>
          <w:color w:val="000000" w:themeColor="text1"/>
          <w:szCs w:val="24"/>
        </w:rPr>
        <w:t xml:space="preserve"> vapor flux (vectors) during 3–</w:t>
      </w:r>
      <w:r w:rsidR="00EE5883">
        <w:rPr>
          <w:rFonts w:ascii="Times New Roman" w:eastAsia="SimSun"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for (a)–(c) OBS and (d)–(f) CTRL. (g)–(i) Differences in water vapor flux (vectors) and water vapor divergence (shadings) between CTRL and OBS. The unit of precipitation is mm. The units for water vapor flux and divergence is kg/(m*s) and kg/(m</w:t>
      </w:r>
      <w:r w:rsidR="007D0F57">
        <w:rPr>
          <w:rFonts w:ascii="Times New Roman" w:eastAsia="SimSun" w:hAnsi="Times New Roman" w:cs="Times New Roman" w:hint="eastAsia"/>
          <w:color w:val="000000" w:themeColor="text1"/>
          <w:szCs w:val="24"/>
          <w:vertAlign w:val="superscript"/>
          <w:lang w:eastAsia="zh-CN"/>
        </w:rPr>
        <w:t>2</w:t>
      </w:r>
      <w:r w:rsidRPr="005E25AC">
        <w:rPr>
          <w:rFonts w:ascii="Times New Roman" w:hAnsi="Times New Roman" w:cs="Times New Roman"/>
          <w:color w:val="000000" w:themeColor="text1"/>
          <w:szCs w:val="24"/>
        </w:rPr>
        <w:t>*s), respectively.</w:t>
      </w:r>
    </w:p>
    <w:p w:rsidR="004E6FAF" w:rsidRPr="007D0F57" w:rsidRDefault="004E6FAF" w:rsidP="002B2E01">
      <w:pPr>
        <w:widowControl/>
        <w:jc w:val="both"/>
        <w:rPr>
          <w:rFonts w:ascii="Times New Roman" w:hAnsi="Times New Roman" w:cs="Times New Roman"/>
          <w:color w:val="000000" w:themeColor="text1"/>
          <w:szCs w:val="24"/>
        </w:rPr>
        <w:sectPr w:rsidR="004E6FAF" w:rsidRPr="007D0F57" w:rsidSect="004E6FAF">
          <w:pgSz w:w="16838" w:h="11906" w:orient="landscape"/>
          <w:pgMar w:top="1440" w:right="1080" w:bottom="1440" w:left="1080" w:header="851" w:footer="992" w:gutter="0"/>
          <w:lnNumType w:countBy="1" w:restart="continuous"/>
          <w:cols w:space="425"/>
          <w:docGrid w:type="lines" w:linePitch="326"/>
        </w:sectPr>
      </w:pPr>
    </w:p>
    <w:p w:rsidR="00637E7F" w:rsidRPr="005E25AC" w:rsidRDefault="004E6FAF" w:rsidP="004E6FAF">
      <w:pPr>
        <w:widowControl/>
        <w:spacing w:line="480" w:lineRule="auto"/>
        <w:rPr>
          <w:rFonts w:ascii="Times New Roman" w:hAnsi="Times New Roman" w:cs="Times New Roman"/>
          <w:color w:val="000000" w:themeColor="text1"/>
          <w:szCs w:val="24"/>
        </w:rPr>
      </w:pPr>
      <w:r>
        <w:rPr>
          <w:rFonts w:ascii="Times New Roman" w:hAnsi="Times New Roman" w:cs="Times New Roman"/>
          <w:noProof/>
          <w:color w:val="000000" w:themeColor="text1"/>
          <w:szCs w:val="24"/>
        </w:rPr>
        <w:lastRenderedPageBreak/>
        <w:drawing>
          <wp:inline distT="0" distB="0" distL="0" distR="0" wp14:anchorId="558593EA" wp14:editId="00884A5C">
            <wp:extent cx="6181725" cy="7511700"/>
            <wp:effectExtent l="0" t="0" r="0" b="0"/>
            <wp:docPr id="3" name="圖片 3" descr="C:\Users\CHC\Desktop\新增資料夾\Figure11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C\Desktop\新增資料夾\Figure11_new.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4125"/>
                    <a:stretch/>
                  </pic:blipFill>
                  <pic:spPr bwMode="auto">
                    <a:xfrm>
                      <a:off x="0" y="0"/>
                      <a:ext cx="6181960" cy="7511985"/>
                    </a:xfrm>
                    <a:prstGeom prst="rect">
                      <a:avLst/>
                    </a:prstGeom>
                    <a:noFill/>
                    <a:ln>
                      <a:noFill/>
                    </a:ln>
                    <a:extLst>
                      <a:ext uri="{53640926-AAD7-44D8-BBD7-CCE9431645EC}">
                        <a14:shadowObscured xmlns:a14="http://schemas.microsoft.com/office/drawing/2010/main"/>
                      </a:ext>
                    </a:extLst>
                  </pic:spPr>
                </pic:pic>
              </a:graphicData>
            </a:graphic>
          </wp:inline>
        </w:drawing>
      </w:r>
    </w:p>
    <w:p w:rsidR="00637E7F" w:rsidRPr="005E25AC" w:rsidRDefault="00637E7F" w:rsidP="002B2E01">
      <w:pPr>
        <w:spacing w:line="480" w:lineRule="auto"/>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11.</w:t>
      </w:r>
      <w:r w:rsidRPr="005E25AC">
        <w:rPr>
          <w:rFonts w:ascii="Times New Roman" w:hAnsi="Times New Roman" w:cs="Times New Roman"/>
          <w:color w:val="000000" w:themeColor="text1"/>
          <w:szCs w:val="24"/>
        </w:rPr>
        <w:t xml:space="preserve"> (a)–(l) are </w:t>
      </w:r>
      <w:r w:rsidR="009E3AB3">
        <w:rPr>
          <w:rFonts w:ascii="Times New Roman" w:hAnsi="Times New Roman" w:cs="Times New Roman"/>
          <w:color w:val="000000" w:themeColor="text1"/>
          <w:szCs w:val="24"/>
        </w:rPr>
        <w:t>d</w:t>
      </w:r>
      <w:r w:rsidRPr="005E25AC">
        <w:rPr>
          <w:rFonts w:ascii="Times New Roman" w:hAnsi="Times New Roman" w:cs="Times New Roman"/>
          <w:color w:val="000000" w:themeColor="text1"/>
          <w:szCs w:val="24"/>
        </w:rPr>
        <w:t>ifferences between the simulated F24H precipitation and the observed distribution and (m) is the FSS skill scores with</w:t>
      </w:r>
      <w:r w:rsidRPr="005E25AC">
        <w:rPr>
          <w:rFonts w:ascii="Times New Roman" w:hAnsi="Times New Roman" w:cs="Times New Roman"/>
          <w:b/>
          <w:color w:val="000000" w:themeColor="text1"/>
          <w:szCs w:val="24"/>
        </w:rPr>
        <w:t xml:space="preserve"> </w:t>
      </w:r>
      <w:r w:rsidR="00EE5883">
        <w:rPr>
          <w:rFonts w:ascii="Times New Roman" w:hAnsi="Times New Roman" w:cs="Times New Roman"/>
          <w:color w:val="000000" w:themeColor="text1"/>
          <w:szCs w:val="24"/>
        </w:rPr>
        <w:t>8 mm threshold during 3–</w:t>
      </w:r>
      <w:r w:rsidR="00EE5883">
        <w:rPr>
          <w:rFonts w:ascii="Times New Roman" w:eastAsia="SimSun"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The unit of differences is mm.</w:t>
      </w:r>
    </w:p>
    <w:sectPr w:rsidR="00637E7F" w:rsidRPr="005E25AC" w:rsidSect="004E6FAF">
      <w:pgSz w:w="11906" w:h="16838"/>
      <w:pgMar w:top="720" w:right="1134" w:bottom="720" w:left="1134" w:header="851" w:footer="992" w:gutter="0"/>
      <w:lnNumType w:countBy="1" w:restart="continuous"/>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4307" w:rsidRDefault="00874307">
      <w:r>
        <w:separator/>
      </w:r>
    </w:p>
  </w:endnote>
  <w:endnote w:type="continuationSeparator" w:id="0">
    <w:p w:rsidR="00874307" w:rsidRDefault="008743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仿宋">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657F" w:rsidRDefault="0071657F">
    <w:pPr>
      <w:jc w:val="center"/>
    </w:pPr>
    <w:r>
      <w:fldChar w:fldCharType="begin"/>
    </w:r>
    <w:r>
      <w:instrText xml:space="preserve"> PAGE   \* MERGEFORMAT </w:instrText>
    </w:r>
    <w:r>
      <w:fldChar w:fldCharType="separate"/>
    </w:r>
    <w:r w:rsidR="00C061F8">
      <w:rPr>
        <w:noProof/>
      </w:rPr>
      <w:t>1</w:t>
    </w:r>
    <w:r>
      <w:rPr>
        <w:noProof/>
      </w:rPr>
      <w:fldChar w:fldCharType="end"/>
    </w:r>
  </w:p>
  <w:p w:rsidR="0071657F" w:rsidRDefault="0071657F"/>
  <w:p w:rsidR="0071657F" w:rsidRDefault="0071657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4307" w:rsidRDefault="00874307">
      <w:r>
        <w:separator/>
      </w:r>
    </w:p>
  </w:footnote>
  <w:footnote w:type="continuationSeparator" w:id="0">
    <w:p w:rsidR="00874307" w:rsidRDefault="00874307">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ames xu">
    <w15:presenceInfo w15:providerId="Windows Live" w15:userId="5bc65628238dec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48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2E01"/>
    <w:rsid w:val="00002295"/>
    <w:rsid w:val="00003FCE"/>
    <w:rsid w:val="00005ED0"/>
    <w:rsid w:val="00041546"/>
    <w:rsid w:val="00051679"/>
    <w:rsid w:val="0006144F"/>
    <w:rsid w:val="00062DC1"/>
    <w:rsid w:val="0008010D"/>
    <w:rsid w:val="00081852"/>
    <w:rsid w:val="000858B7"/>
    <w:rsid w:val="000A0C5B"/>
    <w:rsid w:val="000D1DB0"/>
    <w:rsid w:val="000E6F6C"/>
    <w:rsid w:val="00106073"/>
    <w:rsid w:val="00106534"/>
    <w:rsid w:val="001112A2"/>
    <w:rsid w:val="00113BD3"/>
    <w:rsid w:val="001273FE"/>
    <w:rsid w:val="00132095"/>
    <w:rsid w:val="001343BA"/>
    <w:rsid w:val="001565ED"/>
    <w:rsid w:val="00156FBC"/>
    <w:rsid w:val="001629C2"/>
    <w:rsid w:val="001720AF"/>
    <w:rsid w:val="00176523"/>
    <w:rsid w:val="00182494"/>
    <w:rsid w:val="0018439F"/>
    <w:rsid w:val="00186727"/>
    <w:rsid w:val="001A60AD"/>
    <w:rsid w:val="001D3210"/>
    <w:rsid w:val="001F5E71"/>
    <w:rsid w:val="001F66E1"/>
    <w:rsid w:val="00204D25"/>
    <w:rsid w:val="00210A92"/>
    <w:rsid w:val="00225B77"/>
    <w:rsid w:val="0022729B"/>
    <w:rsid w:val="00234CF7"/>
    <w:rsid w:val="00234E84"/>
    <w:rsid w:val="0024132B"/>
    <w:rsid w:val="00242826"/>
    <w:rsid w:val="00243F39"/>
    <w:rsid w:val="00251DD0"/>
    <w:rsid w:val="00261735"/>
    <w:rsid w:val="00261F38"/>
    <w:rsid w:val="002673DA"/>
    <w:rsid w:val="002719C5"/>
    <w:rsid w:val="00276272"/>
    <w:rsid w:val="00277499"/>
    <w:rsid w:val="0028021E"/>
    <w:rsid w:val="00280B56"/>
    <w:rsid w:val="00282CAC"/>
    <w:rsid w:val="00284B47"/>
    <w:rsid w:val="002868B4"/>
    <w:rsid w:val="00286FF0"/>
    <w:rsid w:val="002930FE"/>
    <w:rsid w:val="002947A8"/>
    <w:rsid w:val="002A02A3"/>
    <w:rsid w:val="002A135B"/>
    <w:rsid w:val="002A78A8"/>
    <w:rsid w:val="002B1EC7"/>
    <w:rsid w:val="002B2E01"/>
    <w:rsid w:val="002C28DB"/>
    <w:rsid w:val="002F3F9C"/>
    <w:rsid w:val="002F6FF1"/>
    <w:rsid w:val="00300F0C"/>
    <w:rsid w:val="0030197A"/>
    <w:rsid w:val="00301BE7"/>
    <w:rsid w:val="0030407E"/>
    <w:rsid w:val="00314A02"/>
    <w:rsid w:val="0033283F"/>
    <w:rsid w:val="003364C8"/>
    <w:rsid w:val="00337EF0"/>
    <w:rsid w:val="00344D40"/>
    <w:rsid w:val="0035143C"/>
    <w:rsid w:val="0035228A"/>
    <w:rsid w:val="003562BC"/>
    <w:rsid w:val="00356AB3"/>
    <w:rsid w:val="00362457"/>
    <w:rsid w:val="003651FB"/>
    <w:rsid w:val="0039729E"/>
    <w:rsid w:val="003C0064"/>
    <w:rsid w:val="003C66F1"/>
    <w:rsid w:val="003C6728"/>
    <w:rsid w:val="003E07A4"/>
    <w:rsid w:val="0041313D"/>
    <w:rsid w:val="0041448E"/>
    <w:rsid w:val="0041755A"/>
    <w:rsid w:val="00421D9B"/>
    <w:rsid w:val="004262BA"/>
    <w:rsid w:val="0043264D"/>
    <w:rsid w:val="004328EC"/>
    <w:rsid w:val="00434C82"/>
    <w:rsid w:val="004358AF"/>
    <w:rsid w:val="004605E9"/>
    <w:rsid w:val="00461229"/>
    <w:rsid w:val="00473262"/>
    <w:rsid w:val="004957FB"/>
    <w:rsid w:val="004A7F66"/>
    <w:rsid w:val="004C0C3D"/>
    <w:rsid w:val="004C2A07"/>
    <w:rsid w:val="004C3CA5"/>
    <w:rsid w:val="004C6C6E"/>
    <w:rsid w:val="004E50A3"/>
    <w:rsid w:val="004E5751"/>
    <w:rsid w:val="004E6FAF"/>
    <w:rsid w:val="004F186D"/>
    <w:rsid w:val="004F1A29"/>
    <w:rsid w:val="004F7913"/>
    <w:rsid w:val="0051231F"/>
    <w:rsid w:val="00525B86"/>
    <w:rsid w:val="005332CC"/>
    <w:rsid w:val="005367B0"/>
    <w:rsid w:val="00540DD6"/>
    <w:rsid w:val="005444D7"/>
    <w:rsid w:val="00551882"/>
    <w:rsid w:val="00560A62"/>
    <w:rsid w:val="00565017"/>
    <w:rsid w:val="00567491"/>
    <w:rsid w:val="00586E47"/>
    <w:rsid w:val="00597E7A"/>
    <w:rsid w:val="005A0117"/>
    <w:rsid w:val="005D4AF1"/>
    <w:rsid w:val="005E25AC"/>
    <w:rsid w:val="006026CD"/>
    <w:rsid w:val="00611641"/>
    <w:rsid w:val="00615E73"/>
    <w:rsid w:val="006246DD"/>
    <w:rsid w:val="00637E7F"/>
    <w:rsid w:val="00641A61"/>
    <w:rsid w:val="0065028A"/>
    <w:rsid w:val="0066340D"/>
    <w:rsid w:val="00667135"/>
    <w:rsid w:val="00672835"/>
    <w:rsid w:val="00675694"/>
    <w:rsid w:val="00676B1C"/>
    <w:rsid w:val="006C65E5"/>
    <w:rsid w:val="006C727D"/>
    <w:rsid w:val="006C7543"/>
    <w:rsid w:val="006D1885"/>
    <w:rsid w:val="006E5D17"/>
    <w:rsid w:val="006F0D5C"/>
    <w:rsid w:val="006F42CE"/>
    <w:rsid w:val="007077FC"/>
    <w:rsid w:val="00707C76"/>
    <w:rsid w:val="00707FEE"/>
    <w:rsid w:val="007115AD"/>
    <w:rsid w:val="0071657F"/>
    <w:rsid w:val="00722637"/>
    <w:rsid w:val="00723D32"/>
    <w:rsid w:val="0072603D"/>
    <w:rsid w:val="00731712"/>
    <w:rsid w:val="00752149"/>
    <w:rsid w:val="00763EF2"/>
    <w:rsid w:val="00765A8C"/>
    <w:rsid w:val="007A0B8C"/>
    <w:rsid w:val="007A4284"/>
    <w:rsid w:val="007A5D77"/>
    <w:rsid w:val="007C69D4"/>
    <w:rsid w:val="007C6D4C"/>
    <w:rsid w:val="007D0F57"/>
    <w:rsid w:val="007D3E1C"/>
    <w:rsid w:val="007F7444"/>
    <w:rsid w:val="00807D64"/>
    <w:rsid w:val="00813380"/>
    <w:rsid w:val="00844308"/>
    <w:rsid w:val="00863B81"/>
    <w:rsid w:val="008702AF"/>
    <w:rsid w:val="00870DF3"/>
    <w:rsid w:val="0087267C"/>
    <w:rsid w:val="00874307"/>
    <w:rsid w:val="008751C1"/>
    <w:rsid w:val="00884B19"/>
    <w:rsid w:val="0088504E"/>
    <w:rsid w:val="008B33D7"/>
    <w:rsid w:val="008C763D"/>
    <w:rsid w:val="008D6AFE"/>
    <w:rsid w:val="008E258C"/>
    <w:rsid w:val="008E456F"/>
    <w:rsid w:val="0090356E"/>
    <w:rsid w:val="0091360B"/>
    <w:rsid w:val="009167BD"/>
    <w:rsid w:val="00927567"/>
    <w:rsid w:val="00927C62"/>
    <w:rsid w:val="00932600"/>
    <w:rsid w:val="00936C2F"/>
    <w:rsid w:val="00947AA2"/>
    <w:rsid w:val="0097242D"/>
    <w:rsid w:val="00976A78"/>
    <w:rsid w:val="00980923"/>
    <w:rsid w:val="009832A6"/>
    <w:rsid w:val="00986BF1"/>
    <w:rsid w:val="00987DF2"/>
    <w:rsid w:val="009A0572"/>
    <w:rsid w:val="009C47A0"/>
    <w:rsid w:val="009D3E03"/>
    <w:rsid w:val="009E3AB3"/>
    <w:rsid w:val="009F1096"/>
    <w:rsid w:val="00A108A8"/>
    <w:rsid w:val="00A17A80"/>
    <w:rsid w:val="00A17AC9"/>
    <w:rsid w:val="00A374CF"/>
    <w:rsid w:val="00A47E9D"/>
    <w:rsid w:val="00A51790"/>
    <w:rsid w:val="00A907A5"/>
    <w:rsid w:val="00AA7259"/>
    <w:rsid w:val="00AD11FC"/>
    <w:rsid w:val="00AE3356"/>
    <w:rsid w:val="00AF13B7"/>
    <w:rsid w:val="00AF2D68"/>
    <w:rsid w:val="00AF77E9"/>
    <w:rsid w:val="00B13810"/>
    <w:rsid w:val="00B21356"/>
    <w:rsid w:val="00B21D65"/>
    <w:rsid w:val="00B33C24"/>
    <w:rsid w:val="00B6563B"/>
    <w:rsid w:val="00B75C27"/>
    <w:rsid w:val="00B8654B"/>
    <w:rsid w:val="00B90B19"/>
    <w:rsid w:val="00B96BD9"/>
    <w:rsid w:val="00BA1BC4"/>
    <w:rsid w:val="00BB5F8A"/>
    <w:rsid w:val="00BC00CF"/>
    <w:rsid w:val="00BC0106"/>
    <w:rsid w:val="00BC11A0"/>
    <w:rsid w:val="00BC5BAF"/>
    <w:rsid w:val="00BD0D7D"/>
    <w:rsid w:val="00BE01EA"/>
    <w:rsid w:val="00BE3501"/>
    <w:rsid w:val="00BE4846"/>
    <w:rsid w:val="00BE55C1"/>
    <w:rsid w:val="00BE5E14"/>
    <w:rsid w:val="00BE6BB8"/>
    <w:rsid w:val="00BE7040"/>
    <w:rsid w:val="00BF0F17"/>
    <w:rsid w:val="00BF2B64"/>
    <w:rsid w:val="00C061F8"/>
    <w:rsid w:val="00C10CAC"/>
    <w:rsid w:val="00C434E3"/>
    <w:rsid w:val="00C44F57"/>
    <w:rsid w:val="00C45B05"/>
    <w:rsid w:val="00C46A81"/>
    <w:rsid w:val="00C62B42"/>
    <w:rsid w:val="00C90CA3"/>
    <w:rsid w:val="00C964AA"/>
    <w:rsid w:val="00CC4FA7"/>
    <w:rsid w:val="00CC6DB7"/>
    <w:rsid w:val="00CD42D0"/>
    <w:rsid w:val="00CD6160"/>
    <w:rsid w:val="00CD6E7F"/>
    <w:rsid w:val="00CE0147"/>
    <w:rsid w:val="00CF6204"/>
    <w:rsid w:val="00CF7741"/>
    <w:rsid w:val="00D0780E"/>
    <w:rsid w:val="00D204B7"/>
    <w:rsid w:val="00D40821"/>
    <w:rsid w:val="00D518A1"/>
    <w:rsid w:val="00D5434F"/>
    <w:rsid w:val="00D64908"/>
    <w:rsid w:val="00D85464"/>
    <w:rsid w:val="00D90718"/>
    <w:rsid w:val="00DA5D11"/>
    <w:rsid w:val="00DA61E5"/>
    <w:rsid w:val="00DA6C5D"/>
    <w:rsid w:val="00DC45CB"/>
    <w:rsid w:val="00DD19B5"/>
    <w:rsid w:val="00DE778A"/>
    <w:rsid w:val="00DF2DAC"/>
    <w:rsid w:val="00DF6C23"/>
    <w:rsid w:val="00E238EA"/>
    <w:rsid w:val="00E448A7"/>
    <w:rsid w:val="00E542C4"/>
    <w:rsid w:val="00E633AB"/>
    <w:rsid w:val="00E661D6"/>
    <w:rsid w:val="00E8544F"/>
    <w:rsid w:val="00E905A3"/>
    <w:rsid w:val="00E958C9"/>
    <w:rsid w:val="00E965E4"/>
    <w:rsid w:val="00E96E31"/>
    <w:rsid w:val="00EA021B"/>
    <w:rsid w:val="00EA6EC1"/>
    <w:rsid w:val="00EA7D3E"/>
    <w:rsid w:val="00EC5A29"/>
    <w:rsid w:val="00ED5235"/>
    <w:rsid w:val="00EE5883"/>
    <w:rsid w:val="00EE6E54"/>
    <w:rsid w:val="00F12B13"/>
    <w:rsid w:val="00F275F1"/>
    <w:rsid w:val="00F34ACA"/>
    <w:rsid w:val="00F37F30"/>
    <w:rsid w:val="00F509F6"/>
    <w:rsid w:val="00F53E99"/>
    <w:rsid w:val="00F60365"/>
    <w:rsid w:val="00F64CCF"/>
    <w:rsid w:val="00F831CA"/>
    <w:rsid w:val="00FA6CD7"/>
    <w:rsid w:val="00FB5082"/>
    <w:rsid w:val="00FD2CCB"/>
    <w:rsid w:val="00FF59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5F47C68-572F-40C9-8634-09E44C47BA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0356E"/>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line number"/>
    <w:basedOn w:val="a0"/>
    <w:uiPriority w:val="99"/>
    <w:semiHidden/>
    <w:unhideWhenUsed/>
    <w:rsid w:val="002B2E01"/>
  </w:style>
  <w:style w:type="paragraph" w:styleId="a4">
    <w:name w:val="Balloon Text"/>
    <w:basedOn w:val="a"/>
    <w:link w:val="a5"/>
    <w:uiPriority w:val="99"/>
    <w:semiHidden/>
    <w:unhideWhenUsed/>
    <w:rsid w:val="002B2E01"/>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2B2E01"/>
    <w:rPr>
      <w:rFonts w:asciiTheme="majorHAnsi" w:eastAsiaTheme="majorEastAsia" w:hAnsiTheme="majorHAnsi" w:cstheme="majorBidi"/>
      <w:sz w:val="18"/>
      <w:szCs w:val="18"/>
    </w:rPr>
  </w:style>
  <w:style w:type="paragraph" w:styleId="a6">
    <w:name w:val="header"/>
    <w:basedOn w:val="a"/>
    <w:link w:val="a7"/>
    <w:uiPriority w:val="99"/>
    <w:unhideWhenUsed/>
    <w:rsid w:val="00637E7F"/>
    <w:pPr>
      <w:tabs>
        <w:tab w:val="center" w:pos="4153"/>
        <w:tab w:val="right" w:pos="8306"/>
      </w:tabs>
      <w:snapToGrid w:val="0"/>
    </w:pPr>
    <w:rPr>
      <w:sz w:val="20"/>
      <w:szCs w:val="20"/>
    </w:rPr>
  </w:style>
  <w:style w:type="character" w:customStyle="1" w:styleId="a7">
    <w:name w:val="頁首 字元"/>
    <w:basedOn w:val="a0"/>
    <w:link w:val="a6"/>
    <w:uiPriority w:val="99"/>
    <w:rsid w:val="00637E7F"/>
    <w:rPr>
      <w:sz w:val="20"/>
      <w:szCs w:val="20"/>
    </w:rPr>
  </w:style>
  <w:style w:type="paragraph" w:styleId="a8">
    <w:name w:val="footer"/>
    <w:basedOn w:val="a"/>
    <w:link w:val="a9"/>
    <w:uiPriority w:val="99"/>
    <w:unhideWhenUsed/>
    <w:rsid w:val="00637E7F"/>
    <w:pPr>
      <w:tabs>
        <w:tab w:val="center" w:pos="4153"/>
        <w:tab w:val="right" w:pos="8306"/>
      </w:tabs>
      <w:snapToGrid w:val="0"/>
    </w:pPr>
    <w:rPr>
      <w:sz w:val="20"/>
      <w:szCs w:val="20"/>
    </w:rPr>
  </w:style>
  <w:style w:type="character" w:customStyle="1" w:styleId="a9">
    <w:name w:val="頁尾 字元"/>
    <w:basedOn w:val="a0"/>
    <w:link w:val="a8"/>
    <w:uiPriority w:val="99"/>
    <w:rsid w:val="00637E7F"/>
    <w:rPr>
      <w:sz w:val="20"/>
      <w:szCs w:val="20"/>
    </w:rPr>
  </w:style>
  <w:style w:type="table" w:styleId="aa">
    <w:name w:val="Table Grid"/>
    <w:basedOn w:val="a1"/>
    <w:uiPriority w:val="39"/>
    <w:rsid w:val="002F3F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basedOn w:val="a0"/>
    <w:uiPriority w:val="99"/>
    <w:semiHidden/>
    <w:unhideWhenUsed/>
    <w:rsid w:val="00F53E99"/>
    <w:rPr>
      <w:sz w:val="21"/>
      <w:szCs w:val="21"/>
    </w:rPr>
  </w:style>
  <w:style w:type="paragraph" w:styleId="ac">
    <w:name w:val="annotation text"/>
    <w:basedOn w:val="a"/>
    <w:link w:val="ad"/>
    <w:uiPriority w:val="99"/>
    <w:semiHidden/>
    <w:unhideWhenUsed/>
    <w:rsid w:val="00F53E99"/>
  </w:style>
  <w:style w:type="character" w:customStyle="1" w:styleId="ad">
    <w:name w:val="註解文字 字元"/>
    <w:basedOn w:val="a0"/>
    <w:link w:val="ac"/>
    <w:uiPriority w:val="99"/>
    <w:semiHidden/>
    <w:rsid w:val="00F53E99"/>
  </w:style>
  <w:style w:type="paragraph" w:styleId="ae">
    <w:name w:val="annotation subject"/>
    <w:basedOn w:val="ac"/>
    <w:next w:val="ac"/>
    <w:link w:val="af"/>
    <w:uiPriority w:val="99"/>
    <w:semiHidden/>
    <w:unhideWhenUsed/>
    <w:rsid w:val="00F53E99"/>
    <w:rPr>
      <w:b/>
      <w:bCs/>
    </w:rPr>
  </w:style>
  <w:style w:type="character" w:customStyle="1" w:styleId="af">
    <w:name w:val="註解主旨 字元"/>
    <w:basedOn w:val="ad"/>
    <w:link w:val="ae"/>
    <w:uiPriority w:val="99"/>
    <w:semiHidden/>
    <w:rsid w:val="00F53E99"/>
    <w:rPr>
      <w:b/>
      <w:bCs/>
    </w:rPr>
  </w:style>
  <w:style w:type="character" w:styleId="af0">
    <w:name w:val="Hyperlink"/>
    <w:basedOn w:val="a0"/>
    <w:uiPriority w:val="99"/>
    <w:unhideWhenUsed/>
    <w:rsid w:val="00C434E3"/>
    <w:rPr>
      <w:color w:val="0563C1" w:themeColor="hyperlink"/>
      <w:u w:val="single"/>
    </w:rPr>
  </w:style>
  <w:style w:type="paragraph" w:styleId="af1">
    <w:name w:val="Revision"/>
    <w:hidden/>
    <w:uiPriority w:val="99"/>
    <w:semiHidden/>
    <w:rsid w:val="007A5D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cdc.noaa.gov/data-access/model-data/model-datasets/global-data-assimilation-system-gdas"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mailto:gdouxujj@qq.com" TargetMode="Externa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s://jointmission.gsfc.nasa.gov/cris.html"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8A3435-B4DB-4591-995B-5118CC38C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8982</Words>
  <Characters>51198</Characters>
  <Application>Microsoft Office Word</Application>
  <DocSecurity>0</DocSecurity>
  <Lines>426</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CHC</dc:creator>
  <cp:lastModifiedBy>Han-Ching Chen</cp:lastModifiedBy>
  <cp:revision>2</cp:revision>
  <cp:lastPrinted>2017-04-07T07:55:00Z</cp:lastPrinted>
  <dcterms:created xsi:type="dcterms:W3CDTF">2017-04-21T05:29:00Z</dcterms:created>
  <dcterms:modified xsi:type="dcterms:W3CDTF">2017-04-21T05:29:00Z</dcterms:modified>
</cp:coreProperties>
</file>