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36CA15" w14:textId="77777777" w:rsidR="00C441E8" w:rsidRPr="00175E87" w:rsidRDefault="00C441E8">
      <w:pPr>
        <w:spacing w:before="7" w:after="0" w:line="120" w:lineRule="exact"/>
        <w:rPr>
          <w:sz w:val="12"/>
          <w:szCs w:val="12"/>
          <w:lang w:val="en-GB"/>
        </w:rPr>
      </w:pPr>
    </w:p>
    <w:p w14:paraId="67F34930" w14:textId="77777777" w:rsidR="00C441E8" w:rsidRPr="00175E87" w:rsidRDefault="00C441E8">
      <w:pPr>
        <w:spacing w:after="0" w:line="200" w:lineRule="exact"/>
        <w:rPr>
          <w:sz w:val="20"/>
          <w:szCs w:val="20"/>
          <w:lang w:val="en-GB"/>
        </w:rPr>
      </w:pPr>
    </w:p>
    <w:p w14:paraId="7B4BB42B" w14:textId="77777777" w:rsidR="00C441E8" w:rsidRPr="00175E87" w:rsidRDefault="00C441E8">
      <w:pPr>
        <w:spacing w:after="0" w:line="200" w:lineRule="exact"/>
        <w:rPr>
          <w:sz w:val="20"/>
          <w:szCs w:val="20"/>
          <w:lang w:val="en-GB"/>
        </w:rPr>
      </w:pPr>
    </w:p>
    <w:p w14:paraId="224BBE86" w14:textId="77777777" w:rsidR="00C441E8" w:rsidRPr="00175E87" w:rsidRDefault="00C441E8">
      <w:pPr>
        <w:spacing w:after="0" w:line="200" w:lineRule="exact"/>
        <w:rPr>
          <w:sz w:val="20"/>
          <w:szCs w:val="20"/>
          <w:lang w:val="en-GB"/>
        </w:rPr>
      </w:pPr>
    </w:p>
    <w:p w14:paraId="4ED8D98B" w14:textId="77777777" w:rsidR="00C441E8" w:rsidRPr="00175E87" w:rsidRDefault="00C441E8">
      <w:pPr>
        <w:spacing w:after="0" w:line="200" w:lineRule="exact"/>
        <w:rPr>
          <w:sz w:val="20"/>
          <w:szCs w:val="20"/>
          <w:lang w:val="en-GB"/>
        </w:rPr>
      </w:pPr>
    </w:p>
    <w:p w14:paraId="701E928B" w14:textId="77777777" w:rsidR="00C441E8" w:rsidRPr="00175E87" w:rsidRDefault="007A03FB">
      <w:pPr>
        <w:spacing w:before="16" w:after="0" w:line="270" w:lineRule="auto"/>
        <w:ind w:left="536" w:right="35"/>
        <w:rPr>
          <w:rFonts w:ascii="Times New Roman" w:eastAsia="Times New Roman" w:hAnsi="Times New Roman" w:cs="Times New Roman"/>
          <w:sz w:val="34"/>
          <w:szCs w:val="34"/>
          <w:lang w:val="en-GB"/>
        </w:rPr>
      </w:pPr>
      <w:r w:rsidRPr="00175E87">
        <w:rPr>
          <w:rFonts w:ascii="Times New Roman" w:eastAsia="Times New Roman" w:hAnsi="Times New Roman" w:cs="Times New Roman"/>
          <w:b/>
          <w:bCs/>
          <w:spacing w:val="1"/>
          <w:sz w:val="34"/>
          <w:szCs w:val="34"/>
          <w:lang w:val="en-GB"/>
        </w:rPr>
        <w:t>A</w:t>
      </w:r>
      <w:r w:rsidRPr="00175E87">
        <w:rPr>
          <w:rFonts w:ascii="Times New Roman" w:eastAsia="Times New Roman" w:hAnsi="Times New Roman" w:cs="Times New Roman"/>
          <w:b/>
          <w:bCs/>
          <w:sz w:val="34"/>
          <w:szCs w:val="34"/>
          <w:lang w:val="en-GB"/>
        </w:rPr>
        <w:t>s</w:t>
      </w:r>
      <w:r w:rsidRPr="00175E87">
        <w:rPr>
          <w:rFonts w:ascii="Times New Roman" w:eastAsia="Times New Roman" w:hAnsi="Times New Roman" w:cs="Times New Roman"/>
          <w:b/>
          <w:bCs/>
          <w:spacing w:val="-1"/>
          <w:sz w:val="34"/>
          <w:szCs w:val="34"/>
          <w:lang w:val="en-GB"/>
        </w:rPr>
        <w:t>si</w:t>
      </w:r>
      <w:r w:rsidRPr="00175E87">
        <w:rPr>
          <w:rFonts w:ascii="Times New Roman" w:eastAsia="Times New Roman" w:hAnsi="Times New Roman" w:cs="Times New Roman"/>
          <w:b/>
          <w:bCs/>
          <w:sz w:val="34"/>
          <w:szCs w:val="34"/>
          <w:lang w:val="en-GB"/>
        </w:rPr>
        <w:t>m</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pacing w:val="-1"/>
          <w:sz w:val="34"/>
          <w:szCs w:val="34"/>
          <w:lang w:val="en-GB"/>
        </w:rPr>
        <w:t>l</w:t>
      </w:r>
      <w:r w:rsidRPr="00175E87">
        <w:rPr>
          <w:rFonts w:ascii="Times New Roman" w:eastAsia="Times New Roman" w:hAnsi="Times New Roman" w:cs="Times New Roman"/>
          <w:b/>
          <w:bCs/>
          <w:sz w:val="34"/>
          <w:szCs w:val="34"/>
          <w:lang w:val="en-GB"/>
        </w:rPr>
        <w:t>at</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z w:val="34"/>
          <w:szCs w:val="34"/>
          <w:lang w:val="en-GB"/>
        </w:rPr>
        <w:t>on</w:t>
      </w:r>
      <w:r w:rsidRPr="00175E87">
        <w:rPr>
          <w:rFonts w:ascii="Times New Roman" w:eastAsia="Times New Roman" w:hAnsi="Times New Roman" w:cs="Times New Roman"/>
          <w:b/>
          <w:bCs/>
          <w:spacing w:val="52"/>
          <w:sz w:val="34"/>
          <w:szCs w:val="34"/>
          <w:lang w:val="en-GB"/>
        </w:rPr>
        <w:t xml:space="preserve"> </w:t>
      </w:r>
      <w:r w:rsidRPr="00175E87">
        <w:rPr>
          <w:rFonts w:ascii="Times New Roman" w:eastAsia="Times New Roman" w:hAnsi="Times New Roman" w:cs="Times New Roman"/>
          <w:b/>
          <w:bCs/>
          <w:sz w:val="34"/>
          <w:szCs w:val="34"/>
          <w:lang w:val="en-GB"/>
        </w:rPr>
        <w:t>of</w:t>
      </w:r>
      <w:r w:rsidRPr="00175E87">
        <w:rPr>
          <w:rFonts w:ascii="Times New Roman" w:eastAsia="Times New Roman" w:hAnsi="Times New Roman" w:cs="Times New Roman"/>
          <w:b/>
          <w:bCs/>
          <w:spacing w:val="48"/>
          <w:sz w:val="34"/>
          <w:szCs w:val="34"/>
          <w:lang w:val="en-GB"/>
        </w:rPr>
        <w:t xml:space="preserve"> </w:t>
      </w:r>
      <w:r w:rsidRPr="00175E87">
        <w:rPr>
          <w:rFonts w:ascii="Times New Roman" w:eastAsia="Times New Roman" w:hAnsi="Times New Roman" w:cs="Times New Roman"/>
          <w:b/>
          <w:bCs/>
          <w:spacing w:val="-1"/>
          <w:sz w:val="34"/>
          <w:szCs w:val="34"/>
          <w:lang w:val="en-GB"/>
        </w:rPr>
        <w:t>G</w:t>
      </w:r>
      <w:r w:rsidRPr="00175E87">
        <w:rPr>
          <w:rFonts w:ascii="Times New Roman" w:eastAsia="Times New Roman" w:hAnsi="Times New Roman" w:cs="Times New Roman"/>
          <w:b/>
          <w:bCs/>
          <w:spacing w:val="1"/>
          <w:sz w:val="34"/>
          <w:szCs w:val="34"/>
          <w:lang w:val="en-GB"/>
        </w:rPr>
        <w:t>N</w:t>
      </w:r>
      <w:r w:rsidRPr="00175E87">
        <w:rPr>
          <w:rFonts w:ascii="Times New Roman" w:eastAsia="Times New Roman" w:hAnsi="Times New Roman" w:cs="Times New Roman"/>
          <w:b/>
          <w:bCs/>
          <w:sz w:val="34"/>
          <w:szCs w:val="34"/>
          <w:lang w:val="en-GB"/>
        </w:rPr>
        <w:t>SS</w:t>
      </w:r>
      <w:r w:rsidRPr="00175E87">
        <w:rPr>
          <w:rFonts w:ascii="Times New Roman" w:eastAsia="Times New Roman" w:hAnsi="Times New Roman" w:cs="Times New Roman"/>
          <w:b/>
          <w:bCs/>
          <w:spacing w:val="49"/>
          <w:sz w:val="34"/>
          <w:szCs w:val="34"/>
          <w:lang w:val="en-GB"/>
        </w:rPr>
        <w:t xml:space="preserve"> </w:t>
      </w:r>
      <w:r w:rsidRPr="00175E87">
        <w:rPr>
          <w:rFonts w:ascii="Times New Roman" w:eastAsia="Times New Roman" w:hAnsi="Times New Roman" w:cs="Times New Roman"/>
          <w:b/>
          <w:bCs/>
          <w:sz w:val="34"/>
          <w:szCs w:val="34"/>
          <w:lang w:val="en-GB"/>
        </w:rPr>
        <w:t>to</w:t>
      </w:r>
      <w:r w:rsidRPr="00175E87">
        <w:rPr>
          <w:rFonts w:ascii="Times New Roman" w:eastAsia="Times New Roman" w:hAnsi="Times New Roman" w:cs="Times New Roman"/>
          <w:b/>
          <w:bCs/>
          <w:spacing w:val="-1"/>
          <w:sz w:val="34"/>
          <w:szCs w:val="34"/>
          <w:lang w:val="en-GB"/>
        </w:rPr>
        <w:t>m</w:t>
      </w:r>
      <w:r w:rsidRPr="00175E87">
        <w:rPr>
          <w:rFonts w:ascii="Times New Roman" w:eastAsia="Times New Roman" w:hAnsi="Times New Roman" w:cs="Times New Roman"/>
          <w:b/>
          <w:bCs/>
          <w:sz w:val="34"/>
          <w:szCs w:val="34"/>
          <w:lang w:val="en-GB"/>
        </w:rPr>
        <w:t>ogra</w:t>
      </w:r>
      <w:r w:rsidRPr="00175E87">
        <w:rPr>
          <w:rFonts w:ascii="Times New Roman" w:eastAsia="Times New Roman" w:hAnsi="Times New Roman" w:cs="Times New Roman"/>
          <w:b/>
          <w:bCs/>
          <w:spacing w:val="-2"/>
          <w:sz w:val="34"/>
          <w:szCs w:val="34"/>
          <w:lang w:val="en-GB"/>
        </w:rPr>
        <w:t>ph</w:t>
      </w:r>
      <w:r w:rsidRPr="00175E87">
        <w:rPr>
          <w:rFonts w:ascii="Times New Roman" w:eastAsia="Times New Roman" w:hAnsi="Times New Roman" w:cs="Times New Roman"/>
          <w:b/>
          <w:bCs/>
          <w:sz w:val="34"/>
          <w:szCs w:val="34"/>
          <w:lang w:val="en-GB"/>
        </w:rPr>
        <w:t>y</w:t>
      </w:r>
      <w:r w:rsidRPr="00175E87">
        <w:rPr>
          <w:rFonts w:ascii="Times New Roman" w:eastAsia="Times New Roman" w:hAnsi="Times New Roman" w:cs="Times New Roman"/>
          <w:b/>
          <w:bCs/>
          <w:spacing w:val="53"/>
          <w:sz w:val="34"/>
          <w:szCs w:val="34"/>
          <w:lang w:val="en-GB"/>
        </w:rPr>
        <w:t xml:space="preserve"> </w:t>
      </w:r>
      <w:r w:rsidRPr="00175E87">
        <w:rPr>
          <w:rFonts w:ascii="Times New Roman" w:eastAsia="Times New Roman" w:hAnsi="Times New Roman" w:cs="Times New Roman"/>
          <w:b/>
          <w:bCs/>
          <w:sz w:val="34"/>
          <w:szCs w:val="34"/>
          <w:lang w:val="en-GB"/>
        </w:rPr>
        <w:t>p</w:t>
      </w:r>
      <w:r w:rsidRPr="00175E87">
        <w:rPr>
          <w:rFonts w:ascii="Times New Roman" w:eastAsia="Times New Roman" w:hAnsi="Times New Roman" w:cs="Times New Roman"/>
          <w:b/>
          <w:bCs/>
          <w:spacing w:val="-2"/>
          <w:sz w:val="34"/>
          <w:szCs w:val="34"/>
          <w:lang w:val="en-GB"/>
        </w:rPr>
        <w:t>r</w:t>
      </w:r>
      <w:r w:rsidRPr="00175E87">
        <w:rPr>
          <w:rFonts w:ascii="Times New Roman" w:eastAsia="Times New Roman" w:hAnsi="Times New Roman" w:cs="Times New Roman"/>
          <w:b/>
          <w:bCs/>
          <w:sz w:val="34"/>
          <w:szCs w:val="34"/>
          <w:lang w:val="en-GB"/>
        </w:rPr>
        <w:t>oducts</w:t>
      </w:r>
      <w:r w:rsidRPr="00175E87">
        <w:rPr>
          <w:rFonts w:ascii="Times New Roman" w:eastAsia="Times New Roman" w:hAnsi="Times New Roman" w:cs="Times New Roman"/>
          <w:b/>
          <w:bCs/>
          <w:spacing w:val="52"/>
          <w:sz w:val="34"/>
          <w:szCs w:val="34"/>
          <w:lang w:val="en-GB"/>
        </w:rPr>
        <w:t xml:space="preserve"> </w:t>
      </w:r>
      <w:r w:rsidRPr="00175E87">
        <w:rPr>
          <w:rFonts w:ascii="Times New Roman" w:eastAsia="Times New Roman" w:hAnsi="Times New Roman" w:cs="Times New Roman"/>
          <w:b/>
          <w:bCs/>
          <w:spacing w:val="-1"/>
          <w:sz w:val="34"/>
          <w:szCs w:val="34"/>
          <w:lang w:val="en-GB"/>
        </w:rPr>
        <w:t>i</w:t>
      </w:r>
      <w:r w:rsidRPr="00175E87">
        <w:rPr>
          <w:rFonts w:ascii="Times New Roman" w:eastAsia="Times New Roman" w:hAnsi="Times New Roman" w:cs="Times New Roman"/>
          <w:b/>
          <w:bCs/>
          <w:sz w:val="34"/>
          <w:szCs w:val="34"/>
          <w:lang w:val="en-GB"/>
        </w:rPr>
        <w:t>nto</w:t>
      </w:r>
      <w:r w:rsidRPr="00175E87">
        <w:rPr>
          <w:rFonts w:ascii="Times New Roman" w:eastAsia="Times New Roman" w:hAnsi="Times New Roman" w:cs="Times New Roman"/>
          <w:b/>
          <w:bCs/>
          <w:spacing w:val="51"/>
          <w:sz w:val="34"/>
          <w:szCs w:val="34"/>
          <w:lang w:val="en-GB"/>
        </w:rPr>
        <w:t xml:space="preserve"> </w:t>
      </w:r>
      <w:r w:rsidRPr="00175E87">
        <w:rPr>
          <w:rFonts w:ascii="Times New Roman" w:eastAsia="Times New Roman" w:hAnsi="Times New Roman" w:cs="Times New Roman"/>
          <w:b/>
          <w:bCs/>
          <w:spacing w:val="-2"/>
          <w:sz w:val="34"/>
          <w:szCs w:val="34"/>
          <w:lang w:val="en-GB"/>
        </w:rPr>
        <w:t>W</w:t>
      </w:r>
      <w:r w:rsidRPr="00175E87">
        <w:rPr>
          <w:rFonts w:ascii="Times New Roman" w:eastAsia="Times New Roman" w:hAnsi="Times New Roman" w:cs="Times New Roman"/>
          <w:b/>
          <w:bCs/>
          <w:spacing w:val="1"/>
          <w:sz w:val="34"/>
          <w:szCs w:val="34"/>
          <w:lang w:val="en-GB"/>
        </w:rPr>
        <w:t>R</w:t>
      </w:r>
      <w:r w:rsidRPr="00175E87">
        <w:rPr>
          <w:rFonts w:ascii="Times New Roman" w:eastAsia="Times New Roman" w:hAnsi="Times New Roman" w:cs="Times New Roman"/>
          <w:b/>
          <w:bCs/>
          <w:sz w:val="34"/>
          <w:szCs w:val="34"/>
          <w:lang w:val="en-GB"/>
        </w:rPr>
        <w:t>F</w:t>
      </w:r>
      <w:r w:rsidRPr="00175E87">
        <w:rPr>
          <w:rFonts w:ascii="Times New Roman" w:eastAsia="Times New Roman" w:hAnsi="Times New Roman" w:cs="Times New Roman"/>
          <w:b/>
          <w:bCs/>
          <w:spacing w:val="50"/>
          <w:sz w:val="34"/>
          <w:szCs w:val="34"/>
          <w:lang w:val="en-GB"/>
        </w:rPr>
        <w:t xml:space="preserve"> </w:t>
      </w:r>
      <w:r w:rsidRPr="00175E87">
        <w:rPr>
          <w:rFonts w:ascii="Times New Roman" w:eastAsia="Times New Roman" w:hAnsi="Times New Roman" w:cs="Times New Roman"/>
          <w:b/>
          <w:bCs/>
          <w:sz w:val="34"/>
          <w:szCs w:val="34"/>
          <w:lang w:val="en-GB"/>
        </w:rPr>
        <w:t>us</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z w:val="34"/>
          <w:szCs w:val="34"/>
          <w:lang w:val="en-GB"/>
        </w:rPr>
        <w:t>ng</w:t>
      </w:r>
      <w:r w:rsidRPr="00175E87">
        <w:rPr>
          <w:rFonts w:ascii="Times New Roman" w:eastAsia="Times New Roman" w:hAnsi="Times New Roman" w:cs="Times New Roman"/>
          <w:b/>
          <w:bCs/>
          <w:spacing w:val="49"/>
          <w:sz w:val="34"/>
          <w:szCs w:val="34"/>
          <w:lang w:val="en-GB"/>
        </w:rPr>
        <w:t xml:space="preserve"> </w:t>
      </w:r>
      <w:r w:rsidRPr="00175E87">
        <w:rPr>
          <w:rFonts w:ascii="Times New Roman" w:eastAsia="Times New Roman" w:hAnsi="Times New Roman" w:cs="Times New Roman"/>
          <w:b/>
          <w:bCs/>
          <w:spacing w:val="-2"/>
          <w:sz w:val="34"/>
          <w:szCs w:val="34"/>
          <w:lang w:val="en-GB"/>
        </w:rPr>
        <w:t>r</w:t>
      </w:r>
      <w:r w:rsidRPr="00175E87">
        <w:rPr>
          <w:rFonts w:ascii="Times New Roman" w:eastAsia="Times New Roman" w:hAnsi="Times New Roman" w:cs="Times New Roman"/>
          <w:b/>
          <w:bCs/>
          <w:sz w:val="34"/>
          <w:szCs w:val="34"/>
          <w:lang w:val="en-GB"/>
        </w:rPr>
        <w:t>ad</w:t>
      </w:r>
      <w:r w:rsidRPr="00175E87">
        <w:rPr>
          <w:rFonts w:ascii="Times New Roman" w:eastAsia="Times New Roman" w:hAnsi="Times New Roman" w:cs="Times New Roman"/>
          <w:b/>
          <w:bCs/>
          <w:spacing w:val="-1"/>
          <w:sz w:val="34"/>
          <w:szCs w:val="34"/>
          <w:lang w:val="en-GB"/>
        </w:rPr>
        <w:t>i</w:t>
      </w:r>
      <w:r w:rsidRPr="00175E87">
        <w:rPr>
          <w:rFonts w:ascii="Times New Roman" w:eastAsia="Times New Roman" w:hAnsi="Times New Roman" w:cs="Times New Roman"/>
          <w:b/>
          <w:bCs/>
          <w:sz w:val="34"/>
          <w:szCs w:val="34"/>
          <w:lang w:val="en-GB"/>
        </w:rPr>
        <w:t>o occu</w:t>
      </w:r>
      <w:r w:rsidRPr="00175E87">
        <w:rPr>
          <w:rFonts w:ascii="Times New Roman" w:eastAsia="Times New Roman" w:hAnsi="Times New Roman" w:cs="Times New Roman"/>
          <w:b/>
          <w:bCs/>
          <w:spacing w:val="-1"/>
          <w:sz w:val="34"/>
          <w:szCs w:val="34"/>
          <w:lang w:val="en-GB"/>
        </w:rPr>
        <w:t>l</w:t>
      </w:r>
      <w:r w:rsidRPr="00175E87">
        <w:rPr>
          <w:rFonts w:ascii="Times New Roman" w:eastAsia="Times New Roman" w:hAnsi="Times New Roman" w:cs="Times New Roman"/>
          <w:b/>
          <w:bCs/>
          <w:sz w:val="34"/>
          <w:szCs w:val="34"/>
          <w:lang w:val="en-GB"/>
        </w:rPr>
        <w:t>ta</w:t>
      </w:r>
      <w:r w:rsidRPr="00175E87">
        <w:rPr>
          <w:rFonts w:ascii="Times New Roman" w:eastAsia="Times New Roman" w:hAnsi="Times New Roman" w:cs="Times New Roman"/>
          <w:b/>
          <w:bCs/>
          <w:spacing w:val="-1"/>
          <w:sz w:val="34"/>
          <w:szCs w:val="34"/>
          <w:lang w:val="en-GB"/>
        </w:rPr>
        <w:t>ti</w:t>
      </w:r>
      <w:r w:rsidRPr="00175E87">
        <w:rPr>
          <w:rFonts w:ascii="Times New Roman" w:eastAsia="Times New Roman" w:hAnsi="Times New Roman" w:cs="Times New Roman"/>
          <w:b/>
          <w:bCs/>
          <w:sz w:val="34"/>
          <w:szCs w:val="34"/>
          <w:lang w:val="en-GB"/>
        </w:rPr>
        <w:t>on</w:t>
      </w:r>
      <w:r w:rsidRPr="00175E87">
        <w:rPr>
          <w:rFonts w:ascii="Times New Roman" w:eastAsia="Times New Roman" w:hAnsi="Times New Roman" w:cs="Times New Roman"/>
          <w:b/>
          <w:bCs/>
          <w:spacing w:val="1"/>
          <w:sz w:val="34"/>
          <w:szCs w:val="34"/>
          <w:lang w:val="en-GB"/>
        </w:rPr>
        <w:t xml:space="preserve"> </w:t>
      </w:r>
      <w:r w:rsidRPr="00175E87">
        <w:rPr>
          <w:rFonts w:ascii="Times New Roman" w:eastAsia="Times New Roman" w:hAnsi="Times New Roman" w:cs="Times New Roman"/>
          <w:b/>
          <w:bCs/>
          <w:sz w:val="34"/>
          <w:szCs w:val="34"/>
          <w:lang w:val="en-GB"/>
        </w:rPr>
        <w:t>data</w:t>
      </w:r>
      <w:r w:rsidRPr="00175E87">
        <w:rPr>
          <w:rFonts w:ascii="Times New Roman" w:eastAsia="Times New Roman" w:hAnsi="Times New Roman" w:cs="Times New Roman"/>
          <w:b/>
          <w:bCs/>
          <w:spacing w:val="-4"/>
          <w:sz w:val="34"/>
          <w:szCs w:val="34"/>
          <w:lang w:val="en-GB"/>
        </w:rPr>
        <w:t xml:space="preserve"> </w:t>
      </w:r>
      <w:r w:rsidRPr="00175E87">
        <w:rPr>
          <w:rFonts w:ascii="Times New Roman" w:eastAsia="Times New Roman" w:hAnsi="Times New Roman" w:cs="Times New Roman"/>
          <w:b/>
          <w:bCs/>
          <w:sz w:val="34"/>
          <w:szCs w:val="34"/>
          <w:lang w:val="en-GB"/>
        </w:rPr>
        <w:t>as</w:t>
      </w:r>
      <w:r w:rsidRPr="00175E87">
        <w:rPr>
          <w:rFonts w:ascii="Times New Roman" w:eastAsia="Times New Roman" w:hAnsi="Times New Roman" w:cs="Times New Roman"/>
          <w:b/>
          <w:bCs/>
          <w:spacing w:val="-1"/>
          <w:sz w:val="34"/>
          <w:szCs w:val="34"/>
          <w:lang w:val="en-GB"/>
        </w:rPr>
        <w:t>si</w:t>
      </w:r>
      <w:r w:rsidRPr="00175E87">
        <w:rPr>
          <w:rFonts w:ascii="Times New Roman" w:eastAsia="Times New Roman" w:hAnsi="Times New Roman" w:cs="Times New Roman"/>
          <w:b/>
          <w:bCs/>
          <w:sz w:val="34"/>
          <w:szCs w:val="34"/>
          <w:lang w:val="en-GB"/>
        </w:rPr>
        <w:t>m</w:t>
      </w:r>
      <w:r w:rsidRPr="00175E87">
        <w:rPr>
          <w:rFonts w:ascii="Times New Roman" w:eastAsia="Times New Roman" w:hAnsi="Times New Roman" w:cs="Times New Roman"/>
          <w:b/>
          <w:bCs/>
          <w:spacing w:val="-2"/>
          <w:sz w:val="34"/>
          <w:szCs w:val="34"/>
          <w:lang w:val="en-GB"/>
        </w:rPr>
        <w:t>i</w:t>
      </w:r>
      <w:r w:rsidRPr="00175E87">
        <w:rPr>
          <w:rFonts w:ascii="Times New Roman" w:eastAsia="Times New Roman" w:hAnsi="Times New Roman" w:cs="Times New Roman"/>
          <w:b/>
          <w:bCs/>
          <w:spacing w:val="-1"/>
          <w:sz w:val="34"/>
          <w:szCs w:val="34"/>
          <w:lang w:val="en-GB"/>
        </w:rPr>
        <w:t>l</w:t>
      </w:r>
      <w:r w:rsidRPr="00175E87">
        <w:rPr>
          <w:rFonts w:ascii="Times New Roman" w:eastAsia="Times New Roman" w:hAnsi="Times New Roman" w:cs="Times New Roman"/>
          <w:b/>
          <w:bCs/>
          <w:sz w:val="34"/>
          <w:szCs w:val="34"/>
          <w:lang w:val="en-GB"/>
        </w:rPr>
        <w:t>a</w:t>
      </w:r>
      <w:r w:rsidRPr="00175E87">
        <w:rPr>
          <w:rFonts w:ascii="Times New Roman" w:eastAsia="Times New Roman" w:hAnsi="Times New Roman" w:cs="Times New Roman"/>
          <w:b/>
          <w:bCs/>
          <w:spacing w:val="1"/>
          <w:sz w:val="34"/>
          <w:szCs w:val="34"/>
          <w:lang w:val="en-GB"/>
        </w:rPr>
        <w:t>t</w:t>
      </w:r>
      <w:r w:rsidRPr="00175E87">
        <w:rPr>
          <w:rFonts w:ascii="Times New Roman" w:eastAsia="Times New Roman" w:hAnsi="Times New Roman" w:cs="Times New Roman"/>
          <w:b/>
          <w:bCs/>
          <w:spacing w:val="-1"/>
          <w:sz w:val="34"/>
          <w:szCs w:val="34"/>
          <w:lang w:val="en-GB"/>
        </w:rPr>
        <w:t>i</w:t>
      </w:r>
      <w:r w:rsidRPr="00175E87">
        <w:rPr>
          <w:rFonts w:ascii="Times New Roman" w:eastAsia="Times New Roman" w:hAnsi="Times New Roman" w:cs="Times New Roman"/>
          <w:b/>
          <w:bCs/>
          <w:sz w:val="34"/>
          <w:szCs w:val="34"/>
          <w:lang w:val="en-GB"/>
        </w:rPr>
        <w:t>on</w:t>
      </w:r>
      <w:r w:rsidRPr="00175E87">
        <w:rPr>
          <w:rFonts w:ascii="Times New Roman" w:eastAsia="Times New Roman" w:hAnsi="Times New Roman" w:cs="Times New Roman"/>
          <w:b/>
          <w:bCs/>
          <w:spacing w:val="1"/>
          <w:sz w:val="34"/>
          <w:szCs w:val="34"/>
          <w:lang w:val="en-GB"/>
        </w:rPr>
        <w:t xml:space="preserve"> </w:t>
      </w:r>
      <w:r w:rsidRPr="00175E87">
        <w:rPr>
          <w:rFonts w:ascii="Times New Roman" w:eastAsia="Times New Roman" w:hAnsi="Times New Roman" w:cs="Times New Roman"/>
          <w:b/>
          <w:bCs/>
          <w:sz w:val="34"/>
          <w:szCs w:val="34"/>
          <w:lang w:val="en-GB"/>
        </w:rPr>
        <w:t>op</w:t>
      </w:r>
      <w:r w:rsidRPr="00175E87">
        <w:rPr>
          <w:rFonts w:ascii="Times New Roman" w:eastAsia="Times New Roman" w:hAnsi="Times New Roman" w:cs="Times New Roman"/>
          <w:b/>
          <w:bCs/>
          <w:spacing w:val="-2"/>
          <w:sz w:val="34"/>
          <w:szCs w:val="34"/>
          <w:lang w:val="en-GB"/>
        </w:rPr>
        <w:t>e</w:t>
      </w:r>
      <w:r w:rsidRPr="00175E87">
        <w:rPr>
          <w:rFonts w:ascii="Times New Roman" w:eastAsia="Times New Roman" w:hAnsi="Times New Roman" w:cs="Times New Roman"/>
          <w:b/>
          <w:bCs/>
          <w:sz w:val="34"/>
          <w:szCs w:val="34"/>
          <w:lang w:val="en-GB"/>
        </w:rPr>
        <w:t>rator</w:t>
      </w:r>
    </w:p>
    <w:p w14:paraId="5FE8D1A9" w14:textId="77777777" w:rsidR="00C441E8" w:rsidRPr="00175E87" w:rsidRDefault="00C441E8">
      <w:pPr>
        <w:spacing w:before="3" w:after="0" w:line="120" w:lineRule="exact"/>
        <w:rPr>
          <w:sz w:val="12"/>
          <w:szCs w:val="12"/>
          <w:lang w:val="en-GB"/>
        </w:rPr>
      </w:pPr>
    </w:p>
    <w:p w14:paraId="01C02148" w14:textId="77777777" w:rsidR="00C441E8" w:rsidRPr="00175E87" w:rsidRDefault="007A03FB">
      <w:pPr>
        <w:spacing w:after="0" w:line="240" w:lineRule="auto"/>
        <w:ind w:left="536" w:right="-20"/>
        <w:rPr>
          <w:rFonts w:ascii="Times New Roman" w:eastAsia="Times New Roman" w:hAnsi="Times New Roman" w:cs="Times New Roman"/>
          <w:sz w:val="16"/>
          <w:szCs w:val="16"/>
          <w:lang w:val="en-GB"/>
        </w:rPr>
      </w:pPr>
      <w:r w:rsidRPr="00175E87">
        <w:rPr>
          <w:rFonts w:ascii="Times New Roman" w:eastAsia="Times New Roman" w:hAnsi="Times New Roman" w:cs="Times New Roman"/>
          <w:sz w:val="24"/>
          <w:szCs w:val="24"/>
          <w:lang w:val="en-GB"/>
        </w:rPr>
        <w:t>N</w:t>
      </w:r>
      <w:r w:rsidRPr="00175E87">
        <w:rPr>
          <w:rFonts w:ascii="Times New Roman" w:eastAsia="Times New Roman" w:hAnsi="Times New Roman" w:cs="Times New Roman"/>
          <w:spacing w:val="-1"/>
          <w:sz w:val="24"/>
          <w:szCs w:val="24"/>
          <w:lang w:val="en-GB"/>
        </w:rPr>
        <w:t>a</w:t>
      </w:r>
      <w:r w:rsidRPr="00175E87">
        <w:rPr>
          <w:rFonts w:ascii="Times New Roman" w:eastAsia="Times New Roman" w:hAnsi="Times New Roman" w:cs="Times New Roman"/>
          <w:sz w:val="24"/>
          <w:szCs w:val="24"/>
          <w:lang w:val="en-GB"/>
        </w:rPr>
        <w:t xml:space="preserve">talia </w:t>
      </w:r>
      <w:r w:rsidRPr="00175E87">
        <w:rPr>
          <w:rFonts w:ascii="Times New Roman" w:eastAsia="Times New Roman" w:hAnsi="Times New Roman" w:cs="Times New Roman"/>
          <w:spacing w:val="-1"/>
          <w:sz w:val="24"/>
          <w:szCs w:val="24"/>
          <w:lang w:val="en-GB"/>
        </w:rPr>
        <w:t>Ha</w:t>
      </w:r>
      <w:r w:rsidRPr="00175E87">
        <w:rPr>
          <w:rFonts w:ascii="Times New Roman" w:eastAsia="Times New Roman" w:hAnsi="Times New Roman" w:cs="Times New Roman"/>
          <w:sz w:val="24"/>
          <w:szCs w:val="24"/>
          <w:lang w:val="en-GB"/>
        </w:rPr>
        <w:t>n</w:t>
      </w:r>
      <w:r w:rsidRPr="00175E87">
        <w:rPr>
          <w:rFonts w:ascii="Times New Roman" w:eastAsia="Times New Roman" w:hAnsi="Times New Roman" w:cs="Times New Roman"/>
          <w:spacing w:val="2"/>
          <w:sz w:val="24"/>
          <w:szCs w:val="24"/>
          <w:lang w:val="en-GB"/>
        </w:rPr>
        <w:t>n</w:t>
      </w:r>
      <w:r w:rsidRPr="00175E87">
        <w:rPr>
          <w:rFonts w:ascii="Times New Roman" w:eastAsia="Times New Roman" w:hAnsi="Times New Roman" w:cs="Times New Roman"/>
          <w:sz w:val="24"/>
          <w:szCs w:val="24"/>
          <w:lang w:val="en-GB"/>
        </w:rPr>
        <w:t>a</w:t>
      </w:r>
      <w:r w:rsidRPr="00175E87">
        <w:rPr>
          <w:rFonts w:ascii="Times New Roman" w:eastAsia="Times New Roman" w:hAnsi="Times New Roman" w:cs="Times New Roman"/>
          <w:spacing w:val="1"/>
          <w:position w:val="9"/>
          <w:sz w:val="16"/>
          <w:szCs w:val="16"/>
          <w:lang w:val="en-GB"/>
        </w:rPr>
        <w:t>1</w:t>
      </w:r>
      <w:r w:rsidRPr="00175E87">
        <w:rPr>
          <w:rFonts w:ascii="Times New Roman" w:eastAsia="Times New Roman" w:hAnsi="Times New Roman" w:cs="Times New Roman"/>
          <w:sz w:val="24"/>
          <w:szCs w:val="24"/>
          <w:lang w:val="en-GB"/>
        </w:rPr>
        <w:t xml:space="preserve">, </w:t>
      </w:r>
      <w:proofErr w:type="spellStart"/>
      <w:r w:rsidRPr="00175E87">
        <w:rPr>
          <w:rFonts w:ascii="Times New Roman" w:eastAsia="Times New Roman" w:hAnsi="Times New Roman" w:cs="Times New Roman"/>
          <w:sz w:val="24"/>
          <w:szCs w:val="24"/>
          <w:lang w:val="en-GB"/>
        </w:rPr>
        <w:t>Este</w:t>
      </w:r>
      <w:r w:rsidRPr="00175E87">
        <w:rPr>
          <w:rFonts w:ascii="Times New Roman" w:eastAsia="Times New Roman" w:hAnsi="Times New Roman" w:cs="Times New Roman"/>
          <w:spacing w:val="-1"/>
          <w:sz w:val="24"/>
          <w:szCs w:val="24"/>
          <w:lang w:val="en-GB"/>
        </w:rPr>
        <w:t>r</w:t>
      </w:r>
      <w:r w:rsidRPr="00175E87">
        <w:rPr>
          <w:rFonts w:ascii="Times New Roman" w:eastAsia="Times New Roman" w:hAnsi="Times New Roman" w:cs="Times New Roman"/>
          <w:sz w:val="24"/>
          <w:szCs w:val="24"/>
          <w:lang w:val="en-GB"/>
        </w:rPr>
        <w:t>a</w:t>
      </w:r>
      <w:proofErr w:type="spellEnd"/>
      <w:r w:rsidRPr="00175E87">
        <w:rPr>
          <w:rFonts w:ascii="Times New Roman" w:eastAsia="Times New Roman" w:hAnsi="Times New Roman" w:cs="Times New Roman"/>
          <w:spacing w:val="-1"/>
          <w:sz w:val="24"/>
          <w:szCs w:val="24"/>
          <w:lang w:val="en-GB"/>
        </w:rPr>
        <w:t xml:space="preserve"> </w:t>
      </w:r>
      <w:proofErr w:type="spellStart"/>
      <w:r w:rsidRPr="00175E87">
        <w:rPr>
          <w:rFonts w:ascii="Times New Roman" w:eastAsia="Times New Roman" w:hAnsi="Times New Roman" w:cs="Times New Roman"/>
          <w:spacing w:val="2"/>
          <w:sz w:val="24"/>
          <w:szCs w:val="24"/>
          <w:lang w:val="en-GB"/>
        </w:rPr>
        <w:t>T</w:t>
      </w:r>
      <w:r w:rsidRPr="00175E87">
        <w:rPr>
          <w:rFonts w:ascii="Times New Roman" w:eastAsia="Times New Roman" w:hAnsi="Times New Roman" w:cs="Times New Roman"/>
          <w:sz w:val="24"/>
          <w:szCs w:val="24"/>
          <w:lang w:val="en-GB"/>
        </w:rPr>
        <w:t>rz</w:t>
      </w:r>
      <w:r w:rsidRPr="00175E87">
        <w:rPr>
          <w:rFonts w:ascii="Times New Roman" w:eastAsia="Times New Roman" w:hAnsi="Times New Roman" w:cs="Times New Roman"/>
          <w:spacing w:val="-1"/>
          <w:sz w:val="24"/>
          <w:szCs w:val="24"/>
          <w:lang w:val="en-GB"/>
        </w:rPr>
        <w:t>c</w:t>
      </w:r>
      <w:r w:rsidRPr="00175E87">
        <w:rPr>
          <w:rFonts w:ascii="Times New Roman" w:eastAsia="Times New Roman" w:hAnsi="Times New Roman" w:cs="Times New Roman"/>
          <w:sz w:val="24"/>
          <w:szCs w:val="24"/>
          <w:lang w:val="en-GB"/>
        </w:rPr>
        <w:t>in</w:t>
      </w:r>
      <w:r w:rsidRPr="00175E87">
        <w:rPr>
          <w:rFonts w:ascii="Times New Roman" w:eastAsia="Times New Roman" w:hAnsi="Times New Roman" w:cs="Times New Roman"/>
          <w:spacing w:val="1"/>
          <w:sz w:val="24"/>
          <w:szCs w:val="24"/>
          <w:lang w:val="en-GB"/>
        </w:rPr>
        <w:t>a</w:t>
      </w:r>
      <w:proofErr w:type="spellEnd"/>
      <w:r w:rsidRPr="00175E87">
        <w:rPr>
          <w:rFonts w:ascii="Times New Roman" w:eastAsia="Times New Roman" w:hAnsi="Times New Roman" w:cs="Times New Roman"/>
          <w:spacing w:val="1"/>
          <w:position w:val="9"/>
          <w:sz w:val="16"/>
          <w:szCs w:val="16"/>
          <w:lang w:val="en-GB"/>
        </w:rPr>
        <w:t>2</w:t>
      </w:r>
      <w:r w:rsidRPr="00175E87">
        <w:rPr>
          <w:rFonts w:ascii="Times New Roman" w:eastAsia="Times New Roman" w:hAnsi="Times New Roman" w:cs="Times New Roman"/>
          <w:sz w:val="24"/>
          <w:szCs w:val="24"/>
          <w:lang w:val="en-GB"/>
        </w:rPr>
        <w:t>, G</w:t>
      </w:r>
      <w:r w:rsidRPr="00175E87">
        <w:rPr>
          <w:rFonts w:ascii="Times New Roman" w:eastAsia="Times New Roman" w:hAnsi="Times New Roman" w:cs="Times New Roman"/>
          <w:spacing w:val="-1"/>
          <w:sz w:val="24"/>
          <w:szCs w:val="24"/>
          <w:lang w:val="en-GB"/>
        </w:rPr>
        <w:t>r</w:t>
      </w:r>
      <w:r w:rsidRPr="00175E87">
        <w:rPr>
          <w:rFonts w:ascii="Times New Roman" w:eastAsia="Times New Roman" w:hAnsi="Times New Roman" w:cs="Times New Roman"/>
          <w:spacing w:val="1"/>
          <w:sz w:val="24"/>
          <w:szCs w:val="24"/>
          <w:lang w:val="en-GB"/>
        </w:rPr>
        <w:t>e</w:t>
      </w:r>
      <w:r w:rsidRPr="00175E87">
        <w:rPr>
          <w:rFonts w:ascii="Times New Roman" w:eastAsia="Times New Roman" w:hAnsi="Times New Roman" w:cs="Times New Roman"/>
          <w:spacing w:val="-2"/>
          <w:sz w:val="24"/>
          <w:szCs w:val="24"/>
          <w:lang w:val="en-GB"/>
        </w:rPr>
        <w:t>g</w:t>
      </w:r>
      <w:r w:rsidRPr="00175E87">
        <w:rPr>
          <w:rFonts w:ascii="Times New Roman" w:eastAsia="Times New Roman" w:hAnsi="Times New Roman" w:cs="Times New Roman"/>
          <w:sz w:val="24"/>
          <w:szCs w:val="24"/>
          <w:lang w:val="en-GB"/>
        </w:rPr>
        <w:t xml:space="preserve">or </w:t>
      </w:r>
      <w:proofErr w:type="spellStart"/>
      <w:r w:rsidRPr="00175E87">
        <w:rPr>
          <w:rFonts w:ascii="Times New Roman" w:eastAsia="Times New Roman" w:hAnsi="Times New Roman" w:cs="Times New Roman"/>
          <w:sz w:val="24"/>
          <w:szCs w:val="24"/>
          <w:lang w:val="en-GB"/>
        </w:rPr>
        <w:t>Mölle</w:t>
      </w:r>
      <w:r w:rsidRPr="00175E87">
        <w:rPr>
          <w:rFonts w:ascii="Times New Roman" w:eastAsia="Times New Roman" w:hAnsi="Times New Roman" w:cs="Times New Roman"/>
          <w:spacing w:val="-1"/>
          <w:sz w:val="24"/>
          <w:szCs w:val="24"/>
          <w:lang w:val="en-GB"/>
        </w:rPr>
        <w:t>r</w:t>
      </w:r>
      <w:proofErr w:type="spellEnd"/>
      <w:r w:rsidRPr="00175E87">
        <w:rPr>
          <w:rFonts w:ascii="Times New Roman" w:eastAsia="Times New Roman" w:hAnsi="Times New Roman" w:cs="Times New Roman"/>
          <w:spacing w:val="1"/>
          <w:position w:val="9"/>
          <w:sz w:val="16"/>
          <w:szCs w:val="16"/>
          <w:lang w:val="en-GB"/>
        </w:rPr>
        <w:t>1</w:t>
      </w:r>
      <w:r w:rsidRPr="00175E87">
        <w:rPr>
          <w:rFonts w:ascii="Times New Roman" w:eastAsia="Times New Roman" w:hAnsi="Times New Roman" w:cs="Times New Roman"/>
          <w:sz w:val="24"/>
          <w:szCs w:val="24"/>
          <w:lang w:val="en-GB"/>
        </w:rPr>
        <w:t xml:space="preserve">, </w:t>
      </w:r>
      <w:proofErr w:type="spellStart"/>
      <w:r w:rsidRPr="00175E87">
        <w:rPr>
          <w:rFonts w:ascii="Times New Roman" w:eastAsia="Times New Roman" w:hAnsi="Times New Roman" w:cs="Times New Roman"/>
          <w:spacing w:val="1"/>
          <w:sz w:val="24"/>
          <w:szCs w:val="24"/>
          <w:lang w:val="en-GB"/>
        </w:rPr>
        <w:t>W</w:t>
      </w:r>
      <w:r w:rsidRPr="00175E87">
        <w:rPr>
          <w:rFonts w:ascii="Times New Roman" w:eastAsia="Times New Roman" w:hAnsi="Times New Roman" w:cs="Times New Roman"/>
          <w:sz w:val="24"/>
          <w:szCs w:val="24"/>
          <w:lang w:val="en-GB"/>
        </w:rPr>
        <w:t>i</w:t>
      </w:r>
      <w:r w:rsidRPr="00175E87">
        <w:rPr>
          <w:rFonts w:ascii="Times New Roman" w:eastAsia="Times New Roman" w:hAnsi="Times New Roman" w:cs="Times New Roman"/>
          <w:spacing w:val="1"/>
          <w:sz w:val="24"/>
          <w:szCs w:val="24"/>
          <w:lang w:val="en-GB"/>
        </w:rPr>
        <w:t>t</w:t>
      </w:r>
      <w:r w:rsidRPr="00175E87">
        <w:rPr>
          <w:rFonts w:ascii="Times New Roman" w:eastAsia="Times New Roman" w:hAnsi="Times New Roman" w:cs="Times New Roman"/>
          <w:sz w:val="24"/>
          <w:szCs w:val="24"/>
          <w:lang w:val="en-GB"/>
        </w:rPr>
        <w:t>old</w:t>
      </w:r>
      <w:proofErr w:type="spellEnd"/>
      <w:r w:rsidRPr="00175E87">
        <w:rPr>
          <w:rFonts w:ascii="Times New Roman" w:eastAsia="Times New Roman" w:hAnsi="Times New Roman" w:cs="Times New Roman"/>
          <w:spacing w:val="-2"/>
          <w:sz w:val="24"/>
          <w:szCs w:val="24"/>
          <w:lang w:val="en-GB"/>
        </w:rPr>
        <w:t xml:space="preserve"> </w:t>
      </w:r>
      <w:r w:rsidRPr="00175E87">
        <w:rPr>
          <w:rFonts w:ascii="Times New Roman" w:eastAsia="Times New Roman" w:hAnsi="Times New Roman" w:cs="Times New Roman"/>
          <w:sz w:val="24"/>
          <w:szCs w:val="24"/>
          <w:lang w:val="en-GB"/>
        </w:rPr>
        <w:t>Roh</w:t>
      </w:r>
      <w:r w:rsidRPr="00175E87">
        <w:rPr>
          <w:rFonts w:ascii="Times New Roman" w:eastAsia="Times New Roman" w:hAnsi="Times New Roman" w:cs="Times New Roman"/>
          <w:spacing w:val="2"/>
          <w:sz w:val="24"/>
          <w:szCs w:val="24"/>
          <w:lang w:val="en-GB"/>
        </w:rPr>
        <w:t>m</w:t>
      </w:r>
      <w:r w:rsidRPr="00175E87">
        <w:rPr>
          <w:rFonts w:ascii="Times New Roman" w:eastAsia="Times New Roman" w:hAnsi="Times New Roman" w:cs="Times New Roman"/>
          <w:spacing w:val="1"/>
          <w:position w:val="9"/>
          <w:sz w:val="16"/>
          <w:szCs w:val="16"/>
          <w:lang w:val="en-GB"/>
        </w:rPr>
        <w:t>2</w:t>
      </w:r>
      <w:r w:rsidRPr="00175E87">
        <w:rPr>
          <w:rFonts w:ascii="Times New Roman" w:eastAsia="Times New Roman" w:hAnsi="Times New Roman" w:cs="Times New Roman"/>
          <w:sz w:val="24"/>
          <w:szCs w:val="24"/>
          <w:lang w:val="en-GB"/>
        </w:rPr>
        <w:t>,</w:t>
      </w:r>
      <w:r w:rsidRPr="00175E87">
        <w:rPr>
          <w:rFonts w:ascii="Times New Roman" w:eastAsia="Times New Roman" w:hAnsi="Times New Roman" w:cs="Times New Roman"/>
          <w:spacing w:val="-2"/>
          <w:sz w:val="24"/>
          <w:szCs w:val="24"/>
          <w:lang w:val="en-GB"/>
        </w:rPr>
        <w:t xml:space="preserve"> </w:t>
      </w:r>
      <w:r w:rsidRPr="00175E87">
        <w:rPr>
          <w:rFonts w:ascii="Times New Roman" w:eastAsia="Times New Roman" w:hAnsi="Times New Roman" w:cs="Times New Roman"/>
          <w:sz w:val="24"/>
          <w:szCs w:val="24"/>
          <w:lang w:val="en-GB"/>
        </w:rPr>
        <w:t>Rob</w:t>
      </w:r>
      <w:r w:rsidRPr="00175E87">
        <w:rPr>
          <w:rFonts w:ascii="Times New Roman" w:eastAsia="Times New Roman" w:hAnsi="Times New Roman" w:cs="Times New Roman"/>
          <w:spacing w:val="-1"/>
          <w:sz w:val="24"/>
          <w:szCs w:val="24"/>
          <w:lang w:val="en-GB"/>
        </w:rPr>
        <w:t>e</w:t>
      </w:r>
      <w:r w:rsidRPr="00175E87">
        <w:rPr>
          <w:rFonts w:ascii="Times New Roman" w:eastAsia="Times New Roman" w:hAnsi="Times New Roman" w:cs="Times New Roman"/>
          <w:sz w:val="24"/>
          <w:szCs w:val="24"/>
          <w:lang w:val="en-GB"/>
        </w:rPr>
        <w:t xml:space="preserve">rt </w:t>
      </w:r>
      <w:r w:rsidRPr="00175E87">
        <w:rPr>
          <w:rFonts w:ascii="Times New Roman" w:eastAsia="Times New Roman" w:hAnsi="Times New Roman" w:cs="Times New Roman"/>
          <w:spacing w:val="-1"/>
          <w:sz w:val="24"/>
          <w:szCs w:val="24"/>
          <w:lang w:val="en-GB"/>
        </w:rPr>
        <w:t>We</w:t>
      </w:r>
      <w:r w:rsidRPr="00175E87">
        <w:rPr>
          <w:rFonts w:ascii="Times New Roman" w:eastAsia="Times New Roman" w:hAnsi="Times New Roman" w:cs="Times New Roman"/>
          <w:sz w:val="24"/>
          <w:szCs w:val="24"/>
          <w:lang w:val="en-GB"/>
        </w:rPr>
        <w:t>b</w:t>
      </w:r>
      <w:r w:rsidRPr="00175E87">
        <w:rPr>
          <w:rFonts w:ascii="Times New Roman" w:eastAsia="Times New Roman" w:hAnsi="Times New Roman" w:cs="Times New Roman"/>
          <w:spacing w:val="-1"/>
          <w:sz w:val="24"/>
          <w:szCs w:val="24"/>
          <w:lang w:val="en-GB"/>
        </w:rPr>
        <w:t>e</w:t>
      </w:r>
      <w:r w:rsidRPr="00175E87">
        <w:rPr>
          <w:rFonts w:ascii="Times New Roman" w:eastAsia="Times New Roman" w:hAnsi="Times New Roman" w:cs="Times New Roman"/>
          <w:sz w:val="24"/>
          <w:szCs w:val="24"/>
          <w:lang w:val="en-GB"/>
        </w:rPr>
        <w:t>r</w:t>
      </w:r>
      <w:r w:rsidRPr="00175E87">
        <w:rPr>
          <w:rFonts w:ascii="Times New Roman" w:eastAsia="Times New Roman" w:hAnsi="Times New Roman" w:cs="Times New Roman"/>
          <w:position w:val="9"/>
          <w:sz w:val="16"/>
          <w:szCs w:val="16"/>
          <w:lang w:val="en-GB"/>
        </w:rPr>
        <w:t>1</w:t>
      </w:r>
    </w:p>
    <w:p w14:paraId="42C97550" w14:textId="77777777" w:rsidR="00C441E8" w:rsidRPr="00175E87" w:rsidRDefault="00C441E8">
      <w:pPr>
        <w:spacing w:before="7" w:after="0" w:line="110" w:lineRule="exact"/>
        <w:rPr>
          <w:sz w:val="11"/>
          <w:szCs w:val="11"/>
          <w:lang w:val="en-GB"/>
        </w:rPr>
      </w:pPr>
    </w:p>
    <w:p w14:paraId="45A653B5"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position w:val="7"/>
          <w:sz w:val="13"/>
          <w:szCs w:val="13"/>
          <w:lang w:val="en-GB"/>
        </w:rPr>
        <w:t>1</w:t>
      </w:r>
      <w:r w:rsidRPr="00175E87">
        <w:rPr>
          <w:rFonts w:ascii="Times New Roman" w:eastAsia="Times New Roman" w:hAnsi="Times New Roman" w:cs="Times New Roman"/>
          <w:sz w:val="20"/>
          <w:szCs w:val="20"/>
          <w:lang w:val="en-GB"/>
        </w:rPr>
        <w:t>De</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Vie</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1040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tria</w:t>
      </w:r>
    </w:p>
    <w:p w14:paraId="18E628D6" w14:textId="77777777" w:rsidR="00C441E8" w:rsidRPr="00175E87" w:rsidRDefault="007A03FB">
      <w:pPr>
        <w:tabs>
          <w:tab w:val="left" w:pos="520"/>
        </w:tabs>
        <w:spacing w:before="4" w:after="0" w:line="228" w:lineRule="exact"/>
        <w:ind w:left="536" w:right="58" w:hanging="329"/>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position w:val="7"/>
          <w:sz w:val="13"/>
          <w:szCs w:val="13"/>
          <w:lang w:val="en-GB"/>
        </w:rPr>
        <w:t>2</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tic</w:t>
      </w:r>
      <w:r w:rsidRPr="00175E87">
        <w:rPr>
          <w:rFonts w:ascii="Times New Roman" w:eastAsia="Times New Roman" w:hAnsi="Times New Roman" w:cs="Times New Roman"/>
          <w:spacing w:val="3"/>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Wro</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z w:val="20"/>
          <w:szCs w:val="20"/>
          <w:lang w:val="en-GB"/>
        </w:rPr>
        <w:t>Sci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Wro</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3"/>
          <w:sz w:val="20"/>
          <w:szCs w:val="20"/>
          <w:lang w:val="en-GB"/>
        </w:rPr>
        <w:t>5</w:t>
      </w:r>
      <w:r w:rsidRPr="00175E87">
        <w:rPr>
          <w:rFonts w:ascii="Times New Roman" w:eastAsia="Times New Roman" w:hAnsi="Times New Roman" w:cs="Times New Roman"/>
          <w:spacing w:val="10"/>
          <w:sz w:val="20"/>
          <w:szCs w:val="20"/>
          <w:lang w:val="en-GB"/>
        </w:rPr>
        <w:t>0</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35</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p>
    <w:p w14:paraId="50B96AAA" w14:textId="77777777" w:rsidR="00C441E8" w:rsidRPr="00175E87" w:rsidRDefault="00C441E8">
      <w:pPr>
        <w:spacing w:before="8" w:after="0" w:line="110" w:lineRule="exact"/>
        <w:rPr>
          <w:sz w:val="11"/>
          <w:szCs w:val="11"/>
          <w:lang w:val="en-GB"/>
        </w:rPr>
      </w:pPr>
    </w:p>
    <w:p w14:paraId="743DDC30"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i/>
          <w:spacing w:val="-1"/>
          <w:sz w:val="20"/>
          <w:szCs w:val="20"/>
          <w:lang w:val="en-GB"/>
        </w:rPr>
        <w:t>C</w:t>
      </w:r>
      <w:r w:rsidRPr="00175E87">
        <w:rPr>
          <w:rFonts w:ascii="Times New Roman" w:eastAsia="Times New Roman" w:hAnsi="Times New Roman" w:cs="Times New Roman"/>
          <w:i/>
          <w:spacing w:val="1"/>
          <w:sz w:val="20"/>
          <w:szCs w:val="20"/>
          <w:lang w:val="en-GB"/>
        </w:rPr>
        <w:t>o</w:t>
      </w:r>
      <w:r w:rsidRPr="00175E87">
        <w:rPr>
          <w:rFonts w:ascii="Times New Roman" w:eastAsia="Times New Roman" w:hAnsi="Times New Roman" w:cs="Times New Roman"/>
          <w:i/>
          <w:spacing w:val="-1"/>
          <w:sz w:val="20"/>
          <w:szCs w:val="20"/>
          <w:lang w:val="en-GB"/>
        </w:rPr>
        <w:t>rr</w:t>
      </w:r>
      <w:r w:rsidRPr="00175E87">
        <w:rPr>
          <w:rFonts w:ascii="Times New Roman" w:eastAsia="Times New Roman" w:hAnsi="Times New Roman" w:cs="Times New Roman"/>
          <w:i/>
          <w:spacing w:val="3"/>
          <w:sz w:val="20"/>
          <w:szCs w:val="20"/>
          <w:lang w:val="en-GB"/>
        </w:rPr>
        <w:t>e</w:t>
      </w:r>
      <w:r w:rsidRPr="00175E87">
        <w:rPr>
          <w:rFonts w:ascii="Times New Roman" w:eastAsia="Times New Roman" w:hAnsi="Times New Roman" w:cs="Times New Roman"/>
          <w:i/>
          <w:spacing w:val="-1"/>
          <w:sz w:val="20"/>
          <w:szCs w:val="20"/>
          <w:lang w:val="en-GB"/>
        </w:rPr>
        <w:t>s</w:t>
      </w:r>
      <w:r w:rsidRPr="00175E87">
        <w:rPr>
          <w:rFonts w:ascii="Times New Roman" w:eastAsia="Times New Roman" w:hAnsi="Times New Roman" w:cs="Times New Roman"/>
          <w:i/>
          <w:spacing w:val="1"/>
          <w:sz w:val="20"/>
          <w:szCs w:val="20"/>
          <w:lang w:val="en-GB"/>
        </w:rPr>
        <w:t>pond</w:t>
      </w:r>
      <w:r w:rsidRPr="00175E87">
        <w:rPr>
          <w:rFonts w:ascii="Times New Roman" w:eastAsia="Times New Roman" w:hAnsi="Times New Roman" w:cs="Times New Roman"/>
          <w:i/>
          <w:sz w:val="20"/>
          <w:szCs w:val="20"/>
          <w:lang w:val="en-GB"/>
        </w:rPr>
        <w:t>e</w:t>
      </w:r>
      <w:r w:rsidRPr="00175E87">
        <w:rPr>
          <w:rFonts w:ascii="Times New Roman" w:eastAsia="Times New Roman" w:hAnsi="Times New Roman" w:cs="Times New Roman"/>
          <w:i/>
          <w:spacing w:val="1"/>
          <w:sz w:val="20"/>
          <w:szCs w:val="20"/>
          <w:lang w:val="en-GB"/>
        </w:rPr>
        <w:t>n</w:t>
      </w:r>
      <w:r w:rsidRPr="00175E87">
        <w:rPr>
          <w:rFonts w:ascii="Times New Roman" w:eastAsia="Times New Roman" w:hAnsi="Times New Roman" w:cs="Times New Roman"/>
          <w:i/>
          <w:sz w:val="20"/>
          <w:szCs w:val="20"/>
          <w:lang w:val="en-GB"/>
        </w:rPr>
        <w:t>ce</w:t>
      </w:r>
      <w:r w:rsidRPr="00175E87">
        <w:rPr>
          <w:rFonts w:ascii="Times New Roman" w:eastAsia="Times New Roman" w:hAnsi="Times New Roman" w:cs="Times New Roman"/>
          <w:i/>
          <w:spacing w:val="-12"/>
          <w:sz w:val="20"/>
          <w:szCs w:val="20"/>
          <w:lang w:val="en-GB"/>
        </w:rPr>
        <w:t xml:space="preserve"> </w:t>
      </w:r>
      <w:r w:rsidRPr="00175E87">
        <w:rPr>
          <w:rFonts w:ascii="Times New Roman" w:eastAsia="Times New Roman" w:hAnsi="Times New Roman" w:cs="Times New Roman"/>
          <w:i/>
          <w:sz w:val="20"/>
          <w:szCs w:val="20"/>
          <w:lang w:val="en-GB"/>
        </w:rPr>
        <w:t>t</w:t>
      </w:r>
      <w:r w:rsidRPr="00175E87">
        <w:rPr>
          <w:rFonts w:ascii="Times New Roman" w:eastAsia="Times New Roman" w:hAnsi="Times New Roman" w:cs="Times New Roman"/>
          <w:i/>
          <w:spacing w:val="3"/>
          <w:sz w:val="20"/>
          <w:szCs w:val="20"/>
          <w:lang w:val="en-GB"/>
        </w:rPr>
        <w:t>o</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Natalia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atalia</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pacing w:val="-1"/>
          <w:sz w:val="20"/>
          <w:szCs w:val="20"/>
          <w:lang w:val="en-GB"/>
        </w:rPr>
        <w:t>ym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w:t>
      </w:r>
    </w:p>
    <w:p w14:paraId="043514E1" w14:textId="77777777" w:rsidR="00C441E8" w:rsidRPr="00175E87" w:rsidRDefault="00C441E8">
      <w:pPr>
        <w:spacing w:before="1" w:after="0" w:line="160" w:lineRule="exact"/>
        <w:rPr>
          <w:sz w:val="16"/>
          <w:szCs w:val="16"/>
          <w:lang w:val="en-GB"/>
        </w:rPr>
      </w:pPr>
    </w:p>
    <w:p w14:paraId="036E9D89" w14:textId="77777777" w:rsidR="00C441E8" w:rsidRPr="00175E87" w:rsidRDefault="00C441E8">
      <w:pPr>
        <w:spacing w:after="0" w:line="200" w:lineRule="exact"/>
        <w:rPr>
          <w:sz w:val="20"/>
          <w:szCs w:val="20"/>
          <w:lang w:val="en-GB"/>
        </w:rPr>
      </w:pPr>
    </w:p>
    <w:p w14:paraId="459E412C" w14:textId="77777777" w:rsidR="00C441E8" w:rsidRPr="00175E87" w:rsidRDefault="007A03FB">
      <w:pPr>
        <w:spacing w:after="0" w:line="360" w:lineRule="auto"/>
        <w:ind w:left="536" w:right="62"/>
        <w:rPr>
          <w:rFonts w:ascii="Times New Roman" w:eastAsia="Times New Roman" w:hAnsi="Times New Roman" w:cs="Times New Roman"/>
          <w:sz w:val="20"/>
          <w:szCs w:val="20"/>
          <w:lang w:val="en-GB"/>
        </w:rPr>
      </w:pPr>
      <w:r w:rsidRPr="00175E87">
        <w:rPr>
          <w:rFonts w:ascii="Times New Roman" w:eastAsia="Times New Roman" w:hAnsi="Times New Roman" w:cs="Times New Roman"/>
          <w:b/>
          <w:bCs/>
          <w:sz w:val="20"/>
          <w:szCs w:val="20"/>
          <w:lang w:val="en-GB"/>
        </w:rPr>
        <w:t>Ab</w:t>
      </w:r>
      <w:r w:rsidRPr="00175E87">
        <w:rPr>
          <w:rFonts w:ascii="Times New Roman" w:eastAsia="Times New Roman" w:hAnsi="Times New Roman" w:cs="Times New Roman"/>
          <w:b/>
          <w:bCs/>
          <w:spacing w:val="-1"/>
          <w:sz w:val="20"/>
          <w:szCs w:val="20"/>
          <w:lang w:val="en-GB"/>
        </w:rPr>
        <w:t>s</w:t>
      </w:r>
      <w:r w:rsidRPr="00175E87">
        <w:rPr>
          <w:rFonts w:ascii="Times New Roman" w:eastAsia="Times New Roman" w:hAnsi="Times New Roman" w:cs="Times New Roman"/>
          <w:b/>
          <w:bCs/>
          <w:spacing w:val="1"/>
          <w:sz w:val="20"/>
          <w:szCs w:val="20"/>
          <w:lang w:val="en-GB"/>
        </w:rPr>
        <w:t>t</w:t>
      </w:r>
      <w:r w:rsidRPr="00175E87">
        <w:rPr>
          <w:rFonts w:ascii="Times New Roman" w:eastAsia="Times New Roman" w:hAnsi="Times New Roman" w:cs="Times New Roman"/>
          <w:b/>
          <w:bCs/>
          <w:sz w:val="20"/>
          <w:szCs w:val="20"/>
          <w:lang w:val="en-GB"/>
        </w:rPr>
        <w:t>r</w:t>
      </w:r>
      <w:r w:rsidRPr="00175E87">
        <w:rPr>
          <w:rFonts w:ascii="Times New Roman" w:eastAsia="Times New Roman" w:hAnsi="Times New Roman" w:cs="Times New Roman"/>
          <w:b/>
          <w:bCs/>
          <w:spacing w:val="1"/>
          <w:sz w:val="20"/>
          <w:szCs w:val="20"/>
          <w:lang w:val="en-GB"/>
        </w:rPr>
        <w:t>a</w:t>
      </w:r>
      <w:r w:rsidRPr="00175E87">
        <w:rPr>
          <w:rFonts w:ascii="Times New Roman" w:eastAsia="Times New Roman" w:hAnsi="Times New Roman" w:cs="Times New Roman"/>
          <w:b/>
          <w:bCs/>
          <w:sz w:val="20"/>
          <w:szCs w:val="20"/>
          <w:lang w:val="en-GB"/>
        </w:rPr>
        <w:t>c</w:t>
      </w:r>
      <w:r w:rsidRPr="00175E87">
        <w:rPr>
          <w:rFonts w:ascii="Times New Roman" w:eastAsia="Times New Roman" w:hAnsi="Times New Roman" w:cs="Times New Roman"/>
          <w:b/>
          <w:bCs/>
          <w:spacing w:val="2"/>
          <w:sz w:val="20"/>
          <w:szCs w:val="20"/>
          <w:lang w:val="en-GB"/>
        </w:rPr>
        <w:t>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Fr</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Gl</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Satell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ac</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 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ed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 xml:space="preserve">in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all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50"/>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itio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9"/>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z w:val="20"/>
          <w:szCs w:val="20"/>
          <w:lang w:val="en-GB"/>
        </w:rPr>
        <w:t xml:space="preserve">is </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 xml:space="preserve">a </w:t>
      </w:r>
      <w:r w:rsidRPr="00175E87">
        <w:rPr>
          <w:rFonts w:ascii="Times New Roman" w:eastAsia="Times New Roman" w:hAnsi="Times New Roman" w:cs="Times New Roman"/>
          <w:spacing w:val="7"/>
          <w:sz w:val="20"/>
          <w:szCs w:val="20"/>
          <w:lang w:val="en-GB"/>
        </w:rPr>
        <w:t xml:space="preserve"> </w:t>
      </w:r>
      <w:commentRangeStart w:id="0"/>
      <w:commentRangeStart w:id="1"/>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 xml:space="preserve">el </w:t>
      </w:r>
      <w:r w:rsidRPr="00175E87">
        <w:rPr>
          <w:rFonts w:ascii="Times New Roman" w:eastAsia="Times New Roman" w:hAnsi="Times New Roman" w:cs="Times New Roman"/>
          <w:spacing w:val="4"/>
          <w:sz w:val="20"/>
          <w:szCs w:val="20"/>
          <w:lang w:val="en-GB"/>
        </w:rPr>
        <w:t xml:space="preserve"> </w:t>
      </w:r>
      <w:commentRangeEnd w:id="0"/>
      <w:r w:rsidR="00175E87" w:rsidRPr="00175E87">
        <w:rPr>
          <w:rStyle w:val="Kommentarzeichen"/>
          <w:lang w:val="en-GB"/>
        </w:rPr>
        <w:commentReference w:id="0"/>
      </w:r>
      <w:commentRangeEnd w:id="1"/>
      <w:r w:rsidR="004D3F87">
        <w:rPr>
          <w:rStyle w:val="Kommentarzeichen"/>
        </w:rPr>
        <w:commentReference w:id="1"/>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qu</w:t>
      </w:r>
      <w:r w:rsidRPr="00175E87">
        <w:rPr>
          <w:rFonts w:ascii="Times New Roman" w:eastAsia="Times New Roman" w:hAnsi="Times New Roman" w:cs="Times New Roman"/>
          <w:sz w:val="20"/>
          <w:szCs w:val="20"/>
          <w:lang w:val="en-GB"/>
        </w:rPr>
        <w:t>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at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 xml:space="preserve">es </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ese</w:t>
      </w:r>
    </w:p>
    <w:p w14:paraId="63371BDC" w14:textId="15D8CD2C" w:rsidR="00C441E8" w:rsidRPr="00175E87" w:rsidRDefault="007A03FB">
      <w:pPr>
        <w:tabs>
          <w:tab w:val="left" w:pos="520"/>
        </w:tabs>
        <w:spacing w:before="4"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4"/>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ellite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w w:val="99"/>
          <w:sz w:val="20"/>
          <w:szCs w:val="20"/>
          <w:lang w:val="en-GB"/>
        </w:rPr>
        <w:t>t</w:t>
      </w:r>
      <w:r w:rsidRPr="00175E87">
        <w:rPr>
          <w:rFonts w:ascii="Times New Roman" w:eastAsia="Times New Roman" w:hAnsi="Times New Roman" w:cs="Times New Roman"/>
          <w:spacing w:val="-1"/>
          <w:w w:val="99"/>
          <w:sz w:val="20"/>
          <w:szCs w:val="20"/>
          <w:lang w:val="en-GB"/>
        </w:rPr>
        <w:t>h</w:t>
      </w:r>
      <w:r w:rsidRPr="00175E87">
        <w:rPr>
          <w:rFonts w:ascii="Times New Roman" w:eastAsia="Times New Roman" w:hAnsi="Times New Roman" w:cs="Times New Roman"/>
          <w:spacing w:val="3"/>
          <w:w w:val="99"/>
          <w:sz w:val="20"/>
          <w:szCs w:val="20"/>
          <w:lang w:val="en-GB"/>
        </w:rPr>
        <w:t>r</w:t>
      </w:r>
      <w:r w:rsidRPr="00175E87">
        <w:rPr>
          <w:rFonts w:ascii="Times New Roman" w:eastAsia="Times New Roman" w:hAnsi="Times New Roman" w:cs="Times New Roman"/>
          <w:spacing w:val="1"/>
          <w:w w:val="99"/>
          <w:sz w:val="20"/>
          <w:szCs w:val="20"/>
          <w:lang w:val="en-GB"/>
        </w:rPr>
        <w:t>o</w:t>
      </w:r>
      <w:r w:rsidRPr="00175E87">
        <w:rPr>
          <w:rFonts w:ascii="Times New Roman" w:eastAsia="Times New Roman" w:hAnsi="Times New Roman" w:cs="Times New Roman"/>
          <w:spacing w:val="-1"/>
          <w:w w:val="99"/>
          <w:sz w:val="20"/>
          <w:szCs w:val="20"/>
          <w:lang w:val="en-GB"/>
        </w:rPr>
        <w:t>u</w:t>
      </w:r>
      <w:r w:rsidRPr="00175E87">
        <w:rPr>
          <w:rFonts w:ascii="Times New Roman" w:eastAsia="Times New Roman" w:hAnsi="Times New Roman" w:cs="Times New Roman"/>
          <w:spacing w:val="1"/>
          <w:w w:val="99"/>
          <w:sz w:val="20"/>
          <w:szCs w:val="20"/>
          <w:lang w:val="en-GB"/>
        </w:rPr>
        <w:t>g</w:t>
      </w:r>
      <w:r w:rsidRPr="00175E87">
        <w:rPr>
          <w:rFonts w:ascii="Times New Roman" w:eastAsia="Times New Roman" w:hAnsi="Times New Roman" w:cs="Times New Roman"/>
          <w:w w:val="99"/>
          <w:sz w:val="20"/>
          <w:szCs w:val="20"/>
          <w:lang w:val="en-GB"/>
        </w:rPr>
        <w:t>h a</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last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mo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ilize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9"/>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ich</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 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urr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 xml:space="preserve">w </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lle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licati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 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 in</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nu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in</w:t>
      </w:r>
      <w:r w:rsidRPr="00175E87">
        <w:rPr>
          <w:rFonts w:ascii="Times New Roman" w:eastAsia="Times New Roman" w:hAnsi="Times New Roman" w:cs="Times New Roman"/>
          <w:sz w:val="20"/>
          <w:szCs w:val="20"/>
          <w:lang w:val="en-GB"/>
        </w:rPr>
        <w:t>g</w:t>
      </w:r>
      <w:r w:rsidR="00F01686">
        <w:rPr>
          <w:rFonts w:ascii="Times New Roman" w:eastAsia="Times New Roman" w:hAnsi="Times New Roman" w:cs="Times New Roman"/>
          <w:sz w:val="20"/>
          <w:szCs w:val="20"/>
        </w:rPr>
        <w:t>,</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esea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fiel</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p>
    <w:p w14:paraId="5434AFD2" w14:textId="77777777" w:rsidR="00C441E8" w:rsidRPr="00175E87" w:rsidRDefault="007A03FB">
      <w:pPr>
        <w:tabs>
          <w:tab w:val="left" w:pos="520"/>
        </w:tabs>
        <w:spacing w:before="2" w:after="0" w:line="360" w:lineRule="auto"/>
        <w:ind w:left="536" w:right="62"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9</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4</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pacing w:val="-1"/>
          <w:sz w:val="20"/>
          <w:szCs w:val="20"/>
          <w:lang w:val="en-GB"/>
        </w:rPr>
        <w:t>un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2013</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5"/>
          <w:sz w:val="20"/>
          <w:szCs w:val="20"/>
          <w:lang w:val="en-GB"/>
        </w:rPr>
        <w:t>S</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 xml:space="preserve">NSS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ites </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 xml:space="preserve">etic </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 xml:space="preserve">y  </w:t>
      </w:r>
      <w:proofErr w:type="spellStart"/>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cn</w:t>
      </w:r>
      <w:r w:rsidRPr="00175E87">
        <w:rPr>
          <w:rFonts w:ascii="Times New Roman" w:eastAsia="Times New Roman" w:hAnsi="Times New Roman" w:cs="Times New Roman"/>
          <w:sz w:val="20"/>
          <w:szCs w:val="20"/>
          <w:lang w:val="en-GB"/>
        </w:rPr>
        <w:t>y</w:t>
      </w:r>
      <w:proofErr w:type="spellEnd"/>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GO</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tal, </w:t>
      </w:r>
      <w:r w:rsidRPr="00175E87">
        <w:rPr>
          <w:rFonts w:ascii="Times New Roman" w:eastAsia="Times New Roman" w:hAnsi="Times New Roman" w:cs="Times New Roman"/>
          <w:spacing w:val="11"/>
          <w:sz w:val="20"/>
          <w:szCs w:val="20"/>
          <w:lang w:val="en-GB"/>
        </w:rPr>
        <w:t xml:space="preserve"> </w:t>
      </w:r>
      <w:commentRangeStart w:id="2"/>
      <w:commentRangeStart w:id="3"/>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ee </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ets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5"/>
          <w:sz w:val="20"/>
          <w:szCs w:val="20"/>
          <w:lang w:val="en-GB"/>
        </w:rPr>
        <w:t xml:space="preserve"> </w:t>
      </w:r>
      <w:commentRangeEnd w:id="2"/>
      <w:r w:rsidR="00E96B20">
        <w:rPr>
          <w:rStyle w:val="Kommentarzeichen"/>
        </w:rPr>
        <w:commentReference w:id="2"/>
      </w:r>
      <w:commentRangeEnd w:id="3"/>
      <w:r w:rsidR="0087173F">
        <w:rPr>
          <w:rStyle w:val="Kommentarzeichen"/>
        </w:rPr>
        <w:commentReference w:id="3"/>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tes</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 xml:space="preserve">ed </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4"/>
          <w:sz w:val="20"/>
          <w:szCs w:val="20"/>
          <w:lang w:val="en-GB"/>
        </w:rPr>
        <w:t>(</w:t>
      </w:r>
      <w:commentRangeStart w:id="4"/>
      <w:commentRangeStart w:id="5"/>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et0</w:t>
      </w:r>
      <w:commentRangeEnd w:id="4"/>
      <w:r w:rsidR="00F01686">
        <w:rPr>
          <w:rStyle w:val="Kommentarzeichen"/>
        </w:rPr>
        <w:commentReference w:id="4"/>
      </w:r>
      <w:commentRangeEnd w:id="5"/>
      <w:r w:rsidR="0087173F">
        <w:rPr>
          <w:rStyle w:val="Kommentarzeichen"/>
        </w:rPr>
        <w:commentReference w:id="5"/>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 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4"/>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t1</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et2</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cle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p>
    <w:p w14:paraId="0449F085" w14:textId="77777777" w:rsidR="00C441E8" w:rsidRPr="00175E87" w:rsidRDefault="007A03FB">
      <w:pPr>
        <w:tabs>
          <w:tab w:val="left" w:pos="520"/>
        </w:tabs>
        <w:spacing w:before="5" w:after="0" w:line="360" w:lineRule="auto"/>
        <w:ind w:left="536" w:right="59"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ilated</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ested</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3"/>
          <w:sz w:val="20"/>
          <w:szCs w:val="20"/>
          <w:lang w:val="en-GB"/>
        </w:rPr>
        <w:t>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pacing w:val="2"/>
          <w:sz w:val="20"/>
          <w:szCs w:val="20"/>
          <w:lang w:val="en-GB"/>
        </w:rPr>
        <w:t>6</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tal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commentRangeStart w:id="6"/>
      <w:commentRangeStart w:id="7"/>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commentRangeEnd w:id="6"/>
      <w:r w:rsidR="00EA42A8">
        <w:rPr>
          <w:rStyle w:val="Kommentarzeichen"/>
        </w:rPr>
        <w:commentReference w:id="6"/>
      </w:r>
      <w:commentRangeEnd w:id="7"/>
      <w:r w:rsidR="00176C00">
        <w:rPr>
          <w:rStyle w:val="Kommentarzeichen"/>
        </w:rPr>
        <w:commentReference w:id="7"/>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e</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al </w:t>
      </w:r>
      <w:proofErr w:type="spellStart"/>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proofErr w:type="spellEnd"/>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
          <w:sz w:val="20"/>
          <w:szCs w:val="20"/>
          <w:lang w:val="en-GB"/>
        </w:rPr>
        <w:t>(</w:t>
      </w:r>
      <w:commentRangeStart w:id="8"/>
      <w:commentRangeStart w:id="9"/>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DV</w:t>
      </w:r>
      <w:r w:rsidRPr="00175E87">
        <w:rPr>
          <w:rFonts w:ascii="Times New Roman" w:eastAsia="Times New Roman" w:hAnsi="Times New Roman" w:cs="Times New Roman"/>
          <w:spacing w:val="1"/>
          <w:sz w:val="20"/>
          <w:szCs w:val="20"/>
          <w:lang w:val="en-GB"/>
        </w:rPr>
        <w:t>ar</w:t>
      </w:r>
      <w:commentRangeEnd w:id="8"/>
      <w:r w:rsidR="003555D2">
        <w:rPr>
          <w:rStyle w:val="Kommentarzeichen"/>
        </w:rPr>
        <w:commentReference w:id="8"/>
      </w:r>
      <w:commentRangeEnd w:id="9"/>
      <w:r w:rsidR="000A4745">
        <w:rPr>
          <w:rStyle w:val="Kommentarzeichen"/>
        </w:rPr>
        <w:commentReference w:id="9"/>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io</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w:t>
      </w:r>
      <w:commentRangeStart w:id="12"/>
      <w:commentRangeStart w:id="13"/>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3"/>
          <w:sz w:val="20"/>
          <w:szCs w:val="20"/>
          <w:lang w:val="en-GB"/>
        </w:rPr>
        <w:t>S</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EF</w:t>
      </w:r>
      <w:commentRangeEnd w:id="12"/>
      <w:r w:rsidR="00EA42A8">
        <w:rPr>
          <w:rStyle w:val="Kommentarzeichen"/>
        </w:rPr>
        <w:commentReference w:id="12"/>
      </w:r>
      <w:commentRangeEnd w:id="13"/>
      <w:r w:rsidR="00312FED">
        <w:rPr>
          <w:rStyle w:val="Kommentarzeichen"/>
        </w:rPr>
        <w:commentReference w:id="13"/>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2"/>
          <w:sz w:val="20"/>
          <w:szCs w:val="20"/>
          <w:lang w:val="en-GB"/>
        </w:rPr>
        <w:t>it</w:t>
      </w:r>
      <w:r w:rsidRPr="00175E87">
        <w:rPr>
          <w:rFonts w:ascii="Times New Roman" w:eastAsia="Times New Roman" w:hAnsi="Times New Roman" w:cs="Times New Roman"/>
          <w:sz w:val="20"/>
          <w:szCs w:val="20"/>
          <w:lang w:val="en-GB"/>
        </w:rPr>
        <w:t>y is 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EF,</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4"/>
          <w:sz w:val="20"/>
          <w:szCs w:val="20"/>
          <w:lang w:val="en-GB"/>
        </w:rPr>
        <w:t xml:space="preserve"> </w:t>
      </w:r>
      <w:commentRangeStart w:id="14"/>
      <w:commentRangeStart w:id="15"/>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6"/>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5"/>
          <w:sz w:val="20"/>
          <w:szCs w:val="20"/>
          <w:lang w:val="en-GB"/>
        </w:rPr>
        <w:t>N</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2"/>
          <w:sz w:val="20"/>
          <w:szCs w:val="20"/>
          <w:lang w:val="en-GB"/>
        </w:rPr>
        <w:t xml:space="preserve"> </w:t>
      </w:r>
      <w:commentRangeEnd w:id="14"/>
      <w:r w:rsidR="00A93ECA">
        <w:rPr>
          <w:rStyle w:val="Kommentarzeichen"/>
        </w:rPr>
        <w:commentReference w:id="14"/>
      </w:r>
      <w:commentRangeEnd w:id="15"/>
      <w:r w:rsidR="00312FED">
        <w:rPr>
          <w:rStyle w:val="Kommentarzeichen"/>
        </w:rPr>
        <w:commentReference w:id="15"/>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bookmarkStart w:id="16" w:name="OLE_LINK30"/>
      <w:bookmarkStart w:id="17" w:name="OLE_LINK31"/>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GNSS 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p>
    <w:p w14:paraId="239CE101" w14:textId="77777777" w:rsidR="00C441E8" w:rsidRPr="00175E87" w:rsidRDefault="007A03FB">
      <w:pPr>
        <w:tabs>
          <w:tab w:val="left" w:pos="520"/>
        </w:tabs>
        <w:spacing w:before="4" w:after="0" w:line="359"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6"/>
          <w:sz w:val="20"/>
          <w:szCs w:val="20"/>
          <w:lang w:val="en-GB"/>
        </w:rPr>
        <w:t xml:space="preserve"> </w:t>
      </w:r>
      <w:bookmarkStart w:id="18" w:name="OLE_LINK6"/>
      <w:bookmarkStart w:id="19" w:name="OLE_LINK7"/>
      <w:commentRangeStart w:id="20"/>
      <w:commentRangeStart w:id="21"/>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elat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0"/>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ias,</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commentRangeEnd w:id="20"/>
      <w:r w:rsidR="009B0EA1">
        <w:rPr>
          <w:rStyle w:val="Kommentarzeichen"/>
        </w:rPr>
        <w:commentReference w:id="20"/>
      </w:r>
      <w:bookmarkEnd w:id="18"/>
      <w:bookmarkEnd w:id="19"/>
      <w:commentRangeEnd w:id="21"/>
      <w:r w:rsidR="00AF187C">
        <w:rPr>
          <w:rStyle w:val="Kommentarzeichen"/>
        </w:rPr>
        <w:commentReference w:id="21"/>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 to</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 also</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uss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bookmarkEnd w:id="16"/>
      <w:bookmarkEnd w:id="17"/>
    </w:p>
    <w:p w14:paraId="5470B02A" w14:textId="77777777" w:rsidR="00C441E8" w:rsidRPr="00175E87" w:rsidRDefault="00C441E8">
      <w:pPr>
        <w:spacing w:after="0" w:line="200" w:lineRule="exact"/>
        <w:rPr>
          <w:sz w:val="20"/>
          <w:szCs w:val="20"/>
          <w:lang w:val="en-GB"/>
        </w:rPr>
      </w:pPr>
    </w:p>
    <w:p w14:paraId="02231C12" w14:textId="77777777" w:rsidR="00C441E8" w:rsidRPr="00175E87" w:rsidRDefault="00C441E8">
      <w:pPr>
        <w:spacing w:before="10" w:after="0" w:line="280" w:lineRule="exact"/>
        <w:rPr>
          <w:sz w:val="28"/>
          <w:szCs w:val="28"/>
          <w:lang w:val="en-GB"/>
        </w:rPr>
      </w:pPr>
    </w:p>
    <w:p w14:paraId="17F885BB"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b/>
          <w:bCs/>
          <w:sz w:val="20"/>
          <w:szCs w:val="20"/>
          <w:lang w:val="en-GB"/>
        </w:rPr>
        <w:t>1</w:t>
      </w:r>
      <w:r w:rsidRPr="00175E87">
        <w:rPr>
          <w:rFonts w:ascii="Times New Roman" w:eastAsia="Times New Roman" w:hAnsi="Times New Roman" w:cs="Times New Roman"/>
          <w:b/>
          <w:bCs/>
          <w:spacing w:val="1"/>
          <w:sz w:val="20"/>
          <w:szCs w:val="20"/>
          <w:lang w:val="en-GB"/>
        </w:rPr>
        <w:t xml:space="preserve"> </w:t>
      </w:r>
      <w:r w:rsidRPr="00175E87">
        <w:rPr>
          <w:rFonts w:ascii="Times New Roman" w:eastAsia="Times New Roman" w:hAnsi="Times New Roman" w:cs="Times New Roman"/>
          <w:b/>
          <w:bCs/>
          <w:spacing w:val="-1"/>
          <w:sz w:val="20"/>
          <w:szCs w:val="20"/>
          <w:lang w:val="en-GB"/>
        </w:rPr>
        <w:t>I</w:t>
      </w:r>
      <w:r w:rsidRPr="00175E87">
        <w:rPr>
          <w:rFonts w:ascii="Times New Roman" w:eastAsia="Times New Roman" w:hAnsi="Times New Roman" w:cs="Times New Roman"/>
          <w:b/>
          <w:bCs/>
          <w:sz w:val="20"/>
          <w:szCs w:val="20"/>
          <w:lang w:val="en-GB"/>
        </w:rPr>
        <w:t>nt</w:t>
      </w:r>
      <w:r w:rsidRPr="00175E87">
        <w:rPr>
          <w:rFonts w:ascii="Times New Roman" w:eastAsia="Times New Roman" w:hAnsi="Times New Roman" w:cs="Times New Roman"/>
          <w:b/>
          <w:bCs/>
          <w:spacing w:val="1"/>
          <w:sz w:val="20"/>
          <w:szCs w:val="20"/>
          <w:lang w:val="en-GB"/>
        </w:rPr>
        <w:t>ro</w:t>
      </w:r>
      <w:r w:rsidRPr="00175E87">
        <w:rPr>
          <w:rFonts w:ascii="Times New Roman" w:eastAsia="Times New Roman" w:hAnsi="Times New Roman" w:cs="Times New Roman"/>
          <w:b/>
          <w:bCs/>
          <w:sz w:val="20"/>
          <w:szCs w:val="20"/>
          <w:lang w:val="en-GB"/>
        </w:rPr>
        <w:t>d</w:t>
      </w:r>
      <w:r w:rsidRPr="00175E87">
        <w:rPr>
          <w:rFonts w:ascii="Times New Roman" w:eastAsia="Times New Roman" w:hAnsi="Times New Roman" w:cs="Times New Roman"/>
          <w:b/>
          <w:bCs/>
          <w:spacing w:val="-1"/>
          <w:sz w:val="20"/>
          <w:szCs w:val="20"/>
          <w:lang w:val="en-GB"/>
        </w:rPr>
        <w:t>u</w:t>
      </w:r>
      <w:r w:rsidRPr="00175E87">
        <w:rPr>
          <w:rFonts w:ascii="Times New Roman" w:eastAsia="Times New Roman" w:hAnsi="Times New Roman" w:cs="Times New Roman"/>
          <w:b/>
          <w:bCs/>
          <w:sz w:val="20"/>
          <w:szCs w:val="20"/>
          <w:lang w:val="en-GB"/>
        </w:rPr>
        <w:t>c</w:t>
      </w:r>
      <w:r w:rsidRPr="00175E87">
        <w:rPr>
          <w:rFonts w:ascii="Times New Roman" w:eastAsia="Times New Roman" w:hAnsi="Times New Roman" w:cs="Times New Roman"/>
          <w:b/>
          <w:bCs/>
          <w:spacing w:val="1"/>
          <w:sz w:val="20"/>
          <w:szCs w:val="20"/>
          <w:lang w:val="en-GB"/>
        </w:rPr>
        <w:t>t</w:t>
      </w:r>
      <w:r w:rsidRPr="00175E87">
        <w:rPr>
          <w:rFonts w:ascii="Times New Roman" w:eastAsia="Times New Roman" w:hAnsi="Times New Roman" w:cs="Times New Roman"/>
          <w:b/>
          <w:bCs/>
          <w:sz w:val="20"/>
          <w:szCs w:val="20"/>
          <w:lang w:val="en-GB"/>
        </w:rPr>
        <w:t>i</w:t>
      </w:r>
      <w:r w:rsidRPr="00175E87">
        <w:rPr>
          <w:rFonts w:ascii="Times New Roman" w:eastAsia="Times New Roman" w:hAnsi="Times New Roman" w:cs="Times New Roman"/>
          <w:b/>
          <w:bCs/>
          <w:spacing w:val="1"/>
          <w:sz w:val="20"/>
          <w:szCs w:val="20"/>
          <w:lang w:val="en-GB"/>
        </w:rPr>
        <w:t>o</w:t>
      </w:r>
      <w:r w:rsidRPr="00175E87">
        <w:rPr>
          <w:rFonts w:ascii="Times New Roman" w:eastAsia="Times New Roman" w:hAnsi="Times New Roman" w:cs="Times New Roman"/>
          <w:b/>
          <w:bCs/>
          <w:sz w:val="20"/>
          <w:szCs w:val="20"/>
          <w:lang w:val="en-GB"/>
        </w:rPr>
        <w:t>n</w:t>
      </w:r>
    </w:p>
    <w:p w14:paraId="342F0A56" w14:textId="77777777" w:rsidR="00C441E8" w:rsidRPr="00175E87" w:rsidRDefault="00C441E8">
      <w:pPr>
        <w:spacing w:before="16" w:after="0" w:line="220" w:lineRule="exact"/>
        <w:rPr>
          <w:lang w:val="en-GB"/>
        </w:rPr>
      </w:pPr>
    </w:p>
    <w:p w14:paraId="0BAC66F4" w14:textId="77777777" w:rsidR="00C441E8" w:rsidRPr="00175E87" w:rsidRDefault="007A03FB">
      <w:pPr>
        <w:spacing w:after="0" w:line="240" w:lineRule="auto"/>
        <w:ind w:left="125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Gl</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39"/>
          <w:sz w:val="20"/>
          <w:szCs w:val="20"/>
          <w:lang w:val="en-GB"/>
        </w:rPr>
        <w:t xml:space="preserve"> </w:t>
      </w:r>
      <w:r w:rsidRPr="00175E87">
        <w:rPr>
          <w:rFonts w:ascii="Times New Roman" w:eastAsia="Times New Roman" w:hAnsi="Times New Roman" w:cs="Times New Roman"/>
          <w:sz w:val="20"/>
          <w:szCs w:val="20"/>
          <w:lang w:val="en-GB"/>
        </w:rPr>
        <w:t>Na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Satellite</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itted</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p>
    <w:p w14:paraId="6FF64CB8" w14:textId="77777777" w:rsidR="00C441E8" w:rsidRPr="00175E87" w:rsidRDefault="00C441E8">
      <w:pPr>
        <w:spacing w:after="0"/>
        <w:rPr>
          <w:lang w:val="en-GB"/>
        </w:rPr>
        <w:sectPr w:rsidR="00C441E8" w:rsidRPr="00175E87">
          <w:headerReference w:type="default" r:id="rId9"/>
          <w:footerReference w:type="default" r:id="rId10"/>
          <w:type w:val="continuous"/>
          <w:pgSz w:w="11920" w:h="15720"/>
          <w:pgMar w:top="2100" w:right="820" w:bottom="1540" w:left="400" w:header="816" w:footer="1351" w:gutter="0"/>
          <w:cols w:space="720"/>
        </w:sectPr>
      </w:pPr>
    </w:p>
    <w:p w14:paraId="56EA23E1" w14:textId="77777777" w:rsidR="00C441E8" w:rsidRPr="00175E87" w:rsidRDefault="00C441E8">
      <w:pPr>
        <w:spacing w:after="0" w:line="110" w:lineRule="exact"/>
        <w:rPr>
          <w:sz w:val="11"/>
          <w:szCs w:val="11"/>
          <w:lang w:val="en-GB"/>
        </w:rPr>
      </w:pPr>
    </w:p>
    <w:p w14:paraId="6F6F6473" w14:textId="77777777" w:rsidR="00C441E8" w:rsidRPr="00175E87" w:rsidRDefault="00C441E8">
      <w:pPr>
        <w:spacing w:after="0" w:line="200" w:lineRule="exact"/>
        <w:rPr>
          <w:sz w:val="20"/>
          <w:szCs w:val="20"/>
          <w:lang w:val="en-GB"/>
        </w:rPr>
      </w:pPr>
    </w:p>
    <w:p w14:paraId="1F6D7755" w14:textId="77777777" w:rsidR="00C441E8" w:rsidRPr="00175E87" w:rsidRDefault="00C441E8">
      <w:pPr>
        <w:spacing w:after="0" w:line="200" w:lineRule="exact"/>
        <w:rPr>
          <w:sz w:val="20"/>
          <w:szCs w:val="20"/>
          <w:lang w:val="en-GB"/>
        </w:rPr>
      </w:pPr>
    </w:p>
    <w:p w14:paraId="4587AC8E" w14:textId="77777777" w:rsidR="00C441E8" w:rsidRPr="00175E87" w:rsidRDefault="007A03FB">
      <w:pPr>
        <w:spacing w:before="33" w:after="0" w:line="240" w:lineRule="auto"/>
        <w:ind w:left="536" w:right="64"/>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atte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w:t>
      </w:r>
      <w:r w:rsidRPr="00175E87">
        <w:rPr>
          <w:rFonts w:ascii="Times New Roman" w:eastAsia="Times New Roman" w:hAnsi="Times New Roman" w:cs="Times New Roman"/>
          <w:spacing w:val="-3"/>
          <w:sz w:val="20"/>
          <w:szCs w:val="20"/>
          <w:lang w:val="en-GB"/>
        </w:rPr>
        <w:t>y</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pacing w:val="9"/>
          <w:sz w:val="20"/>
          <w:szCs w:val="20"/>
          <w:lang w:val="en-GB"/>
        </w:rPr>
        <w:t>B</w:t>
      </w:r>
      <w:r w:rsidRPr="00175E87">
        <w:rPr>
          <w:rFonts w:ascii="Times New Roman" w:eastAsia="Times New Roman" w:hAnsi="Times New Roman" w:cs="Times New Roman"/>
          <w:spacing w:val="1"/>
          <w:sz w:val="20"/>
          <w:szCs w:val="20"/>
          <w:lang w:val="en-GB"/>
        </w:rPr>
        <w:t>öh</w:t>
      </w:r>
      <w:r w:rsidRPr="00175E87">
        <w:rPr>
          <w:rFonts w:ascii="Times New Roman" w:eastAsia="Times New Roman" w:hAnsi="Times New Roman" w:cs="Times New Roman"/>
          <w:sz w:val="20"/>
          <w:szCs w:val="20"/>
          <w:lang w:val="en-GB"/>
        </w:rPr>
        <w:t>m</w:t>
      </w:r>
      <w:proofErr w:type="spellEnd"/>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proofErr w:type="spellStart"/>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h</w:t>
      </w:r>
      <w:proofErr w:type="spellEnd"/>
      <w:r w:rsidRPr="00175E87">
        <w:rPr>
          <w:rFonts w:ascii="Times New Roman" w:eastAsia="Times New Roman" w:hAnsi="Times New Roman" w:cs="Times New Roman"/>
          <w:sz w:val="20"/>
          <w:szCs w:val="20"/>
          <w:lang w:val="en-GB"/>
        </w:rPr>
        <w:t>,</w:t>
      </w:r>
    </w:p>
    <w:p w14:paraId="00F391AA" w14:textId="77777777" w:rsidR="00C441E8" w:rsidRPr="00175E87" w:rsidRDefault="00C441E8">
      <w:pPr>
        <w:spacing w:before="6" w:after="0" w:line="110" w:lineRule="exact"/>
        <w:rPr>
          <w:sz w:val="11"/>
          <w:szCs w:val="11"/>
          <w:lang w:val="en-GB"/>
        </w:rPr>
      </w:pPr>
    </w:p>
    <w:p w14:paraId="1B27E494" w14:textId="77777777" w:rsidR="00C441E8" w:rsidRPr="00175E87" w:rsidRDefault="007A03FB">
      <w:pPr>
        <w:spacing w:after="0" w:line="359" w:lineRule="auto"/>
        <w:ind w:left="536" w:right="5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201</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latter</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elay</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ho</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1992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proofErr w:type="spellStart"/>
      <w:r w:rsidRPr="00175E87">
        <w:rPr>
          <w:rFonts w:ascii="Times New Roman" w:eastAsia="Times New Roman" w:hAnsi="Times New Roman" w:cs="Times New Roman"/>
          <w:sz w:val="20"/>
          <w:szCs w:val="20"/>
          <w:lang w:val="en-GB"/>
        </w:rPr>
        <w:t>Klei</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004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199</w:t>
      </w:r>
      <w:r w:rsidRPr="00175E87">
        <w:rPr>
          <w:rFonts w:ascii="Times New Roman" w:eastAsia="Times New Roman" w:hAnsi="Times New Roman" w:cs="Times New Roman"/>
          <w:spacing w:val="-1"/>
          <w:sz w:val="20"/>
          <w:szCs w:val="20"/>
          <w:lang w:val="en-GB"/>
        </w:rPr>
        <w:t>9</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bookmarkStart w:id="24" w:name="OLE_LINK11"/>
      <w:bookmarkStart w:id="25" w:name="OLE_LINK12"/>
      <w:commentRangeStart w:id="26"/>
      <w:commentRangeStart w:id="27"/>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proofErr w:type="spellStart"/>
      <w:r w:rsidRPr="00175E87">
        <w:rPr>
          <w:rFonts w:ascii="Times New Roman" w:eastAsia="Times New Roman" w:hAnsi="Times New Roman" w:cs="Times New Roman"/>
          <w:w w:val="99"/>
          <w:sz w:val="20"/>
          <w:szCs w:val="20"/>
          <w:lang w:val="en-GB"/>
        </w:rPr>
        <w:t>t</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proofErr w:type="spellEnd"/>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 a</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t</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0"/>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4"/>
          <w:sz w:val="20"/>
          <w:szCs w:val="20"/>
          <w:lang w:val="en-GB"/>
        </w:rPr>
        <w:t>d</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9"/>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elay</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9"/>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43"/>
          <w:sz w:val="20"/>
          <w:szCs w:val="20"/>
          <w:lang w:val="en-GB"/>
        </w:rPr>
        <w:t xml:space="preserve"> </w:t>
      </w:r>
      <w:commentRangeStart w:id="28"/>
      <w:commentRangeStart w:id="29"/>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4"/>
          <w:sz w:val="20"/>
          <w:szCs w:val="20"/>
          <w:lang w:val="en-GB"/>
        </w:rPr>
        <w:t xml:space="preserve"> </w:t>
      </w:r>
      <w:commentRangeEnd w:id="28"/>
      <w:r w:rsidR="0002775C">
        <w:rPr>
          <w:rStyle w:val="Kommentarzeichen"/>
        </w:rPr>
        <w:commentReference w:id="28"/>
      </w:r>
      <w:commentRangeEnd w:id="29"/>
      <w:r w:rsidR="001A2FD8">
        <w:rPr>
          <w:rStyle w:val="Kommentarzeichen"/>
        </w:rPr>
        <w:commentReference w:id="29"/>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p>
    <w:p w14:paraId="6478AF9F" w14:textId="77777777" w:rsidR="00C441E8" w:rsidRPr="00175E87" w:rsidRDefault="007A03FB">
      <w:pPr>
        <w:tabs>
          <w:tab w:val="left" w:pos="520"/>
        </w:tabs>
        <w:spacing w:before="5" w:after="0" w:line="359" w:lineRule="auto"/>
        <w:ind w:left="536" w:right="58" w:hanging="32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commentRangeEnd w:id="26"/>
      <w:r w:rsidR="00E96B20">
        <w:rPr>
          <w:rStyle w:val="Kommentarzeichen"/>
        </w:rPr>
        <w:commentReference w:id="26"/>
      </w:r>
      <w:commentRangeEnd w:id="27"/>
      <w:r w:rsidR="001A2FD8">
        <w:rPr>
          <w:rStyle w:val="Kommentarzeichen"/>
        </w:rPr>
        <w:commentReference w:id="27"/>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3"/>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elled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ith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se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er</w:t>
      </w:r>
      <w:r w:rsidRPr="00175E87">
        <w:rPr>
          <w:rFonts w:ascii="Times New Roman" w:eastAsia="Times New Roman" w:hAnsi="Times New Roman" w:cs="Times New Roman"/>
          <w:sz w:val="20"/>
          <w:szCs w:val="20"/>
          <w:lang w:val="en-GB"/>
        </w:rPr>
        <w:t>tain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z w:val="20"/>
          <w:szCs w:val="20"/>
          <w:lang w:val="en-GB"/>
        </w:rPr>
        <w:t>Da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h</w:t>
      </w:r>
      <w:proofErr w:type="spellEnd"/>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2007)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 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elat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ici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ca</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ies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proofErr w:type="spellEnd"/>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2016)</w:t>
      </w:r>
      <w:r w:rsidRPr="00175E87">
        <w:rPr>
          <w:rFonts w:ascii="Times New Roman" w:eastAsia="Times New Roman" w:hAnsi="Times New Roman" w:cs="Times New Roman"/>
          <w:sz w:val="20"/>
          <w:szCs w:val="20"/>
          <w:lang w:val="en-GB"/>
        </w:rPr>
        <w:t>.</w:t>
      </w:r>
    </w:p>
    <w:bookmarkEnd w:id="24"/>
    <w:bookmarkEnd w:id="25"/>
    <w:p w14:paraId="04F65266" w14:textId="77777777" w:rsidR="00C441E8" w:rsidRPr="00175E87" w:rsidRDefault="007A03FB">
      <w:pPr>
        <w:spacing w:before="5" w:after="0" w:line="240" w:lineRule="auto"/>
        <w:ind w:left="125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last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ize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p>
    <w:p w14:paraId="78C3D6F0" w14:textId="77777777" w:rsidR="00C441E8" w:rsidRPr="00175E87" w:rsidRDefault="00C441E8">
      <w:pPr>
        <w:spacing w:before="6" w:after="0" w:line="110" w:lineRule="exact"/>
        <w:rPr>
          <w:sz w:val="11"/>
          <w:szCs w:val="11"/>
          <w:lang w:val="en-GB"/>
        </w:rPr>
      </w:pPr>
    </w:p>
    <w:p w14:paraId="0C19A4C2" w14:textId="595BEEBC" w:rsidR="00C441E8" w:rsidRPr="00175E87" w:rsidRDefault="007A03FB">
      <w:pPr>
        <w:tabs>
          <w:tab w:val="left" w:pos="520"/>
        </w:tabs>
        <w:spacing w:after="0" w:line="360" w:lineRule="auto"/>
        <w:ind w:left="536" w:right="58"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esta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1"/>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tres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nuo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tate</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prod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3"/>
          <w:sz w:val="20"/>
          <w:szCs w:val="20"/>
          <w:lang w:val="en-GB"/>
        </w:rPr>
        <w:t>(</w:t>
      </w:r>
      <w:proofErr w:type="spellStart"/>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2001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proofErr w:type="spellStart"/>
      <w:r w:rsidRPr="00175E87">
        <w:rPr>
          <w:rFonts w:ascii="Times New Roman" w:eastAsia="Times New Roman" w:hAnsi="Times New Roman" w:cs="Times New Roman"/>
          <w:sz w:val="20"/>
          <w:szCs w:val="20"/>
          <w:lang w:val="en-GB"/>
        </w:rPr>
        <w:t>Ha</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proofErr w:type="spellEnd"/>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2001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proofErr w:type="spellStart"/>
      <w:r w:rsidRPr="00175E87">
        <w:rPr>
          <w:rFonts w:ascii="Times New Roman" w:eastAsia="Times New Roman" w:hAnsi="Times New Roman" w:cs="Times New Roman"/>
          <w:sz w:val="20"/>
          <w:szCs w:val="20"/>
          <w:lang w:val="en-GB"/>
        </w:rPr>
        <w:t>Ha</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n</w:t>
      </w:r>
      <w:proofErr w:type="spellEnd"/>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2009</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proofErr w:type="spellStart"/>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a</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w w:val="99"/>
          <w:sz w:val="20"/>
          <w:szCs w:val="20"/>
          <w:lang w:val="en-GB"/>
        </w:rPr>
        <w:t>201</w:t>
      </w:r>
      <w:r w:rsidRPr="00175E87">
        <w:rPr>
          <w:rFonts w:ascii="Times New Roman" w:eastAsia="Times New Roman" w:hAnsi="Times New Roman" w:cs="Times New Roman"/>
          <w:w w:val="99"/>
          <w:sz w:val="20"/>
          <w:szCs w:val="20"/>
          <w:lang w:val="en-GB"/>
        </w:rPr>
        <w:t>0</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6"/>
          <w:sz w:val="20"/>
          <w:szCs w:val="20"/>
          <w:lang w:val="en-GB"/>
        </w:rPr>
        <w:t xml:space="preserve"> </w:t>
      </w:r>
      <w:proofErr w:type="spellStart"/>
      <w:r w:rsidRPr="00175E87">
        <w:rPr>
          <w:rFonts w:ascii="Times New Roman" w:eastAsia="Times New Roman" w:hAnsi="Times New Roman" w:cs="Times New Roman"/>
          <w:sz w:val="20"/>
          <w:szCs w:val="20"/>
          <w:lang w:val="en-GB"/>
        </w:rPr>
        <w:t>Ka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atić</w:t>
      </w:r>
      <w:proofErr w:type="spellEnd"/>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2011)</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esides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 an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In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Va</w:t>
      </w:r>
      <w:r w:rsidRPr="00175E87">
        <w:rPr>
          <w:rFonts w:ascii="Times New Roman" w:eastAsia="Times New Roman" w:hAnsi="Times New Roman" w:cs="Times New Roman"/>
          <w:spacing w:val="10"/>
          <w:sz w:val="20"/>
          <w:szCs w:val="20"/>
          <w:lang w:val="en-GB"/>
        </w:rPr>
        <w:t>p</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(IW</w:t>
      </w:r>
      <w:r w:rsidRPr="00175E87">
        <w:rPr>
          <w:rFonts w:ascii="Times New Roman" w:eastAsia="Times New Roman" w:hAnsi="Times New Roman" w:cs="Times New Roman"/>
          <w:sz w:val="20"/>
          <w:szCs w:val="20"/>
          <w:lang w:val="en-GB"/>
        </w:rPr>
        <w:t>V)</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 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commentRangeStart w:id="30"/>
      <w:commentRangeStart w:id="31"/>
      <w:r w:rsidR="00F95240">
        <w:rPr>
          <w:rFonts w:ascii="Times New Roman" w:eastAsia="Times New Roman" w:hAnsi="Times New Roman" w:cs="Times New Roman"/>
          <w:spacing w:val="-1"/>
          <w:sz w:val="20"/>
          <w:szCs w:val="20"/>
        </w:rPr>
        <w:t>N</w:t>
      </w:r>
      <w:proofErr w:type="spellStart"/>
      <w:r w:rsidR="00F95240" w:rsidRPr="00175E87">
        <w:rPr>
          <w:rFonts w:ascii="Times New Roman" w:eastAsia="Times New Roman" w:hAnsi="Times New Roman" w:cs="Times New Roman"/>
          <w:spacing w:val="1"/>
          <w:sz w:val="20"/>
          <w:szCs w:val="20"/>
          <w:lang w:val="en-GB"/>
        </w:rPr>
        <w:t>u</w:t>
      </w:r>
      <w:r w:rsidR="00F95240" w:rsidRPr="00175E87">
        <w:rPr>
          <w:rFonts w:ascii="Times New Roman" w:eastAsia="Times New Roman" w:hAnsi="Times New Roman" w:cs="Times New Roman"/>
          <w:spacing w:val="-1"/>
          <w:sz w:val="20"/>
          <w:szCs w:val="20"/>
          <w:lang w:val="en-GB"/>
        </w:rPr>
        <w:t>m</w:t>
      </w:r>
      <w:r w:rsidR="00F95240" w:rsidRPr="00175E87">
        <w:rPr>
          <w:rFonts w:ascii="Times New Roman" w:eastAsia="Times New Roman" w:hAnsi="Times New Roman" w:cs="Times New Roman"/>
          <w:sz w:val="20"/>
          <w:szCs w:val="20"/>
          <w:lang w:val="en-GB"/>
        </w:rPr>
        <w:t>e</w:t>
      </w:r>
      <w:r w:rsidR="00F95240" w:rsidRPr="00175E87">
        <w:rPr>
          <w:rFonts w:ascii="Times New Roman" w:eastAsia="Times New Roman" w:hAnsi="Times New Roman" w:cs="Times New Roman"/>
          <w:spacing w:val="1"/>
          <w:sz w:val="20"/>
          <w:szCs w:val="20"/>
          <w:lang w:val="en-GB"/>
        </w:rPr>
        <w:t>r</w:t>
      </w:r>
      <w:r w:rsidR="00F95240" w:rsidRPr="00175E87">
        <w:rPr>
          <w:rFonts w:ascii="Times New Roman" w:eastAsia="Times New Roman" w:hAnsi="Times New Roman" w:cs="Times New Roman"/>
          <w:sz w:val="20"/>
          <w:szCs w:val="20"/>
          <w:lang w:val="en-GB"/>
        </w:rPr>
        <w:t>ic</w:t>
      </w:r>
      <w:r w:rsidR="00F95240" w:rsidRPr="00175E87">
        <w:rPr>
          <w:rFonts w:ascii="Times New Roman" w:eastAsia="Times New Roman" w:hAnsi="Times New Roman" w:cs="Times New Roman"/>
          <w:spacing w:val="3"/>
          <w:sz w:val="20"/>
          <w:szCs w:val="20"/>
          <w:lang w:val="en-GB"/>
        </w:rPr>
        <w:t>a</w:t>
      </w:r>
      <w:r w:rsidR="00F95240" w:rsidRPr="00175E87">
        <w:rPr>
          <w:rFonts w:ascii="Times New Roman" w:eastAsia="Times New Roman" w:hAnsi="Times New Roman" w:cs="Times New Roman"/>
          <w:sz w:val="20"/>
          <w:szCs w:val="20"/>
          <w:lang w:val="en-GB"/>
        </w:rPr>
        <w:t>l</w:t>
      </w:r>
      <w:proofErr w:type="spellEnd"/>
      <w:r w:rsidR="00F95240" w:rsidRPr="00175E87">
        <w:rPr>
          <w:rFonts w:ascii="Times New Roman" w:eastAsia="Times New Roman" w:hAnsi="Times New Roman" w:cs="Times New Roman"/>
          <w:spacing w:val="4"/>
          <w:sz w:val="20"/>
          <w:szCs w:val="20"/>
          <w:lang w:val="en-GB"/>
        </w:rPr>
        <w:t xml:space="preserve"> </w:t>
      </w:r>
      <w:r w:rsidR="00F95240">
        <w:rPr>
          <w:rFonts w:ascii="Times New Roman" w:eastAsia="Times New Roman" w:hAnsi="Times New Roman" w:cs="Times New Roman"/>
          <w:spacing w:val="-5"/>
          <w:sz w:val="20"/>
          <w:szCs w:val="20"/>
        </w:rPr>
        <w:t>W</w:t>
      </w:r>
      <w:proofErr w:type="spellStart"/>
      <w:r w:rsidR="00F95240" w:rsidRPr="00175E87">
        <w:rPr>
          <w:rFonts w:ascii="Times New Roman" w:eastAsia="Times New Roman" w:hAnsi="Times New Roman" w:cs="Times New Roman"/>
          <w:sz w:val="20"/>
          <w:szCs w:val="20"/>
          <w:lang w:val="en-GB"/>
        </w:rPr>
        <w:t>e</w:t>
      </w:r>
      <w:r w:rsidR="00F95240" w:rsidRPr="00175E87">
        <w:rPr>
          <w:rFonts w:ascii="Times New Roman" w:eastAsia="Times New Roman" w:hAnsi="Times New Roman" w:cs="Times New Roman"/>
          <w:spacing w:val="1"/>
          <w:sz w:val="20"/>
          <w:szCs w:val="20"/>
          <w:lang w:val="en-GB"/>
        </w:rPr>
        <w:t>a</w:t>
      </w:r>
      <w:r w:rsidR="00F95240" w:rsidRPr="00175E87">
        <w:rPr>
          <w:rFonts w:ascii="Times New Roman" w:eastAsia="Times New Roman" w:hAnsi="Times New Roman" w:cs="Times New Roman"/>
          <w:spacing w:val="2"/>
          <w:sz w:val="20"/>
          <w:szCs w:val="20"/>
          <w:lang w:val="en-GB"/>
        </w:rPr>
        <w:t>t</w:t>
      </w:r>
      <w:r w:rsidR="00F95240" w:rsidRPr="00175E87">
        <w:rPr>
          <w:rFonts w:ascii="Times New Roman" w:eastAsia="Times New Roman" w:hAnsi="Times New Roman" w:cs="Times New Roman"/>
          <w:spacing w:val="-1"/>
          <w:sz w:val="20"/>
          <w:szCs w:val="20"/>
          <w:lang w:val="en-GB"/>
        </w:rPr>
        <w:t>h</w:t>
      </w:r>
      <w:r w:rsidR="00F95240" w:rsidRPr="00175E87">
        <w:rPr>
          <w:rFonts w:ascii="Times New Roman" w:eastAsia="Times New Roman" w:hAnsi="Times New Roman" w:cs="Times New Roman"/>
          <w:sz w:val="20"/>
          <w:szCs w:val="20"/>
          <w:lang w:val="en-GB"/>
        </w:rPr>
        <w:t>er</w:t>
      </w:r>
      <w:proofErr w:type="spellEnd"/>
      <w:r w:rsidR="00F95240" w:rsidRPr="00175E87">
        <w:rPr>
          <w:rFonts w:ascii="Times New Roman" w:eastAsia="Times New Roman" w:hAnsi="Times New Roman" w:cs="Times New Roman"/>
          <w:spacing w:val="5"/>
          <w:sz w:val="20"/>
          <w:szCs w:val="20"/>
          <w:lang w:val="en-GB"/>
        </w:rPr>
        <w:t xml:space="preserve"> </w:t>
      </w:r>
      <w:r w:rsidR="00F95240">
        <w:rPr>
          <w:rFonts w:ascii="Times New Roman" w:eastAsia="Times New Roman" w:hAnsi="Times New Roman" w:cs="Times New Roman"/>
          <w:spacing w:val="1"/>
          <w:sz w:val="20"/>
          <w:szCs w:val="20"/>
        </w:rPr>
        <w:t>P</w:t>
      </w:r>
      <w:proofErr w:type="spellStart"/>
      <w:r w:rsidR="00F95240" w:rsidRPr="00175E87">
        <w:rPr>
          <w:rFonts w:ascii="Times New Roman" w:eastAsia="Times New Roman" w:hAnsi="Times New Roman" w:cs="Times New Roman"/>
          <w:spacing w:val="1"/>
          <w:sz w:val="20"/>
          <w:szCs w:val="20"/>
          <w:lang w:val="en-GB"/>
        </w:rPr>
        <w:t>r</w:t>
      </w:r>
      <w:r w:rsidR="00F95240" w:rsidRPr="00175E87">
        <w:rPr>
          <w:rFonts w:ascii="Times New Roman" w:eastAsia="Times New Roman" w:hAnsi="Times New Roman" w:cs="Times New Roman"/>
          <w:sz w:val="20"/>
          <w:szCs w:val="20"/>
          <w:lang w:val="en-GB"/>
        </w:rPr>
        <w:t>e</w:t>
      </w:r>
      <w:r w:rsidR="00F95240" w:rsidRPr="00175E87">
        <w:rPr>
          <w:rFonts w:ascii="Times New Roman" w:eastAsia="Times New Roman" w:hAnsi="Times New Roman" w:cs="Times New Roman"/>
          <w:spacing w:val="1"/>
          <w:sz w:val="20"/>
          <w:szCs w:val="20"/>
          <w:lang w:val="en-GB"/>
        </w:rPr>
        <w:t>d</w:t>
      </w:r>
      <w:r w:rsidR="00F95240" w:rsidRPr="00175E87">
        <w:rPr>
          <w:rFonts w:ascii="Times New Roman" w:eastAsia="Times New Roman" w:hAnsi="Times New Roman" w:cs="Times New Roman"/>
          <w:sz w:val="20"/>
          <w:szCs w:val="20"/>
          <w:lang w:val="en-GB"/>
        </w:rPr>
        <w:t>icti</w:t>
      </w:r>
      <w:r w:rsidR="00F95240" w:rsidRPr="00175E87">
        <w:rPr>
          <w:rFonts w:ascii="Times New Roman" w:eastAsia="Times New Roman" w:hAnsi="Times New Roman" w:cs="Times New Roman"/>
          <w:spacing w:val="1"/>
          <w:sz w:val="20"/>
          <w:szCs w:val="20"/>
          <w:lang w:val="en-GB"/>
        </w:rPr>
        <w:t>o</w:t>
      </w:r>
      <w:r w:rsidR="00F95240" w:rsidRPr="00175E87">
        <w:rPr>
          <w:rFonts w:ascii="Times New Roman" w:eastAsia="Times New Roman" w:hAnsi="Times New Roman" w:cs="Times New Roman"/>
          <w:sz w:val="20"/>
          <w:szCs w:val="20"/>
          <w:lang w:val="en-GB"/>
        </w:rPr>
        <w:t>n</w:t>
      </w:r>
      <w:proofErr w:type="spellEnd"/>
      <w:r w:rsidR="00F95240"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 xml:space="preserve">) </w:t>
      </w:r>
      <w:commentRangeEnd w:id="30"/>
      <w:r w:rsidR="00F95240">
        <w:rPr>
          <w:rStyle w:val="Kommentarzeichen"/>
        </w:rPr>
        <w:commentReference w:id="30"/>
      </w:r>
      <w:commentRangeEnd w:id="31"/>
      <w:r w:rsidR="00420C09">
        <w:rPr>
          <w:rStyle w:val="Kommentarzeichen"/>
        </w:rPr>
        <w:commentReference w:id="31"/>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z w:val="20"/>
          <w:szCs w:val="20"/>
          <w:lang w:val="en-GB"/>
        </w:rPr>
        <w:t>Fal</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y</w:t>
      </w:r>
      <w:proofErr w:type="spellEnd"/>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proofErr w:type="spellStart"/>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2002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proofErr w:type="spellStart"/>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proofErr w:type="spellEnd"/>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01</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is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 xml:space="preserve">et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003564E1">
        <w:rPr>
          <w:rFonts w:ascii="Times New Roman" w:eastAsia="Times New Roman" w:hAnsi="Times New Roman" w:cs="Times New Roman"/>
          <w:spacing w:val="1"/>
          <w:sz w:val="20"/>
          <w:szCs w:val="20"/>
        </w:rPr>
        <w:t xml:space="preserve">i.e.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 Del</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003564E1">
        <w:rPr>
          <w:rFonts w:ascii="Times New Roman" w:eastAsia="Times New Roman" w:hAnsi="Times New Roman" w:cs="Times New Roman"/>
          <w:sz w:val="20"/>
          <w:szCs w:val="20"/>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trict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elat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pacing w:val="1"/>
          <w:sz w:val="20"/>
          <w:szCs w:val="20"/>
          <w:lang w:val="en-GB"/>
        </w:rPr>
        <w:t>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p>
    <w:p w14:paraId="4ED26BC9" w14:textId="78579892" w:rsidR="00C441E8" w:rsidRPr="00175E87" w:rsidRDefault="007A03FB">
      <w:pPr>
        <w:tabs>
          <w:tab w:val="left" w:pos="520"/>
        </w:tabs>
        <w:spacing w:before="5"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icial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kn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3"/>
          <w:sz w:val="20"/>
          <w:szCs w:val="20"/>
          <w:lang w:val="en-GB"/>
        </w:rPr>
        <w:t>(</w:t>
      </w:r>
      <w:proofErr w:type="spellStart"/>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2016)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9"/>
          <w:sz w:val="20"/>
          <w:szCs w:val="20"/>
          <w:lang w:val="en-GB"/>
        </w:rPr>
        <w:t xml:space="preserve"> </w:t>
      </w:r>
      <w:commentRangeStart w:id="32"/>
      <w:commentRangeStart w:id="33"/>
      <w:r w:rsidRPr="00175E87">
        <w:rPr>
          <w:rFonts w:ascii="Times New Roman" w:eastAsia="Times New Roman" w:hAnsi="Times New Roman" w:cs="Times New Roman"/>
          <w:sz w:val="20"/>
          <w:szCs w:val="20"/>
          <w:lang w:val="en-GB"/>
        </w:rPr>
        <w:t>St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 GNSS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prod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eit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Z</w:t>
      </w:r>
      <w:r w:rsidR="00420C09">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IW</w:t>
      </w:r>
      <w:r w:rsidRPr="00175E87">
        <w:rPr>
          <w:rFonts w:ascii="Times New Roman" w:eastAsia="Times New Roman" w:hAnsi="Times New Roman" w:cs="Times New Roman"/>
          <w:sz w:val="20"/>
          <w:szCs w:val="20"/>
          <w:lang w:val="en-GB"/>
        </w:rPr>
        <w:t>Vs,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4"/>
          <w:sz w:val="20"/>
          <w:szCs w:val="20"/>
          <w:lang w:val="en-GB"/>
        </w:rPr>
        <w:t xml:space="preserve"> </w:t>
      </w:r>
      <w:commentRangeStart w:id="34"/>
      <w:commentRangeStart w:id="35"/>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least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2"/>
          <w:sz w:val="20"/>
          <w:szCs w:val="20"/>
          <w:lang w:val="en-GB"/>
        </w:rPr>
        <w:t xml:space="preserve"> 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commentRangeEnd w:id="34"/>
      <w:r w:rsidR="003564E1">
        <w:rPr>
          <w:rStyle w:val="Kommentarzeichen"/>
        </w:rPr>
        <w:commentReference w:id="34"/>
      </w:r>
      <w:commentRangeEnd w:id="35"/>
      <w:r w:rsidR="00420C09">
        <w:rPr>
          <w:rStyle w:val="Kommentarzeichen"/>
        </w:rPr>
        <w:commentReference w:id="35"/>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lated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commentRangeEnd w:id="32"/>
      <w:r w:rsidR="003564E1">
        <w:rPr>
          <w:rStyle w:val="Kommentarzeichen"/>
        </w:rPr>
        <w:commentReference w:id="32"/>
      </w:r>
      <w:commentRangeEnd w:id="33"/>
      <w:r w:rsidR="00420C09">
        <w:rPr>
          <w:rStyle w:val="Kommentarzeichen"/>
        </w:rPr>
        <w:commentReference w:id="33"/>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(In</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2</w:t>
      </w:r>
      <w:r w:rsidRPr="00175E87">
        <w:rPr>
          <w:rFonts w:ascii="Times New Roman" w:eastAsia="Times New Roman" w:hAnsi="Times New Roman" w:cs="Times New Roman"/>
          <w:spacing w:val="1"/>
          <w:sz w:val="20"/>
          <w:szCs w:val="20"/>
          <w:lang w:val="en-GB"/>
        </w:rPr>
        <w:t>012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proofErr w:type="spellStart"/>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li</w:t>
      </w:r>
      <w:proofErr w:type="spellEnd"/>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proofErr w:type="spellStart"/>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z w:val="20"/>
          <w:szCs w:val="20"/>
          <w:lang w:val="en-GB"/>
        </w:rPr>
        <w:t>itt</w:t>
      </w:r>
      <w:proofErr w:type="spellEnd"/>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d </w:t>
      </w:r>
      <w:proofErr w:type="spellStart"/>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pp</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3"/>
          <w:sz w:val="20"/>
          <w:szCs w:val="20"/>
          <w:lang w:val="en-GB"/>
        </w:rPr>
        <w:t>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2"/>
          <w:sz w:val="20"/>
          <w:szCs w:val="20"/>
          <w:lang w:val="en-GB"/>
        </w:rPr>
        <w:t xml:space="preserve"> </w:t>
      </w:r>
      <w:proofErr w:type="spellStart"/>
      <w:r w:rsidRPr="00175E87">
        <w:rPr>
          <w:rFonts w:ascii="Times New Roman" w:eastAsia="Times New Roman" w:hAnsi="Times New Roman" w:cs="Times New Roman"/>
          <w:spacing w:val="-1"/>
          <w:sz w:val="20"/>
          <w:szCs w:val="20"/>
          <w:lang w:val="en-GB"/>
        </w:rPr>
        <w:t>Cu</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ll</w:t>
      </w:r>
      <w:proofErr w:type="spellEnd"/>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Na</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09</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9"/>
          <w:sz w:val="20"/>
          <w:szCs w:val="20"/>
          <w:lang w:val="en-GB"/>
        </w:rPr>
        <w:t xml:space="preserve"> </w:t>
      </w:r>
      <w:proofErr w:type="spellStart"/>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v</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proofErr w:type="spellEnd"/>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4"/>
          <w:sz w:val="20"/>
          <w:szCs w:val="20"/>
          <w:lang w:val="en-GB"/>
        </w:rPr>
        <w:t xml:space="preserve"> </w:t>
      </w:r>
      <w:proofErr w:type="spellStart"/>
      <w:r w:rsidRPr="00175E87">
        <w:rPr>
          <w:rFonts w:ascii="Times New Roman" w:eastAsia="Times New Roman" w:hAnsi="Times New Roman" w:cs="Times New Roman"/>
          <w:sz w:val="20"/>
          <w:szCs w:val="20"/>
          <w:lang w:val="en-GB"/>
        </w:rPr>
        <w:t>Ka</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4"/>
          <w:sz w:val="20"/>
          <w:szCs w:val="20"/>
          <w:lang w:val="en-GB"/>
        </w:rPr>
        <w:t>1</w:t>
      </w:r>
      <w:r w:rsidRPr="00175E87">
        <w:rPr>
          <w:rFonts w:ascii="Times New Roman" w:eastAsia="Times New Roman" w:hAnsi="Times New Roman" w:cs="Times New Roman"/>
          <w:sz w:val="20"/>
          <w:szCs w:val="20"/>
          <w:lang w:val="en-GB"/>
        </w:rPr>
        <w:t>4</w:t>
      </w:r>
    </w:p>
    <w:p w14:paraId="797DD888" w14:textId="77777777" w:rsidR="00C441E8" w:rsidRPr="00175E87" w:rsidRDefault="007A03FB">
      <w:pPr>
        <w:tabs>
          <w:tab w:val="left" w:pos="520"/>
        </w:tabs>
        <w:spacing w:before="2" w:after="0" w:line="240" w:lineRule="auto"/>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trated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s</w:t>
      </w:r>
      <w:r w:rsidRPr="00175E87">
        <w:rPr>
          <w:rFonts w:ascii="Times New Roman" w:eastAsia="Times New Roman" w:hAnsi="Times New Roman" w:cs="Times New Roman"/>
          <w:sz w:val="20"/>
          <w:szCs w:val="20"/>
          <w:lang w:val="en-GB"/>
        </w:rPr>
        <w:t>.</w:t>
      </w:r>
    </w:p>
    <w:p w14:paraId="6BE8C36D" w14:textId="77777777" w:rsidR="00C441E8" w:rsidRPr="00175E87" w:rsidRDefault="00C441E8">
      <w:pPr>
        <w:spacing w:before="6" w:after="0" w:line="110" w:lineRule="exact"/>
        <w:rPr>
          <w:sz w:val="11"/>
          <w:szCs w:val="11"/>
          <w:lang w:val="en-GB"/>
        </w:rPr>
      </w:pPr>
    </w:p>
    <w:p w14:paraId="5B9E2DB3" w14:textId="77777777" w:rsidR="00C441E8" w:rsidRPr="00175E87" w:rsidRDefault="007A03FB">
      <w:pPr>
        <w:spacing w:after="0" w:line="359" w:lineRule="auto"/>
        <w:ind w:left="536" w:right="65" w:firstLine="72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lect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 xml:space="preserve">ical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rd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etter</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 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atel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ite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fu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dd</w:t>
      </w:r>
      <w:r w:rsidRPr="00175E87">
        <w:rPr>
          <w:rFonts w:ascii="Times New Roman" w:eastAsia="Times New Roman" w:hAnsi="Times New Roman" w:cs="Times New Roman"/>
          <w:sz w:val="20"/>
          <w:szCs w:val="20"/>
          <w:lang w:val="en-GB"/>
        </w:rPr>
        <w:t>itio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z</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p>
    <w:p w14:paraId="5E4C04AA" w14:textId="77777777" w:rsidR="00C441E8" w:rsidRPr="00175E87" w:rsidRDefault="007A03FB">
      <w:pPr>
        <w:tabs>
          <w:tab w:val="left" w:pos="520"/>
        </w:tabs>
        <w:spacing w:before="5" w:after="0" w:line="360" w:lineRule="auto"/>
        <w:ind w:left="536" w:right="58" w:hanging="430"/>
        <w:jc w:val="both"/>
        <w:rPr>
          <w:rFonts w:ascii="Times New Roman" w:eastAsia="Times New Roman" w:hAnsi="Times New Roman" w:cs="Times New Roman"/>
          <w:sz w:val="20"/>
          <w:szCs w:val="20"/>
          <w:lang w:val="en-GB"/>
        </w:rPr>
      </w:pPr>
      <w:r w:rsidRPr="00B2561F">
        <w:rPr>
          <w:rFonts w:ascii="Times New Roman" w:eastAsia="Times New Roman" w:hAnsi="Times New Roman" w:cs="Times New Roman"/>
          <w:spacing w:val="1"/>
          <w:sz w:val="20"/>
          <w:szCs w:val="20"/>
          <w:lang w:val="de-AT"/>
        </w:rPr>
        <w:t>2</w:t>
      </w:r>
      <w:r w:rsidRPr="00B2561F">
        <w:rPr>
          <w:rFonts w:ascii="Times New Roman" w:eastAsia="Times New Roman" w:hAnsi="Times New Roman" w:cs="Times New Roman"/>
          <w:sz w:val="20"/>
          <w:szCs w:val="20"/>
          <w:lang w:val="de-AT"/>
        </w:rPr>
        <w:t>5</w:t>
      </w:r>
      <w:r w:rsidRPr="00B2561F">
        <w:rPr>
          <w:rFonts w:ascii="Times New Roman" w:eastAsia="Times New Roman" w:hAnsi="Times New Roman" w:cs="Times New Roman"/>
          <w:sz w:val="20"/>
          <w:szCs w:val="20"/>
          <w:lang w:val="de-AT"/>
        </w:rPr>
        <w:tab/>
      </w:r>
      <w:r w:rsidRPr="00B2561F">
        <w:rPr>
          <w:rFonts w:ascii="Times New Roman" w:eastAsia="Times New Roman" w:hAnsi="Times New Roman" w:cs="Times New Roman"/>
          <w:spacing w:val="1"/>
          <w:sz w:val="20"/>
          <w:szCs w:val="20"/>
          <w:lang w:val="de-AT"/>
        </w:rPr>
        <w:t>(</w:t>
      </w:r>
      <w:r w:rsidRPr="00B2561F">
        <w:rPr>
          <w:rFonts w:ascii="Times New Roman" w:eastAsia="Times New Roman" w:hAnsi="Times New Roman" w:cs="Times New Roman"/>
          <w:sz w:val="20"/>
          <w:szCs w:val="20"/>
          <w:lang w:val="de-AT"/>
        </w:rPr>
        <w:t>Niell,</w:t>
      </w:r>
      <w:r w:rsidRPr="00B2561F">
        <w:rPr>
          <w:rFonts w:ascii="Times New Roman" w:eastAsia="Times New Roman" w:hAnsi="Times New Roman" w:cs="Times New Roman"/>
          <w:spacing w:val="-2"/>
          <w:sz w:val="20"/>
          <w:szCs w:val="20"/>
          <w:lang w:val="de-AT"/>
        </w:rPr>
        <w:t xml:space="preserve"> </w:t>
      </w:r>
      <w:r w:rsidRPr="00B2561F">
        <w:rPr>
          <w:rFonts w:ascii="Times New Roman" w:eastAsia="Times New Roman" w:hAnsi="Times New Roman" w:cs="Times New Roman"/>
          <w:spacing w:val="1"/>
          <w:sz w:val="20"/>
          <w:szCs w:val="20"/>
          <w:lang w:val="de-AT"/>
        </w:rPr>
        <w:t>19</w:t>
      </w:r>
      <w:r w:rsidRPr="00B2561F">
        <w:rPr>
          <w:rFonts w:ascii="Times New Roman" w:eastAsia="Times New Roman" w:hAnsi="Times New Roman" w:cs="Times New Roman"/>
          <w:spacing w:val="-1"/>
          <w:sz w:val="20"/>
          <w:szCs w:val="20"/>
          <w:lang w:val="de-AT"/>
        </w:rPr>
        <w:t>9</w:t>
      </w:r>
      <w:r w:rsidRPr="00B2561F">
        <w:rPr>
          <w:rFonts w:ascii="Times New Roman" w:eastAsia="Times New Roman" w:hAnsi="Times New Roman" w:cs="Times New Roman"/>
          <w:spacing w:val="1"/>
          <w:sz w:val="20"/>
          <w:szCs w:val="20"/>
          <w:lang w:val="de-AT"/>
        </w:rPr>
        <w:t>6</w:t>
      </w:r>
      <w:r w:rsidRPr="00B2561F">
        <w:rPr>
          <w:rFonts w:ascii="Times New Roman" w:eastAsia="Times New Roman" w:hAnsi="Times New Roman" w:cs="Times New Roman"/>
          <w:sz w:val="20"/>
          <w:szCs w:val="20"/>
          <w:lang w:val="de-AT"/>
        </w:rPr>
        <w:t>;</w:t>
      </w:r>
      <w:r w:rsidRPr="00B2561F">
        <w:rPr>
          <w:rFonts w:ascii="Times New Roman" w:eastAsia="Times New Roman" w:hAnsi="Times New Roman" w:cs="Times New Roman"/>
          <w:spacing w:val="-3"/>
          <w:sz w:val="20"/>
          <w:szCs w:val="20"/>
          <w:lang w:val="de-AT"/>
        </w:rPr>
        <w:t xml:space="preserve"> </w:t>
      </w:r>
      <w:r w:rsidRPr="00B2561F">
        <w:rPr>
          <w:rFonts w:ascii="Times New Roman" w:eastAsia="Times New Roman" w:hAnsi="Times New Roman" w:cs="Times New Roman"/>
          <w:spacing w:val="-1"/>
          <w:sz w:val="20"/>
          <w:szCs w:val="20"/>
          <w:lang w:val="de-AT"/>
        </w:rPr>
        <w:t>B</w:t>
      </w:r>
      <w:r w:rsidRPr="00B2561F">
        <w:rPr>
          <w:rFonts w:ascii="Times New Roman" w:eastAsia="Times New Roman" w:hAnsi="Times New Roman" w:cs="Times New Roman"/>
          <w:spacing w:val="1"/>
          <w:sz w:val="20"/>
          <w:szCs w:val="20"/>
          <w:lang w:val="de-AT"/>
        </w:rPr>
        <w:t>öh</w:t>
      </w:r>
      <w:r w:rsidRPr="00B2561F">
        <w:rPr>
          <w:rFonts w:ascii="Times New Roman" w:eastAsia="Times New Roman" w:hAnsi="Times New Roman" w:cs="Times New Roman"/>
          <w:sz w:val="20"/>
          <w:szCs w:val="20"/>
          <w:lang w:val="de-AT"/>
        </w:rPr>
        <w:t>m</w:t>
      </w:r>
      <w:r w:rsidRPr="00B2561F">
        <w:rPr>
          <w:rFonts w:ascii="Times New Roman" w:eastAsia="Times New Roman" w:hAnsi="Times New Roman" w:cs="Times New Roman"/>
          <w:spacing w:val="-6"/>
          <w:sz w:val="20"/>
          <w:szCs w:val="20"/>
          <w:lang w:val="de-AT"/>
        </w:rPr>
        <w:t xml:space="preserve"> </w:t>
      </w:r>
      <w:r w:rsidRPr="00B2561F">
        <w:rPr>
          <w:rFonts w:ascii="Times New Roman" w:eastAsia="Times New Roman" w:hAnsi="Times New Roman" w:cs="Times New Roman"/>
          <w:sz w:val="20"/>
          <w:szCs w:val="20"/>
          <w:lang w:val="de-AT"/>
        </w:rPr>
        <w:t>a</w:t>
      </w:r>
      <w:r w:rsidRPr="00B2561F">
        <w:rPr>
          <w:rFonts w:ascii="Times New Roman" w:eastAsia="Times New Roman" w:hAnsi="Times New Roman" w:cs="Times New Roman"/>
          <w:spacing w:val="-1"/>
          <w:sz w:val="20"/>
          <w:szCs w:val="20"/>
          <w:lang w:val="de-AT"/>
        </w:rPr>
        <w:t>n</w:t>
      </w:r>
      <w:r w:rsidRPr="00B2561F">
        <w:rPr>
          <w:rFonts w:ascii="Times New Roman" w:eastAsia="Times New Roman" w:hAnsi="Times New Roman" w:cs="Times New Roman"/>
          <w:sz w:val="20"/>
          <w:szCs w:val="20"/>
          <w:lang w:val="de-AT"/>
        </w:rPr>
        <w:t>d</w:t>
      </w:r>
      <w:r w:rsidRPr="00B2561F">
        <w:rPr>
          <w:rFonts w:ascii="Times New Roman" w:eastAsia="Times New Roman" w:hAnsi="Times New Roman" w:cs="Times New Roman"/>
          <w:spacing w:val="1"/>
          <w:sz w:val="20"/>
          <w:szCs w:val="20"/>
          <w:lang w:val="de-AT"/>
        </w:rPr>
        <w:t xml:space="preserve"> </w:t>
      </w:r>
      <w:r w:rsidRPr="00B2561F">
        <w:rPr>
          <w:rFonts w:ascii="Times New Roman" w:eastAsia="Times New Roman" w:hAnsi="Times New Roman" w:cs="Times New Roman"/>
          <w:sz w:val="20"/>
          <w:szCs w:val="20"/>
          <w:lang w:val="de-AT"/>
        </w:rPr>
        <w:t>Sc</w:t>
      </w:r>
      <w:r w:rsidRPr="00B2561F">
        <w:rPr>
          <w:rFonts w:ascii="Times New Roman" w:eastAsia="Times New Roman" w:hAnsi="Times New Roman" w:cs="Times New Roman"/>
          <w:spacing w:val="1"/>
          <w:sz w:val="20"/>
          <w:szCs w:val="20"/>
          <w:lang w:val="de-AT"/>
        </w:rPr>
        <w:t>hu</w:t>
      </w:r>
      <w:r w:rsidRPr="00B2561F">
        <w:rPr>
          <w:rFonts w:ascii="Times New Roman" w:eastAsia="Times New Roman" w:hAnsi="Times New Roman" w:cs="Times New Roman"/>
          <w:spacing w:val="-1"/>
          <w:sz w:val="20"/>
          <w:szCs w:val="20"/>
          <w:lang w:val="de-AT"/>
        </w:rPr>
        <w:t>h</w:t>
      </w:r>
      <w:r w:rsidRPr="00B2561F">
        <w:rPr>
          <w:rFonts w:ascii="Times New Roman" w:eastAsia="Times New Roman" w:hAnsi="Times New Roman" w:cs="Times New Roman"/>
          <w:sz w:val="20"/>
          <w:szCs w:val="20"/>
          <w:lang w:val="de-AT"/>
        </w:rPr>
        <w:t>,</w:t>
      </w:r>
      <w:r w:rsidRPr="00B2561F">
        <w:rPr>
          <w:rFonts w:ascii="Times New Roman" w:eastAsia="Times New Roman" w:hAnsi="Times New Roman" w:cs="Times New Roman"/>
          <w:spacing w:val="-3"/>
          <w:sz w:val="20"/>
          <w:szCs w:val="20"/>
          <w:lang w:val="de-AT"/>
        </w:rPr>
        <w:t xml:space="preserve"> </w:t>
      </w:r>
      <w:r w:rsidRPr="00B2561F">
        <w:rPr>
          <w:rFonts w:ascii="Times New Roman" w:eastAsia="Times New Roman" w:hAnsi="Times New Roman" w:cs="Times New Roman"/>
          <w:spacing w:val="1"/>
          <w:sz w:val="20"/>
          <w:szCs w:val="20"/>
          <w:lang w:val="de-AT"/>
        </w:rPr>
        <w:t>2004</w:t>
      </w:r>
      <w:r w:rsidRPr="00B2561F">
        <w:rPr>
          <w:rFonts w:ascii="Times New Roman" w:eastAsia="Times New Roman" w:hAnsi="Times New Roman" w:cs="Times New Roman"/>
          <w:sz w:val="20"/>
          <w:szCs w:val="20"/>
          <w:lang w:val="de-AT"/>
        </w:rPr>
        <w:t>;</w:t>
      </w:r>
      <w:r w:rsidRPr="00B2561F">
        <w:rPr>
          <w:rFonts w:ascii="Times New Roman" w:eastAsia="Times New Roman" w:hAnsi="Times New Roman" w:cs="Times New Roman"/>
          <w:spacing w:val="-5"/>
          <w:sz w:val="20"/>
          <w:szCs w:val="20"/>
          <w:lang w:val="de-AT"/>
        </w:rPr>
        <w:t xml:space="preserve"> </w:t>
      </w:r>
      <w:r w:rsidRPr="00B2561F">
        <w:rPr>
          <w:rFonts w:ascii="Times New Roman" w:eastAsia="Times New Roman" w:hAnsi="Times New Roman" w:cs="Times New Roman"/>
          <w:spacing w:val="1"/>
          <w:sz w:val="20"/>
          <w:szCs w:val="20"/>
          <w:lang w:val="de-AT"/>
        </w:rPr>
        <w:t>Bö</w:t>
      </w:r>
      <w:r w:rsidRPr="00B2561F">
        <w:rPr>
          <w:rFonts w:ascii="Times New Roman" w:eastAsia="Times New Roman" w:hAnsi="Times New Roman" w:cs="Times New Roman"/>
          <w:spacing w:val="-1"/>
          <w:sz w:val="20"/>
          <w:szCs w:val="20"/>
          <w:lang w:val="de-AT"/>
        </w:rPr>
        <w:t>h</w:t>
      </w:r>
      <w:r w:rsidRPr="00B2561F">
        <w:rPr>
          <w:rFonts w:ascii="Times New Roman" w:eastAsia="Times New Roman" w:hAnsi="Times New Roman" w:cs="Times New Roman"/>
          <w:sz w:val="20"/>
          <w:szCs w:val="20"/>
          <w:lang w:val="de-AT"/>
        </w:rPr>
        <w:t>m</w:t>
      </w:r>
      <w:r w:rsidRPr="00B2561F">
        <w:rPr>
          <w:rFonts w:ascii="Times New Roman" w:eastAsia="Times New Roman" w:hAnsi="Times New Roman" w:cs="Times New Roman"/>
          <w:spacing w:val="-6"/>
          <w:sz w:val="20"/>
          <w:szCs w:val="20"/>
          <w:lang w:val="de-AT"/>
        </w:rPr>
        <w:t xml:space="preserve"> </w:t>
      </w:r>
      <w:r w:rsidRPr="00B2561F">
        <w:rPr>
          <w:rFonts w:ascii="Times New Roman" w:eastAsia="Times New Roman" w:hAnsi="Times New Roman" w:cs="Times New Roman"/>
          <w:sz w:val="20"/>
          <w:szCs w:val="20"/>
          <w:lang w:val="de-AT"/>
        </w:rPr>
        <w:t>et</w:t>
      </w:r>
      <w:r w:rsidRPr="00B2561F">
        <w:rPr>
          <w:rFonts w:ascii="Times New Roman" w:eastAsia="Times New Roman" w:hAnsi="Times New Roman" w:cs="Times New Roman"/>
          <w:spacing w:val="2"/>
          <w:sz w:val="20"/>
          <w:szCs w:val="20"/>
          <w:lang w:val="de-AT"/>
        </w:rPr>
        <w:t xml:space="preserve"> </w:t>
      </w:r>
      <w:r w:rsidRPr="00B2561F">
        <w:rPr>
          <w:rFonts w:ascii="Times New Roman" w:eastAsia="Times New Roman" w:hAnsi="Times New Roman" w:cs="Times New Roman"/>
          <w:sz w:val="20"/>
          <w:szCs w:val="20"/>
          <w:lang w:val="de-AT"/>
        </w:rPr>
        <w:t>al</w:t>
      </w:r>
      <w:r w:rsidRPr="00B2561F">
        <w:rPr>
          <w:rFonts w:ascii="Times New Roman" w:eastAsia="Times New Roman" w:hAnsi="Times New Roman" w:cs="Times New Roman"/>
          <w:spacing w:val="1"/>
          <w:sz w:val="20"/>
          <w:szCs w:val="20"/>
          <w:lang w:val="de-AT"/>
        </w:rPr>
        <w:t>.</w:t>
      </w:r>
      <w:r w:rsidRPr="00B2561F">
        <w:rPr>
          <w:rFonts w:ascii="Times New Roman" w:eastAsia="Times New Roman" w:hAnsi="Times New Roman" w:cs="Times New Roman"/>
          <w:sz w:val="20"/>
          <w:szCs w:val="20"/>
          <w:lang w:val="de-AT"/>
        </w:rPr>
        <w:t>,</w:t>
      </w:r>
      <w:r w:rsidRPr="00B2561F">
        <w:rPr>
          <w:rFonts w:ascii="Times New Roman" w:eastAsia="Times New Roman" w:hAnsi="Times New Roman" w:cs="Times New Roman"/>
          <w:spacing w:val="1"/>
          <w:sz w:val="20"/>
          <w:szCs w:val="20"/>
          <w:lang w:val="de-AT"/>
        </w:rPr>
        <w:t xml:space="preserve"> 200</w:t>
      </w:r>
      <w:r w:rsidRPr="00B2561F">
        <w:rPr>
          <w:rFonts w:ascii="Times New Roman" w:eastAsia="Times New Roman" w:hAnsi="Times New Roman" w:cs="Times New Roman"/>
          <w:spacing w:val="-1"/>
          <w:sz w:val="20"/>
          <w:szCs w:val="20"/>
          <w:lang w:val="de-AT"/>
        </w:rPr>
        <w:t>6</w:t>
      </w:r>
      <w:r w:rsidRPr="00B2561F">
        <w:rPr>
          <w:rFonts w:ascii="Times New Roman" w:eastAsia="Times New Roman" w:hAnsi="Times New Roman" w:cs="Times New Roman"/>
          <w:spacing w:val="1"/>
          <w:sz w:val="20"/>
          <w:szCs w:val="20"/>
          <w:lang w:val="de-AT"/>
        </w:rPr>
        <w:t>)</w:t>
      </w:r>
      <w:r w:rsidRPr="00B2561F">
        <w:rPr>
          <w:rFonts w:ascii="Times New Roman" w:eastAsia="Times New Roman" w:hAnsi="Times New Roman" w:cs="Times New Roman"/>
          <w:sz w:val="20"/>
          <w:szCs w:val="20"/>
          <w:lang w:val="de-AT"/>
        </w:rPr>
        <w:t>.</w:t>
      </w:r>
      <w:r w:rsidRPr="00B2561F">
        <w:rPr>
          <w:rFonts w:ascii="Times New Roman" w:eastAsia="Times New Roman" w:hAnsi="Times New Roman" w:cs="Times New Roman"/>
          <w:spacing w:val="-4"/>
          <w:sz w:val="20"/>
          <w:szCs w:val="20"/>
          <w:lang w:val="de-AT"/>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lea</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Sla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1"/>
          <w:sz w:val="20"/>
          <w:szCs w:val="20"/>
          <w:lang w:val="en-GB"/>
        </w:rPr>
        <w:t>ay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lli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pacing w:val="5"/>
          <w:sz w:val="20"/>
          <w:szCs w:val="20"/>
          <w:lang w:val="en-GB"/>
        </w:rPr>
        <w:t>e</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 xml:space="preserve">er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air</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etter</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 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8"/>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1997)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7"/>
          <w:sz w:val="20"/>
          <w:szCs w:val="20"/>
          <w:lang w:val="en-GB"/>
        </w:rPr>
        <w:t>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M5</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ield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also</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in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ticed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er</w:t>
      </w:r>
    </w:p>
    <w:p w14:paraId="255BE964" w14:textId="77777777" w:rsidR="00C441E8" w:rsidRPr="00175E87" w:rsidRDefault="007A03FB">
      <w:pPr>
        <w:tabs>
          <w:tab w:val="left" w:pos="520"/>
        </w:tabs>
        <w:spacing w:before="5" w:after="0" w:line="359" w:lineRule="auto"/>
        <w:ind w:left="536" w:right="62"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2011)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arr</w:t>
      </w:r>
      <w:r w:rsidRPr="00175E87">
        <w:rPr>
          <w:rFonts w:ascii="Times New Roman" w:eastAsia="Times New Roman" w:hAnsi="Times New Roman" w:cs="Times New Roman"/>
          <w:sz w:val="20"/>
          <w:szCs w:val="20"/>
          <w:lang w:val="en-GB"/>
        </w:rPr>
        <w:t>ied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all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nd</w:t>
      </w:r>
      <w:r w:rsidRPr="00175E87">
        <w:rPr>
          <w:rFonts w:ascii="Times New Roman" w:eastAsia="Times New Roman" w:hAnsi="Times New Roman" w:cs="Times New Roman"/>
          <w:sz w:val="20"/>
          <w:szCs w:val="20"/>
          <w:lang w:val="en-GB"/>
        </w:rPr>
        <w:t>icat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at </w:t>
      </w:r>
      <w:r w:rsidRPr="00175E87">
        <w:rPr>
          <w:rFonts w:ascii="Times New Roman" w:eastAsia="Times New Roman" w:hAnsi="Times New Roman" w:cs="Times New Roman"/>
          <w:w w:val="99"/>
          <w:sz w:val="20"/>
          <w:szCs w:val="20"/>
          <w:lang w:val="en-GB"/>
        </w:rPr>
        <w:t>G</w:t>
      </w:r>
      <w:r w:rsidRPr="00175E87">
        <w:rPr>
          <w:rFonts w:ascii="Times New Roman" w:eastAsia="Times New Roman" w:hAnsi="Times New Roman" w:cs="Times New Roman"/>
          <w:spacing w:val="2"/>
          <w:w w:val="99"/>
          <w:sz w:val="20"/>
          <w:szCs w:val="20"/>
          <w:lang w:val="en-GB"/>
        </w:rPr>
        <w:t>P</w:t>
      </w:r>
      <w:r w:rsidRPr="00175E87">
        <w:rPr>
          <w:rFonts w:ascii="Times New Roman" w:eastAsia="Times New Roman" w:hAnsi="Times New Roman" w:cs="Times New Roman"/>
          <w:w w:val="99"/>
          <w:sz w:val="20"/>
          <w:szCs w:val="20"/>
          <w:lang w:val="en-GB"/>
        </w:rPr>
        <w:t>S</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IW</w:t>
      </w:r>
      <w:r w:rsidRPr="00175E87">
        <w:rPr>
          <w:rFonts w:ascii="Times New Roman" w:eastAsia="Times New Roman" w:hAnsi="Times New Roman" w:cs="Times New Roman"/>
          <w:sz w:val="20"/>
          <w:szCs w:val="20"/>
          <w:lang w:val="en-GB"/>
        </w:rPr>
        <w:t>V 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K</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w:t>
      </w:r>
    </w:p>
    <w:p w14:paraId="52156FED" w14:textId="77777777" w:rsidR="00C441E8" w:rsidRPr="00175E87" w:rsidRDefault="007A03FB">
      <w:pPr>
        <w:spacing w:before="6" w:after="0" w:line="240" w:lineRule="auto"/>
        <w:ind w:left="125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lastRenderedPageBreak/>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nu</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tellit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10"/>
          <w:sz w:val="20"/>
          <w:szCs w:val="20"/>
          <w:lang w:val="en-GB"/>
        </w:rPr>
        <w:t>d</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ified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4"/>
          <w:sz w:val="20"/>
          <w:szCs w:val="20"/>
          <w:lang w:val="en-GB"/>
        </w:rPr>
        <w:t>d</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s</w:t>
      </w:r>
    </w:p>
    <w:p w14:paraId="1B73C5B2" w14:textId="77777777" w:rsidR="00C441E8" w:rsidRPr="00175E87" w:rsidRDefault="00C441E8">
      <w:pPr>
        <w:spacing w:after="0"/>
        <w:rPr>
          <w:lang w:val="en-GB"/>
        </w:rPr>
        <w:sectPr w:rsidR="00C441E8" w:rsidRPr="00175E87">
          <w:footerReference w:type="default" r:id="rId11"/>
          <w:pgSz w:w="11920" w:h="15720"/>
          <w:pgMar w:top="2100" w:right="820" w:bottom="1540" w:left="400" w:header="816" w:footer="1351" w:gutter="0"/>
          <w:pgNumType w:start="2"/>
          <w:cols w:space="720"/>
        </w:sectPr>
      </w:pPr>
    </w:p>
    <w:p w14:paraId="4373F509" w14:textId="77777777" w:rsidR="00C441E8" w:rsidRPr="00175E87" w:rsidRDefault="00C441E8">
      <w:pPr>
        <w:spacing w:after="0" w:line="110" w:lineRule="exact"/>
        <w:rPr>
          <w:sz w:val="11"/>
          <w:szCs w:val="11"/>
          <w:lang w:val="en-GB"/>
        </w:rPr>
      </w:pPr>
    </w:p>
    <w:p w14:paraId="528C3D06" w14:textId="77777777" w:rsidR="00C441E8" w:rsidRPr="00175E87" w:rsidRDefault="00C441E8">
      <w:pPr>
        <w:spacing w:after="0" w:line="200" w:lineRule="exact"/>
        <w:rPr>
          <w:sz w:val="20"/>
          <w:szCs w:val="20"/>
          <w:lang w:val="en-GB"/>
        </w:rPr>
      </w:pPr>
    </w:p>
    <w:p w14:paraId="690DF874" w14:textId="77777777" w:rsidR="00C441E8" w:rsidRPr="00175E87" w:rsidRDefault="00C441E8">
      <w:pPr>
        <w:spacing w:after="0" w:line="200" w:lineRule="exact"/>
        <w:rPr>
          <w:sz w:val="20"/>
          <w:szCs w:val="20"/>
          <w:lang w:val="en-GB"/>
        </w:rPr>
      </w:pPr>
    </w:p>
    <w:p w14:paraId="58015BD9" w14:textId="32DFE778" w:rsidR="00C441E8" w:rsidRPr="00175E87" w:rsidRDefault="007A03FB">
      <w:pPr>
        <w:spacing w:before="33" w:after="0" w:line="360" w:lineRule="auto"/>
        <w:ind w:left="536" w:right="5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ar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mete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z w:val="20"/>
          <w:szCs w:val="20"/>
          <w:lang w:val="en-GB"/>
        </w:rPr>
        <w:t>also</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kn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tec</w:t>
      </w:r>
      <w:r w:rsidRPr="00175E87">
        <w:rPr>
          <w:rFonts w:ascii="Times New Roman" w:eastAsia="Times New Roman" w:hAnsi="Times New Roman" w:cs="Times New Roman"/>
          <w:spacing w:val="2"/>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Sla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Del</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ith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5"/>
          <w:sz w:val="20"/>
          <w:szCs w:val="20"/>
          <w:lang w:val="en-GB"/>
        </w:rPr>
        <w:t>a</w:t>
      </w:r>
      <w:r w:rsidRPr="00175E87">
        <w:rPr>
          <w:rFonts w:ascii="Times New Roman" w:eastAsia="Times New Roman" w:hAnsi="Times New Roman" w:cs="Times New Roman"/>
          <w:sz w:val="20"/>
          <w:szCs w:val="20"/>
          <w:lang w:val="en-GB"/>
        </w:rPr>
        <w:t>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tri</w:t>
      </w:r>
      <w:r w:rsidRPr="00175E87">
        <w:rPr>
          <w:rFonts w:ascii="Times New Roman" w:eastAsia="Times New Roman" w:hAnsi="Times New Roman" w:cs="Times New Roman"/>
          <w:spacing w:val="1"/>
          <w:sz w:val="20"/>
          <w:szCs w:val="20"/>
          <w:lang w:val="en-GB"/>
        </w:rPr>
        <w:t>bu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m</w:t>
      </w:r>
      <w:r>
        <w:rPr>
          <w:rFonts w:ascii="Times New Roman" w:eastAsia="Times New Roman" w:hAnsi="Times New Roman" w:cs="Times New Roman"/>
          <w:sz w:val="20"/>
          <w:szCs w:val="20"/>
        </w:rPr>
        <w:t>,</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 xml:space="preserve">al.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8"/>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7"/>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6"/>
          <w:sz w:val="20"/>
          <w:szCs w:val="20"/>
          <w:lang w:val="en-GB"/>
        </w:rPr>
        <w:t xml:space="preserve"> </w:t>
      </w:r>
      <w:r>
        <w:rPr>
          <w:rFonts w:ascii="Times New Roman" w:eastAsia="Times New Roman" w:hAnsi="Times New Roman" w:cs="Times New Roman"/>
          <w:spacing w:val="-1"/>
          <w:sz w:val="20"/>
          <w:szCs w:val="20"/>
        </w:rPr>
        <w:t>S</w:t>
      </w:r>
      <w:proofErr w:type="spellStart"/>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lar</w:t>
      </w:r>
      <w:proofErr w:type="spellEnd"/>
      <w:r w:rsidRPr="00175E87">
        <w:rPr>
          <w:rFonts w:ascii="Times New Roman" w:eastAsia="Times New Roman" w:hAnsi="Times New Roman" w:cs="Times New Roman"/>
          <w:spacing w:val="45"/>
          <w:sz w:val="20"/>
          <w:szCs w:val="20"/>
          <w:lang w:val="en-GB"/>
        </w:rPr>
        <w:t xml:space="preserve"> </w:t>
      </w:r>
      <w:r>
        <w:rPr>
          <w:rFonts w:ascii="Times New Roman" w:eastAsia="Times New Roman" w:hAnsi="Times New Roman" w:cs="Times New Roman"/>
          <w:spacing w:val="-1"/>
          <w:sz w:val="20"/>
          <w:szCs w:val="20"/>
        </w:rPr>
        <w:t>V</w:t>
      </w:r>
      <w:proofErr w:type="spellStart"/>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proofErr w:type="spellEnd"/>
      <w:r w:rsidRPr="00175E87">
        <w:rPr>
          <w:rFonts w:ascii="Times New Roman" w:eastAsia="Times New Roman" w:hAnsi="Times New Roman" w:cs="Times New Roman"/>
          <w:spacing w:val="47"/>
          <w:sz w:val="20"/>
          <w:szCs w:val="20"/>
          <w:lang w:val="en-GB"/>
        </w:rPr>
        <w:t xml:space="preserve"> </w:t>
      </w:r>
      <w:r>
        <w:rPr>
          <w:rFonts w:ascii="Times New Roman" w:eastAsia="Times New Roman" w:hAnsi="Times New Roman" w:cs="Times New Roman"/>
          <w:spacing w:val="1"/>
          <w:sz w:val="20"/>
          <w:szCs w:val="20"/>
        </w:rPr>
        <w:t>D</w:t>
      </w:r>
      <w:proofErr w:type="spellStart"/>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proofErr w:type="spellEnd"/>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SVD)</w:t>
      </w:r>
      <w:r w:rsidRPr="00175E87">
        <w:rPr>
          <w:rFonts w:ascii="Times New Roman" w:eastAsia="Times New Roman" w:hAnsi="Times New Roman" w:cs="Times New Roman"/>
          <w:spacing w:val="50"/>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47"/>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4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4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9"/>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1"/>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p>
    <w:p w14:paraId="472D6847" w14:textId="583A95B6" w:rsidR="00C441E8" w:rsidRPr="00175E87" w:rsidRDefault="007A03FB">
      <w:pPr>
        <w:tabs>
          <w:tab w:val="left" w:pos="520"/>
        </w:tabs>
        <w:spacing w:before="5" w:after="0" w:line="360" w:lineRule="auto"/>
        <w:ind w:left="536" w:right="66" w:hanging="32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y</w:t>
      </w:r>
      <w:r>
        <w:rPr>
          <w:rFonts w:ascii="Times New Roman" w:eastAsia="Times New Roman" w:hAnsi="Times New Roman" w:cs="Times New Roman"/>
          <w:sz w:val="20"/>
          <w:szCs w:val="20"/>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7"/>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tical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numb</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 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mod</w:t>
      </w:r>
      <w:r w:rsidRPr="00175E87">
        <w:rPr>
          <w:rFonts w:ascii="Times New Roman" w:eastAsia="Times New Roman" w:hAnsi="Times New Roman" w:cs="Times New Roman"/>
          <w:sz w:val="20"/>
          <w:szCs w:val="20"/>
          <w:lang w:val="en-GB"/>
        </w:rPr>
        <w:t xml:space="preserve">el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proofErr w:type="spellStart"/>
      <w:r w:rsidRPr="00175E87">
        <w:rPr>
          <w:rFonts w:ascii="Times New Roman" w:eastAsia="Times New Roman" w:hAnsi="Times New Roman" w:cs="Times New Roman"/>
          <w:spacing w:val="7"/>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w:t>
      </w:r>
      <w:proofErr w:type="spellEnd"/>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2</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pacing w:val="1"/>
          <w:sz w:val="20"/>
          <w:szCs w:val="20"/>
          <w:lang w:val="en-GB"/>
        </w:rPr>
        <w:t>15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proofErr w:type="spellStart"/>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ö</w:t>
      </w:r>
      <w:r w:rsidRPr="00175E87">
        <w:rPr>
          <w:rFonts w:ascii="Times New Roman" w:eastAsia="Times New Roman" w:hAnsi="Times New Roman" w:cs="Times New Roman"/>
          <w:sz w:val="20"/>
          <w:szCs w:val="20"/>
          <w:lang w:val="en-GB"/>
        </w:rPr>
        <w:t>lle</w:t>
      </w:r>
      <w:r w:rsidRPr="00175E87">
        <w:rPr>
          <w:rFonts w:ascii="Times New Roman" w:eastAsia="Times New Roman" w:hAnsi="Times New Roman" w:cs="Times New Roman"/>
          <w:spacing w:val="1"/>
          <w:sz w:val="20"/>
          <w:szCs w:val="20"/>
          <w:lang w:val="en-GB"/>
        </w:rPr>
        <w:t>r</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ilizati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ich</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por</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ith</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2"/>
          <w:sz w:val="20"/>
          <w:szCs w:val="20"/>
          <w:lang w:val="en-GB"/>
        </w:rPr>
        <w:t>it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ater</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izati</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tril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2"/>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fu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p>
    <w:p w14:paraId="34063A78" w14:textId="77777777" w:rsidR="00C441E8" w:rsidRPr="00175E87" w:rsidRDefault="007A03FB">
      <w:pPr>
        <w:tabs>
          <w:tab w:val="left" w:pos="520"/>
        </w:tabs>
        <w:spacing w:before="5" w:after="0" w:line="360" w:lineRule="auto"/>
        <w:ind w:left="536" w:right="62"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tead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(vo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7"/>
          <w:sz w:val="20"/>
          <w:szCs w:val="20"/>
          <w:lang w:val="en-GB"/>
        </w:rPr>
        <w:t xml:space="preserve"> </w:t>
      </w:r>
      <w:r w:rsidRPr="00175E87">
        <w:rPr>
          <w:rFonts w:ascii="Times New Roman" w:eastAsia="Times New Roman" w:hAnsi="Times New Roman" w:cs="Times New Roman"/>
          <w:spacing w:val="-1"/>
          <w:sz w:val="20"/>
          <w:szCs w:val="20"/>
          <w:lang w:val="en-GB"/>
        </w:rPr>
        <w:t>su</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ller</w:t>
      </w:r>
      <w:r w:rsidRPr="00175E87">
        <w:rPr>
          <w:rFonts w:ascii="Times New Roman" w:eastAsia="Times New Roman" w:hAnsi="Times New Roman" w:cs="Times New Roman"/>
          <w:spacing w:val="3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ler</w:t>
      </w:r>
      <w:proofErr w:type="spellEnd"/>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2011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2018)</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0"/>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proofErr w:type="spellStart"/>
      <w:r w:rsidRPr="00175E87">
        <w:rPr>
          <w:rFonts w:ascii="Times New Roman" w:eastAsia="Times New Roman" w:hAnsi="Times New Roman" w:cs="Times New Roman"/>
          <w:sz w:val="20"/>
          <w:szCs w:val="20"/>
          <w:lang w:val="en-GB"/>
        </w:rPr>
        <w:t>Ka</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n</w:t>
      </w:r>
      <w:proofErr w:type="spellEnd"/>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lter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tead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commentRangeStart w:id="36"/>
      <w:commentRangeStart w:id="37"/>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6"/>
          <w:sz w:val="20"/>
          <w:szCs w:val="20"/>
          <w:lang w:val="en-GB"/>
        </w:rPr>
        <w:t xml:space="preserve"> </w:t>
      </w:r>
      <w:commentRangeEnd w:id="36"/>
      <w:r w:rsidR="004246CB">
        <w:rPr>
          <w:rStyle w:val="Kommentarzeichen"/>
        </w:rPr>
        <w:commentReference w:id="36"/>
      </w:r>
      <w:commentRangeEnd w:id="37"/>
      <w:r w:rsidR="007B6AD1">
        <w:rPr>
          <w:rStyle w:val="Kommentarzeichen"/>
        </w:rPr>
        <w:commentReference w:id="37"/>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et 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2014</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z w:val="20"/>
          <w:szCs w:val="20"/>
          <w:lang w:val="en-GB"/>
        </w:rPr>
        <w:t>led</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etter</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nu</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arr</w:t>
      </w:r>
      <w:r w:rsidRPr="00175E87">
        <w:rPr>
          <w:rFonts w:ascii="Times New Roman" w:eastAsia="Times New Roman" w:hAnsi="Times New Roman" w:cs="Times New Roman"/>
          <w:sz w:val="20"/>
          <w:szCs w:val="20"/>
          <w:lang w:val="en-GB"/>
        </w:rPr>
        <w:t>ied</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g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ller</w:t>
      </w:r>
      <w:proofErr w:type="spellEnd"/>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2006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1"/>
          <w:sz w:val="20"/>
          <w:szCs w:val="20"/>
          <w:lang w:val="en-GB"/>
        </w:rPr>
        <w:t>o</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9"/>
          <w:sz w:val="20"/>
          <w:szCs w:val="20"/>
          <w:lang w:val="en-GB"/>
        </w:rPr>
        <w:t xml:space="preserve"> </w:t>
      </w:r>
      <w:proofErr w:type="spellStart"/>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y</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2009</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4"/>
          <w:sz w:val="20"/>
          <w:szCs w:val="20"/>
          <w:lang w:val="en-GB"/>
        </w:rPr>
        <w:t xml:space="preserve"> </w:t>
      </w:r>
      <w:proofErr w:type="spellStart"/>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r</w:t>
      </w:r>
      <w:proofErr w:type="spellEnd"/>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201</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2014</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proofErr w:type="spellStart"/>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proofErr w:type="spellEnd"/>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5"/>
          <w:sz w:val="20"/>
          <w:szCs w:val="20"/>
          <w:lang w:val="en-GB"/>
        </w:rPr>
        <w:t xml:space="preserve"> </w:t>
      </w:r>
      <w:proofErr w:type="spellStart"/>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5"/>
          <w:sz w:val="20"/>
          <w:szCs w:val="20"/>
          <w:lang w:val="en-GB"/>
        </w:rPr>
        <w:t>i</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ali</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2015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Ch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2017)</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esides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hn</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cts,</w:t>
      </w:r>
    </w:p>
    <w:p w14:paraId="6DFDDCCA" w14:textId="77777777" w:rsidR="00C441E8" w:rsidRPr="00175E87" w:rsidRDefault="007A03FB">
      <w:pPr>
        <w:tabs>
          <w:tab w:val="left" w:pos="520"/>
        </w:tabs>
        <w:spacing w:before="5"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c</w:t>
      </w:r>
      <w:r w:rsidRPr="00175E87">
        <w:rPr>
          <w:rFonts w:ascii="Times New Roman" w:eastAsia="Times New Roman" w:hAnsi="Times New Roman" w:cs="Times New Roman"/>
          <w:sz w:val="20"/>
          <w:szCs w:val="20"/>
          <w:lang w:val="en-GB"/>
        </w:rPr>
        <w:t xml:space="preserve">h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9"/>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48"/>
          <w:sz w:val="20"/>
          <w:szCs w:val="20"/>
          <w:lang w:val="en-GB"/>
        </w:rPr>
        <w:t xml:space="preserve"> </w:t>
      </w:r>
      <w:r w:rsidRPr="00175E87">
        <w:rPr>
          <w:rFonts w:ascii="Times New Roman" w:eastAsia="Times New Roman" w:hAnsi="Times New Roman" w:cs="Times New Roman"/>
          <w:sz w:val="20"/>
          <w:szCs w:val="20"/>
          <w:lang w:val="en-GB"/>
        </w:rPr>
        <w:t xml:space="preserve">in </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 xml:space="preserve">NSS </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ld </w:t>
      </w:r>
      <w:r w:rsidRPr="00175E87">
        <w:rPr>
          <w:rFonts w:ascii="Times New Roman" w:eastAsia="Times New Roman" w:hAnsi="Times New Roman" w:cs="Times New Roman"/>
          <w:spacing w:val="1"/>
          <w:sz w:val="20"/>
          <w:szCs w:val="20"/>
          <w:lang w:val="en-GB"/>
        </w:rPr>
        <w:t xml:space="preserve"> b</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o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ested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bi</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 xml:space="preserve">to </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 xml:space="preserve">il </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we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d</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its</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ili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2"/>
          <w:sz w:val="20"/>
          <w:szCs w:val="20"/>
          <w:lang w:val="en-GB"/>
        </w:rPr>
        <w:t>il</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li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2012)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esea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ied</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4"/>
          <w:sz w:val="20"/>
          <w:szCs w:val="20"/>
          <w:lang w:val="en-GB"/>
        </w:rPr>
        <w:t xml:space="preserve"> </w:t>
      </w:r>
      <w:proofErr w:type="spellStart"/>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ö</w:t>
      </w:r>
      <w:r w:rsidRPr="00175E87">
        <w:rPr>
          <w:rFonts w:ascii="Times New Roman" w:eastAsia="Times New Roman" w:hAnsi="Times New Roman" w:cs="Times New Roman"/>
          <w:sz w:val="20"/>
          <w:szCs w:val="20"/>
          <w:lang w:val="en-GB"/>
        </w:rPr>
        <w:t>ller</w:t>
      </w:r>
      <w:proofErr w:type="spellEnd"/>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2</w:t>
      </w:r>
      <w:r w:rsidRPr="00175E87">
        <w:rPr>
          <w:rFonts w:ascii="Times New Roman" w:eastAsia="Times New Roman" w:hAnsi="Times New Roman" w:cs="Times New Roman"/>
          <w:spacing w:val="1"/>
          <w:sz w:val="20"/>
          <w:szCs w:val="20"/>
          <w:lang w:val="en-GB"/>
        </w:rPr>
        <w:t>015)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w w:val="99"/>
          <w:sz w:val="20"/>
          <w:szCs w:val="20"/>
          <w:lang w:val="en-GB"/>
        </w:rPr>
        <w:t>tr</w:t>
      </w:r>
      <w:r w:rsidRPr="00175E87">
        <w:rPr>
          <w:rFonts w:ascii="Times New Roman" w:eastAsia="Times New Roman" w:hAnsi="Times New Roman" w:cs="Times New Roman"/>
          <w:spacing w:val="3"/>
          <w:w w:val="99"/>
          <w:sz w:val="20"/>
          <w:szCs w:val="20"/>
          <w:lang w:val="en-GB"/>
        </w:rPr>
        <w:t>a</w:t>
      </w:r>
      <w:r w:rsidRPr="00175E87">
        <w:rPr>
          <w:rFonts w:ascii="Times New Roman" w:eastAsia="Times New Roman" w:hAnsi="Times New Roman" w:cs="Times New Roman"/>
          <w:spacing w:val="-1"/>
          <w:w w:val="99"/>
          <w:sz w:val="20"/>
          <w:szCs w:val="20"/>
          <w:lang w:val="en-GB"/>
        </w:rPr>
        <w:t>n</w:t>
      </w:r>
      <w:r w:rsidRPr="00175E87">
        <w:rPr>
          <w:rFonts w:ascii="Times New Roman" w:eastAsia="Times New Roman" w:hAnsi="Times New Roman" w:cs="Times New Roman"/>
          <w:w w:val="99"/>
          <w:sz w:val="20"/>
          <w:szCs w:val="20"/>
          <w:lang w:val="en-GB"/>
        </w:rPr>
        <w:t>s</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 xml:space="preserve">et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 xml:space="preserve">ies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 xml:space="preserve">y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ile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 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OME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ele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test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Ve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ica</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io</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ound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p>
    <w:p w14:paraId="3F0C315C" w14:textId="549C715D" w:rsidR="00C441E8" w:rsidRPr="00175E87" w:rsidRDefault="007A03FB">
      <w:pPr>
        <w:tabs>
          <w:tab w:val="left" w:pos="520"/>
        </w:tabs>
        <w:spacing w:before="2" w:after="0" w:line="360" w:lineRule="auto"/>
        <w:ind w:left="536" w:right="60"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ica</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 xml:space="preserve">t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 es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 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OME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z w:val="20"/>
          <w:szCs w:val="20"/>
          <w:lang w:val="en-GB"/>
        </w:rPr>
        <w:t>iel</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 xml:space="preserve">As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cle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po</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 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proofErr w:type="spellStart"/>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proofErr w:type="spellEnd"/>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(2018)</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er</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2"/>
          <w:sz w:val="20"/>
          <w:szCs w:val="20"/>
          <w:lang w:val="en-GB"/>
        </w:rPr>
        <w:t xml:space="preserve"> </w:t>
      </w:r>
      <w:commentRangeStart w:id="38"/>
      <w:commentRangeStart w:id="39"/>
      <w:r w:rsidRPr="00175E87">
        <w:rPr>
          <w:rFonts w:ascii="Times New Roman" w:eastAsia="Times New Roman" w:hAnsi="Times New Roman" w:cs="Times New Roman"/>
          <w:sz w:val="20"/>
          <w:szCs w:val="20"/>
          <w:lang w:val="en-GB"/>
        </w:rPr>
        <w:t>Ne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1"/>
          <w:sz w:val="20"/>
          <w:szCs w:val="20"/>
          <w:lang w:val="en-GB"/>
        </w:rPr>
        <w:t>r</w:t>
      </w:r>
      <w:r w:rsidR="000067B9">
        <w:rPr>
          <w:rFonts w:ascii="Times New Roman" w:eastAsia="Times New Roman" w:hAnsi="Times New Roman" w:cs="Times New Roman"/>
          <w:spacing w:val="-2"/>
          <w:sz w:val="20"/>
          <w:szCs w:val="20"/>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 xml:space="preserve">e </w:t>
      </w:r>
      <w:commentRangeEnd w:id="38"/>
      <w:r w:rsidR="000067B9">
        <w:rPr>
          <w:rStyle w:val="Kommentarzeichen"/>
        </w:rPr>
        <w:commentReference w:id="38"/>
      </w:r>
      <w:commentRangeEnd w:id="39"/>
      <w:r w:rsidR="007B6AD1">
        <w:rPr>
          <w:rStyle w:val="Kommentarzeichen"/>
        </w:rPr>
        <w:commentReference w:id="39"/>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ic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to </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WR</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 xml:space="preserve">el </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g </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r </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 xml:space="preserve">d </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 xml:space="preserve">to </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 xml:space="preserve">io </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n </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O) </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tal </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w:t>
      </w:r>
    </w:p>
    <w:p w14:paraId="51CE798D" w14:textId="1F07F680" w:rsidR="00C441E8" w:rsidRPr="00175E87" w:rsidRDefault="007A03FB">
      <w:pPr>
        <w:tabs>
          <w:tab w:val="left" w:pos="520"/>
        </w:tabs>
        <w:spacing w:before="5" w:after="0" w:line="359" w:lineRule="auto"/>
        <w:ind w:left="536" w:right="69"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5"/>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9"/>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2"/>
          <w:sz w:val="20"/>
          <w:szCs w:val="20"/>
          <w:lang w:val="en-GB"/>
        </w:rPr>
        <w:t xml:space="preserve"> </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iti</w:t>
      </w:r>
      <w:r w:rsidRPr="00175E87">
        <w:rPr>
          <w:rFonts w:ascii="Times New Roman" w:eastAsia="Times New Roman" w:hAnsi="Times New Roman" w:cs="Times New Roman"/>
          <w:spacing w:val="-2"/>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9"/>
          <w:sz w:val="20"/>
          <w:szCs w:val="20"/>
          <w:lang w:val="en-GB"/>
        </w:rPr>
        <w:t xml:space="preserve"> </w:t>
      </w:r>
      <w:r w:rsidR="00BE1F81">
        <w:rPr>
          <w:rFonts w:ascii="Times New Roman" w:eastAsia="Times New Roman" w:hAnsi="Times New Roman" w:cs="Times New Roman"/>
          <w:spacing w:val="1"/>
          <w:sz w:val="20"/>
          <w:szCs w:val="20"/>
        </w:rPr>
        <w:t>within the</w:t>
      </w:r>
      <w:r w:rsidR="00BE1F81"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34"/>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3"/>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31"/>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9"/>
          <w:sz w:val="20"/>
          <w:szCs w:val="20"/>
          <w:lang w:val="en-GB"/>
        </w:rPr>
        <w:t xml:space="preserve"> </w:t>
      </w:r>
      <w:r w:rsidR="00BE1F81">
        <w:rPr>
          <w:rFonts w:ascii="Times New Roman" w:eastAsia="Times New Roman" w:hAnsi="Times New Roman" w:cs="Times New Roman"/>
          <w:spacing w:val="29"/>
          <w:sz w:val="20"/>
          <w:szCs w:val="20"/>
        </w:rPr>
        <w:t xml:space="preserve">of the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1"/>
          <w:sz w:val="20"/>
          <w:szCs w:val="20"/>
          <w:lang w:val="en-GB"/>
        </w:rPr>
        <w:t>hu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in a</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um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6"/>
          <w:sz w:val="20"/>
          <w:szCs w:val="20"/>
          <w:lang w:val="en-GB"/>
        </w:rPr>
        <w:t>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ted t</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tial</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esea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til</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ou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P</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p>
    <w:p w14:paraId="7919FBF9" w14:textId="77777777" w:rsidR="00C441E8" w:rsidRPr="00175E87" w:rsidRDefault="007A03FB">
      <w:pPr>
        <w:spacing w:before="5" w:after="0" w:line="360" w:lineRule="auto"/>
        <w:ind w:left="536" w:right="62" w:firstLine="7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k</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 xml:space="preserve">a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ield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2"/>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commentRangeStart w:id="40"/>
      <w:commentRangeStart w:id="41"/>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EF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or</w:t>
      </w:r>
      <w:commentRangeEnd w:id="40"/>
      <w:r w:rsidR="00BE1F81">
        <w:rPr>
          <w:rStyle w:val="Kommentarzeichen"/>
        </w:rPr>
        <w:commentReference w:id="40"/>
      </w:r>
      <w:commentRangeEnd w:id="41"/>
      <w:r w:rsidR="007B6AD1">
        <w:rPr>
          <w:rStyle w:val="Kommentarzeichen"/>
        </w:rPr>
        <w:commentReference w:id="41"/>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itati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p>
    <w:p w14:paraId="74E472EB" w14:textId="77777777" w:rsidR="00C441E8" w:rsidRPr="00175E87" w:rsidRDefault="007A03FB">
      <w:pPr>
        <w:tabs>
          <w:tab w:val="left" w:pos="520"/>
        </w:tabs>
        <w:spacing w:before="4" w:after="0" w:line="360" w:lineRule="auto"/>
        <w:ind w:left="536" w:right="57"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t>in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ord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nv</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0"/>
          <w:sz w:val="20"/>
          <w:szCs w:val="20"/>
          <w:lang w:val="en-GB"/>
        </w:rPr>
        <w:t xml:space="preserve"> </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wo</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U</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commentRangeStart w:id="42"/>
      <w:commentRangeStart w:id="43"/>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 xml:space="preserve"> </w:t>
      </w:r>
      <w:commentRangeEnd w:id="42"/>
      <w:r w:rsidR="00BE1F81">
        <w:rPr>
          <w:rStyle w:val="Kommentarzeichen"/>
        </w:rPr>
        <w:commentReference w:id="42"/>
      </w:r>
      <w:commentRangeEnd w:id="43"/>
      <w:r w:rsidR="007B6AD1">
        <w:rPr>
          <w:rStyle w:val="Kommentarzeichen"/>
        </w:rPr>
        <w:commentReference w:id="43"/>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lts</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 a</w:t>
      </w:r>
      <w:r w:rsidRPr="00175E87">
        <w:rPr>
          <w:rFonts w:ascii="Times New Roman" w:eastAsia="Times New Roman" w:hAnsi="Times New Roman" w:cs="Times New Roman"/>
          <w:spacing w:val="1"/>
          <w:sz w:val="20"/>
          <w:szCs w:val="20"/>
          <w:lang w:val="en-GB"/>
        </w:rPr>
        <w:t>ppro</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es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ssi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ila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er is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f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0"/>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Secti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3</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icat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og</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z w:val="20"/>
          <w:szCs w:val="20"/>
          <w:lang w:val="en-GB"/>
        </w:rPr>
        <w:t>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 a</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etailed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Secti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 4</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odo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og</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p>
    <w:p w14:paraId="7B199E20" w14:textId="77777777" w:rsidR="00C441E8" w:rsidRPr="00175E87" w:rsidRDefault="00C441E8">
      <w:pPr>
        <w:spacing w:after="0"/>
        <w:jc w:val="both"/>
        <w:rPr>
          <w:lang w:val="en-GB"/>
        </w:rPr>
        <w:sectPr w:rsidR="00C441E8" w:rsidRPr="00175E87">
          <w:footerReference w:type="default" r:id="rId12"/>
          <w:pgSz w:w="11920" w:h="15720"/>
          <w:pgMar w:top="2100" w:right="820" w:bottom="1160" w:left="400" w:header="816" w:footer="973" w:gutter="0"/>
          <w:pgNumType w:start="3"/>
          <w:cols w:space="720"/>
        </w:sectPr>
      </w:pPr>
    </w:p>
    <w:p w14:paraId="20D41C1A" w14:textId="77777777" w:rsidR="00C441E8" w:rsidRPr="00175E87" w:rsidRDefault="00C441E8">
      <w:pPr>
        <w:spacing w:after="0" w:line="110" w:lineRule="exact"/>
        <w:rPr>
          <w:sz w:val="11"/>
          <w:szCs w:val="11"/>
          <w:lang w:val="en-GB"/>
        </w:rPr>
      </w:pPr>
    </w:p>
    <w:p w14:paraId="0446C945" w14:textId="77777777" w:rsidR="00C441E8" w:rsidRPr="00175E87" w:rsidRDefault="00C441E8">
      <w:pPr>
        <w:spacing w:after="0" w:line="200" w:lineRule="exact"/>
        <w:rPr>
          <w:sz w:val="20"/>
          <w:szCs w:val="20"/>
          <w:lang w:val="en-GB"/>
        </w:rPr>
      </w:pPr>
    </w:p>
    <w:p w14:paraId="2AA41BE8" w14:textId="77777777" w:rsidR="00C441E8" w:rsidRPr="00175E87" w:rsidRDefault="00C441E8">
      <w:pPr>
        <w:spacing w:after="0" w:line="200" w:lineRule="exact"/>
        <w:rPr>
          <w:sz w:val="20"/>
          <w:szCs w:val="20"/>
          <w:lang w:val="en-GB"/>
        </w:rPr>
      </w:pPr>
    </w:p>
    <w:p w14:paraId="74CF63D4" w14:textId="0F2E2D2F" w:rsidR="00C441E8" w:rsidRPr="00175E87" w:rsidRDefault="007A03FB">
      <w:pPr>
        <w:spacing w:before="33" w:after="0" w:line="360" w:lineRule="auto"/>
        <w:ind w:left="536" w:right="5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3"/>
          <w:sz w:val="20"/>
          <w:szCs w:val="20"/>
          <w:lang w:val="en-GB"/>
        </w:rPr>
        <w:t xml:space="preserve"> 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si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lati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WR</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ll</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esc</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oro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 Secti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z w:val="20"/>
          <w:szCs w:val="20"/>
          <w:lang w:val="en-GB"/>
        </w:rPr>
        <w:t>7</w:t>
      </w:r>
      <w:r w:rsidR="005C639A">
        <w:rPr>
          <w:rFonts w:ascii="Times New Roman" w:eastAsia="Times New Roman" w:hAnsi="Times New Roman" w:cs="Times New Roman"/>
          <w:sz w:val="20"/>
          <w:szCs w:val="20"/>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ph</w:t>
      </w:r>
      <w:r w:rsidRPr="00175E87">
        <w:rPr>
          <w:rFonts w:ascii="Times New Roman" w:eastAsia="Times New Roman" w:hAnsi="Times New Roman" w:cs="Times New Roman"/>
          <w:sz w:val="20"/>
          <w:szCs w:val="20"/>
          <w:lang w:val="en-GB"/>
        </w:rPr>
        <w:t>y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ilati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 e</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T</w:t>
      </w:r>
      <w:r w:rsidRPr="00175E87">
        <w:rPr>
          <w:rFonts w:ascii="Times New Roman" w:eastAsia="Times New Roman" w:hAnsi="Times New Roman" w:cs="Times New Roman"/>
          <w:sz w:val="20"/>
          <w:szCs w:val="20"/>
          <w:lang w:val="en-GB"/>
        </w:rPr>
        <w:t>he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 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8</w:t>
      </w:r>
      <w:r w:rsidRPr="00175E87">
        <w:rPr>
          <w:rFonts w:ascii="Times New Roman" w:eastAsia="Times New Roman" w:hAnsi="Times New Roman" w:cs="Times New Roman"/>
          <w:sz w:val="20"/>
          <w:szCs w:val="20"/>
          <w:lang w:val="en-GB"/>
        </w:rPr>
        <w:t>.</w:t>
      </w:r>
    </w:p>
    <w:p w14:paraId="53359FF8" w14:textId="77777777" w:rsidR="00C441E8" w:rsidRPr="00175E87" w:rsidRDefault="00C441E8">
      <w:pPr>
        <w:spacing w:after="0" w:line="200" w:lineRule="exact"/>
        <w:rPr>
          <w:sz w:val="20"/>
          <w:szCs w:val="20"/>
          <w:lang w:val="en-GB"/>
        </w:rPr>
      </w:pPr>
    </w:p>
    <w:p w14:paraId="4B46D2EC" w14:textId="77777777" w:rsidR="00C441E8" w:rsidRPr="00175E87" w:rsidRDefault="00C441E8">
      <w:pPr>
        <w:spacing w:before="7" w:after="0" w:line="280" w:lineRule="exact"/>
        <w:rPr>
          <w:sz w:val="28"/>
          <w:szCs w:val="28"/>
          <w:lang w:val="en-GB"/>
        </w:rPr>
      </w:pPr>
    </w:p>
    <w:p w14:paraId="77167BCD" w14:textId="77777777" w:rsidR="00C441E8" w:rsidRPr="00175E87" w:rsidRDefault="007A03FB">
      <w:pPr>
        <w:spacing w:after="0" w:line="226" w:lineRule="exact"/>
        <w:ind w:left="536" w:right="8031"/>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b/>
          <w:bCs/>
          <w:position w:val="-1"/>
          <w:sz w:val="20"/>
          <w:szCs w:val="20"/>
          <w:lang w:val="en-GB"/>
        </w:rPr>
        <w:t>2</w:t>
      </w:r>
      <w:r w:rsidRPr="00175E87">
        <w:rPr>
          <w:rFonts w:ascii="Times New Roman" w:eastAsia="Times New Roman" w:hAnsi="Times New Roman" w:cs="Times New Roman"/>
          <w:b/>
          <w:bCs/>
          <w:spacing w:val="1"/>
          <w:position w:val="-1"/>
          <w:sz w:val="20"/>
          <w:szCs w:val="20"/>
          <w:lang w:val="en-GB"/>
        </w:rPr>
        <w:t xml:space="preserve"> </w:t>
      </w:r>
      <w:commentRangeStart w:id="44"/>
      <w:commentRangeStart w:id="45"/>
      <w:r w:rsidRPr="00175E87">
        <w:rPr>
          <w:rFonts w:ascii="Times New Roman" w:eastAsia="Times New Roman" w:hAnsi="Times New Roman" w:cs="Times New Roman"/>
          <w:b/>
          <w:bCs/>
          <w:spacing w:val="-1"/>
          <w:position w:val="-1"/>
          <w:sz w:val="20"/>
          <w:szCs w:val="20"/>
          <w:lang w:val="en-GB"/>
        </w:rPr>
        <w:t>G</w:t>
      </w:r>
      <w:r w:rsidRPr="00175E87">
        <w:rPr>
          <w:rFonts w:ascii="Times New Roman" w:eastAsia="Times New Roman" w:hAnsi="Times New Roman" w:cs="Times New Roman"/>
          <w:b/>
          <w:bCs/>
          <w:position w:val="-1"/>
          <w:sz w:val="20"/>
          <w:szCs w:val="20"/>
          <w:lang w:val="en-GB"/>
        </w:rPr>
        <w:t>NSS</w:t>
      </w:r>
      <w:r w:rsidRPr="00175E87">
        <w:rPr>
          <w:rFonts w:ascii="Times New Roman" w:eastAsia="Times New Roman" w:hAnsi="Times New Roman" w:cs="Times New Roman"/>
          <w:b/>
          <w:bCs/>
          <w:spacing w:val="-5"/>
          <w:position w:val="-1"/>
          <w:sz w:val="20"/>
          <w:szCs w:val="20"/>
          <w:lang w:val="en-GB"/>
        </w:rPr>
        <w:t xml:space="preserve"> </w:t>
      </w:r>
      <w:r w:rsidRPr="00175E87">
        <w:rPr>
          <w:rFonts w:ascii="Times New Roman" w:eastAsia="Times New Roman" w:hAnsi="Times New Roman" w:cs="Times New Roman"/>
          <w:b/>
          <w:bCs/>
          <w:spacing w:val="2"/>
          <w:position w:val="-1"/>
          <w:sz w:val="20"/>
          <w:szCs w:val="20"/>
          <w:lang w:val="en-GB"/>
        </w:rPr>
        <w:t>s</w:t>
      </w:r>
      <w:r w:rsidRPr="00175E87">
        <w:rPr>
          <w:rFonts w:ascii="Times New Roman" w:eastAsia="Times New Roman" w:hAnsi="Times New Roman" w:cs="Times New Roman"/>
          <w:b/>
          <w:bCs/>
          <w:position w:val="-1"/>
          <w:sz w:val="20"/>
          <w:szCs w:val="20"/>
          <w:lang w:val="en-GB"/>
        </w:rPr>
        <w:t>l</w:t>
      </w:r>
      <w:r w:rsidRPr="00175E87">
        <w:rPr>
          <w:rFonts w:ascii="Times New Roman" w:eastAsia="Times New Roman" w:hAnsi="Times New Roman" w:cs="Times New Roman"/>
          <w:b/>
          <w:bCs/>
          <w:spacing w:val="1"/>
          <w:position w:val="-1"/>
          <w:sz w:val="20"/>
          <w:szCs w:val="20"/>
          <w:lang w:val="en-GB"/>
        </w:rPr>
        <w:t>a</w:t>
      </w:r>
      <w:r w:rsidRPr="00175E87">
        <w:rPr>
          <w:rFonts w:ascii="Times New Roman" w:eastAsia="Times New Roman" w:hAnsi="Times New Roman" w:cs="Times New Roman"/>
          <w:b/>
          <w:bCs/>
          <w:position w:val="-1"/>
          <w:sz w:val="20"/>
          <w:szCs w:val="20"/>
          <w:lang w:val="en-GB"/>
        </w:rPr>
        <w:t>nt</w:t>
      </w:r>
      <w:r w:rsidRPr="00175E87">
        <w:rPr>
          <w:rFonts w:ascii="Times New Roman" w:eastAsia="Times New Roman" w:hAnsi="Times New Roman" w:cs="Times New Roman"/>
          <w:b/>
          <w:bCs/>
          <w:spacing w:val="-3"/>
          <w:position w:val="-1"/>
          <w:sz w:val="20"/>
          <w:szCs w:val="20"/>
          <w:lang w:val="en-GB"/>
        </w:rPr>
        <w:t xml:space="preserve"> </w:t>
      </w:r>
      <w:r w:rsidRPr="00175E87">
        <w:rPr>
          <w:rFonts w:ascii="Times New Roman" w:eastAsia="Times New Roman" w:hAnsi="Times New Roman" w:cs="Times New Roman"/>
          <w:b/>
          <w:bCs/>
          <w:spacing w:val="2"/>
          <w:position w:val="-1"/>
          <w:sz w:val="20"/>
          <w:szCs w:val="20"/>
          <w:lang w:val="en-GB"/>
        </w:rPr>
        <w:t>w</w:t>
      </w:r>
      <w:r w:rsidRPr="00175E87">
        <w:rPr>
          <w:rFonts w:ascii="Times New Roman" w:eastAsia="Times New Roman" w:hAnsi="Times New Roman" w:cs="Times New Roman"/>
          <w:b/>
          <w:bCs/>
          <w:position w:val="-1"/>
          <w:sz w:val="20"/>
          <w:szCs w:val="20"/>
          <w:lang w:val="en-GB"/>
        </w:rPr>
        <w:t>et</w:t>
      </w:r>
      <w:r w:rsidRPr="00175E87">
        <w:rPr>
          <w:rFonts w:ascii="Times New Roman" w:eastAsia="Times New Roman" w:hAnsi="Times New Roman" w:cs="Times New Roman"/>
          <w:b/>
          <w:bCs/>
          <w:spacing w:val="-2"/>
          <w:position w:val="-1"/>
          <w:sz w:val="20"/>
          <w:szCs w:val="20"/>
          <w:lang w:val="en-GB"/>
        </w:rPr>
        <w:t xml:space="preserve"> </w:t>
      </w:r>
      <w:r w:rsidRPr="00175E87">
        <w:rPr>
          <w:rFonts w:ascii="Times New Roman" w:eastAsia="Times New Roman" w:hAnsi="Times New Roman" w:cs="Times New Roman"/>
          <w:b/>
          <w:bCs/>
          <w:position w:val="-1"/>
          <w:sz w:val="20"/>
          <w:szCs w:val="20"/>
          <w:lang w:val="en-GB"/>
        </w:rPr>
        <w:t>del</w:t>
      </w:r>
      <w:r w:rsidRPr="00175E87">
        <w:rPr>
          <w:rFonts w:ascii="Times New Roman" w:eastAsia="Times New Roman" w:hAnsi="Times New Roman" w:cs="Times New Roman"/>
          <w:b/>
          <w:bCs/>
          <w:spacing w:val="1"/>
          <w:position w:val="-1"/>
          <w:sz w:val="20"/>
          <w:szCs w:val="20"/>
          <w:lang w:val="en-GB"/>
        </w:rPr>
        <w:t>ay</w:t>
      </w:r>
      <w:r w:rsidRPr="00175E87">
        <w:rPr>
          <w:rFonts w:ascii="Times New Roman" w:eastAsia="Times New Roman" w:hAnsi="Times New Roman" w:cs="Times New Roman"/>
          <w:b/>
          <w:bCs/>
          <w:position w:val="-1"/>
          <w:sz w:val="20"/>
          <w:szCs w:val="20"/>
          <w:lang w:val="en-GB"/>
        </w:rPr>
        <w:t>s</w:t>
      </w:r>
      <w:commentRangeEnd w:id="44"/>
      <w:r w:rsidR="005C639A">
        <w:rPr>
          <w:rStyle w:val="Kommentarzeichen"/>
        </w:rPr>
        <w:commentReference w:id="44"/>
      </w:r>
      <w:commentRangeEnd w:id="45"/>
      <w:r w:rsidR="00344A9F">
        <w:rPr>
          <w:rStyle w:val="Kommentarzeichen"/>
        </w:rPr>
        <w:commentReference w:id="45"/>
      </w:r>
    </w:p>
    <w:p w14:paraId="34986009" w14:textId="77777777" w:rsidR="00C441E8" w:rsidRPr="00175E87" w:rsidRDefault="00C441E8">
      <w:pPr>
        <w:spacing w:before="6" w:after="0" w:line="200" w:lineRule="exact"/>
        <w:rPr>
          <w:sz w:val="20"/>
          <w:szCs w:val="20"/>
          <w:lang w:val="en-GB"/>
        </w:rPr>
      </w:pPr>
    </w:p>
    <w:p w14:paraId="54A8F6C9" w14:textId="77777777" w:rsidR="00C441E8" w:rsidRPr="00175E87" w:rsidRDefault="007A03FB">
      <w:pPr>
        <w:tabs>
          <w:tab w:val="left" w:pos="1240"/>
        </w:tabs>
        <w:spacing w:before="33" w:after="0" w:line="360" w:lineRule="auto"/>
        <w:ind w:left="536" w:right="58" w:hanging="329"/>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z w:val="20"/>
          <w:szCs w:val="20"/>
          <w:lang w:val="en-GB"/>
        </w:rPr>
        <w:tab/>
      </w:r>
      <w:bookmarkStart w:id="48" w:name="OLE_LINK17"/>
      <w:bookmarkStart w:id="49" w:name="OLE_LINK18"/>
      <w:commentRangeStart w:id="50"/>
      <w:commentRangeStart w:id="51"/>
      <w:r w:rsidRPr="00175E87">
        <w:rPr>
          <w:rFonts w:ascii="Times New Roman" w:eastAsia="Times New Roman" w:hAnsi="Times New Roman" w:cs="Times New Roman"/>
          <w:sz w:val="20"/>
          <w:szCs w:val="20"/>
          <w:lang w:val="en-GB"/>
        </w:rPr>
        <w:t>GNSS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Ds</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3"/>
          <w:sz w:val="20"/>
          <w:szCs w:val="20"/>
          <w:lang w:val="en-GB"/>
        </w:rPr>
        <w:t xml:space="preserve"> </w:t>
      </w:r>
      <w:commentRangeStart w:id="52"/>
      <w:commentRangeStart w:id="53"/>
      <w:r w:rsidRPr="00175E87">
        <w:rPr>
          <w:rFonts w:ascii="Times New Roman" w:eastAsia="Times New Roman" w:hAnsi="Times New Roman" w:cs="Times New Roman"/>
          <w:spacing w:val="1"/>
          <w:sz w:val="20"/>
          <w:szCs w:val="20"/>
          <w:lang w:val="en-GB"/>
        </w:rPr>
        <w:t>6</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iz</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tal</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gr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ts</w:t>
      </w:r>
      <w:commentRangeEnd w:id="52"/>
      <w:r w:rsidR="00CC1D5E">
        <w:rPr>
          <w:rStyle w:val="Kommentarzeichen"/>
        </w:rPr>
        <w:commentReference w:id="52"/>
      </w:r>
      <w:commentRangeEnd w:id="53"/>
      <w:r w:rsidR="00344A9F">
        <w:rPr>
          <w:rStyle w:val="Kommentarzeichen"/>
        </w:rPr>
        <w:commentReference w:id="53"/>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etic</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proofErr w:type="spellStart"/>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cn</w:t>
      </w:r>
      <w:r w:rsidRPr="00175E87">
        <w:rPr>
          <w:rFonts w:ascii="Times New Roman" w:eastAsia="Times New Roman" w:hAnsi="Times New Roman" w:cs="Times New Roman"/>
          <w:sz w:val="20"/>
          <w:szCs w:val="20"/>
          <w:lang w:val="en-GB"/>
        </w:rPr>
        <w:t>y</w:t>
      </w:r>
      <w:proofErr w:type="spellEnd"/>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GO</w:t>
      </w:r>
      <w:r w:rsidRPr="00175E87">
        <w:rPr>
          <w:rFonts w:ascii="Times New Roman" w:eastAsia="Times New Roman" w:hAnsi="Times New Roman" w:cs="Times New Roman"/>
          <w:spacing w:val="2"/>
          <w:sz w:val="20"/>
          <w:szCs w:val="20"/>
          <w:lang w:val="en-GB"/>
        </w:rPr>
        <w:t>P</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7</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tral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rop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ee Fi</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3)</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bookmarkEnd w:id="48"/>
      <w:bookmarkEnd w:id="49"/>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u</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Sl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et D</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ay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WD</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 xml:space="preserve">r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SS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trate</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GO</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2"/>
          <w:sz w:val="20"/>
          <w:szCs w:val="20"/>
          <w:lang w:val="en-GB"/>
        </w:rPr>
        <w:t>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us</w:t>
      </w:r>
      <w:r w:rsidRPr="00175E87">
        <w:rPr>
          <w:rFonts w:ascii="Times New Roman" w:eastAsia="Times New Roman" w:hAnsi="Times New Roman" w:cs="Times New Roman"/>
          <w:sz w:val="20"/>
          <w:szCs w:val="20"/>
          <w:lang w:val="en-GB"/>
        </w:rPr>
        <w:t>a</w:t>
      </w:r>
      <w:proofErr w:type="spellEnd"/>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20</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pacing w:val="3"/>
          <w:sz w:val="20"/>
          <w:szCs w:val="20"/>
          <w:lang w:val="en-GB"/>
        </w:rPr>
        <w:t>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Secti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5</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1</w:t>
      </w:r>
      <w:r w:rsidRPr="00175E87">
        <w:rPr>
          <w:rFonts w:ascii="Times New Roman" w:eastAsia="Times New Roman" w:hAnsi="Times New Roman" w:cs="Times New Roman"/>
          <w:spacing w:val="1"/>
          <w:sz w:val="20"/>
          <w:szCs w:val="20"/>
          <w:lang w:val="en-GB"/>
        </w:rPr>
        <w:t>).</w:t>
      </w:r>
      <w:commentRangeEnd w:id="50"/>
      <w:r w:rsidR="00CC1D5E">
        <w:rPr>
          <w:rStyle w:val="Kommentarzeichen"/>
        </w:rPr>
        <w:commentReference w:id="50"/>
      </w:r>
      <w:commentRangeEnd w:id="51"/>
      <w:r w:rsidR="000C39A2">
        <w:rPr>
          <w:rStyle w:val="Kommentarzeichen"/>
        </w:rPr>
        <w:commentReference w:id="51"/>
      </w:r>
    </w:p>
    <w:p w14:paraId="71105BBA" w14:textId="77777777" w:rsidR="00C441E8" w:rsidRPr="00175E87" w:rsidRDefault="007A03FB">
      <w:pPr>
        <w:spacing w:before="4" w:after="0" w:line="358" w:lineRule="auto"/>
        <w:ind w:left="536" w:right="61" w:firstLine="72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ir</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3"/>
          <w:sz w:val="20"/>
          <w:szCs w:val="20"/>
          <w:lang w:val="en-GB"/>
        </w:rPr>
        <w:t>m</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commentRangeStart w:id="57"/>
      <w:commentRangeStart w:id="58"/>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ar</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rpo</w:t>
      </w:r>
      <w:r w:rsidRPr="00175E87">
        <w:rPr>
          <w:rFonts w:ascii="Times New Roman" w:eastAsia="Times New Roman" w:hAnsi="Times New Roman" w:cs="Times New Roman"/>
          <w:sz w:val="20"/>
          <w:szCs w:val="20"/>
          <w:lang w:val="en-GB"/>
        </w:rPr>
        <w:t>lated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6</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12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8</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C</w:t>
      </w:r>
      <w:commentRangeEnd w:id="57"/>
      <w:r w:rsidR="00CE21B0">
        <w:rPr>
          <w:rStyle w:val="Kommentarzeichen"/>
        </w:rPr>
        <w:commentReference w:id="57"/>
      </w:r>
      <w:commentRangeEnd w:id="58"/>
      <w:r w:rsidR="00D9493F">
        <w:rPr>
          <w:rStyle w:val="Kommentarzeichen"/>
        </w:rPr>
        <w:commentReference w:id="58"/>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Af</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rd</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 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po</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atic Del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z w:val="20"/>
          <w:szCs w:val="20"/>
          <w:lang w:val="en-GB"/>
        </w:rPr>
        <w:t>HD)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pu</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1"/>
          <w:sz w:val="20"/>
          <w:szCs w:val="20"/>
          <w:lang w:val="en-GB"/>
        </w:rPr>
        <w:t xml:space="preserve"> 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proofErr w:type="spellStart"/>
      <w:r w:rsidRPr="00175E87">
        <w:rPr>
          <w:rFonts w:ascii="Times New Roman" w:eastAsia="Times New Roman" w:hAnsi="Times New Roman" w:cs="Times New Roman"/>
          <w:sz w:val="20"/>
          <w:szCs w:val="20"/>
          <w:lang w:val="en-GB"/>
        </w:rPr>
        <w:t>Saast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n</w:t>
      </w:r>
      <w:proofErr w:type="spellEnd"/>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6"/>
          <w:sz w:val="20"/>
          <w:szCs w:val="20"/>
          <w:lang w:val="en-GB"/>
        </w:rPr>
        <w:t>(</w:t>
      </w:r>
      <w:proofErr w:type="spellStart"/>
      <w:r w:rsidRPr="00175E87">
        <w:rPr>
          <w:rFonts w:ascii="Times New Roman" w:eastAsia="Times New Roman" w:hAnsi="Times New Roman" w:cs="Times New Roman"/>
          <w:sz w:val="20"/>
          <w:szCs w:val="20"/>
          <w:lang w:val="en-GB"/>
        </w:rPr>
        <w:t>Saast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proofErr w:type="spellEnd"/>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197</w:t>
      </w:r>
      <w:r w:rsidRPr="00175E87">
        <w:rPr>
          <w:rFonts w:ascii="Times New Roman" w:eastAsia="Times New Roman" w:hAnsi="Times New Roman" w:cs="Times New Roman"/>
          <w:sz w:val="20"/>
          <w:szCs w:val="20"/>
          <w:lang w:val="en-GB"/>
        </w:rPr>
        <w:t>2)</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p>
    <w:p w14:paraId="1B9BDF31" w14:textId="77777777" w:rsidR="00C441E8" w:rsidRPr="00175E87" w:rsidRDefault="007A03FB">
      <w:pPr>
        <w:tabs>
          <w:tab w:val="left" w:pos="520"/>
        </w:tabs>
        <w:spacing w:before="6" w:after="0" w:line="359" w:lineRule="auto"/>
        <w:ind w:left="536" w:right="59" w:hanging="430"/>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0</w:t>
      </w:r>
      <w:r w:rsidRPr="00175E87">
        <w:rPr>
          <w:rFonts w:ascii="Times New Roman" w:eastAsia="Times New Roman" w:hAnsi="Times New Roman" w:cs="Times New Roman"/>
          <w:sz w:val="20"/>
          <w:szCs w:val="20"/>
          <w:lang w:val="en-GB"/>
        </w:rPr>
        <w:tab/>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m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Z</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z w:val="20"/>
          <w:szCs w:val="20"/>
          <w:lang w:val="en-GB"/>
        </w:rPr>
        <w:t>est</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ates.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ired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air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6"/>
          <w:sz w:val="20"/>
          <w:szCs w:val="20"/>
          <w:lang w:val="en-GB"/>
        </w:rPr>
        <w:t xml:space="preserve"> </w:t>
      </w:r>
      <w:proofErr w:type="spellStart"/>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proofErr w:type="spellEnd"/>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1"/>
          <w:sz w:val="20"/>
          <w:szCs w:val="20"/>
          <w:lang w:val="en-GB"/>
        </w:rPr>
        <w:t xml:space="preserve"> </w:t>
      </w:r>
      <w:commentRangeStart w:id="59"/>
      <w:commentRangeStart w:id="60"/>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commentRangeEnd w:id="59"/>
      <w:r w:rsidR="00871FC9">
        <w:rPr>
          <w:rStyle w:val="Kommentarzeichen"/>
        </w:rPr>
        <w:commentReference w:id="59"/>
      </w:r>
      <w:commentRangeEnd w:id="60"/>
      <w:r w:rsidR="000C39A2">
        <w:rPr>
          <w:rStyle w:val="Kommentarzeichen"/>
        </w:rPr>
        <w:commentReference w:id="60"/>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 xml:space="preserve">r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ast</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as</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23"/>
          <w:sz w:val="20"/>
          <w:szCs w:val="20"/>
          <w:lang w:val="en-GB"/>
        </w:rPr>
        <w:t xml:space="preserve"> </w:t>
      </w:r>
      <w:proofErr w:type="spellStart"/>
      <w:r w:rsidRPr="00175E87">
        <w:rPr>
          <w:rFonts w:ascii="Times New Roman" w:eastAsia="Times New Roman" w:hAnsi="Times New Roman" w:cs="Times New Roman"/>
          <w:spacing w:val="2"/>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oro</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5"/>
          <w:sz w:val="20"/>
          <w:szCs w:val="20"/>
          <w:lang w:val="en-GB"/>
        </w:rPr>
        <w:t>o</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ical</w:t>
      </w:r>
      <w:proofErr w:type="spellEnd"/>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2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HM</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3"/>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7"/>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atial</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rpo</w:t>
      </w:r>
      <w:r w:rsidRPr="00175E87">
        <w:rPr>
          <w:rFonts w:ascii="Times New Roman" w:eastAsia="Times New Roman" w:hAnsi="Times New Roman" w:cs="Times New Roman"/>
          <w:sz w:val="20"/>
          <w:szCs w:val="20"/>
          <w:lang w:val="en-GB"/>
        </w:rPr>
        <w:t>la</w:t>
      </w:r>
      <w:r w:rsidRPr="00175E87">
        <w:rPr>
          <w:rFonts w:ascii="Times New Roman" w:eastAsia="Times New Roman" w:hAnsi="Times New Roman" w:cs="Times New Roman"/>
          <w:spacing w:val="1"/>
          <w:sz w:val="20"/>
          <w:szCs w:val="20"/>
          <w:lang w:val="en-GB"/>
        </w:rPr>
        <w:t>t</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1"/>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2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w:t>
      </w:r>
      <w:r w:rsidRPr="00175E87">
        <w:rPr>
          <w:rFonts w:ascii="Times New Roman" w:eastAsia="Times New Roman" w:hAnsi="Times New Roman" w:cs="Times New Roman"/>
          <w:spacing w:val="24"/>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 xml:space="preserve">NSS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ce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it</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w:t>
      </w:r>
    </w:p>
    <w:p w14:paraId="45CE0E94" w14:textId="77777777" w:rsidR="00C441E8" w:rsidRPr="00175E87" w:rsidRDefault="007A03FB">
      <w:pPr>
        <w:tabs>
          <w:tab w:val="left" w:pos="10320"/>
        </w:tabs>
        <w:spacing w:after="0" w:line="717" w:lineRule="exact"/>
        <w:ind w:left="4578" w:right="-20"/>
        <w:rPr>
          <w:rFonts w:ascii="Times New Roman" w:eastAsia="Times New Roman" w:hAnsi="Times New Roman" w:cs="Times New Roman"/>
          <w:sz w:val="20"/>
          <w:szCs w:val="20"/>
          <w:lang w:val="en-GB"/>
        </w:rPr>
      </w:pPr>
      <w:commentRangeStart w:id="61"/>
      <w:commentRangeStart w:id="62"/>
      <w:r w:rsidRPr="00175E87">
        <w:rPr>
          <w:rFonts w:ascii="Cambria Math" w:eastAsia="Cambria Math" w:hAnsi="Cambria Math" w:cs="Cambria Math"/>
          <w:position w:val="26"/>
          <w:sz w:val="20"/>
          <w:szCs w:val="20"/>
          <w:lang w:val="en-GB"/>
        </w:rPr>
        <w:t>��𝐷</w:t>
      </w:r>
      <w:r w:rsidRPr="00175E87">
        <w:rPr>
          <w:rFonts w:ascii="Cambria Math" w:eastAsia="Cambria Math" w:hAnsi="Cambria Math" w:cs="Cambria Math"/>
          <w:spacing w:val="12"/>
          <w:position w:val="26"/>
          <w:sz w:val="20"/>
          <w:szCs w:val="20"/>
          <w:lang w:val="en-GB"/>
        </w:rPr>
        <w:t xml:space="preserve"> </w:t>
      </w:r>
      <w:r w:rsidRPr="00175E87">
        <w:rPr>
          <w:rFonts w:ascii="Cambria Math" w:eastAsia="Cambria Math" w:hAnsi="Cambria Math" w:cs="Cambria Math"/>
          <w:position w:val="26"/>
          <w:sz w:val="20"/>
          <w:szCs w:val="20"/>
          <w:lang w:val="en-GB"/>
        </w:rPr>
        <w:t>=</w:t>
      </w:r>
      <w:r w:rsidRPr="00175E87">
        <w:rPr>
          <w:rFonts w:ascii="Cambria Math" w:eastAsia="Cambria Math" w:hAnsi="Cambria Math" w:cs="Cambria Math"/>
          <w:spacing w:val="9"/>
          <w:position w:val="26"/>
          <w:sz w:val="20"/>
          <w:szCs w:val="20"/>
          <w:lang w:val="en-GB"/>
        </w:rPr>
        <w:t xml:space="preserve"> </w:t>
      </w:r>
      <w:r w:rsidRPr="00175E87">
        <w:rPr>
          <w:rFonts w:ascii="Cambria Math" w:eastAsia="Cambria Math" w:hAnsi="Cambria Math" w:cs="Cambria Math"/>
          <w:position w:val="26"/>
          <w:sz w:val="20"/>
          <w:szCs w:val="20"/>
          <w:lang w:val="en-GB"/>
        </w:rPr>
        <w:t>�</w:t>
      </w:r>
      <w:r w:rsidRPr="00175E87">
        <w:rPr>
          <w:rFonts w:ascii="Cambria Math" w:eastAsia="Cambria Math" w:hAnsi="Cambria Math" w:cs="Cambria Math"/>
          <w:spacing w:val="-1"/>
          <w:position w:val="26"/>
          <w:sz w:val="20"/>
          <w:szCs w:val="20"/>
          <w:lang w:val="en-GB"/>
        </w:rPr>
        <w:t>�</w:t>
      </w:r>
      <w:r w:rsidRPr="00175E87">
        <w:rPr>
          <w:rFonts w:ascii="Cambria Math" w:eastAsia="Cambria Math" w:hAnsi="Cambria Math" w:cs="Cambria Math"/>
          <w:position w:val="26"/>
          <w:sz w:val="20"/>
          <w:szCs w:val="20"/>
          <w:lang w:val="en-GB"/>
        </w:rPr>
        <w:t>𝐷</w:t>
      </w:r>
      <w:r w:rsidRPr="00175E87">
        <w:rPr>
          <w:rFonts w:ascii="Cambria Math" w:eastAsia="Cambria Math" w:hAnsi="Cambria Math" w:cs="Cambria Math"/>
          <w:spacing w:val="2"/>
          <w:position w:val="26"/>
          <w:sz w:val="20"/>
          <w:szCs w:val="20"/>
          <w:lang w:val="en-GB"/>
        </w:rPr>
        <w:t xml:space="preserve"> </w:t>
      </w:r>
      <w:r w:rsidRPr="00175E87">
        <w:rPr>
          <w:rFonts w:ascii="Cambria Math" w:eastAsia="Cambria Math" w:hAnsi="Cambria Math" w:cs="Cambria Math"/>
          <w:position w:val="26"/>
          <w:sz w:val="20"/>
          <w:szCs w:val="20"/>
          <w:lang w:val="en-GB"/>
        </w:rPr>
        <w:t>− �</w:t>
      </w:r>
      <w:r w:rsidRPr="00175E87">
        <w:rPr>
          <w:rFonts w:ascii="Cambria Math" w:eastAsia="Cambria Math" w:hAnsi="Cambria Math" w:cs="Cambria Math"/>
          <w:spacing w:val="-1"/>
          <w:position w:val="26"/>
          <w:sz w:val="20"/>
          <w:szCs w:val="20"/>
          <w:lang w:val="en-GB"/>
        </w:rPr>
        <w:t>�</w:t>
      </w:r>
      <w:r w:rsidRPr="00175E87">
        <w:rPr>
          <w:rFonts w:ascii="Cambria Math" w:eastAsia="Cambria Math" w:hAnsi="Cambria Math" w:cs="Cambria Math"/>
          <w:position w:val="26"/>
          <w:sz w:val="20"/>
          <w:szCs w:val="20"/>
          <w:lang w:val="en-GB"/>
        </w:rPr>
        <w:t>�</w:t>
      </w:r>
      <w:r w:rsidRPr="00175E87">
        <w:rPr>
          <w:rFonts w:ascii="Cambria Math" w:eastAsia="Cambria Math" w:hAnsi="Cambria Math" w:cs="Cambria Math"/>
          <w:spacing w:val="9"/>
          <w:position w:val="26"/>
          <w:sz w:val="20"/>
          <w:szCs w:val="20"/>
          <w:lang w:val="en-GB"/>
        </w:rPr>
        <w:t>�</w:t>
      </w:r>
      <w:r w:rsidRPr="00175E87">
        <w:rPr>
          <w:rFonts w:ascii="Times New Roman" w:eastAsia="Times New Roman" w:hAnsi="Times New Roman" w:cs="Times New Roman"/>
          <w:position w:val="26"/>
          <w:sz w:val="20"/>
          <w:szCs w:val="20"/>
          <w:lang w:val="en-GB"/>
        </w:rPr>
        <w:t>.</w:t>
      </w:r>
      <w:commentRangeEnd w:id="61"/>
      <w:r w:rsidR="002D6794">
        <w:rPr>
          <w:rStyle w:val="Kommentarzeichen"/>
        </w:rPr>
        <w:commentReference w:id="61"/>
      </w:r>
      <w:commentRangeEnd w:id="62"/>
      <w:r w:rsidR="001A7E87">
        <w:rPr>
          <w:rStyle w:val="Kommentarzeichen"/>
        </w:rPr>
        <w:commentReference w:id="62"/>
      </w:r>
      <w:r w:rsidRPr="00175E87">
        <w:rPr>
          <w:rFonts w:ascii="Times New Roman" w:eastAsia="Times New Roman" w:hAnsi="Times New Roman" w:cs="Times New Roman"/>
          <w:position w:val="26"/>
          <w:sz w:val="20"/>
          <w:szCs w:val="20"/>
          <w:lang w:val="en-GB"/>
        </w:rPr>
        <w:tab/>
      </w:r>
      <w:r w:rsidRPr="00175E87">
        <w:rPr>
          <w:rFonts w:ascii="Times New Roman" w:eastAsia="Times New Roman" w:hAnsi="Times New Roman" w:cs="Times New Roman"/>
          <w:spacing w:val="1"/>
          <w:position w:val="26"/>
          <w:sz w:val="20"/>
          <w:szCs w:val="20"/>
          <w:lang w:val="en-GB"/>
        </w:rPr>
        <w:t>(1</w:t>
      </w:r>
      <w:r w:rsidRPr="00175E87">
        <w:rPr>
          <w:rFonts w:ascii="Times New Roman" w:eastAsia="Times New Roman" w:hAnsi="Times New Roman" w:cs="Times New Roman"/>
          <w:position w:val="26"/>
          <w:sz w:val="20"/>
          <w:szCs w:val="20"/>
          <w:lang w:val="en-GB"/>
        </w:rPr>
        <w:t>)</w:t>
      </w:r>
    </w:p>
    <w:p w14:paraId="0D120AF3" w14:textId="77777777" w:rsidR="00C441E8" w:rsidRPr="00175E87" w:rsidRDefault="007A03FB">
      <w:pPr>
        <w:spacing w:after="0" w:line="115"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3"/>
          <w:position w:val="2"/>
          <w:sz w:val="20"/>
          <w:szCs w:val="20"/>
          <w:lang w:val="en-GB"/>
        </w:rPr>
        <w:t>T</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48"/>
          <w:position w:val="2"/>
          <w:sz w:val="20"/>
          <w:szCs w:val="20"/>
          <w:lang w:val="en-GB"/>
        </w:rPr>
        <w:t xml:space="preserve"> </w:t>
      </w:r>
      <w:r w:rsidRPr="00175E87">
        <w:rPr>
          <w:rFonts w:ascii="Times New Roman" w:eastAsia="Times New Roman" w:hAnsi="Times New Roman" w:cs="Times New Roman"/>
          <w:spacing w:val="-2"/>
          <w:position w:val="2"/>
          <w:sz w:val="20"/>
          <w:szCs w:val="20"/>
          <w:lang w:val="en-GB"/>
        </w:rPr>
        <w:t>Z</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i</w:t>
      </w:r>
      <w:r w:rsidRPr="00175E87">
        <w:rPr>
          <w:rFonts w:ascii="Times New Roman" w:eastAsia="Times New Roman" w:hAnsi="Times New Roman" w:cs="Times New Roman"/>
          <w:spacing w:val="2"/>
          <w:position w:val="2"/>
          <w:sz w:val="20"/>
          <w:szCs w:val="20"/>
          <w:lang w:val="en-GB"/>
        </w:rPr>
        <w:t>t</w:t>
      </w:r>
      <w:r w:rsidRPr="00175E87">
        <w:rPr>
          <w:rFonts w:ascii="Times New Roman" w:eastAsia="Times New Roman" w:hAnsi="Times New Roman" w:cs="Times New Roman"/>
          <w:position w:val="2"/>
          <w:sz w:val="20"/>
          <w:szCs w:val="20"/>
          <w:lang w:val="en-GB"/>
        </w:rPr>
        <w:t>h</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W</w:t>
      </w:r>
      <w:r w:rsidRPr="00175E87">
        <w:rPr>
          <w:rFonts w:ascii="Times New Roman" w:eastAsia="Times New Roman" w:hAnsi="Times New Roman" w:cs="Times New Roman"/>
          <w:position w:val="2"/>
          <w:sz w:val="20"/>
          <w:szCs w:val="20"/>
          <w:lang w:val="en-GB"/>
        </w:rPr>
        <w:t>et</w:t>
      </w:r>
      <w:r w:rsidRPr="00175E87">
        <w:rPr>
          <w:rFonts w:ascii="Times New Roman" w:eastAsia="Times New Roman" w:hAnsi="Times New Roman" w:cs="Times New Roman"/>
          <w:spacing w:val="48"/>
          <w:position w:val="2"/>
          <w:sz w:val="20"/>
          <w:szCs w:val="20"/>
          <w:lang w:val="en-GB"/>
        </w:rPr>
        <w:t xml:space="preserve"> </w:t>
      </w:r>
      <w:r w:rsidRPr="00175E87">
        <w:rPr>
          <w:rFonts w:ascii="Times New Roman" w:eastAsia="Times New Roman" w:hAnsi="Times New Roman" w:cs="Times New Roman"/>
          <w:position w:val="2"/>
          <w:sz w:val="20"/>
          <w:szCs w:val="20"/>
          <w:lang w:val="en-GB"/>
        </w:rPr>
        <w:t>Del</w:t>
      </w:r>
      <w:r w:rsidRPr="00175E87">
        <w:rPr>
          <w:rFonts w:ascii="Times New Roman" w:eastAsia="Times New Roman" w:hAnsi="Times New Roman" w:cs="Times New Roman"/>
          <w:spacing w:val="3"/>
          <w:position w:val="2"/>
          <w:sz w:val="20"/>
          <w:szCs w:val="20"/>
          <w:lang w:val="en-GB"/>
        </w:rPr>
        <w:t>a</w:t>
      </w:r>
      <w:r w:rsidRPr="00175E87">
        <w:rPr>
          <w:rFonts w:ascii="Times New Roman" w:eastAsia="Times New Roman" w:hAnsi="Times New Roman" w:cs="Times New Roman"/>
          <w:spacing w:val="-1"/>
          <w:position w:val="2"/>
          <w:sz w:val="20"/>
          <w:szCs w:val="20"/>
          <w:lang w:val="en-GB"/>
        </w:rPr>
        <w:t>y</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spacing w:val="3"/>
          <w:position w:val="2"/>
          <w:sz w:val="20"/>
          <w:szCs w:val="20"/>
          <w:lang w:val="en-GB"/>
        </w:rPr>
        <w:t>(</w:t>
      </w:r>
      <w:r w:rsidRPr="00175E87">
        <w:rPr>
          <w:rFonts w:ascii="Times New Roman" w:eastAsia="Times New Roman" w:hAnsi="Times New Roman" w:cs="Times New Roman"/>
          <w:position w:val="2"/>
          <w:sz w:val="20"/>
          <w:szCs w:val="20"/>
          <w:lang w:val="en-GB"/>
        </w:rPr>
        <w:t>Z</w:t>
      </w:r>
      <w:r w:rsidRPr="00175E87">
        <w:rPr>
          <w:rFonts w:ascii="Times New Roman" w:eastAsia="Times New Roman" w:hAnsi="Times New Roman" w:cs="Times New Roman"/>
          <w:spacing w:val="1"/>
          <w:position w:val="2"/>
          <w:sz w:val="20"/>
          <w:szCs w:val="20"/>
          <w:lang w:val="en-GB"/>
        </w:rPr>
        <w:t>W</w:t>
      </w:r>
      <w:r w:rsidRPr="00175E87">
        <w:rPr>
          <w:rFonts w:ascii="Times New Roman" w:eastAsia="Times New Roman" w:hAnsi="Times New Roman" w:cs="Times New Roman"/>
          <w:position w:val="2"/>
          <w:sz w:val="20"/>
          <w:szCs w:val="20"/>
          <w:lang w:val="en-GB"/>
        </w:rPr>
        <w:t>Ds)</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 xml:space="preserve">d </w:t>
      </w:r>
      <w:r w:rsidRPr="00175E87">
        <w:rPr>
          <w:rFonts w:ascii="Times New Roman" w:eastAsia="Times New Roman" w:hAnsi="Times New Roman" w:cs="Times New Roman"/>
          <w:spacing w:val="2"/>
          <w:position w:val="2"/>
          <w:sz w:val="20"/>
          <w:szCs w:val="20"/>
          <w:lang w:val="en-GB"/>
        </w:rPr>
        <w:t xml:space="preserve"> </w:t>
      </w:r>
      <w:r w:rsidRPr="00175E87">
        <w:rPr>
          <w:rFonts w:ascii="Times New Roman" w:eastAsia="Times New Roman" w:hAnsi="Times New Roman" w:cs="Times New Roman"/>
          <w:position w:val="2"/>
          <w:sz w:val="20"/>
          <w:szCs w:val="20"/>
          <w:lang w:val="en-GB"/>
        </w:rPr>
        <w:t>t</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position w:val="2"/>
          <w:sz w:val="20"/>
          <w:szCs w:val="20"/>
          <w:lang w:val="en-GB"/>
        </w:rPr>
        <w:t xml:space="preserve">e </w:t>
      </w:r>
      <w:r w:rsidRPr="00175E87">
        <w:rPr>
          <w:rFonts w:ascii="Times New Roman" w:eastAsia="Times New Roman" w:hAnsi="Times New Roman" w:cs="Times New Roman"/>
          <w:spacing w:val="2"/>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spacing w:val="1"/>
          <w:position w:val="2"/>
          <w:sz w:val="20"/>
          <w:szCs w:val="20"/>
          <w:lang w:val="en-GB"/>
        </w:rPr>
        <w:t>or</w:t>
      </w:r>
      <w:r w:rsidRPr="00175E87">
        <w:rPr>
          <w:rFonts w:ascii="Times New Roman" w:eastAsia="Times New Roman" w:hAnsi="Times New Roman" w:cs="Times New Roman"/>
          <w:position w:val="2"/>
          <w:sz w:val="20"/>
          <w:szCs w:val="20"/>
          <w:lang w:val="en-GB"/>
        </w:rPr>
        <w:t>iz</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tal</w:t>
      </w:r>
      <w:r w:rsidRPr="00175E87">
        <w:rPr>
          <w:rFonts w:ascii="Times New Roman" w:eastAsia="Times New Roman" w:hAnsi="Times New Roman" w:cs="Times New Roman"/>
          <w:spacing w:val="45"/>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g</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d</w:t>
      </w:r>
      <w:r w:rsidRPr="00175E87">
        <w:rPr>
          <w:rFonts w:ascii="Times New Roman" w:eastAsia="Times New Roman" w:hAnsi="Times New Roman" w:cs="Times New Roman"/>
          <w:position w:val="2"/>
          <w:sz w:val="20"/>
          <w:szCs w:val="20"/>
          <w:lang w:val="en-GB"/>
        </w:rPr>
        <w:t>ie</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ts</w:t>
      </w:r>
      <w:r w:rsidRPr="00175E87">
        <w:rPr>
          <w:rFonts w:ascii="Times New Roman" w:eastAsia="Times New Roman" w:hAnsi="Times New Roman" w:cs="Times New Roman"/>
          <w:spacing w:val="45"/>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w:t>
      </w:r>
      <w:r w:rsidRPr="00175E87">
        <w:rPr>
          <w:rFonts w:ascii="Times New Roman" w:eastAsia="Times New Roman" w:hAnsi="Times New Roman" w:cs="Times New Roman"/>
          <w:position w:val="2"/>
          <w:sz w:val="20"/>
          <w:szCs w:val="20"/>
          <w:lang w:val="en-GB"/>
        </w:rPr>
        <w:t>G</w:t>
      </w:r>
      <w:r w:rsidRPr="00175E87">
        <w:rPr>
          <w:rFonts w:ascii="Times New Roman" w:eastAsia="Times New Roman" w:hAnsi="Times New Roman" w:cs="Times New Roman"/>
          <w:position w:val="1"/>
          <w:sz w:val="13"/>
          <w:szCs w:val="13"/>
          <w:lang w:val="en-GB"/>
        </w:rPr>
        <w:t>N</w:t>
      </w:r>
      <w:r w:rsidRPr="00175E87">
        <w:rPr>
          <w:rFonts w:ascii="Times New Roman" w:eastAsia="Times New Roman" w:hAnsi="Times New Roman" w:cs="Times New Roman"/>
          <w:position w:val="2"/>
          <w:sz w:val="20"/>
          <w:szCs w:val="20"/>
          <w:lang w:val="en-GB"/>
        </w:rPr>
        <w:t>,</w:t>
      </w:r>
      <w:r w:rsidRPr="00175E87">
        <w:rPr>
          <w:rFonts w:ascii="Times New Roman" w:eastAsia="Times New Roman" w:hAnsi="Times New Roman" w:cs="Times New Roman"/>
          <w:spacing w:val="47"/>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G</w:t>
      </w:r>
      <w:r w:rsidRPr="00175E87">
        <w:rPr>
          <w:rFonts w:ascii="Times New Roman" w:eastAsia="Times New Roman" w:hAnsi="Times New Roman" w:cs="Times New Roman"/>
          <w:position w:val="1"/>
          <w:sz w:val="13"/>
          <w:szCs w:val="13"/>
          <w:lang w:val="en-GB"/>
        </w:rPr>
        <w:t>E</w:t>
      </w:r>
      <w:r w:rsidRPr="00175E87">
        <w:rPr>
          <w:rFonts w:ascii="Times New Roman" w:eastAsia="Times New Roman" w:hAnsi="Times New Roman" w:cs="Times New Roman"/>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 xml:space="preserve"> </w:t>
      </w:r>
      <w:r w:rsidRPr="00175E87">
        <w:rPr>
          <w:rFonts w:ascii="Times New Roman" w:eastAsia="Times New Roman" w:hAnsi="Times New Roman" w:cs="Times New Roman"/>
          <w:spacing w:val="-2"/>
          <w:position w:val="2"/>
          <w:sz w:val="20"/>
          <w:szCs w:val="20"/>
          <w:lang w:val="en-GB"/>
        </w:rPr>
        <w:t>w</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49"/>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m</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pp</w:t>
      </w:r>
      <w:r w:rsidRPr="00175E87">
        <w:rPr>
          <w:rFonts w:ascii="Times New Roman" w:eastAsia="Times New Roman" w:hAnsi="Times New Roman" w:cs="Times New Roman"/>
          <w:position w:val="2"/>
          <w:sz w:val="20"/>
          <w:szCs w:val="20"/>
          <w:lang w:val="en-GB"/>
        </w:rPr>
        <w:t>ed</w:t>
      </w:r>
      <w:r w:rsidRPr="00175E87">
        <w:rPr>
          <w:rFonts w:ascii="Times New Roman" w:eastAsia="Times New Roman" w:hAnsi="Times New Roman" w:cs="Times New Roman"/>
          <w:spacing w:val="46"/>
          <w:position w:val="2"/>
          <w:sz w:val="20"/>
          <w:szCs w:val="20"/>
          <w:lang w:val="en-GB"/>
        </w:rPr>
        <w:t xml:space="preserve"> </w:t>
      </w:r>
      <w:r w:rsidRPr="00175E87">
        <w:rPr>
          <w:rFonts w:ascii="Times New Roman" w:eastAsia="Times New Roman" w:hAnsi="Times New Roman" w:cs="Times New Roman"/>
          <w:position w:val="2"/>
          <w:sz w:val="20"/>
          <w:szCs w:val="20"/>
          <w:lang w:val="en-GB"/>
        </w:rPr>
        <w:t>into</w:t>
      </w:r>
      <w:r w:rsidRPr="00175E87">
        <w:rPr>
          <w:rFonts w:ascii="Times New Roman" w:eastAsia="Times New Roman" w:hAnsi="Times New Roman" w:cs="Times New Roman"/>
          <w:spacing w:val="49"/>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d</w:t>
      </w:r>
      <w:r w:rsidRPr="00175E87">
        <w:rPr>
          <w:rFonts w:ascii="Times New Roman" w:eastAsia="Times New Roman" w:hAnsi="Times New Roman" w:cs="Times New Roman"/>
          <w:position w:val="2"/>
          <w:sz w:val="20"/>
          <w:szCs w:val="20"/>
          <w:lang w:val="en-GB"/>
        </w:rPr>
        <w:t>ire</w:t>
      </w:r>
      <w:r w:rsidRPr="00175E87">
        <w:rPr>
          <w:rFonts w:ascii="Times New Roman" w:eastAsia="Times New Roman" w:hAnsi="Times New Roman" w:cs="Times New Roman"/>
          <w:spacing w:val="1"/>
          <w:position w:val="2"/>
          <w:sz w:val="20"/>
          <w:szCs w:val="20"/>
          <w:lang w:val="en-GB"/>
        </w:rPr>
        <w:t>c</w:t>
      </w:r>
      <w:r w:rsidRPr="00175E87">
        <w:rPr>
          <w:rFonts w:ascii="Times New Roman" w:eastAsia="Times New Roman" w:hAnsi="Times New Roman" w:cs="Times New Roman"/>
          <w:position w:val="2"/>
          <w:sz w:val="20"/>
          <w:szCs w:val="20"/>
          <w:lang w:val="en-GB"/>
        </w:rPr>
        <w:t>ti</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position w:val="2"/>
          <w:sz w:val="20"/>
          <w:szCs w:val="20"/>
          <w:lang w:val="en-GB"/>
        </w:rPr>
        <w:t>n</w:t>
      </w:r>
      <w:r w:rsidRPr="00175E87">
        <w:rPr>
          <w:rFonts w:ascii="Times New Roman" w:eastAsia="Times New Roman" w:hAnsi="Times New Roman" w:cs="Times New Roman"/>
          <w:spacing w:val="44"/>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position w:val="2"/>
          <w:sz w:val="20"/>
          <w:szCs w:val="20"/>
          <w:lang w:val="en-GB"/>
        </w:rPr>
        <w:t>f</w:t>
      </w:r>
      <w:r w:rsidRPr="00175E87">
        <w:rPr>
          <w:rFonts w:ascii="Times New Roman" w:eastAsia="Times New Roman" w:hAnsi="Times New Roman" w:cs="Times New Roman"/>
          <w:spacing w:val="47"/>
          <w:position w:val="2"/>
          <w:sz w:val="20"/>
          <w:szCs w:val="20"/>
          <w:lang w:val="en-GB"/>
        </w:rPr>
        <w:t xml:space="preserve"> </w:t>
      </w:r>
      <w:r w:rsidRPr="00175E87">
        <w:rPr>
          <w:rFonts w:ascii="Times New Roman" w:eastAsia="Times New Roman" w:hAnsi="Times New Roman" w:cs="Times New Roman"/>
          <w:spacing w:val="2"/>
          <w:position w:val="2"/>
          <w:sz w:val="20"/>
          <w:szCs w:val="20"/>
          <w:lang w:val="en-GB"/>
        </w:rPr>
        <w:t>t</w:t>
      </w:r>
      <w:r w:rsidRPr="00175E87">
        <w:rPr>
          <w:rFonts w:ascii="Times New Roman" w:eastAsia="Times New Roman" w:hAnsi="Times New Roman" w:cs="Times New Roman"/>
          <w:spacing w:val="-1"/>
          <w:position w:val="2"/>
          <w:sz w:val="20"/>
          <w:szCs w:val="20"/>
          <w:lang w:val="en-GB"/>
        </w:rPr>
        <w:t>h</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49"/>
          <w:position w:val="2"/>
          <w:sz w:val="20"/>
          <w:szCs w:val="20"/>
          <w:lang w:val="en-GB"/>
        </w:rPr>
        <w:t xml:space="preserve"> </w:t>
      </w:r>
      <w:bookmarkStart w:id="63" w:name="OLE_LINK10"/>
      <w:bookmarkStart w:id="64" w:name="OLE_LINK32"/>
      <w:bookmarkStart w:id="65" w:name="OLE_LINK33"/>
      <w:bookmarkStart w:id="66" w:name="OLE_LINK34"/>
      <w:commentRangeStart w:id="67"/>
      <w:commentRangeStart w:id="68"/>
      <w:r w:rsidRPr="00175E87">
        <w:rPr>
          <w:rFonts w:ascii="Times New Roman" w:eastAsia="Times New Roman" w:hAnsi="Times New Roman" w:cs="Times New Roman"/>
          <w:position w:val="2"/>
          <w:sz w:val="20"/>
          <w:szCs w:val="20"/>
          <w:lang w:val="en-GB"/>
        </w:rPr>
        <w:t>G</w:t>
      </w:r>
      <w:r w:rsidRPr="00175E87">
        <w:rPr>
          <w:rFonts w:ascii="Times New Roman" w:eastAsia="Times New Roman" w:hAnsi="Times New Roman" w:cs="Times New Roman"/>
          <w:spacing w:val="2"/>
          <w:position w:val="2"/>
          <w:sz w:val="20"/>
          <w:szCs w:val="20"/>
          <w:lang w:val="en-GB"/>
        </w:rPr>
        <w:t>P</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46"/>
          <w:position w:val="2"/>
          <w:sz w:val="20"/>
          <w:szCs w:val="20"/>
          <w:lang w:val="en-GB"/>
        </w:rPr>
        <w:t xml:space="preserve"> </w:t>
      </w:r>
      <w:r w:rsidRPr="00175E87">
        <w:rPr>
          <w:rFonts w:ascii="Times New Roman" w:eastAsia="Times New Roman" w:hAnsi="Times New Roman" w:cs="Times New Roman"/>
          <w:position w:val="2"/>
          <w:sz w:val="20"/>
          <w:szCs w:val="20"/>
          <w:lang w:val="en-GB"/>
        </w:rPr>
        <w:t>a</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d</w:t>
      </w:r>
    </w:p>
    <w:p w14:paraId="083AD530" w14:textId="77777777" w:rsidR="00C441E8" w:rsidRPr="00175E87" w:rsidRDefault="00C441E8">
      <w:pPr>
        <w:spacing w:before="10" w:after="0" w:line="100" w:lineRule="exact"/>
        <w:rPr>
          <w:sz w:val="10"/>
          <w:szCs w:val="10"/>
          <w:lang w:val="en-GB"/>
        </w:rPr>
      </w:pPr>
    </w:p>
    <w:p w14:paraId="54113BCC" w14:textId="77777777" w:rsidR="00C441E8" w:rsidRPr="00175E87"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5</w:t>
      </w:r>
      <w:r w:rsidRPr="00175E87">
        <w:rPr>
          <w:rFonts w:ascii="Times New Roman" w:eastAsia="Times New Roman" w:hAnsi="Times New Roman" w:cs="Times New Roman"/>
          <w:sz w:val="20"/>
          <w:szCs w:val="20"/>
          <w:lang w:val="en-GB"/>
        </w:rPr>
        <w:tab/>
        <w:t>G</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3"/>
          <w:sz w:val="20"/>
          <w:szCs w:val="20"/>
          <w:lang w:val="en-GB"/>
        </w:rPr>
        <w:t>N</w:t>
      </w:r>
      <w:r w:rsidRPr="00175E87">
        <w:rPr>
          <w:rFonts w:ascii="Times New Roman" w:eastAsia="Times New Roman" w:hAnsi="Times New Roman" w:cs="Times New Roman"/>
          <w:sz w:val="20"/>
          <w:szCs w:val="20"/>
          <w:lang w:val="en-GB"/>
        </w:rPr>
        <w:t>ASS</w:t>
      </w:r>
      <w:r w:rsidRPr="00175E87">
        <w:rPr>
          <w:rFonts w:ascii="Times New Roman" w:eastAsia="Times New Roman" w:hAnsi="Times New Roman" w:cs="Times New Roman"/>
          <w:spacing w:val="5"/>
          <w:sz w:val="20"/>
          <w:szCs w:val="20"/>
          <w:lang w:val="en-GB"/>
        </w:rPr>
        <w:t xml:space="preserve"> </w:t>
      </w:r>
      <w:commentRangeEnd w:id="67"/>
      <w:r w:rsidR="00CE21B0">
        <w:rPr>
          <w:rStyle w:val="Kommentarzeichen"/>
        </w:rPr>
        <w:commentReference w:id="67"/>
      </w:r>
      <w:commentRangeEnd w:id="68"/>
      <w:r w:rsidR="00095064">
        <w:rPr>
          <w:rStyle w:val="Kommentarzeichen"/>
        </w:rPr>
        <w:commentReference w:id="68"/>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atellit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w</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z w:val="20"/>
          <w:szCs w:val="20"/>
          <w:lang w:val="en-GB"/>
        </w:rPr>
        <w:t>ele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s</w:t>
      </w:r>
      <w:bookmarkEnd w:id="63"/>
      <w:bookmarkEnd w:id="64"/>
      <w:bookmarkEnd w:id="65"/>
      <w:bookmarkEnd w:id="66"/>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pacing w:val="2"/>
          <w:sz w:val="20"/>
          <w:szCs w:val="20"/>
          <w:lang w:val="en-GB"/>
        </w:rPr>
        <w:t>is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c</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G</w:t>
      </w:r>
      <w:r w:rsidRPr="00175E87">
        <w:rPr>
          <w:rFonts w:ascii="Times New Roman" w:eastAsia="Times New Roman" w:hAnsi="Times New Roman" w:cs="Times New Roman"/>
          <w:sz w:val="20"/>
          <w:szCs w:val="20"/>
          <w:lang w:val="en-GB"/>
        </w:rPr>
        <w:t>NSS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pro</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pacing w:val="-1"/>
          <w:sz w:val="20"/>
          <w:szCs w:val="20"/>
          <w:lang w:val="en-GB"/>
        </w:rPr>
        <w:t>ss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w:t>
      </w:r>
    </w:p>
    <w:p w14:paraId="342FE524" w14:textId="77777777" w:rsidR="00C441E8" w:rsidRPr="00175E87" w:rsidRDefault="007A03FB">
      <w:pPr>
        <w:spacing w:after="0" w:line="616"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position w:val="19"/>
          <w:sz w:val="20"/>
          <w:szCs w:val="20"/>
          <w:lang w:val="en-GB"/>
        </w:rPr>
        <w:t>t</w:t>
      </w:r>
      <w:r w:rsidRPr="00175E87">
        <w:rPr>
          <w:rFonts w:ascii="Times New Roman" w:eastAsia="Times New Roman" w:hAnsi="Times New Roman" w:cs="Times New Roman"/>
          <w:spacing w:val="-1"/>
          <w:position w:val="19"/>
          <w:sz w:val="20"/>
          <w:szCs w:val="20"/>
          <w:lang w:val="en-GB"/>
        </w:rPr>
        <w:t>h</w:t>
      </w:r>
      <w:r w:rsidRPr="00175E87">
        <w:rPr>
          <w:rFonts w:ascii="Times New Roman" w:eastAsia="Times New Roman" w:hAnsi="Times New Roman" w:cs="Times New Roman"/>
          <w:position w:val="19"/>
          <w:sz w:val="20"/>
          <w:szCs w:val="20"/>
          <w:lang w:val="en-GB"/>
        </w:rPr>
        <w:t>e</w:t>
      </w:r>
      <w:r w:rsidRPr="00175E87">
        <w:rPr>
          <w:rFonts w:ascii="Times New Roman" w:eastAsia="Times New Roman" w:hAnsi="Times New Roman" w:cs="Times New Roman"/>
          <w:spacing w:val="21"/>
          <w:position w:val="19"/>
          <w:sz w:val="20"/>
          <w:szCs w:val="20"/>
          <w:lang w:val="en-GB"/>
        </w:rPr>
        <w:t xml:space="preserve"> </w:t>
      </w:r>
      <w:r w:rsidRPr="00175E87">
        <w:rPr>
          <w:rFonts w:ascii="Times New Roman" w:eastAsia="Times New Roman" w:hAnsi="Times New Roman" w:cs="Times New Roman"/>
          <w:position w:val="19"/>
          <w:sz w:val="20"/>
          <w:szCs w:val="20"/>
          <w:lang w:val="en-GB"/>
        </w:rPr>
        <w:t>V</w:t>
      </w:r>
      <w:r w:rsidRPr="00175E87">
        <w:rPr>
          <w:rFonts w:ascii="Times New Roman" w:eastAsia="Times New Roman" w:hAnsi="Times New Roman" w:cs="Times New Roman"/>
          <w:spacing w:val="3"/>
          <w:position w:val="19"/>
          <w:sz w:val="20"/>
          <w:szCs w:val="20"/>
          <w:lang w:val="en-GB"/>
        </w:rPr>
        <w:t>M</w:t>
      </w:r>
      <w:r w:rsidRPr="00175E87">
        <w:rPr>
          <w:rFonts w:ascii="Times New Roman" w:eastAsia="Times New Roman" w:hAnsi="Times New Roman" w:cs="Times New Roman"/>
          <w:position w:val="19"/>
          <w:sz w:val="20"/>
          <w:szCs w:val="20"/>
          <w:lang w:val="en-GB"/>
        </w:rPr>
        <w:t>F1</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4"/>
          <w:position w:val="19"/>
          <w:sz w:val="20"/>
          <w:szCs w:val="20"/>
          <w:lang w:val="en-GB"/>
        </w:rPr>
        <w:t>m</w:t>
      </w:r>
      <w:r w:rsidRPr="00175E87">
        <w:rPr>
          <w:rFonts w:ascii="Times New Roman" w:eastAsia="Times New Roman" w:hAnsi="Times New Roman" w:cs="Times New Roman"/>
          <w:position w:val="19"/>
          <w:sz w:val="20"/>
          <w:szCs w:val="20"/>
          <w:lang w:val="en-GB"/>
        </w:rPr>
        <w:t>a</w:t>
      </w:r>
      <w:r w:rsidRPr="00175E87">
        <w:rPr>
          <w:rFonts w:ascii="Times New Roman" w:eastAsia="Times New Roman" w:hAnsi="Times New Roman" w:cs="Times New Roman"/>
          <w:spacing w:val="1"/>
          <w:position w:val="19"/>
          <w:sz w:val="20"/>
          <w:szCs w:val="20"/>
          <w:lang w:val="en-GB"/>
        </w:rPr>
        <w:t>pp</w:t>
      </w:r>
      <w:r w:rsidRPr="00175E87">
        <w:rPr>
          <w:rFonts w:ascii="Times New Roman" w:eastAsia="Times New Roman" w:hAnsi="Times New Roman" w:cs="Times New Roman"/>
          <w:position w:val="19"/>
          <w:sz w:val="20"/>
          <w:szCs w:val="20"/>
          <w:lang w:val="en-GB"/>
        </w:rPr>
        <w:t>i</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g</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2"/>
          <w:position w:val="19"/>
          <w:sz w:val="20"/>
          <w:szCs w:val="20"/>
          <w:lang w:val="en-GB"/>
        </w:rPr>
        <w:t>f</w:t>
      </w:r>
      <w:r w:rsidRPr="00175E87">
        <w:rPr>
          <w:rFonts w:ascii="Times New Roman" w:eastAsia="Times New Roman" w:hAnsi="Times New Roman" w:cs="Times New Roman"/>
          <w:spacing w:val="1"/>
          <w:position w:val="19"/>
          <w:sz w:val="20"/>
          <w:szCs w:val="20"/>
          <w:lang w:val="en-GB"/>
        </w:rPr>
        <w:t>u</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cti</w:t>
      </w:r>
      <w:r w:rsidRPr="00175E87">
        <w:rPr>
          <w:rFonts w:ascii="Times New Roman" w:eastAsia="Times New Roman" w:hAnsi="Times New Roman" w:cs="Times New Roman"/>
          <w:spacing w:val="3"/>
          <w:position w:val="19"/>
          <w:sz w:val="20"/>
          <w:szCs w:val="20"/>
          <w:lang w:val="en-GB"/>
        </w:rPr>
        <w:t>o</w:t>
      </w:r>
      <w:r w:rsidRPr="00175E87">
        <w:rPr>
          <w:rFonts w:ascii="Times New Roman" w:eastAsia="Times New Roman" w:hAnsi="Times New Roman" w:cs="Times New Roman"/>
          <w:position w:val="19"/>
          <w:sz w:val="20"/>
          <w:szCs w:val="20"/>
          <w:lang w:val="en-GB"/>
        </w:rPr>
        <w:t>n</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3"/>
          <w:position w:val="19"/>
          <w:sz w:val="20"/>
          <w:szCs w:val="20"/>
          <w:lang w:val="en-GB"/>
        </w:rPr>
        <w:t>(</w:t>
      </w:r>
      <w:proofErr w:type="spellStart"/>
      <w:r w:rsidRPr="00175E87">
        <w:rPr>
          <w:rFonts w:ascii="Times New Roman" w:eastAsia="Times New Roman" w:hAnsi="Times New Roman" w:cs="Times New Roman"/>
          <w:spacing w:val="1"/>
          <w:position w:val="19"/>
          <w:sz w:val="20"/>
          <w:szCs w:val="20"/>
          <w:lang w:val="en-GB"/>
        </w:rPr>
        <w:t>Böh</w:t>
      </w:r>
      <w:r w:rsidRPr="00175E87">
        <w:rPr>
          <w:rFonts w:ascii="Times New Roman" w:eastAsia="Times New Roman" w:hAnsi="Times New Roman" w:cs="Times New Roman"/>
          <w:position w:val="19"/>
          <w:sz w:val="20"/>
          <w:szCs w:val="20"/>
          <w:lang w:val="en-GB"/>
        </w:rPr>
        <w:t>m</w:t>
      </w:r>
      <w:proofErr w:type="spellEnd"/>
      <w:r w:rsidRPr="00175E87">
        <w:rPr>
          <w:rFonts w:ascii="Times New Roman" w:eastAsia="Times New Roman" w:hAnsi="Times New Roman" w:cs="Times New Roman"/>
          <w:spacing w:val="13"/>
          <w:position w:val="19"/>
          <w:sz w:val="20"/>
          <w:szCs w:val="20"/>
          <w:lang w:val="en-GB"/>
        </w:rPr>
        <w:t xml:space="preserve"> </w:t>
      </w:r>
      <w:r w:rsidRPr="00175E87">
        <w:rPr>
          <w:rFonts w:ascii="Times New Roman" w:eastAsia="Times New Roman" w:hAnsi="Times New Roman" w:cs="Times New Roman"/>
          <w:position w:val="19"/>
          <w:sz w:val="20"/>
          <w:szCs w:val="20"/>
          <w:lang w:val="en-GB"/>
        </w:rPr>
        <w:t>et</w:t>
      </w:r>
      <w:r w:rsidRPr="00175E87">
        <w:rPr>
          <w:rFonts w:ascii="Times New Roman" w:eastAsia="Times New Roman" w:hAnsi="Times New Roman" w:cs="Times New Roman"/>
          <w:spacing w:val="21"/>
          <w:position w:val="19"/>
          <w:sz w:val="20"/>
          <w:szCs w:val="20"/>
          <w:lang w:val="en-GB"/>
        </w:rPr>
        <w:t xml:space="preserve"> </w:t>
      </w:r>
      <w:r w:rsidRPr="00175E87">
        <w:rPr>
          <w:rFonts w:ascii="Times New Roman" w:eastAsia="Times New Roman" w:hAnsi="Times New Roman" w:cs="Times New Roman"/>
          <w:position w:val="19"/>
          <w:sz w:val="20"/>
          <w:szCs w:val="20"/>
          <w:lang w:val="en-GB"/>
        </w:rPr>
        <w:t>al</w:t>
      </w:r>
      <w:r w:rsidRPr="00175E87">
        <w:rPr>
          <w:rFonts w:ascii="Times New Roman" w:eastAsia="Times New Roman" w:hAnsi="Times New Roman" w:cs="Times New Roman"/>
          <w:spacing w:val="1"/>
          <w:position w:val="19"/>
          <w:sz w:val="20"/>
          <w:szCs w:val="20"/>
          <w:lang w:val="en-GB"/>
        </w:rPr>
        <w:t>.</w:t>
      </w:r>
      <w:r w:rsidRPr="00175E87">
        <w:rPr>
          <w:rFonts w:ascii="Times New Roman" w:eastAsia="Times New Roman" w:hAnsi="Times New Roman" w:cs="Times New Roman"/>
          <w:position w:val="19"/>
          <w:sz w:val="20"/>
          <w:szCs w:val="20"/>
          <w:lang w:val="en-GB"/>
        </w:rPr>
        <w:t>,</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1"/>
          <w:position w:val="19"/>
          <w:sz w:val="20"/>
          <w:szCs w:val="20"/>
          <w:lang w:val="en-GB"/>
        </w:rPr>
        <w:t>20</w:t>
      </w:r>
      <w:r w:rsidRPr="00175E87">
        <w:rPr>
          <w:rFonts w:ascii="Times New Roman" w:eastAsia="Times New Roman" w:hAnsi="Times New Roman" w:cs="Times New Roman"/>
          <w:spacing w:val="2"/>
          <w:position w:val="19"/>
          <w:sz w:val="20"/>
          <w:szCs w:val="20"/>
          <w:lang w:val="en-GB"/>
        </w:rPr>
        <w:t>0</w:t>
      </w:r>
      <w:r w:rsidRPr="00175E87">
        <w:rPr>
          <w:rFonts w:ascii="Times New Roman" w:eastAsia="Times New Roman" w:hAnsi="Times New Roman" w:cs="Times New Roman"/>
          <w:spacing w:val="1"/>
          <w:position w:val="19"/>
          <w:sz w:val="20"/>
          <w:szCs w:val="20"/>
          <w:lang w:val="en-GB"/>
        </w:rPr>
        <w:t>6</w:t>
      </w:r>
      <w:r w:rsidRPr="00175E87">
        <w:rPr>
          <w:rFonts w:ascii="Times New Roman" w:eastAsia="Times New Roman" w:hAnsi="Times New Roman" w:cs="Times New Roman"/>
          <w:position w:val="19"/>
          <w:sz w:val="20"/>
          <w:szCs w:val="20"/>
          <w:lang w:val="en-GB"/>
        </w:rPr>
        <w:t>)</w:t>
      </w:r>
      <w:r w:rsidRPr="00175E87">
        <w:rPr>
          <w:rFonts w:ascii="Times New Roman" w:eastAsia="Times New Roman" w:hAnsi="Times New Roman" w:cs="Times New Roman"/>
          <w:spacing w:val="18"/>
          <w:position w:val="19"/>
          <w:sz w:val="20"/>
          <w:szCs w:val="20"/>
          <w:lang w:val="en-GB"/>
        </w:rPr>
        <w:t xml:space="preserve"> </w:t>
      </w:r>
      <w:r w:rsidRPr="00175E87">
        <w:rPr>
          <w:rFonts w:ascii="Times New Roman" w:eastAsia="Times New Roman" w:hAnsi="Times New Roman" w:cs="Times New Roman"/>
          <w:spacing w:val="-5"/>
          <w:position w:val="19"/>
          <w:sz w:val="20"/>
          <w:szCs w:val="20"/>
          <w:lang w:val="en-GB"/>
        </w:rPr>
        <w:t>w</w:t>
      </w:r>
      <w:r w:rsidRPr="00175E87">
        <w:rPr>
          <w:rFonts w:ascii="Times New Roman" w:eastAsia="Times New Roman" w:hAnsi="Times New Roman" w:cs="Times New Roman"/>
          <w:spacing w:val="3"/>
          <w:position w:val="19"/>
          <w:sz w:val="20"/>
          <w:szCs w:val="20"/>
          <w:lang w:val="en-GB"/>
        </w:rPr>
        <w:t>a</w:t>
      </w:r>
      <w:r w:rsidRPr="00175E87">
        <w:rPr>
          <w:rFonts w:ascii="Times New Roman" w:eastAsia="Times New Roman" w:hAnsi="Times New Roman" w:cs="Times New Roman"/>
          <w:position w:val="19"/>
          <w:sz w:val="20"/>
          <w:szCs w:val="20"/>
          <w:lang w:val="en-GB"/>
        </w:rPr>
        <w:t>s</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1"/>
          <w:position w:val="19"/>
          <w:sz w:val="20"/>
          <w:szCs w:val="20"/>
          <w:lang w:val="en-GB"/>
        </w:rPr>
        <w:t>us</w:t>
      </w:r>
      <w:r w:rsidRPr="00175E87">
        <w:rPr>
          <w:rFonts w:ascii="Times New Roman" w:eastAsia="Times New Roman" w:hAnsi="Times New Roman" w:cs="Times New Roman"/>
          <w:position w:val="19"/>
          <w:sz w:val="20"/>
          <w:szCs w:val="20"/>
          <w:lang w:val="en-GB"/>
        </w:rPr>
        <w:t>ed</w:t>
      </w:r>
      <w:r w:rsidRPr="00175E87">
        <w:rPr>
          <w:rFonts w:ascii="Times New Roman" w:eastAsia="Times New Roman" w:hAnsi="Times New Roman" w:cs="Times New Roman"/>
          <w:spacing w:val="22"/>
          <w:position w:val="19"/>
          <w:sz w:val="20"/>
          <w:szCs w:val="20"/>
          <w:lang w:val="en-GB"/>
        </w:rPr>
        <w:t xml:space="preserve"> </w:t>
      </w:r>
      <w:r w:rsidRPr="00175E87">
        <w:rPr>
          <w:rFonts w:ascii="Times New Roman" w:eastAsia="Times New Roman" w:hAnsi="Times New Roman" w:cs="Times New Roman"/>
          <w:spacing w:val="-2"/>
          <w:position w:val="19"/>
          <w:sz w:val="20"/>
          <w:szCs w:val="20"/>
          <w:lang w:val="en-GB"/>
        </w:rPr>
        <w:t>f</w:t>
      </w:r>
      <w:r w:rsidRPr="00175E87">
        <w:rPr>
          <w:rFonts w:ascii="Times New Roman" w:eastAsia="Times New Roman" w:hAnsi="Times New Roman" w:cs="Times New Roman"/>
          <w:spacing w:val="1"/>
          <w:position w:val="19"/>
          <w:sz w:val="20"/>
          <w:szCs w:val="20"/>
          <w:lang w:val="en-GB"/>
        </w:rPr>
        <w:t>o</w:t>
      </w:r>
      <w:r w:rsidRPr="00175E87">
        <w:rPr>
          <w:rFonts w:ascii="Times New Roman" w:eastAsia="Times New Roman" w:hAnsi="Times New Roman" w:cs="Times New Roman"/>
          <w:position w:val="19"/>
          <w:sz w:val="20"/>
          <w:szCs w:val="20"/>
          <w:lang w:val="en-GB"/>
        </w:rPr>
        <w:t>r</w:t>
      </w:r>
      <w:r w:rsidRPr="00175E87">
        <w:rPr>
          <w:rFonts w:ascii="Times New Roman" w:eastAsia="Times New Roman" w:hAnsi="Times New Roman" w:cs="Times New Roman"/>
          <w:spacing w:val="23"/>
          <w:position w:val="19"/>
          <w:sz w:val="20"/>
          <w:szCs w:val="20"/>
          <w:lang w:val="en-GB"/>
        </w:rPr>
        <w:t xml:space="preserve"> </w:t>
      </w:r>
      <w:r w:rsidRPr="00175E87">
        <w:rPr>
          <w:rFonts w:ascii="Times New Roman" w:eastAsia="Times New Roman" w:hAnsi="Times New Roman" w:cs="Times New Roman"/>
          <w:spacing w:val="-4"/>
          <w:position w:val="19"/>
          <w:sz w:val="20"/>
          <w:szCs w:val="20"/>
          <w:lang w:val="en-GB"/>
        </w:rPr>
        <w:t>m</w:t>
      </w:r>
      <w:r w:rsidRPr="00175E87">
        <w:rPr>
          <w:rFonts w:ascii="Times New Roman" w:eastAsia="Times New Roman" w:hAnsi="Times New Roman" w:cs="Times New Roman"/>
          <w:position w:val="19"/>
          <w:sz w:val="20"/>
          <w:szCs w:val="20"/>
          <w:lang w:val="en-GB"/>
        </w:rPr>
        <w:t>a</w:t>
      </w:r>
      <w:r w:rsidRPr="00175E87">
        <w:rPr>
          <w:rFonts w:ascii="Times New Roman" w:eastAsia="Times New Roman" w:hAnsi="Times New Roman" w:cs="Times New Roman"/>
          <w:spacing w:val="1"/>
          <w:position w:val="19"/>
          <w:sz w:val="20"/>
          <w:szCs w:val="20"/>
          <w:lang w:val="en-GB"/>
        </w:rPr>
        <w:t>pp</w:t>
      </w:r>
      <w:r w:rsidRPr="00175E87">
        <w:rPr>
          <w:rFonts w:ascii="Times New Roman" w:eastAsia="Times New Roman" w:hAnsi="Times New Roman" w:cs="Times New Roman"/>
          <w:position w:val="19"/>
          <w:sz w:val="20"/>
          <w:szCs w:val="20"/>
          <w:lang w:val="en-GB"/>
        </w:rPr>
        <w:t>i</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g</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3"/>
          <w:w w:val="99"/>
          <w:position w:val="19"/>
          <w:sz w:val="20"/>
          <w:szCs w:val="20"/>
          <w:lang w:val="en-GB"/>
        </w:rPr>
        <w:t>(</w:t>
      </w:r>
      <w:r w:rsidRPr="00175E87">
        <w:rPr>
          <w:rFonts w:ascii="Cambria Math" w:eastAsia="Cambria Math" w:hAnsi="Cambria Math" w:cs="Cambria Math"/>
          <w:spacing w:val="1"/>
          <w:w w:val="99"/>
          <w:position w:val="19"/>
          <w:sz w:val="20"/>
          <w:szCs w:val="20"/>
          <w:lang w:val="en-GB"/>
        </w:rPr>
        <w:t>𝑚</w:t>
      </w:r>
      <w:r w:rsidRPr="00175E87">
        <w:rPr>
          <w:rFonts w:ascii="Cambria Math" w:eastAsia="Cambria Math" w:hAnsi="Cambria Math" w:cs="Cambria Math"/>
          <w:spacing w:val="-38"/>
          <w:w w:val="99"/>
          <w:position w:val="19"/>
          <w:sz w:val="20"/>
          <w:szCs w:val="20"/>
          <w:lang w:val="en-GB"/>
        </w:rPr>
        <w:t>�</w:t>
      </w:r>
      <w:r w:rsidRPr="00175E87">
        <w:rPr>
          <w:rFonts w:ascii="Cambria Math" w:eastAsia="Cambria Math" w:hAnsi="Cambria Math" w:cs="Cambria Math"/>
          <w:w w:val="99"/>
          <w:position w:val="14"/>
          <w:sz w:val="14"/>
          <w:szCs w:val="14"/>
          <w:lang w:val="en-GB"/>
        </w:rPr>
        <w:t>�</w:t>
      </w:r>
      <w:r w:rsidRPr="00175E87">
        <w:rPr>
          <w:rFonts w:ascii="Cambria Math" w:eastAsia="Cambria Math" w:hAnsi="Cambria Math" w:cs="Cambria Math"/>
          <w:spacing w:val="-20"/>
          <w:position w:val="14"/>
          <w:sz w:val="14"/>
          <w:szCs w:val="14"/>
          <w:lang w:val="en-GB"/>
        </w:rPr>
        <w:t xml:space="preserve"> </w:t>
      </w:r>
      <w:r w:rsidRPr="00175E87">
        <w:rPr>
          <w:rFonts w:ascii="Times New Roman" w:eastAsia="Times New Roman" w:hAnsi="Times New Roman" w:cs="Times New Roman"/>
          <w:position w:val="19"/>
          <w:sz w:val="20"/>
          <w:szCs w:val="20"/>
          <w:lang w:val="en-GB"/>
        </w:rPr>
        <w:t>)</w:t>
      </w:r>
      <w:r w:rsidRPr="00175E87">
        <w:rPr>
          <w:rFonts w:ascii="Times New Roman" w:eastAsia="Times New Roman" w:hAnsi="Times New Roman" w:cs="Times New Roman"/>
          <w:spacing w:val="22"/>
          <w:position w:val="19"/>
          <w:sz w:val="20"/>
          <w:szCs w:val="20"/>
          <w:lang w:val="en-GB"/>
        </w:rPr>
        <w:t xml:space="preserve"> </w:t>
      </w:r>
      <w:r w:rsidRPr="00175E87">
        <w:rPr>
          <w:rFonts w:ascii="Times New Roman" w:eastAsia="Times New Roman" w:hAnsi="Times New Roman" w:cs="Times New Roman"/>
          <w:spacing w:val="1"/>
          <w:position w:val="19"/>
          <w:sz w:val="20"/>
          <w:szCs w:val="20"/>
          <w:lang w:val="en-GB"/>
        </w:rPr>
        <w:t>o</w:t>
      </w:r>
      <w:r w:rsidRPr="00175E87">
        <w:rPr>
          <w:rFonts w:ascii="Times New Roman" w:eastAsia="Times New Roman" w:hAnsi="Times New Roman" w:cs="Times New Roman"/>
          <w:position w:val="19"/>
          <w:sz w:val="20"/>
          <w:szCs w:val="20"/>
          <w:lang w:val="en-GB"/>
        </w:rPr>
        <w:t>f</w:t>
      </w:r>
      <w:r w:rsidRPr="00175E87">
        <w:rPr>
          <w:rFonts w:ascii="Times New Roman" w:eastAsia="Times New Roman" w:hAnsi="Times New Roman" w:cs="Times New Roman"/>
          <w:spacing w:val="18"/>
          <w:position w:val="19"/>
          <w:sz w:val="20"/>
          <w:szCs w:val="20"/>
          <w:lang w:val="en-GB"/>
        </w:rPr>
        <w:t xml:space="preserve"> </w:t>
      </w:r>
      <w:r w:rsidRPr="00175E87">
        <w:rPr>
          <w:rFonts w:ascii="Times New Roman" w:eastAsia="Times New Roman" w:hAnsi="Times New Roman" w:cs="Times New Roman"/>
          <w:position w:val="19"/>
          <w:sz w:val="20"/>
          <w:szCs w:val="20"/>
          <w:lang w:val="en-GB"/>
        </w:rPr>
        <w:t>t</w:t>
      </w:r>
      <w:r w:rsidRPr="00175E87">
        <w:rPr>
          <w:rFonts w:ascii="Times New Roman" w:eastAsia="Times New Roman" w:hAnsi="Times New Roman" w:cs="Times New Roman"/>
          <w:spacing w:val="-1"/>
          <w:position w:val="19"/>
          <w:sz w:val="20"/>
          <w:szCs w:val="20"/>
          <w:lang w:val="en-GB"/>
        </w:rPr>
        <w:t>h</w:t>
      </w:r>
      <w:r w:rsidRPr="00175E87">
        <w:rPr>
          <w:rFonts w:ascii="Times New Roman" w:eastAsia="Times New Roman" w:hAnsi="Times New Roman" w:cs="Times New Roman"/>
          <w:position w:val="19"/>
          <w:sz w:val="20"/>
          <w:szCs w:val="20"/>
          <w:lang w:val="en-GB"/>
        </w:rPr>
        <w:t>e</w:t>
      </w:r>
      <w:r w:rsidRPr="00175E87">
        <w:rPr>
          <w:rFonts w:ascii="Times New Roman" w:eastAsia="Times New Roman" w:hAnsi="Times New Roman" w:cs="Times New Roman"/>
          <w:spacing w:val="23"/>
          <w:position w:val="19"/>
          <w:sz w:val="20"/>
          <w:szCs w:val="20"/>
          <w:lang w:val="en-GB"/>
        </w:rPr>
        <w:t xml:space="preserve"> </w:t>
      </w:r>
      <w:r w:rsidRPr="00175E87">
        <w:rPr>
          <w:rFonts w:ascii="Times New Roman" w:eastAsia="Times New Roman" w:hAnsi="Times New Roman" w:cs="Times New Roman"/>
          <w:spacing w:val="-2"/>
          <w:position w:val="19"/>
          <w:sz w:val="20"/>
          <w:szCs w:val="20"/>
          <w:lang w:val="en-GB"/>
        </w:rPr>
        <w:t>Z</w:t>
      </w:r>
      <w:r w:rsidRPr="00175E87">
        <w:rPr>
          <w:rFonts w:ascii="Times New Roman" w:eastAsia="Times New Roman" w:hAnsi="Times New Roman" w:cs="Times New Roman"/>
          <w:spacing w:val="1"/>
          <w:position w:val="19"/>
          <w:sz w:val="20"/>
          <w:szCs w:val="20"/>
          <w:lang w:val="en-GB"/>
        </w:rPr>
        <w:t>W</w:t>
      </w:r>
      <w:r w:rsidRPr="00175E87">
        <w:rPr>
          <w:rFonts w:ascii="Times New Roman" w:eastAsia="Times New Roman" w:hAnsi="Times New Roman" w:cs="Times New Roman"/>
          <w:position w:val="19"/>
          <w:sz w:val="20"/>
          <w:szCs w:val="20"/>
          <w:lang w:val="en-GB"/>
        </w:rPr>
        <w:t>Ds</w:t>
      </w:r>
      <w:r w:rsidRPr="00175E87">
        <w:rPr>
          <w:rFonts w:ascii="Times New Roman" w:eastAsia="Times New Roman" w:hAnsi="Times New Roman" w:cs="Times New Roman"/>
          <w:spacing w:val="19"/>
          <w:position w:val="19"/>
          <w:sz w:val="20"/>
          <w:szCs w:val="20"/>
          <w:lang w:val="en-GB"/>
        </w:rPr>
        <w:t xml:space="preserve"> </w:t>
      </w:r>
      <w:r w:rsidRPr="00175E87">
        <w:rPr>
          <w:rFonts w:ascii="Times New Roman" w:eastAsia="Times New Roman" w:hAnsi="Times New Roman" w:cs="Times New Roman"/>
          <w:position w:val="19"/>
          <w:sz w:val="20"/>
          <w:szCs w:val="20"/>
          <w:lang w:val="en-GB"/>
        </w:rPr>
        <w:t>a</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d</w:t>
      </w:r>
      <w:r w:rsidRPr="00175E87">
        <w:rPr>
          <w:rFonts w:ascii="Times New Roman" w:eastAsia="Times New Roman" w:hAnsi="Times New Roman" w:cs="Times New Roman"/>
          <w:spacing w:val="21"/>
          <w:position w:val="19"/>
          <w:sz w:val="20"/>
          <w:szCs w:val="20"/>
          <w:lang w:val="en-GB"/>
        </w:rPr>
        <w:t xml:space="preserve"> </w:t>
      </w:r>
      <w:r w:rsidRPr="00175E87">
        <w:rPr>
          <w:rFonts w:ascii="Times New Roman" w:eastAsia="Times New Roman" w:hAnsi="Times New Roman" w:cs="Times New Roman"/>
          <w:position w:val="19"/>
          <w:sz w:val="20"/>
          <w:szCs w:val="20"/>
          <w:lang w:val="en-GB"/>
        </w:rPr>
        <w:t>t</w:t>
      </w:r>
      <w:r w:rsidRPr="00175E87">
        <w:rPr>
          <w:rFonts w:ascii="Times New Roman" w:eastAsia="Times New Roman" w:hAnsi="Times New Roman" w:cs="Times New Roman"/>
          <w:spacing w:val="-1"/>
          <w:position w:val="19"/>
          <w:sz w:val="20"/>
          <w:szCs w:val="20"/>
          <w:lang w:val="en-GB"/>
        </w:rPr>
        <w:t>h</w:t>
      </w:r>
      <w:r w:rsidRPr="00175E87">
        <w:rPr>
          <w:rFonts w:ascii="Times New Roman" w:eastAsia="Times New Roman" w:hAnsi="Times New Roman" w:cs="Times New Roman"/>
          <w:position w:val="19"/>
          <w:sz w:val="20"/>
          <w:szCs w:val="20"/>
          <w:lang w:val="en-GB"/>
        </w:rPr>
        <w:t>e</w:t>
      </w:r>
      <w:r w:rsidRPr="00175E87">
        <w:rPr>
          <w:rFonts w:ascii="Times New Roman" w:eastAsia="Times New Roman" w:hAnsi="Times New Roman" w:cs="Times New Roman"/>
          <w:spacing w:val="20"/>
          <w:position w:val="19"/>
          <w:sz w:val="20"/>
          <w:szCs w:val="20"/>
          <w:lang w:val="en-GB"/>
        </w:rPr>
        <w:t xml:space="preserve"> </w:t>
      </w:r>
      <w:r w:rsidRPr="00175E87">
        <w:rPr>
          <w:rFonts w:ascii="Times New Roman" w:eastAsia="Times New Roman" w:hAnsi="Times New Roman" w:cs="Times New Roman"/>
          <w:spacing w:val="4"/>
          <w:position w:val="19"/>
          <w:sz w:val="20"/>
          <w:szCs w:val="20"/>
          <w:lang w:val="en-GB"/>
        </w:rPr>
        <w:t>(</w:t>
      </w:r>
      <w:r w:rsidRPr="00175E87">
        <w:rPr>
          <w:rFonts w:ascii="Times New Roman" w:eastAsia="Times New Roman" w:hAnsi="Times New Roman" w:cs="Times New Roman"/>
          <w:spacing w:val="-1"/>
          <w:position w:val="19"/>
          <w:sz w:val="20"/>
          <w:szCs w:val="20"/>
          <w:lang w:val="en-GB"/>
        </w:rPr>
        <w:t>Ch</w:t>
      </w:r>
      <w:r w:rsidRPr="00175E87">
        <w:rPr>
          <w:rFonts w:ascii="Times New Roman" w:eastAsia="Times New Roman" w:hAnsi="Times New Roman" w:cs="Times New Roman"/>
          <w:spacing w:val="3"/>
          <w:position w:val="19"/>
          <w:sz w:val="20"/>
          <w:szCs w:val="20"/>
          <w:lang w:val="en-GB"/>
        </w:rPr>
        <w:t>e</w:t>
      </w:r>
      <w:r w:rsidRPr="00175E87">
        <w:rPr>
          <w:rFonts w:ascii="Times New Roman" w:eastAsia="Times New Roman" w:hAnsi="Times New Roman" w:cs="Times New Roman"/>
          <w:position w:val="19"/>
          <w:sz w:val="20"/>
          <w:szCs w:val="20"/>
          <w:lang w:val="en-GB"/>
        </w:rPr>
        <w:t>n</w:t>
      </w:r>
      <w:r w:rsidRPr="00175E87">
        <w:rPr>
          <w:rFonts w:ascii="Times New Roman" w:eastAsia="Times New Roman" w:hAnsi="Times New Roman" w:cs="Times New Roman"/>
          <w:spacing w:val="16"/>
          <w:position w:val="19"/>
          <w:sz w:val="20"/>
          <w:szCs w:val="20"/>
          <w:lang w:val="en-GB"/>
        </w:rPr>
        <w:t xml:space="preserve"> </w:t>
      </w:r>
      <w:r w:rsidRPr="00175E87">
        <w:rPr>
          <w:rFonts w:ascii="Times New Roman" w:eastAsia="Times New Roman" w:hAnsi="Times New Roman" w:cs="Times New Roman"/>
          <w:spacing w:val="3"/>
          <w:position w:val="19"/>
          <w:sz w:val="20"/>
          <w:szCs w:val="20"/>
          <w:lang w:val="en-GB"/>
        </w:rPr>
        <w:t>a</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position w:val="19"/>
          <w:sz w:val="20"/>
          <w:szCs w:val="20"/>
          <w:lang w:val="en-GB"/>
        </w:rPr>
        <w:t>d</w:t>
      </w:r>
      <w:r w:rsidRPr="00175E87">
        <w:rPr>
          <w:rFonts w:ascii="Times New Roman" w:eastAsia="Times New Roman" w:hAnsi="Times New Roman" w:cs="Times New Roman"/>
          <w:spacing w:val="23"/>
          <w:position w:val="19"/>
          <w:sz w:val="20"/>
          <w:szCs w:val="20"/>
          <w:lang w:val="en-GB"/>
        </w:rPr>
        <w:t xml:space="preserve"> </w:t>
      </w:r>
      <w:r w:rsidRPr="00175E87">
        <w:rPr>
          <w:rFonts w:ascii="Times New Roman" w:eastAsia="Times New Roman" w:hAnsi="Times New Roman" w:cs="Times New Roman"/>
          <w:position w:val="19"/>
          <w:sz w:val="20"/>
          <w:szCs w:val="20"/>
          <w:lang w:val="en-GB"/>
        </w:rPr>
        <w:t>He</w:t>
      </w:r>
      <w:r w:rsidRPr="00175E87">
        <w:rPr>
          <w:rFonts w:ascii="Times New Roman" w:eastAsia="Times New Roman" w:hAnsi="Times New Roman" w:cs="Times New Roman"/>
          <w:spacing w:val="1"/>
          <w:position w:val="19"/>
          <w:sz w:val="20"/>
          <w:szCs w:val="20"/>
          <w:lang w:val="en-GB"/>
        </w:rPr>
        <w:t>rr</w:t>
      </w:r>
      <w:r w:rsidRPr="00175E87">
        <w:rPr>
          <w:rFonts w:ascii="Times New Roman" w:eastAsia="Times New Roman" w:hAnsi="Times New Roman" w:cs="Times New Roman"/>
          <w:position w:val="19"/>
          <w:sz w:val="20"/>
          <w:szCs w:val="20"/>
          <w:lang w:val="en-GB"/>
        </w:rPr>
        <w:t>i</w:t>
      </w:r>
      <w:r w:rsidRPr="00175E87">
        <w:rPr>
          <w:rFonts w:ascii="Times New Roman" w:eastAsia="Times New Roman" w:hAnsi="Times New Roman" w:cs="Times New Roman"/>
          <w:spacing w:val="1"/>
          <w:position w:val="19"/>
          <w:sz w:val="20"/>
          <w:szCs w:val="20"/>
          <w:lang w:val="en-GB"/>
        </w:rPr>
        <w:t>n</w:t>
      </w:r>
      <w:r w:rsidRPr="00175E87">
        <w:rPr>
          <w:rFonts w:ascii="Times New Roman" w:eastAsia="Times New Roman" w:hAnsi="Times New Roman" w:cs="Times New Roman"/>
          <w:spacing w:val="-1"/>
          <w:position w:val="19"/>
          <w:sz w:val="20"/>
          <w:szCs w:val="20"/>
          <w:lang w:val="en-GB"/>
        </w:rPr>
        <w:t>g</w:t>
      </w:r>
      <w:r w:rsidRPr="00175E87">
        <w:rPr>
          <w:rFonts w:ascii="Times New Roman" w:eastAsia="Times New Roman" w:hAnsi="Times New Roman" w:cs="Times New Roman"/>
          <w:position w:val="19"/>
          <w:sz w:val="20"/>
          <w:szCs w:val="20"/>
          <w:lang w:val="en-GB"/>
        </w:rPr>
        <w:t>,</w:t>
      </w:r>
    </w:p>
    <w:p w14:paraId="2C765C5D" w14:textId="77777777" w:rsidR="00C441E8" w:rsidRPr="00175E87" w:rsidRDefault="007A03FB">
      <w:pPr>
        <w:spacing w:after="0" w:line="445"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position w:val="31"/>
          <w:sz w:val="20"/>
          <w:szCs w:val="20"/>
          <w:lang w:val="en-GB"/>
        </w:rPr>
        <w:t>19</w:t>
      </w:r>
      <w:r w:rsidRPr="00175E87">
        <w:rPr>
          <w:rFonts w:ascii="Times New Roman" w:eastAsia="Times New Roman" w:hAnsi="Times New Roman" w:cs="Times New Roman"/>
          <w:spacing w:val="2"/>
          <w:position w:val="31"/>
          <w:sz w:val="20"/>
          <w:szCs w:val="20"/>
          <w:lang w:val="en-GB"/>
        </w:rPr>
        <w:t>9</w:t>
      </w:r>
      <w:r w:rsidRPr="00175E87">
        <w:rPr>
          <w:rFonts w:ascii="Times New Roman" w:eastAsia="Times New Roman" w:hAnsi="Times New Roman" w:cs="Times New Roman"/>
          <w:spacing w:val="-1"/>
          <w:position w:val="31"/>
          <w:sz w:val="20"/>
          <w:szCs w:val="20"/>
          <w:lang w:val="en-GB"/>
        </w:rPr>
        <w:t>7</w:t>
      </w:r>
      <w:r w:rsidRPr="00175E87">
        <w:rPr>
          <w:rFonts w:ascii="Times New Roman" w:eastAsia="Times New Roman" w:hAnsi="Times New Roman" w:cs="Times New Roman"/>
          <w:position w:val="31"/>
          <w:sz w:val="20"/>
          <w:szCs w:val="20"/>
          <w:lang w:val="en-GB"/>
        </w:rPr>
        <w:t>)</w:t>
      </w:r>
      <w:r w:rsidRPr="00175E87">
        <w:rPr>
          <w:rFonts w:ascii="Times New Roman" w:eastAsia="Times New Roman" w:hAnsi="Times New Roman" w:cs="Times New Roman"/>
          <w:spacing w:val="-4"/>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g</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d</w:t>
      </w:r>
      <w:r w:rsidRPr="00175E87">
        <w:rPr>
          <w:rFonts w:ascii="Times New Roman" w:eastAsia="Times New Roman" w:hAnsi="Times New Roman" w:cs="Times New Roman"/>
          <w:position w:val="31"/>
          <w:sz w:val="20"/>
          <w:szCs w:val="20"/>
          <w:lang w:val="en-GB"/>
        </w:rPr>
        <w:t>ie</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5"/>
          <w:position w:val="31"/>
          <w:sz w:val="20"/>
          <w:szCs w:val="20"/>
          <w:lang w:val="en-GB"/>
        </w:rPr>
        <w:t xml:space="preserve"> </w:t>
      </w:r>
      <w:r w:rsidRPr="00175E87">
        <w:rPr>
          <w:rFonts w:ascii="Times New Roman" w:eastAsia="Times New Roman" w:hAnsi="Times New Roman" w:cs="Times New Roman"/>
          <w:spacing w:val="-4"/>
          <w:position w:val="31"/>
          <w:sz w:val="20"/>
          <w:szCs w:val="20"/>
          <w:lang w:val="en-GB"/>
        </w:rPr>
        <w:t>m</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pp</w:t>
      </w:r>
      <w:r w:rsidRPr="00175E87">
        <w:rPr>
          <w:rFonts w:ascii="Times New Roman" w:eastAsia="Times New Roman" w:hAnsi="Times New Roman" w:cs="Times New Roman"/>
          <w:position w:val="31"/>
          <w:sz w:val="20"/>
          <w:szCs w:val="20"/>
          <w:lang w:val="en-GB"/>
        </w:rPr>
        <w:t>i</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g</w:t>
      </w:r>
      <w:r w:rsidRPr="00175E87">
        <w:rPr>
          <w:rFonts w:ascii="Times New Roman" w:eastAsia="Times New Roman" w:hAnsi="Times New Roman" w:cs="Times New Roman"/>
          <w:spacing w:val="-8"/>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fu</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ct</w:t>
      </w:r>
      <w:r w:rsidRPr="00175E87">
        <w:rPr>
          <w:rFonts w:ascii="Times New Roman" w:eastAsia="Times New Roman" w:hAnsi="Times New Roman" w:cs="Times New Roman"/>
          <w:spacing w:val="2"/>
          <w:position w:val="31"/>
          <w:sz w:val="20"/>
          <w:szCs w:val="20"/>
          <w:lang w:val="en-GB"/>
        </w:rPr>
        <w:t>i</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n</w:t>
      </w:r>
      <w:r w:rsidRPr="00175E87">
        <w:rPr>
          <w:rFonts w:ascii="Times New Roman" w:eastAsia="Times New Roman" w:hAnsi="Times New Roman" w:cs="Times New Roman"/>
          <w:spacing w:val="-5"/>
          <w:position w:val="31"/>
          <w:sz w:val="20"/>
          <w:szCs w:val="20"/>
          <w:lang w:val="en-GB"/>
        </w:rPr>
        <w:t xml:space="preserve"> </w:t>
      </w:r>
      <w:r w:rsidRPr="00175E87">
        <w:rPr>
          <w:rFonts w:ascii="Times New Roman" w:eastAsia="Times New Roman" w:hAnsi="Times New Roman" w:cs="Times New Roman"/>
          <w:spacing w:val="1"/>
          <w:w w:val="99"/>
          <w:position w:val="31"/>
          <w:sz w:val="20"/>
          <w:szCs w:val="20"/>
          <w:lang w:val="en-GB"/>
        </w:rPr>
        <w:t>(</w:t>
      </w:r>
      <w:r w:rsidRPr="00175E87">
        <w:rPr>
          <w:rFonts w:ascii="Cambria Math" w:eastAsia="Cambria Math" w:hAnsi="Cambria Math" w:cs="Cambria Math"/>
          <w:w w:val="99"/>
          <w:position w:val="31"/>
          <w:sz w:val="20"/>
          <w:szCs w:val="20"/>
          <w:lang w:val="en-GB"/>
        </w:rPr>
        <w:t>�</w:t>
      </w:r>
      <w:r w:rsidRPr="00175E87">
        <w:rPr>
          <w:rFonts w:ascii="Cambria Math" w:eastAsia="Cambria Math" w:hAnsi="Cambria Math" w:cs="Cambria Math"/>
          <w:spacing w:val="2"/>
          <w:w w:val="99"/>
          <w:position w:val="31"/>
          <w:sz w:val="20"/>
          <w:szCs w:val="20"/>
          <w:lang w:val="en-GB"/>
        </w:rPr>
        <w:t>�</w:t>
      </w:r>
      <w:r w:rsidRPr="00175E87">
        <w:rPr>
          <w:rFonts w:ascii="Cambria Math" w:eastAsia="Cambria Math" w:hAnsi="Cambria Math" w:cs="Cambria Math"/>
          <w:spacing w:val="-1"/>
          <w:w w:val="99"/>
          <w:position w:val="27"/>
          <w:sz w:val="14"/>
          <w:szCs w:val="14"/>
          <w:lang w:val="en-GB"/>
        </w:rPr>
        <w:t>��</w:t>
      </w:r>
      <w:r w:rsidRPr="00175E87">
        <w:rPr>
          <w:rFonts w:ascii="Cambria Math" w:eastAsia="Cambria Math" w:hAnsi="Cambria Math" w:cs="Cambria Math"/>
          <w:w w:val="99"/>
          <w:position w:val="27"/>
          <w:sz w:val="14"/>
          <w:szCs w:val="14"/>
          <w:lang w:val="en-GB"/>
        </w:rPr>
        <w:t>�</w:t>
      </w:r>
      <w:r w:rsidRPr="00175E87">
        <w:rPr>
          <w:rFonts w:ascii="Cambria Math" w:eastAsia="Cambria Math" w:hAnsi="Cambria Math" w:cs="Cambria Math"/>
          <w:spacing w:val="-18"/>
          <w:position w:val="27"/>
          <w:sz w:val="14"/>
          <w:szCs w:val="14"/>
          <w:lang w:val="en-GB"/>
        </w:rPr>
        <w:t xml:space="preserve"> </w:t>
      </w:r>
      <w:r w:rsidRPr="00175E87">
        <w:rPr>
          <w:rFonts w:ascii="Times New Roman" w:eastAsia="Times New Roman" w:hAnsi="Times New Roman" w:cs="Times New Roman"/>
          <w:position w:val="31"/>
          <w:sz w:val="20"/>
          <w:szCs w:val="20"/>
          <w:lang w:val="en-GB"/>
        </w:rPr>
        <w:t>)</w:t>
      </w:r>
      <w:r w:rsidRPr="00175E87">
        <w:rPr>
          <w:rFonts w:ascii="Times New Roman" w:eastAsia="Times New Roman" w:hAnsi="Times New Roman" w:cs="Times New Roman"/>
          <w:spacing w:val="3"/>
          <w:position w:val="31"/>
          <w:sz w:val="20"/>
          <w:szCs w:val="20"/>
          <w:lang w:val="en-GB"/>
        </w:rPr>
        <w:t xml:space="preserve"> </w:t>
      </w:r>
      <w:r w:rsidRPr="00175E87">
        <w:rPr>
          <w:rFonts w:ascii="Times New Roman" w:eastAsia="Times New Roman" w:hAnsi="Times New Roman" w:cs="Times New Roman"/>
          <w:spacing w:val="-5"/>
          <w:position w:val="31"/>
          <w:sz w:val="20"/>
          <w:szCs w:val="20"/>
          <w:lang w:val="en-GB"/>
        </w:rPr>
        <w:t>w</w:t>
      </w:r>
      <w:r w:rsidRPr="00175E87">
        <w:rPr>
          <w:rFonts w:ascii="Times New Roman" w:eastAsia="Times New Roman" w:hAnsi="Times New Roman" w:cs="Times New Roman"/>
          <w:position w:val="31"/>
          <w:sz w:val="20"/>
          <w:szCs w:val="20"/>
          <w:lang w:val="en-GB"/>
        </w:rPr>
        <w:t>as</w:t>
      </w:r>
      <w:r w:rsidRPr="00175E87">
        <w:rPr>
          <w:rFonts w:ascii="Times New Roman" w:eastAsia="Times New Roman" w:hAnsi="Times New Roman" w:cs="Times New Roman"/>
          <w:spacing w:val="-3"/>
          <w:position w:val="31"/>
          <w:sz w:val="20"/>
          <w:szCs w:val="20"/>
          <w:lang w:val="en-GB"/>
        </w:rPr>
        <w:t xml:space="preserve"> </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pp</w:t>
      </w:r>
      <w:r w:rsidRPr="00175E87">
        <w:rPr>
          <w:rFonts w:ascii="Times New Roman" w:eastAsia="Times New Roman" w:hAnsi="Times New Roman" w:cs="Times New Roman"/>
          <w:position w:val="31"/>
          <w:sz w:val="20"/>
          <w:szCs w:val="20"/>
          <w:lang w:val="en-GB"/>
        </w:rPr>
        <w:t>lied</w:t>
      </w:r>
      <w:r w:rsidRPr="00175E87">
        <w:rPr>
          <w:rFonts w:ascii="Times New Roman" w:eastAsia="Times New Roman" w:hAnsi="Times New Roman" w:cs="Times New Roman"/>
          <w:spacing w:val="-4"/>
          <w:position w:val="31"/>
          <w:sz w:val="20"/>
          <w:szCs w:val="20"/>
          <w:lang w:val="en-GB"/>
        </w:rPr>
        <w:t xml:space="preserve"> </w:t>
      </w:r>
      <w:r w:rsidRPr="00175E87">
        <w:rPr>
          <w:rFonts w:ascii="Times New Roman" w:eastAsia="Times New Roman" w:hAnsi="Times New Roman" w:cs="Times New Roman"/>
          <w:spacing w:val="-2"/>
          <w:position w:val="31"/>
          <w:sz w:val="20"/>
          <w:szCs w:val="20"/>
          <w:lang w:val="en-GB"/>
        </w:rPr>
        <w:t>f</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r</w:t>
      </w:r>
      <w:r w:rsidRPr="00175E87">
        <w:rPr>
          <w:rFonts w:ascii="Times New Roman" w:eastAsia="Times New Roman" w:hAnsi="Times New Roman" w:cs="Times New Roman"/>
          <w:spacing w:val="1"/>
          <w:position w:val="31"/>
          <w:sz w:val="20"/>
          <w:szCs w:val="20"/>
          <w:lang w:val="en-GB"/>
        </w:rPr>
        <w:t xml:space="preserve"> </w:t>
      </w:r>
      <w:r w:rsidRPr="00175E87">
        <w:rPr>
          <w:rFonts w:ascii="Times New Roman" w:eastAsia="Times New Roman" w:hAnsi="Times New Roman" w:cs="Times New Roman"/>
          <w:spacing w:val="-4"/>
          <w:position w:val="31"/>
          <w:sz w:val="20"/>
          <w:szCs w:val="20"/>
          <w:lang w:val="en-GB"/>
        </w:rPr>
        <w:t>m</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pp</w:t>
      </w:r>
      <w:r w:rsidRPr="00175E87">
        <w:rPr>
          <w:rFonts w:ascii="Times New Roman" w:eastAsia="Times New Roman" w:hAnsi="Times New Roman" w:cs="Times New Roman"/>
          <w:position w:val="31"/>
          <w:sz w:val="20"/>
          <w:szCs w:val="20"/>
          <w:lang w:val="en-GB"/>
        </w:rPr>
        <w:t>i</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g</w:t>
      </w:r>
      <w:r w:rsidRPr="00175E87">
        <w:rPr>
          <w:rFonts w:ascii="Times New Roman" w:eastAsia="Times New Roman" w:hAnsi="Times New Roman" w:cs="Times New Roman"/>
          <w:spacing w:val="-6"/>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f</w:t>
      </w:r>
      <w:r w:rsidRPr="00175E87">
        <w:rPr>
          <w:rFonts w:ascii="Times New Roman" w:eastAsia="Times New Roman" w:hAnsi="Times New Roman" w:cs="Times New Roman"/>
          <w:spacing w:val="-1"/>
          <w:position w:val="31"/>
          <w:sz w:val="20"/>
          <w:szCs w:val="20"/>
          <w:lang w:val="en-GB"/>
        </w:rPr>
        <w:t xml:space="preserve"> </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1"/>
          <w:position w:val="31"/>
          <w:sz w:val="20"/>
          <w:szCs w:val="20"/>
          <w:lang w:val="en-GB"/>
        </w:rPr>
        <w:t>h</w:t>
      </w:r>
      <w:r w:rsidRPr="00175E87">
        <w:rPr>
          <w:rFonts w:ascii="Times New Roman" w:eastAsia="Times New Roman" w:hAnsi="Times New Roman" w:cs="Times New Roman"/>
          <w:position w:val="31"/>
          <w:sz w:val="20"/>
          <w:szCs w:val="20"/>
          <w:lang w:val="en-GB"/>
        </w:rPr>
        <w:t>e</w:t>
      </w:r>
      <w:r w:rsidRPr="00175E87">
        <w:rPr>
          <w:rFonts w:ascii="Times New Roman" w:eastAsia="Times New Roman" w:hAnsi="Times New Roman" w:cs="Times New Roman"/>
          <w:spacing w:val="-1"/>
          <w:position w:val="31"/>
          <w:sz w:val="20"/>
          <w:szCs w:val="20"/>
          <w:lang w:val="en-GB"/>
        </w:rPr>
        <w:t xml:space="preserve"> h</w:t>
      </w:r>
      <w:r w:rsidRPr="00175E87">
        <w:rPr>
          <w:rFonts w:ascii="Times New Roman" w:eastAsia="Times New Roman" w:hAnsi="Times New Roman" w:cs="Times New Roman"/>
          <w:spacing w:val="1"/>
          <w:position w:val="31"/>
          <w:sz w:val="20"/>
          <w:szCs w:val="20"/>
          <w:lang w:val="en-GB"/>
        </w:rPr>
        <w:t>or</w:t>
      </w:r>
      <w:r w:rsidRPr="00175E87">
        <w:rPr>
          <w:rFonts w:ascii="Times New Roman" w:eastAsia="Times New Roman" w:hAnsi="Times New Roman" w:cs="Times New Roman"/>
          <w:position w:val="31"/>
          <w:sz w:val="20"/>
          <w:szCs w:val="20"/>
          <w:lang w:val="en-GB"/>
        </w:rPr>
        <w:t>iz</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2"/>
          <w:position w:val="31"/>
          <w:sz w:val="20"/>
          <w:szCs w:val="20"/>
          <w:lang w:val="en-GB"/>
        </w:rPr>
        <w:t>a</w:t>
      </w:r>
      <w:r w:rsidRPr="00175E87">
        <w:rPr>
          <w:rFonts w:ascii="Times New Roman" w:eastAsia="Times New Roman" w:hAnsi="Times New Roman" w:cs="Times New Roman"/>
          <w:position w:val="31"/>
          <w:sz w:val="20"/>
          <w:szCs w:val="20"/>
          <w:lang w:val="en-GB"/>
        </w:rPr>
        <w:t>l</w:t>
      </w:r>
      <w:r w:rsidRPr="00175E87">
        <w:rPr>
          <w:rFonts w:ascii="Times New Roman" w:eastAsia="Times New Roman" w:hAnsi="Times New Roman" w:cs="Times New Roman"/>
          <w:spacing w:val="-7"/>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g</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d</w:t>
      </w:r>
      <w:r w:rsidRPr="00175E87">
        <w:rPr>
          <w:rFonts w:ascii="Times New Roman" w:eastAsia="Times New Roman" w:hAnsi="Times New Roman" w:cs="Times New Roman"/>
          <w:position w:val="31"/>
          <w:sz w:val="20"/>
          <w:szCs w:val="20"/>
          <w:lang w:val="en-GB"/>
        </w:rPr>
        <w:t>ie</w:t>
      </w:r>
      <w:r w:rsidRPr="00175E87">
        <w:rPr>
          <w:rFonts w:ascii="Times New Roman" w:eastAsia="Times New Roman" w:hAnsi="Times New Roman" w:cs="Times New Roman"/>
          <w:spacing w:val="1"/>
          <w:position w:val="31"/>
          <w:sz w:val="20"/>
          <w:szCs w:val="20"/>
          <w:lang w:val="en-GB"/>
        </w:rPr>
        <w:t>n</w:t>
      </w:r>
      <w:r w:rsidRPr="00175E87">
        <w:rPr>
          <w:rFonts w:ascii="Times New Roman" w:eastAsia="Times New Roman" w:hAnsi="Times New Roman" w:cs="Times New Roman"/>
          <w:position w:val="31"/>
          <w:sz w:val="20"/>
          <w:szCs w:val="20"/>
          <w:lang w:val="en-GB"/>
        </w:rPr>
        <w:t>t</w:t>
      </w:r>
      <w:r w:rsidRPr="00175E87">
        <w:rPr>
          <w:rFonts w:ascii="Times New Roman" w:eastAsia="Times New Roman" w:hAnsi="Times New Roman" w:cs="Times New Roman"/>
          <w:spacing w:val="-6"/>
          <w:position w:val="31"/>
          <w:sz w:val="20"/>
          <w:szCs w:val="20"/>
          <w:lang w:val="en-GB"/>
        </w:rPr>
        <w:t xml:space="preserve"> </w:t>
      </w:r>
      <w:r w:rsidRPr="00175E87">
        <w:rPr>
          <w:rFonts w:ascii="Times New Roman" w:eastAsia="Times New Roman" w:hAnsi="Times New Roman" w:cs="Times New Roman"/>
          <w:spacing w:val="1"/>
          <w:position w:val="31"/>
          <w:sz w:val="20"/>
          <w:szCs w:val="20"/>
          <w:lang w:val="en-GB"/>
        </w:rPr>
        <w:t>p</w:t>
      </w:r>
      <w:r w:rsidRPr="00175E87">
        <w:rPr>
          <w:rFonts w:ascii="Times New Roman" w:eastAsia="Times New Roman" w:hAnsi="Times New Roman" w:cs="Times New Roman"/>
          <w:position w:val="31"/>
          <w:sz w:val="20"/>
          <w:szCs w:val="20"/>
          <w:lang w:val="en-GB"/>
        </w:rPr>
        <w:t>a</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spacing w:val="3"/>
          <w:position w:val="31"/>
          <w:sz w:val="20"/>
          <w:szCs w:val="20"/>
          <w:lang w:val="en-GB"/>
        </w:rPr>
        <w:t>a</w:t>
      </w:r>
      <w:r w:rsidRPr="00175E87">
        <w:rPr>
          <w:rFonts w:ascii="Times New Roman" w:eastAsia="Times New Roman" w:hAnsi="Times New Roman" w:cs="Times New Roman"/>
          <w:spacing w:val="-4"/>
          <w:position w:val="31"/>
          <w:sz w:val="20"/>
          <w:szCs w:val="20"/>
          <w:lang w:val="en-GB"/>
        </w:rPr>
        <w:t>m</w:t>
      </w:r>
      <w:r w:rsidRPr="00175E87">
        <w:rPr>
          <w:rFonts w:ascii="Times New Roman" w:eastAsia="Times New Roman" w:hAnsi="Times New Roman" w:cs="Times New Roman"/>
          <w:position w:val="31"/>
          <w:sz w:val="20"/>
          <w:szCs w:val="20"/>
          <w:lang w:val="en-GB"/>
        </w:rPr>
        <w:t>ete</w:t>
      </w:r>
      <w:r w:rsidRPr="00175E87">
        <w:rPr>
          <w:rFonts w:ascii="Times New Roman" w:eastAsia="Times New Roman" w:hAnsi="Times New Roman" w:cs="Times New Roman"/>
          <w:spacing w:val="1"/>
          <w:position w:val="31"/>
          <w:sz w:val="20"/>
          <w:szCs w:val="20"/>
          <w:lang w:val="en-GB"/>
        </w:rPr>
        <w:t>r</w:t>
      </w:r>
      <w:r w:rsidRPr="00175E87">
        <w:rPr>
          <w:rFonts w:ascii="Times New Roman" w:eastAsia="Times New Roman" w:hAnsi="Times New Roman" w:cs="Times New Roman"/>
          <w:position w:val="31"/>
          <w:sz w:val="20"/>
          <w:szCs w:val="20"/>
          <w:lang w:val="en-GB"/>
        </w:rPr>
        <w:t>s</w:t>
      </w:r>
      <w:r w:rsidRPr="00175E87">
        <w:rPr>
          <w:rFonts w:ascii="Times New Roman" w:eastAsia="Times New Roman" w:hAnsi="Times New Roman" w:cs="Times New Roman"/>
          <w:spacing w:val="-8"/>
          <w:position w:val="31"/>
          <w:sz w:val="20"/>
          <w:szCs w:val="20"/>
          <w:lang w:val="en-GB"/>
        </w:rPr>
        <w:t xml:space="preserve"> </w:t>
      </w:r>
      <w:r w:rsidRPr="00175E87">
        <w:rPr>
          <w:rFonts w:ascii="Times New Roman" w:eastAsia="Times New Roman" w:hAnsi="Times New Roman" w:cs="Times New Roman"/>
          <w:position w:val="31"/>
          <w:sz w:val="20"/>
          <w:szCs w:val="20"/>
          <w:lang w:val="en-GB"/>
        </w:rPr>
        <w:t xml:space="preserve">as </w:t>
      </w:r>
      <w:r w:rsidRPr="00175E87">
        <w:rPr>
          <w:rFonts w:ascii="Times New Roman" w:eastAsia="Times New Roman" w:hAnsi="Times New Roman" w:cs="Times New Roman"/>
          <w:spacing w:val="-2"/>
          <w:position w:val="31"/>
          <w:sz w:val="20"/>
          <w:szCs w:val="20"/>
          <w:lang w:val="en-GB"/>
        </w:rPr>
        <w:t>f</w:t>
      </w:r>
      <w:r w:rsidRPr="00175E87">
        <w:rPr>
          <w:rFonts w:ascii="Times New Roman" w:eastAsia="Times New Roman" w:hAnsi="Times New Roman" w:cs="Times New Roman"/>
          <w:spacing w:val="1"/>
          <w:position w:val="31"/>
          <w:sz w:val="20"/>
          <w:szCs w:val="20"/>
          <w:lang w:val="en-GB"/>
        </w:rPr>
        <w:t>o</w:t>
      </w:r>
      <w:r w:rsidRPr="00175E87">
        <w:rPr>
          <w:rFonts w:ascii="Times New Roman" w:eastAsia="Times New Roman" w:hAnsi="Times New Roman" w:cs="Times New Roman"/>
          <w:position w:val="31"/>
          <w:sz w:val="20"/>
          <w:szCs w:val="20"/>
          <w:lang w:val="en-GB"/>
        </w:rPr>
        <w:t>ll</w:t>
      </w:r>
      <w:r w:rsidRPr="00175E87">
        <w:rPr>
          <w:rFonts w:ascii="Times New Roman" w:eastAsia="Times New Roman" w:hAnsi="Times New Roman" w:cs="Times New Roman"/>
          <w:spacing w:val="3"/>
          <w:position w:val="31"/>
          <w:sz w:val="20"/>
          <w:szCs w:val="20"/>
          <w:lang w:val="en-GB"/>
        </w:rPr>
        <w:t>o</w:t>
      </w:r>
      <w:r w:rsidRPr="00175E87">
        <w:rPr>
          <w:rFonts w:ascii="Times New Roman" w:eastAsia="Times New Roman" w:hAnsi="Times New Roman" w:cs="Times New Roman"/>
          <w:spacing w:val="-2"/>
          <w:position w:val="31"/>
          <w:sz w:val="20"/>
          <w:szCs w:val="20"/>
          <w:lang w:val="en-GB"/>
        </w:rPr>
        <w:t>w</w:t>
      </w:r>
      <w:r w:rsidRPr="00175E87">
        <w:rPr>
          <w:rFonts w:ascii="Times New Roman" w:eastAsia="Times New Roman" w:hAnsi="Times New Roman" w:cs="Times New Roman"/>
          <w:spacing w:val="-1"/>
          <w:position w:val="31"/>
          <w:sz w:val="20"/>
          <w:szCs w:val="20"/>
          <w:lang w:val="en-GB"/>
        </w:rPr>
        <w:t>s</w:t>
      </w:r>
      <w:r w:rsidRPr="00175E87">
        <w:rPr>
          <w:rFonts w:ascii="Times New Roman" w:eastAsia="Times New Roman" w:hAnsi="Times New Roman" w:cs="Times New Roman"/>
          <w:position w:val="31"/>
          <w:sz w:val="20"/>
          <w:szCs w:val="20"/>
          <w:lang w:val="en-GB"/>
        </w:rPr>
        <w:t>:</w:t>
      </w:r>
    </w:p>
    <w:p w14:paraId="53C21DCC" w14:textId="77777777" w:rsidR="00C441E8" w:rsidRPr="00175E87" w:rsidRDefault="007A03FB">
      <w:pPr>
        <w:tabs>
          <w:tab w:val="left" w:pos="10320"/>
        </w:tabs>
        <w:spacing w:after="0" w:line="473" w:lineRule="exact"/>
        <w:ind w:left="2418" w:right="-20"/>
        <w:rPr>
          <w:rFonts w:ascii="Times New Roman" w:eastAsia="Times New Roman" w:hAnsi="Times New Roman" w:cs="Times New Roman"/>
          <w:sz w:val="20"/>
          <w:szCs w:val="20"/>
          <w:lang w:val="en-GB"/>
        </w:rPr>
      </w:pPr>
      <w:r w:rsidRPr="00175E87">
        <w:rPr>
          <w:rFonts w:ascii="Cambria Math" w:eastAsia="Cambria Math" w:hAnsi="Cambria Math" w:cs="Cambria Math"/>
          <w:position w:val="31"/>
          <w:sz w:val="20"/>
          <w:szCs w:val="20"/>
          <w:lang w:val="en-GB"/>
        </w:rPr>
        <w:t>��𝐷</w:t>
      </w:r>
      <w:r w:rsidRPr="00175E87">
        <w:rPr>
          <w:rFonts w:ascii="Cambria Math" w:eastAsia="Cambria Math" w:hAnsi="Cambria Math" w:cs="Cambria Math"/>
          <w:spacing w:val="12"/>
          <w:position w:val="31"/>
          <w:sz w:val="20"/>
          <w:szCs w:val="20"/>
          <w:lang w:val="en-GB"/>
        </w:rPr>
        <w:t xml:space="preserve"> </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9"/>
          <w:position w:val="31"/>
          <w:sz w:val="20"/>
          <w:szCs w:val="20"/>
          <w:lang w:val="en-GB"/>
        </w:rPr>
        <w:t xml:space="preserve"> </w:t>
      </w:r>
      <w:r w:rsidRPr="00175E87">
        <w:rPr>
          <w:rFonts w:ascii="Cambria Math" w:eastAsia="Cambria Math" w:hAnsi="Cambria Math" w:cs="Cambria Math"/>
          <w:position w:val="31"/>
          <w:sz w:val="20"/>
          <w:szCs w:val="20"/>
          <w:lang w:val="en-GB"/>
        </w:rPr>
        <w:t xml:space="preserve">��𝐷 ∙ </w:t>
      </w:r>
      <w:r w:rsidRPr="00175E87">
        <w:rPr>
          <w:rFonts w:ascii="Cambria Math" w:eastAsia="Cambria Math" w:hAnsi="Cambria Math" w:cs="Cambria Math"/>
          <w:spacing w:val="1"/>
          <w:w w:val="99"/>
          <w:position w:val="31"/>
          <w:sz w:val="20"/>
          <w:szCs w:val="20"/>
          <w:lang w:val="en-GB"/>
        </w:rPr>
        <w:t>𝑚</w:t>
      </w:r>
      <w:r w:rsidRPr="00175E87">
        <w:rPr>
          <w:rFonts w:ascii="Cambria Math" w:eastAsia="Cambria Math" w:hAnsi="Cambria Math" w:cs="Cambria Math"/>
          <w:spacing w:val="-38"/>
          <w:w w:val="99"/>
          <w:position w:val="31"/>
          <w:sz w:val="20"/>
          <w:szCs w:val="20"/>
          <w:lang w:val="en-GB"/>
        </w:rPr>
        <w:t>�</w:t>
      </w:r>
      <w:r w:rsidRPr="00175E87">
        <w:rPr>
          <w:rFonts w:ascii="Cambria Math" w:eastAsia="Cambria Math" w:hAnsi="Cambria Math" w:cs="Cambria Math"/>
          <w:w w:val="99"/>
          <w:position w:val="27"/>
          <w:sz w:val="14"/>
          <w:szCs w:val="14"/>
          <w:lang w:val="en-GB"/>
        </w:rPr>
        <w:t>�</w:t>
      </w:r>
      <w:r w:rsidRPr="00175E87">
        <w:rPr>
          <w:rFonts w:ascii="Cambria Math" w:eastAsia="Cambria Math" w:hAnsi="Cambria Math" w:cs="Cambria Math"/>
          <w:spacing w:val="-20"/>
          <w:position w:val="27"/>
          <w:sz w:val="14"/>
          <w:szCs w:val="14"/>
          <w:lang w:val="en-GB"/>
        </w:rPr>
        <w:t xml:space="preserve"> </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3"/>
          <w:position w:val="32"/>
          <w:sz w:val="20"/>
          <w:szCs w:val="20"/>
          <w:lang w:val="en-GB"/>
        </w:rPr>
        <w:t xml:space="preserve"> </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2"/>
          <w:position w:val="31"/>
          <w:sz w:val="20"/>
          <w:szCs w:val="20"/>
          <w:lang w:val="en-GB"/>
        </w:rPr>
        <w:t xml:space="preserve"> </w:t>
      </w:r>
      <w:r w:rsidRPr="00175E87">
        <w:rPr>
          <w:rFonts w:ascii="Cambria Math" w:eastAsia="Cambria Math" w:hAnsi="Cambria Math" w:cs="Cambria Math"/>
          <w:spacing w:val="-5"/>
          <w:position w:val="31"/>
          <w:sz w:val="20"/>
          <w:szCs w:val="20"/>
          <w:lang w:val="en-GB"/>
        </w:rPr>
        <w:t>�</w:t>
      </w:r>
      <w:r w:rsidRPr="00175E87">
        <w:rPr>
          <w:rFonts w:ascii="Cambria Math" w:eastAsia="Cambria Math" w:hAnsi="Cambria Math" w:cs="Cambria Math"/>
          <w:position w:val="27"/>
          <w:sz w:val="14"/>
          <w:szCs w:val="14"/>
          <w:lang w:val="en-GB"/>
        </w:rPr>
        <w:t>𝑁</w:t>
      </w:r>
      <w:r w:rsidRPr="00175E87">
        <w:rPr>
          <w:rFonts w:ascii="Cambria Math" w:eastAsia="Cambria Math" w:hAnsi="Cambria Math" w:cs="Cambria Math"/>
          <w:spacing w:val="22"/>
          <w:position w:val="27"/>
          <w:sz w:val="14"/>
          <w:szCs w:val="14"/>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w w:val="99"/>
          <w:position w:val="31"/>
          <w:sz w:val="20"/>
          <w:szCs w:val="20"/>
          <w:lang w:val="en-GB"/>
        </w:rPr>
        <w:t>�</w:t>
      </w:r>
      <w:r w:rsidRPr="00175E87">
        <w:rPr>
          <w:rFonts w:ascii="Cambria Math" w:eastAsia="Cambria Math" w:hAnsi="Cambria Math" w:cs="Cambria Math"/>
          <w:spacing w:val="1"/>
          <w:w w:val="99"/>
          <w:position w:val="31"/>
          <w:sz w:val="20"/>
          <w:szCs w:val="20"/>
          <w:lang w:val="en-GB"/>
        </w:rPr>
        <w:t>�</w:t>
      </w:r>
      <w:r w:rsidRPr="00175E87">
        <w:rPr>
          <w:rFonts w:ascii="Cambria Math" w:eastAsia="Cambria Math" w:hAnsi="Cambria Math" w:cs="Cambria Math"/>
          <w:spacing w:val="-1"/>
          <w:w w:val="99"/>
          <w:position w:val="27"/>
          <w:sz w:val="14"/>
          <w:szCs w:val="14"/>
          <w:lang w:val="en-GB"/>
        </w:rPr>
        <w:t>��</w:t>
      </w:r>
      <w:r w:rsidRPr="00175E87">
        <w:rPr>
          <w:rFonts w:ascii="Cambria Math" w:eastAsia="Cambria Math" w:hAnsi="Cambria Math" w:cs="Cambria Math"/>
          <w:w w:val="99"/>
          <w:position w:val="27"/>
          <w:sz w:val="14"/>
          <w:szCs w:val="14"/>
          <w:lang w:val="en-GB"/>
        </w:rPr>
        <w:t>�</w:t>
      </w:r>
      <w:r w:rsidRPr="00175E87">
        <w:rPr>
          <w:rFonts w:ascii="Cambria Math" w:eastAsia="Cambria Math" w:hAnsi="Cambria Math" w:cs="Cambria Math"/>
          <w:spacing w:val="-18"/>
          <w:position w:val="27"/>
          <w:sz w:val="14"/>
          <w:szCs w:val="14"/>
          <w:lang w:val="en-GB"/>
        </w:rPr>
        <w:t xml:space="preserve"> </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5"/>
          <w:position w:val="32"/>
          <w:sz w:val="20"/>
          <w:szCs w:val="20"/>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spacing w:val="1"/>
          <w:position w:val="31"/>
          <w:sz w:val="20"/>
          <w:szCs w:val="20"/>
          <w:lang w:val="en-GB"/>
        </w:rPr>
        <w:t>c</w:t>
      </w:r>
      <w:r w:rsidRPr="00175E87">
        <w:rPr>
          <w:rFonts w:ascii="Cambria Math" w:eastAsia="Cambria Math" w:hAnsi="Cambria Math" w:cs="Cambria Math"/>
          <w:position w:val="31"/>
          <w:sz w:val="20"/>
          <w:szCs w:val="20"/>
          <w:lang w:val="en-GB"/>
        </w:rPr>
        <w:t>o</w:t>
      </w:r>
      <w:r w:rsidRPr="00175E87">
        <w:rPr>
          <w:rFonts w:ascii="Cambria Math" w:eastAsia="Cambria Math" w:hAnsi="Cambria Math" w:cs="Cambria Math"/>
          <w:spacing w:val="1"/>
          <w:position w:val="31"/>
          <w:sz w:val="20"/>
          <w:szCs w:val="20"/>
          <w:lang w:val="en-GB"/>
        </w:rPr>
        <w:t>s</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7"/>
          <w:position w:val="32"/>
          <w:sz w:val="20"/>
          <w:szCs w:val="20"/>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spacing w:val="-5"/>
          <w:position w:val="31"/>
          <w:sz w:val="20"/>
          <w:szCs w:val="20"/>
          <w:lang w:val="en-GB"/>
        </w:rPr>
        <w:t>�</w:t>
      </w:r>
      <w:r w:rsidRPr="00175E87">
        <w:rPr>
          <w:rFonts w:ascii="Cambria Math" w:eastAsia="Cambria Math" w:hAnsi="Cambria Math" w:cs="Cambria Math"/>
          <w:position w:val="27"/>
          <w:sz w:val="14"/>
          <w:szCs w:val="14"/>
          <w:lang w:val="en-GB"/>
        </w:rPr>
        <w:t>�</w:t>
      </w:r>
      <w:r w:rsidRPr="00175E87">
        <w:rPr>
          <w:rFonts w:ascii="Cambria Math" w:eastAsia="Cambria Math" w:hAnsi="Cambria Math" w:cs="Cambria Math"/>
          <w:spacing w:val="25"/>
          <w:position w:val="27"/>
          <w:sz w:val="14"/>
          <w:szCs w:val="14"/>
          <w:lang w:val="en-GB"/>
        </w:rPr>
        <w:t xml:space="preserve"> </w:t>
      </w:r>
      <w:r w:rsidRPr="00175E87">
        <w:rPr>
          <w:rFonts w:ascii="Cambria Math" w:eastAsia="Cambria Math" w:hAnsi="Cambria Math" w:cs="Cambria Math"/>
          <w:position w:val="31"/>
          <w:sz w:val="20"/>
          <w:szCs w:val="20"/>
          <w:lang w:val="en-GB"/>
        </w:rPr>
        <w:t>∙ �</w:t>
      </w:r>
      <w:r w:rsidRPr="00175E87">
        <w:rPr>
          <w:rFonts w:ascii="Cambria Math" w:eastAsia="Cambria Math" w:hAnsi="Cambria Math" w:cs="Cambria Math"/>
          <w:spacing w:val="1"/>
          <w:position w:val="31"/>
          <w:sz w:val="20"/>
          <w:szCs w:val="20"/>
          <w:lang w:val="en-GB"/>
        </w:rPr>
        <w:t>�</w:t>
      </w:r>
      <w:r w:rsidRPr="00175E87">
        <w:rPr>
          <w:rFonts w:ascii="Cambria Math" w:eastAsia="Cambria Math" w:hAnsi="Cambria Math" w:cs="Cambria Math"/>
          <w:spacing w:val="-1"/>
          <w:position w:val="27"/>
          <w:sz w:val="14"/>
          <w:szCs w:val="14"/>
          <w:lang w:val="en-GB"/>
        </w:rPr>
        <w:t>��</w:t>
      </w:r>
      <w:r w:rsidRPr="00175E87">
        <w:rPr>
          <w:rFonts w:ascii="Cambria Math" w:eastAsia="Cambria Math" w:hAnsi="Cambria Math" w:cs="Cambria Math"/>
          <w:position w:val="27"/>
          <w:sz w:val="14"/>
          <w:szCs w:val="14"/>
          <w:lang w:val="en-GB"/>
        </w:rPr>
        <w:t>�</w:t>
      </w:r>
      <w:r w:rsidRPr="00175E87">
        <w:rPr>
          <w:rFonts w:ascii="Cambria Math" w:eastAsia="Cambria Math" w:hAnsi="Cambria Math" w:cs="Cambria Math"/>
          <w:spacing w:val="-18"/>
          <w:position w:val="27"/>
          <w:sz w:val="14"/>
          <w:szCs w:val="14"/>
          <w:lang w:val="en-GB"/>
        </w:rPr>
        <w:t xml:space="preserve"> </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spacing w:val="-5"/>
          <w:position w:val="32"/>
          <w:sz w:val="20"/>
          <w:szCs w:val="20"/>
          <w:lang w:val="en-GB"/>
        </w:rPr>
        <w:t xml:space="preserve"> </w:t>
      </w:r>
      <w:r w:rsidRPr="00175E87">
        <w:rPr>
          <w:rFonts w:ascii="Cambria Math" w:eastAsia="Cambria Math" w:hAnsi="Cambria Math" w:cs="Cambria Math"/>
          <w:position w:val="31"/>
          <w:sz w:val="20"/>
          <w:szCs w:val="20"/>
          <w:lang w:val="en-GB"/>
        </w:rPr>
        <w:t xml:space="preserve">∙ </w:t>
      </w:r>
      <w:r w:rsidRPr="00175E87">
        <w:rPr>
          <w:rFonts w:ascii="Cambria Math" w:eastAsia="Cambria Math" w:hAnsi="Cambria Math" w:cs="Cambria Math"/>
          <w:spacing w:val="1"/>
          <w:position w:val="31"/>
          <w:sz w:val="20"/>
          <w:szCs w:val="20"/>
          <w:lang w:val="en-GB"/>
        </w:rPr>
        <w:t>s</w:t>
      </w:r>
      <w:r w:rsidRPr="00175E87">
        <w:rPr>
          <w:rFonts w:ascii="Cambria Math" w:eastAsia="Cambria Math" w:hAnsi="Cambria Math" w:cs="Cambria Math"/>
          <w:position w:val="31"/>
          <w:sz w:val="20"/>
          <w:szCs w:val="20"/>
          <w:lang w:val="en-GB"/>
        </w:rPr>
        <w:t>i</w:t>
      </w:r>
      <w:r w:rsidRPr="00175E87">
        <w:rPr>
          <w:rFonts w:ascii="Cambria Math" w:eastAsia="Cambria Math" w:hAnsi="Cambria Math" w:cs="Cambria Math"/>
          <w:spacing w:val="-1"/>
          <w:position w:val="31"/>
          <w:sz w:val="20"/>
          <w:szCs w:val="20"/>
          <w:lang w:val="en-GB"/>
        </w:rPr>
        <w:t>n</w:t>
      </w:r>
      <w:r w:rsidRPr="00175E87">
        <w:rPr>
          <w:rFonts w:ascii="Cambria Math" w:eastAsia="Cambria Math" w:hAnsi="Cambria Math" w:cs="Cambria Math"/>
          <w:spacing w:val="-1"/>
          <w:position w:val="32"/>
          <w:sz w:val="20"/>
          <w:szCs w:val="20"/>
          <w:lang w:val="en-GB"/>
        </w:rPr>
        <w:t>(</w:t>
      </w:r>
      <w:r w:rsidRPr="00175E87">
        <w:rPr>
          <w:rFonts w:ascii="Cambria Math" w:eastAsia="Cambria Math" w:hAnsi="Cambria Math" w:cs="Cambria Math"/>
          <w:position w:val="31"/>
          <w:sz w:val="20"/>
          <w:szCs w:val="20"/>
          <w:lang w:val="en-GB"/>
        </w:rPr>
        <w:t>�</w:t>
      </w:r>
      <w:r w:rsidRPr="00175E87">
        <w:rPr>
          <w:rFonts w:ascii="Cambria Math" w:eastAsia="Cambria Math" w:hAnsi="Cambria Math" w:cs="Cambria Math"/>
          <w:spacing w:val="8"/>
          <w:position w:val="31"/>
          <w:sz w:val="20"/>
          <w:szCs w:val="20"/>
          <w:lang w:val="en-GB"/>
        </w:rPr>
        <w:t>�</w:t>
      </w:r>
      <w:r w:rsidRPr="00175E87">
        <w:rPr>
          <w:rFonts w:ascii="Cambria Math" w:eastAsia="Cambria Math" w:hAnsi="Cambria Math" w:cs="Cambria Math"/>
          <w:position w:val="32"/>
          <w:sz w:val="20"/>
          <w:szCs w:val="20"/>
          <w:lang w:val="en-GB"/>
        </w:rPr>
        <w:t>)</w:t>
      </w:r>
      <w:r w:rsidRPr="00175E87">
        <w:rPr>
          <w:rFonts w:ascii="Cambria Math" w:eastAsia="Cambria Math" w:hAnsi="Cambria Math" w:cs="Cambria Math"/>
          <w:position w:val="32"/>
          <w:sz w:val="20"/>
          <w:szCs w:val="20"/>
          <w:lang w:val="en-GB"/>
        </w:rPr>
        <w:tab/>
      </w:r>
      <w:r w:rsidRPr="00175E87">
        <w:rPr>
          <w:rFonts w:ascii="Times New Roman" w:eastAsia="Times New Roman" w:hAnsi="Times New Roman" w:cs="Times New Roman"/>
          <w:spacing w:val="1"/>
          <w:position w:val="31"/>
          <w:sz w:val="20"/>
          <w:szCs w:val="20"/>
          <w:lang w:val="en-GB"/>
        </w:rPr>
        <w:t>(2</w:t>
      </w:r>
      <w:r w:rsidRPr="00175E87">
        <w:rPr>
          <w:rFonts w:ascii="Times New Roman" w:eastAsia="Times New Roman" w:hAnsi="Times New Roman" w:cs="Times New Roman"/>
          <w:position w:val="31"/>
          <w:sz w:val="20"/>
          <w:szCs w:val="20"/>
          <w:lang w:val="en-GB"/>
        </w:rPr>
        <w:t>)</w:t>
      </w:r>
    </w:p>
    <w:p w14:paraId="58FDF5EC" w14:textId="77777777" w:rsidR="00C441E8" w:rsidRPr="00175E87" w:rsidRDefault="007A03FB">
      <w:pPr>
        <w:spacing w:after="0" w:line="355" w:lineRule="exact"/>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3"/>
          <w:position w:val="21"/>
          <w:sz w:val="20"/>
          <w:szCs w:val="20"/>
          <w:lang w:val="en-GB"/>
        </w:rPr>
        <w:t>T</w:t>
      </w:r>
      <w:r w:rsidRPr="00175E87">
        <w:rPr>
          <w:rFonts w:ascii="Times New Roman" w:eastAsia="Times New Roman" w:hAnsi="Times New Roman" w:cs="Times New Roman"/>
          <w:spacing w:val="-1"/>
          <w:position w:val="21"/>
          <w:sz w:val="20"/>
          <w:szCs w:val="20"/>
          <w:lang w:val="en-GB"/>
        </w:rPr>
        <w:t>h</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9"/>
          <w:position w:val="21"/>
          <w:sz w:val="20"/>
          <w:szCs w:val="20"/>
          <w:lang w:val="en-GB"/>
        </w:rPr>
        <w:t xml:space="preserve"> </w:t>
      </w:r>
      <w:r w:rsidRPr="00175E87">
        <w:rPr>
          <w:rFonts w:ascii="Times New Roman" w:eastAsia="Times New Roman" w:hAnsi="Times New Roman" w:cs="Times New Roman"/>
          <w:position w:val="21"/>
          <w:sz w:val="20"/>
          <w:szCs w:val="20"/>
          <w:lang w:val="en-GB"/>
        </w:rPr>
        <w:t>ele</w:t>
      </w:r>
      <w:r w:rsidRPr="00175E87">
        <w:rPr>
          <w:rFonts w:ascii="Times New Roman" w:eastAsia="Times New Roman" w:hAnsi="Times New Roman" w:cs="Times New Roman"/>
          <w:spacing w:val="-1"/>
          <w:position w:val="21"/>
          <w:sz w:val="20"/>
          <w:szCs w:val="20"/>
          <w:lang w:val="en-GB"/>
        </w:rPr>
        <w:t>v</w:t>
      </w:r>
      <w:r w:rsidRPr="00175E87">
        <w:rPr>
          <w:rFonts w:ascii="Times New Roman" w:eastAsia="Times New Roman" w:hAnsi="Times New Roman" w:cs="Times New Roman"/>
          <w:position w:val="21"/>
          <w:sz w:val="20"/>
          <w:szCs w:val="20"/>
          <w:lang w:val="en-GB"/>
        </w:rPr>
        <w:t>ati</w:t>
      </w:r>
      <w:r w:rsidRPr="00175E87">
        <w:rPr>
          <w:rFonts w:ascii="Times New Roman" w:eastAsia="Times New Roman" w:hAnsi="Times New Roman" w:cs="Times New Roman"/>
          <w:spacing w:val="1"/>
          <w:position w:val="21"/>
          <w:sz w:val="20"/>
          <w:szCs w:val="20"/>
          <w:lang w:val="en-GB"/>
        </w:rPr>
        <w:t>o</w:t>
      </w:r>
      <w:r w:rsidRPr="00175E87">
        <w:rPr>
          <w:rFonts w:ascii="Times New Roman" w:eastAsia="Times New Roman" w:hAnsi="Times New Roman" w:cs="Times New Roman"/>
          <w:position w:val="21"/>
          <w:sz w:val="20"/>
          <w:szCs w:val="20"/>
          <w:lang w:val="en-GB"/>
        </w:rPr>
        <w:t>n</w:t>
      </w:r>
      <w:r w:rsidRPr="00175E87">
        <w:rPr>
          <w:rFonts w:ascii="Times New Roman" w:eastAsia="Times New Roman" w:hAnsi="Times New Roman" w:cs="Times New Roman"/>
          <w:spacing w:val="14"/>
          <w:position w:val="21"/>
          <w:sz w:val="20"/>
          <w:szCs w:val="20"/>
          <w:lang w:val="en-GB"/>
        </w:rPr>
        <w:t xml:space="preserve"> </w:t>
      </w:r>
      <w:r w:rsidRPr="00175E87">
        <w:rPr>
          <w:rFonts w:ascii="Times New Roman" w:eastAsia="Times New Roman" w:hAnsi="Times New Roman" w:cs="Times New Roman"/>
          <w:spacing w:val="2"/>
          <w:position w:val="21"/>
          <w:sz w:val="20"/>
          <w:szCs w:val="20"/>
          <w:lang w:val="en-GB"/>
        </w:rPr>
        <w:t>(</w:t>
      </w:r>
      <w:r w:rsidRPr="00175E87">
        <w:rPr>
          <w:rFonts w:ascii="Cambria Math" w:eastAsia="Cambria Math" w:hAnsi="Cambria Math" w:cs="Cambria Math"/>
          <w:position w:val="21"/>
          <w:sz w:val="20"/>
          <w:szCs w:val="20"/>
          <w:lang w:val="en-GB"/>
        </w:rPr>
        <w:t>�</w:t>
      </w:r>
      <w:r w:rsidRPr="00175E87">
        <w:rPr>
          <w:rFonts w:ascii="Cambria Math" w:eastAsia="Cambria Math" w:hAnsi="Cambria Math" w:cs="Cambria Math"/>
          <w:spacing w:val="8"/>
          <w:position w:val="21"/>
          <w:sz w:val="20"/>
          <w:szCs w:val="20"/>
          <w:lang w:val="en-GB"/>
        </w:rPr>
        <w:t>�</w:t>
      </w:r>
      <w:r w:rsidRPr="00175E87">
        <w:rPr>
          <w:rFonts w:ascii="Times New Roman" w:eastAsia="Times New Roman" w:hAnsi="Times New Roman" w:cs="Times New Roman"/>
          <w:position w:val="21"/>
          <w:sz w:val="20"/>
          <w:szCs w:val="20"/>
          <w:lang w:val="en-GB"/>
        </w:rPr>
        <w:t>)</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position w:val="21"/>
          <w:sz w:val="20"/>
          <w:szCs w:val="20"/>
          <w:lang w:val="en-GB"/>
        </w:rPr>
        <w:t>a</w:t>
      </w:r>
      <w:r w:rsidRPr="00175E87">
        <w:rPr>
          <w:rFonts w:ascii="Times New Roman" w:eastAsia="Times New Roman" w:hAnsi="Times New Roman" w:cs="Times New Roman"/>
          <w:spacing w:val="-1"/>
          <w:position w:val="21"/>
          <w:sz w:val="20"/>
          <w:szCs w:val="20"/>
          <w:lang w:val="en-GB"/>
        </w:rPr>
        <w:t>n</w:t>
      </w:r>
      <w:r w:rsidRPr="00175E87">
        <w:rPr>
          <w:rFonts w:ascii="Times New Roman" w:eastAsia="Times New Roman" w:hAnsi="Times New Roman" w:cs="Times New Roman"/>
          <w:position w:val="21"/>
          <w:sz w:val="20"/>
          <w:szCs w:val="20"/>
          <w:lang w:val="en-GB"/>
        </w:rPr>
        <w:t>d</w:t>
      </w:r>
      <w:r w:rsidRPr="00175E87">
        <w:rPr>
          <w:rFonts w:ascii="Times New Roman" w:eastAsia="Times New Roman" w:hAnsi="Times New Roman" w:cs="Times New Roman"/>
          <w:spacing w:val="20"/>
          <w:position w:val="21"/>
          <w:sz w:val="20"/>
          <w:szCs w:val="20"/>
          <w:lang w:val="en-GB"/>
        </w:rPr>
        <w:t xml:space="preserve"> </w:t>
      </w:r>
      <w:r w:rsidRPr="00175E87">
        <w:rPr>
          <w:rFonts w:ascii="Times New Roman" w:eastAsia="Times New Roman" w:hAnsi="Times New Roman" w:cs="Times New Roman"/>
          <w:position w:val="21"/>
          <w:sz w:val="20"/>
          <w:szCs w:val="20"/>
          <w:lang w:val="en-GB"/>
        </w:rPr>
        <w:t>a</w:t>
      </w:r>
      <w:r w:rsidRPr="00175E87">
        <w:rPr>
          <w:rFonts w:ascii="Times New Roman" w:eastAsia="Times New Roman" w:hAnsi="Times New Roman" w:cs="Times New Roman"/>
          <w:spacing w:val="1"/>
          <w:position w:val="21"/>
          <w:sz w:val="20"/>
          <w:szCs w:val="20"/>
          <w:lang w:val="en-GB"/>
        </w:rPr>
        <w:t>z</w:t>
      </w:r>
      <w:r w:rsidRPr="00175E87">
        <w:rPr>
          <w:rFonts w:ascii="Times New Roman" w:eastAsia="Times New Roman" w:hAnsi="Times New Roman" w:cs="Times New Roman"/>
          <w:spacing w:val="2"/>
          <w:position w:val="21"/>
          <w:sz w:val="20"/>
          <w:szCs w:val="20"/>
          <w:lang w:val="en-GB"/>
        </w:rPr>
        <w:t>i</w:t>
      </w:r>
      <w:r w:rsidRPr="00175E87">
        <w:rPr>
          <w:rFonts w:ascii="Times New Roman" w:eastAsia="Times New Roman" w:hAnsi="Times New Roman" w:cs="Times New Roman"/>
          <w:spacing w:val="-1"/>
          <w:position w:val="21"/>
          <w:sz w:val="20"/>
          <w:szCs w:val="20"/>
          <w:lang w:val="en-GB"/>
        </w:rPr>
        <w:t>mu</w:t>
      </w:r>
      <w:r w:rsidRPr="00175E87">
        <w:rPr>
          <w:rFonts w:ascii="Times New Roman" w:eastAsia="Times New Roman" w:hAnsi="Times New Roman" w:cs="Times New Roman"/>
          <w:spacing w:val="2"/>
          <w:position w:val="21"/>
          <w:sz w:val="20"/>
          <w:szCs w:val="20"/>
          <w:lang w:val="en-GB"/>
        </w:rPr>
        <w:t>t</w:t>
      </w:r>
      <w:r w:rsidRPr="00175E87">
        <w:rPr>
          <w:rFonts w:ascii="Times New Roman" w:eastAsia="Times New Roman" w:hAnsi="Times New Roman" w:cs="Times New Roman"/>
          <w:position w:val="21"/>
          <w:sz w:val="20"/>
          <w:szCs w:val="20"/>
          <w:lang w:val="en-GB"/>
        </w:rPr>
        <w:t>h</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position w:val="21"/>
          <w:sz w:val="20"/>
          <w:szCs w:val="20"/>
          <w:lang w:val="en-GB"/>
        </w:rPr>
        <w:t>a</w:t>
      </w:r>
      <w:r w:rsidRPr="00175E87">
        <w:rPr>
          <w:rFonts w:ascii="Times New Roman" w:eastAsia="Times New Roman" w:hAnsi="Times New Roman" w:cs="Times New Roman"/>
          <w:spacing w:val="-1"/>
          <w:position w:val="21"/>
          <w:sz w:val="20"/>
          <w:szCs w:val="20"/>
          <w:lang w:val="en-GB"/>
        </w:rPr>
        <w:t>ng</w:t>
      </w:r>
      <w:r w:rsidRPr="00175E87">
        <w:rPr>
          <w:rFonts w:ascii="Times New Roman" w:eastAsia="Times New Roman" w:hAnsi="Times New Roman" w:cs="Times New Roman"/>
          <w:position w:val="21"/>
          <w:sz w:val="20"/>
          <w:szCs w:val="20"/>
          <w:lang w:val="en-GB"/>
        </w:rPr>
        <w:t>l</w:t>
      </w:r>
      <w:r w:rsidRPr="00175E87">
        <w:rPr>
          <w:rFonts w:ascii="Times New Roman" w:eastAsia="Times New Roman" w:hAnsi="Times New Roman" w:cs="Times New Roman"/>
          <w:spacing w:val="5"/>
          <w:position w:val="21"/>
          <w:sz w:val="20"/>
          <w:szCs w:val="20"/>
          <w:lang w:val="en-GB"/>
        </w:rPr>
        <w:t>e</w:t>
      </w:r>
      <w:r w:rsidRPr="00175E87">
        <w:rPr>
          <w:rFonts w:ascii="Times New Roman" w:eastAsia="Times New Roman" w:hAnsi="Times New Roman" w:cs="Times New Roman"/>
          <w:position w:val="21"/>
          <w:sz w:val="20"/>
          <w:szCs w:val="20"/>
          <w:lang w:val="en-GB"/>
        </w:rPr>
        <w:t>s</w:t>
      </w:r>
      <w:r w:rsidRPr="00175E87">
        <w:rPr>
          <w:rFonts w:ascii="Times New Roman" w:eastAsia="Times New Roman" w:hAnsi="Times New Roman" w:cs="Times New Roman"/>
          <w:spacing w:val="16"/>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w:t>
      </w:r>
      <w:r w:rsidRPr="00175E87">
        <w:rPr>
          <w:rFonts w:ascii="Cambria Math" w:eastAsia="Cambria Math" w:hAnsi="Cambria Math" w:cs="Cambria Math"/>
          <w:position w:val="21"/>
          <w:sz w:val="20"/>
          <w:szCs w:val="20"/>
          <w:lang w:val="en-GB"/>
        </w:rPr>
        <w:t>�</w:t>
      </w:r>
      <w:r w:rsidRPr="00175E87">
        <w:rPr>
          <w:rFonts w:ascii="Cambria Math" w:eastAsia="Cambria Math" w:hAnsi="Cambria Math" w:cs="Cambria Math"/>
          <w:spacing w:val="5"/>
          <w:position w:val="21"/>
          <w:sz w:val="20"/>
          <w:szCs w:val="20"/>
          <w:lang w:val="en-GB"/>
        </w:rPr>
        <w:t>�</w:t>
      </w:r>
      <w:r w:rsidRPr="00175E87">
        <w:rPr>
          <w:rFonts w:ascii="Times New Roman" w:eastAsia="Times New Roman" w:hAnsi="Times New Roman" w:cs="Times New Roman"/>
          <w:position w:val="21"/>
          <w:sz w:val="20"/>
          <w:szCs w:val="20"/>
          <w:lang w:val="en-GB"/>
        </w:rPr>
        <w:t>)</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o</w:t>
      </w:r>
      <w:r w:rsidRPr="00175E87">
        <w:rPr>
          <w:rFonts w:ascii="Times New Roman" w:eastAsia="Times New Roman" w:hAnsi="Times New Roman" w:cs="Times New Roman"/>
          <w:position w:val="21"/>
          <w:sz w:val="20"/>
          <w:szCs w:val="20"/>
          <w:lang w:val="en-GB"/>
        </w:rPr>
        <w:t>f</w:t>
      </w:r>
      <w:r w:rsidRPr="00175E87">
        <w:rPr>
          <w:rFonts w:ascii="Times New Roman" w:eastAsia="Times New Roman" w:hAnsi="Times New Roman" w:cs="Times New Roman"/>
          <w:spacing w:val="19"/>
          <w:position w:val="21"/>
          <w:sz w:val="20"/>
          <w:szCs w:val="20"/>
          <w:lang w:val="en-GB"/>
        </w:rPr>
        <w:t xml:space="preserve"> </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
          <w:position w:val="21"/>
          <w:sz w:val="20"/>
          <w:szCs w:val="20"/>
          <w:lang w:val="en-GB"/>
        </w:rPr>
        <w:t>a</w:t>
      </w:r>
      <w:r w:rsidRPr="00175E87">
        <w:rPr>
          <w:rFonts w:ascii="Times New Roman" w:eastAsia="Times New Roman" w:hAnsi="Times New Roman" w:cs="Times New Roman"/>
          <w:position w:val="21"/>
          <w:sz w:val="20"/>
          <w:szCs w:val="20"/>
          <w:lang w:val="en-GB"/>
        </w:rPr>
        <w:t>ch</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s</w:t>
      </w:r>
      <w:r w:rsidRPr="00175E87">
        <w:rPr>
          <w:rFonts w:ascii="Times New Roman" w:eastAsia="Times New Roman" w:hAnsi="Times New Roman" w:cs="Times New Roman"/>
          <w:position w:val="21"/>
          <w:sz w:val="20"/>
          <w:szCs w:val="20"/>
          <w:lang w:val="en-GB"/>
        </w:rPr>
        <w:t>atel</w:t>
      </w:r>
      <w:r w:rsidRPr="00175E87">
        <w:rPr>
          <w:rFonts w:ascii="Times New Roman" w:eastAsia="Times New Roman" w:hAnsi="Times New Roman" w:cs="Times New Roman"/>
          <w:spacing w:val="2"/>
          <w:position w:val="21"/>
          <w:sz w:val="20"/>
          <w:szCs w:val="20"/>
          <w:lang w:val="en-GB"/>
        </w:rPr>
        <w:t>l</w:t>
      </w:r>
      <w:r w:rsidRPr="00175E87">
        <w:rPr>
          <w:rFonts w:ascii="Times New Roman" w:eastAsia="Times New Roman" w:hAnsi="Times New Roman" w:cs="Times New Roman"/>
          <w:position w:val="21"/>
          <w:sz w:val="20"/>
          <w:szCs w:val="20"/>
          <w:lang w:val="en-GB"/>
        </w:rPr>
        <w:t>ite</w:t>
      </w:r>
      <w:r w:rsidRPr="00175E87">
        <w:rPr>
          <w:rFonts w:ascii="Times New Roman" w:eastAsia="Times New Roman" w:hAnsi="Times New Roman" w:cs="Times New Roman"/>
          <w:spacing w:val="16"/>
          <w:position w:val="21"/>
          <w:sz w:val="20"/>
          <w:szCs w:val="20"/>
          <w:lang w:val="en-GB"/>
        </w:rPr>
        <w:t xml:space="preserve"> </w:t>
      </w:r>
      <w:r w:rsidRPr="00175E87">
        <w:rPr>
          <w:rFonts w:ascii="Times New Roman" w:eastAsia="Times New Roman" w:hAnsi="Times New Roman" w:cs="Times New Roman"/>
          <w:position w:val="21"/>
          <w:sz w:val="20"/>
          <w:szCs w:val="20"/>
          <w:lang w:val="en-GB"/>
        </w:rPr>
        <w:t>in</w:t>
      </w:r>
      <w:r w:rsidRPr="00175E87">
        <w:rPr>
          <w:rFonts w:ascii="Times New Roman" w:eastAsia="Times New Roman" w:hAnsi="Times New Roman" w:cs="Times New Roman"/>
          <w:spacing w:val="21"/>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v</w:t>
      </w:r>
      <w:r w:rsidRPr="00175E87">
        <w:rPr>
          <w:rFonts w:ascii="Times New Roman" w:eastAsia="Times New Roman" w:hAnsi="Times New Roman" w:cs="Times New Roman"/>
          <w:position w:val="21"/>
          <w:sz w:val="20"/>
          <w:szCs w:val="20"/>
          <w:lang w:val="en-GB"/>
        </w:rPr>
        <w:t>i</w:t>
      </w:r>
      <w:r w:rsidRPr="00175E87">
        <w:rPr>
          <w:rFonts w:ascii="Times New Roman" w:eastAsia="Times New Roman" w:hAnsi="Times New Roman" w:cs="Times New Roman"/>
          <w:spacing w:val="2"/>
          <w:position w:val="21"/>
          <w:sz w:val="20"/>
          <w:szCs w:val="20"/>
          <w:lang w:val="en-GB"/>
        </w:rPr>
        <w:t>e</w:t>
      </w:r>
      <w:r w:rsidRPr="00175E87">
        <w:rPr>
          <w:rFonts w:ascii="Times New Roman" w:eastAsia="Times New Roman" w:hAnsi="Times New Roman" w:cs="Times New Roman"/>
          <w:position w:val="21"/>
          <w:sz w:val="20"/>
          <w:szCs w:val="20"/>
          <w:lang w:val="en-GB"/>
        </w:rPr>
        <w:t>w</w:t>
      </w:r>
      <w:r w:rsidRPr="00175E87">
        <w:rPr>
          <w:rFonts w:ascii="Times New Roman" w:eastAsia="Times New Roman" w:hAnsi="Times New Roman" w:cs="Times New Roman"/>
          <w:spacing w:val="17"/>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h</w:t>
      </w:r>
      <w:r w:rsidRPr="00175E87">
        <w:rPr>
          <w:rFonts w:ascii="Times New Roman" w:eastAsia="Times New Roman" w:hAnsi="Times New Roman" w:cs="Times New Roman"/>
          <w:spacing w:val="3"/>
          <w:position w:val="21"/>
          <w:sz w:val="20"/>
          <w:szCs w:val="20"/>
          <w:lang w:val="en-GB"/>
        </w:rPr>
        <w:t>a</w:t>
      </w:r>
      <w:r w:rsidRPr="00175E87">
        <w:rPr>
          <w:rFonts w:ascii="Times New Roman" w:eastAsia="Times New Roman" w:hAnsi="Times New Roman" w:cs="Times New Roman"/>
          <w:spacing w:val="-1"/>
          <w:position w:val="21"/>
          <w:sz w:val="20"/>
          <w:szCs w:val="20"/>
          <w:lang w:val="en-GB"/>
        </w:rPr>
        <w:t>v</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8"/>
          <w:position w:val="21"/>
          <w:sz w:val="20"/>
          <w:szCs w:val="20"/>
          <w:lang w:val="en-GB"/>
        </w:rPr>
        <w:t xml:space="preserve"> </w:t>
      </w:r>
      <w:r w:rsidRPr="00175E87">
        <w:rPr>
          <w:rFonts w:ascii="Times New Roman" w:eastAsia="Times New Roman" w:hAnsi="Times New Roman" w:cs="Times New Roman"/>
          <w:spacing w:val="1"/>
          <w:position w:val="21"/>
          <w:sz w:val="20"/>
          <w:szCs w:val="20"/>
          <w:lang w:val="en-GB"/>
        </w:rPr>
        <w:t>b</w:t>
      </w:r>
      <w:r w:rsidRPr="00175E87">
        <w:rPr>
          <w:rFonts w:ascii="Times New Roman" w:eastAsia="Times New Roman" w:hAnsi="Times New Roman" w:cs="Times New Roman"/>
          <w:position w:val="21"/>
          <w:sz w:val="20"/>
          <w:szCs w:val="20"/>
          <w:lang w:val="en-GB"/>
        </w:rPr>
        <w:t>e</w:t>
      </w:r>
      <w:r w:rsidRPr="00175E87">
        <w:rPr>
          <w:rFonts w:ascii="Times New Roman" w:eastAsia="Times New Roman" w:hAnsi="Times New Roman" w:cs="Times New Roman"/>
          <w:spacing w:val="1"/>
          <w:position w:val="21"/>
          <w:sz w:val="20"/>
          <w:szCs w:val="20"/>
          <w:lang w:val="en-GB"/>
        </w:rPr>
        <w:t>e</w:t>
      </w:r>
      <w:r w:rsidRPr="00175E87">
        <w:rPr>
          <w:rFonts w:ascii="Times New Roman" w:eastAsia="Times New Roman" w:hAnsi="Times New Roman" w:cs="Times New Roman"/>
          <w:position w:val="21"/>
          <w:sz w:val="20"/>
          <w:szCs w:val="20"/>
          <w:lang w:val="en-GB"/>
        </w:rPr>
        <w:t>n</w:t>
      </w:r>
      <w:r w:rsidRPr="00175E87">
        <w:rPr>
          <w:rFonts w:ascii="Times New Roman" w:eastAsia="Times New Roman" w:hAnsi="Times New Roman" w:cs="Times New Roman"/>
          <w:spacing w:val="18"/>
          <w:position w:val="21"/>
          <w:sz w:val="20"/>
          <w:szCs w:val="20"/>
          <w:lang w:val="en-GB"/>
        </w:rPr>
        <w:t xml:space="preserve"> </w:t>
      </w:r>
      <w:r w:rsidRPr="00175E87">
        <w:rPr>
          <w:rFonts w:ascii="Times New Roman" w:eastAsia="Times New Roman" w:hAnsi="Times New Roman" w:cs="Times New Roman"/>
          <w:position w:val="21"/>
          <w:sz w:val="20"/>
          <w:szCs w:val="20"/>
          <w:lang w:val="en-GB"/>
        </w:rPr>
        <w:t>c</w:t>
      </w:r>
      <w:r w:rsidRPr="00175E87">
        <w:rPr>
          <w:rFonts w:ascii="Times New Roman" w:eastAsia="Times New Roman" w:hAnsi="Times New Roman" w:cs="Times New Roman"/>
          <w:spacing w:val="4"/>
          <w:position w:val="21"/>
          <w:sz w:val="20"/>
          <w:szCs w:val="20"/>
          <w:lang w:val="en-GB"/>
        </w:rPr>
        <w:t>o</w:t>
      </w:r>
      <w:r w:rsidRPr="00175E87">
        <w:rPr>
          <w:rFonts w:ascii="Times New Roman" w:eastAsia="Times New Roman" w:hAnsi="Times New Roman" w:cs="Times New Roman"/>
          <w:spacing w:val="-4"/>
          <w:position w:val="21"/>
          <w:sz w:val="20"/>
          <w:szCs w:val="20"/>
          <w:lang w:val="en-GB"/>
        </w:rPr>
        <w:t>m</w:t>
      </w:r>
      <w:r w:rsidRPr="00175E87">
        <w:rPr>
          <w:rFonts w:ascii="Times New Roman" w:eastAsia="Times New Roman" w:hAnsi="Times New Roman" w:cs="Times New Roman"/>
          <w:spacing w:val="3"/>
          <w:position w:val="21"/>
          <w:sz w:val="20"/>
          <w:szCs w:val="20"/>
          <w:lang w:val="en-GB"/>
        </w:rPr>
        <w:t>p</w:t>
      </w:r>
      <w:r w:rsidRPr="00175E87">
        <w:rPr>
          <w:rFonts w:ascii="Times New Roman" w:eastAsia="Times New Roman" w:hAnsi="Times New Roman" w:cs="Times New Roman"/>
          <w:spacing w:val="-1"/>
          <w:position w:val="21"/>
          <w:sz w:val="20"/>
          <w:szCs w:val="20"/>
          <w:lang w:val="en-GB"/>
        </w:rPr>
        <w:t>u</w:t>
      </w:r>
      <w:r w:rsidRPr="00175E87">
        <w:rPr>
          <w:rFonts w:ascii="Times New Roman" w:eastAsia="Times New Roman" w:hAnsi="Times New Roman" w:cs="Times New Roman"/>
          <w:position w:val="21"/>
          <w:sz w:val="20"/>
          <w:szCs w:val="20"/>
          <w:lang w:val="en-GB"/>
        </w:rPr>
        <w:t>ted</w:t>
      </w:r>
      <w:r w:rsidRPr="00175E87">
        <w:rPr>
          <w:rFonts w:ascii="Times New Roman" w:eastAsia="Times New Roman" w:hAnsi="Times New Roman" w:cs="Times New Roman"/>
          <w:spacing w:val="16"/>
          <w:position w:val="21"/>
          <w:sz w:val="20"/>
          <w:szCs w:val="20"/>
          <w:lang w:val="en-GB"/>
        </w:rPr>
        <w:t xml:space="preserve"> </w:t>
      </w:r>
      <w:r w:rsidRPr="00175E87">
        <w:rPr>
          <w:rFonts w:ascii="Times New Roman" w:eastAsia="Times New Roman" w:hAnsi="Times New Roman" w:cs="Times New Roman"/>
          <w:spacing w:val="-2"/>
          <w:position w:val="21"/>
          <w:sz w:val="20"/>
          <w:szCs w:val="20"/>
          <w:lang w:val="en-GB"/>
        </w:rPr>
        <w:t>f</w:t>
      </w:r>
      <w:r w:rsidRPr="00175E87">
        <w:rPr>
          <w:rFonts w:ascii="Times New Roman" w:eastAsia="Times New Roman" w:hAnsi="Times New Roman" w:cs="Times New Roman"/>
          <w:spacing w:val="1"/>
          <w:position w:val="21"/>
          <w:sz w:val="20"/>
          <w:szCs w:val="20"/>
          <w:lang w:val="en-GB"/>
        </w:rPr>
        <w:t>r</w:t>
      </w:r>
      <w:r w:rsidRPr="00175E87">
        <w:rPr>
          <w:rFonts w:ascii="Times New Roman" w:eastAsia="Times New Roman" w:hAnsi="Times New Roman" w:cs="Times New Roman"/>
          <w:spacing w:val="3"/>
          <w:position w:val="21"/>
          <w:sz w:val="20"/>
          <w:szCs w:val="20"/>
          <w:lang w:val="en-GB"/>
        </w:rPr>
        <w:t>o</w:t>
      </w:r>
      <w:r w:rsidRPr="00175E87">
        <w:rPr>
          <w:rFonts w:ascii="Times New Roman" w:eastAsia="Times New Roman" w:hAnsi="Times New Roman" w:cs="Times New Roman"/>
          <w:position w:val="21"/>
          <w:sz w:val="20"/>
          <w:szCs w:val="20"/>
          <w:lang w:val="en-GB"/>
        </w:rPr>
        <w:t>m</w:t>
      </w:r>
      <w:r w:rsidRPr="00175E87">
        <w:rPr>
          <w:rFonts w:ascii="Times New Roman" w:eastAsia="Times New Roman" w:hAnsi="Times New Roman" w:cs="Times New Roman"/>
          <w:spacing w:val="17"/>
          <w:position w:val="21"/>
          <w:sz w:val="20"/>
          <w:szCs w:val="20"/>
          <w:lang w:val="en-GB"/>
        </w:rPr>
        <w:t xml:space="preserve"> </w:t>
      </w:r>
      <w:commentRangeStart w:id="71"/>
      <w:commentRangeStart w:id="72"/>
      <w:r w:rsidRPr="00175E87">
        <w:rPr>
          <w:rFonts w:ascii="Times New Roman" w:eastAsia="Times New Roman" w:hAnsi="Times New Roman" w:cs="Times New Roman"/>
          <w:spacing w:val="1"/>
          <w:w w:val="99"/>
          <w:position w:val="21"/>
          <w:sz w:val="20"/>
          <w:szCs w:val="20"/>
          <w:lang w:val="en-GB"/>
        </w:rPr>
        <w:t>bro</w:t>
      </w:r>
      <w:r w:rsidRPr="00175E87">
        <w:rPr>
          <w:rFonts w:ascii="Times New Roman" w:eastAsia="Times New Roman" w:hAnsi="Times New Roman" w:cs="Times New Roman"/>
          <w:w w:val="99"/>
          <w:position w:val="21"/>
          <w:sz w:val="20"/>
          <w:szCs w:val="20"/>
          <w:lang w:val="en-GB"/>
        </w:rPr>
        <w:t>a</w:t>
      </w:r>
      <w:r w:rsidRPr="00175E87">
        <w:rPr>
          <w:rFonts w:ascii="Times New Roman" w:eastAsia="Times New Roman" w:hAnsi="Times New Roman" w:cs="Times New Roman"/>
          <w:spacing w:val="1"/>
          <w:w w:val="99"/>
          <w:position w:val="21"/>
          <w:sz w:val="20"/>
          <w:szCs w:val="20"/>
          <w:lang w:val="en-GB"/>
        </w:rPr>
        <w:t>d</w:t>
      </w:r>
      <w:r w:rsidRPr="00175E87">
        <w:rPr>
          <w:rFonts w:ascii="Times New Roman" w:eastAsia="Times New Roman" w:hAnsi="Times New Roman" w:cs="Times New Roman"/>
          <w:w w:val="99"/>
          <w:position w:val="21"/>
          <w:sz w:val="20"/>
          <w:szCs w:val="20"/>
          <w:lang w:val="en-GB"/>
        </w:rPr>
        <w:t>c</w:t>
      </w:r>
      <w:r w:rsidRPr="00175E87">
        <w:rPr>
          <w:rFonts w:ascii="Times New Roman" w:eastAsia="Times New Roman" w:hAnsi="Times New Roman" w:cs="Times New Roman"/>
          <w:spacing w:val="1"/>
          <w:w w:val="99"/>
          <w:position w:val="21"/>
          <w:sz w:val="20"/>
          <w:szCs w:val="20"/>
          <w:lang w:val="en-GB"/>
        </w:rPr>
        <w:t>a</w:t>
      </w:r>
      <w:r w:rsidRPr="00175E87">
        <w:rPr>
          <w:rFonts w:ascii="Times New Roman" w:eastAsia="Times New Roman" w:hAnsi="Times New Roman" w:cs="Times New Roman"/>
          <w:spacing w:val="-1"/>
          <w:w w:val="99"/>
          <w:position w:val="21"/>
          <w:sz w:val="20"/>
          <w:szCs w:val="20"/>
          <w:lang w:val="en-GB"/>
        </w:rPr>
        <w:t>s</w:t>
      </w:r>
      <w:r w:rsidRPr="00175E87">
        <w:rPr>
          <w:rFonts w:ascii="Times New Roman" w:eastAsia="Times New Roman" w:hAnsi="Times New Roman" w:cs="Times New Roman"/>
          <w:w w:val="99"/>
          <w:position w:val="21"/>
          <w:sz w:val="20"/>
          <w:szCs w:val="20"/>
          <w:lang w:val="en-GB"/>
        </w:rPr>
        <w:t>t</w:t>
      </w:r>
      <w:r w:rsidRPr="00175E87">
        <w:rPr>
          <w:rFonts w:ascii="Times New Roman" w:eastAsia="Times New Roman" w:hAnsi="Times New Roman" w:cs="Times New Roman"/>
          <w:spacing w:val="22"/>
          <w:position w:val="21"/>
          <w:sz w:val="20"/>
          <w:szCs w:val="20"/>
          <w:lang w:val="en-GB"/>
        </w:rPr>
        <w:t xml:space="preserve"> </w:t>
      </w:r>
      <w:r w:rsidRPr="00175E87">
        <w:rPr>
          <w:rFonts w:ascii="Times New Roman" w:eastAsia="Times New Roman" w:hAnsi="Times New Roman" w:cs="Times New Roman"/>
          <w:w w:val="99"/>
          <w:position w:val="21"/>
          <w:sz w:val="20"/>
          <w:szCs w:val="20"/>
          <w:lang w:val="en-GB"/>
        </w:rPr>
        <w:t>e</w:t>
      </w:r>
      <w:r w:rsidRPr="00175E87">
        <w:rPr>
          <w:rFonts w:ascii="Times New Roman" w:eastAsia="Times New Roman" w:hAnsi="Times New Roman" w:cs="Times New Roman"/>
          <w:spacing w:val="1"/>
          <w:w w:val="99"/>
          <w:position w:val="21"/>
          <w:sz w:val="20"/>
          <w:szCs w:val="20"/>
          <w:lang w:val="en-GB"/>
        </w:rPr>
        <w:t>p</w:t>
      </w:r>
      <w:r w:rsidRPr="00175E87">
        <w:rPr>
          <w:rFonts w:ascii="Times New Roman" w:eastAsia="Times New Roman" w:hAnsi="Times New Roman" w:cs="Times New Roman"/>
          <w:spacing w:val="-1"/>
          <w:w w:val="99"/>
          <w:position w:val="21"/>
          <w:sz w:val="20"/>
          <w:szCs w:val="20"/>
          <w:lang w:val="en-GB"/>
        </w:rPr>
        <w:t>h</w:t>
      </w:r>
      <w:r w:rsidRPr="00175E87">
        <w:rPr>
          <w:rFonts w:ascii="Times New Roman" w:eastAsia="Times New Roman" w:hAnsi="Times New Roman" w:cs="Times New Roman"/>
          <w:spacing w:val="3"/>
          <w:w w:val="99"/>
          <w:position w:val="21"/>
          <w:sz w:val="20"/>
          <w:szCs w:val="20"/>
          <w:lang w:val="en-GB"/>
        </w:rPr>
        <w:t>e</w:t>
      </w:r>
      <w:r w:rsidRPr="00175E87">
        <w:rPr>
          <w:rFonts w:ascii="Times New Roman" w:eastAsia="Times New Roman" w:hAnsi="Times New Roman" w:cs="Times New Roman"/>
          <w:spacing w:val="-4"/>
          <w:w w:val="99"/>
          <w:position w:val="21"/>
          <w:sz w:val="20"/>
          <w:szCs w:val="20"/>
          <w:lang w:val="en-GB"/>
        </w:rPr>
        <w:t>m</w:t>
      </w:r>
      <w:r w:rsidRPr="00175E87">
        <w:rPr>
          <w:rFonts w:ascii="Times New Roman" w:eastAsia="Times New Roman" w:hAnsi="Times New Roman" w:cs="Times New Roman"/>
          <w:w w:val="99"/>
          <w:position w:val="21"/>
          <w:sz w:val="20"/>
          <w:szCs w:val="20"/>
          <w:lang w:val="en-GB"/>
        </w:rPr>
        <w:t>e</w:t>
      </w:r>
      <w:r w:rsidRPr="00175E87">
        <w:rPr>
          <w:rFonts w:ascii="Times New Roman" w:eastAsia="Times New Roman" w:hAnsi="Times New Roman" w:cs="Times New Roman"/>
          <w:spacing w:val="1"/>
          <w:w w:val="99"/>
          <w:position w:val="21"/>
          <w:sz w:val="20"/>
          <w:szCs w:val="20"/>
          <w:lang w:val="en-GB"/>
        </w:rPr>
        <w:t>r</w:t>
      </w:r>
      <w:r w:rsidRPr="00175E87">
        <w:rPr>
          <w:rFonts w:ascii="Times New Roman" w:eastAsia="Times New Roman" w:hAnsi="Times New Roman" w:cs="Times New Roman"/>
          <w:w w:val="99"/>
          <w:position w:val="21"/>
          <w:sz w:val="20"/>
          <w:szCs w:val="20"/>
          <w:lang w:val="en-GB"/>
        </w:rPr>
        <w:t>i</w:t>
      </w:r>
      <w:r w:rsidRPr="00175E87">
        <w:rPr>
          <w:rFonts w:ascii="Times New Roman" w:eastAsia="Times New Roman" w:hAnsi="Times New Roman" w:cs="Times New Roman"/>
          <w:spacing w:val="1"/>
          <w:w w:val="99"/>
          <w:position w:val="21"/>
          <w:sz w:val="20"/>
          <w:szCs w:val="20"/>
          <w:lang w:val="en-GB"/>
        </w:rPr>
        <w:t>d</w:t>
      </w:r>
      <w:r w:rsidRPr="00175E87">
        <w:rPr>
          <w:rFonts w:ascii="Times New Roman" w:eastAsia="Times New Roman" w:hAnsi="Times New Roman" w:cs="Times New Roman"/>
          <w:w w:val="99"/>
          <w:position w:val="21"/>
          <w:sz w:val="20"/>
          <w:szCs w:val="20"/>
          <w:lang w:val="en-GB"/>
        </w:rPr>
        <w:t>es</w:t>
      </w:r>
      <w:commentRangeEnd w:id="71"/>
      <w:r w:rsidR="00CE21B0">
        <w:rPr>
          <w:rStyle w:val="Kommentarzeichen"/>
        </w:rPr>
        <w:commentReference w:id="71"/>
      </w:r>
      <w:commentRangeEnd w:id="72"/>
      <w:r w:rsidR="001413E6">
        <w:rPr>
          <w:rStyle w:val="Kommentarzeichen"/>
        </w:rPr>
        <w:commentReference w:id="72"/>
      </w:r>
      <w:r w:rsidRPr="00175E87">
        <w:rPr>
          <w:rFonts w:ascii="Times New Roman" w:eastAsia="Times New Roman" w:hAnsi="Times New Roman" w:cs="Times New Roman"/>
          <w:w w:val="99"/>
          <w:position w:val="21"/>
          <w:sz w:val="20"/>
          <w:szCs w:val="20"/>
          <w:lang w:val="en-GB"/>
        </w:rPr>
        <w:t>.</w:t>
      </w:r>
      <w:r w:rsidRPr="00175E87">
        <w:rPr>
          <w:rFonts w:ascii="Times New Roman" w:eastAsia="Times New Roman" w:hAnsi="Times New Roman" w:cs="Times New Roman"/>
          <w:spacing w:val="25"/>
          <w:position w:val="21"/>
          <w:sz w:val="20"/>
          <w:szCs w:val="20"/>
          <w:lang w:val="en-GB"/>
        </w:rPr>
        <w:t xml:space="preserve"> </w:t>
      </w:r>
      <w:r w:rsidRPr="00175E87">
        <w:rPr>
          <w:rFonts w:ascii="Times New Roman" w:eastAsia="Times New Roman" w:hAnsi="Times New Roman" w:cs="Times New Roman"/>
          <w:spacing w:val="3"/>
          <w:position w:val="21"/>
          <w:sz w:val="20"/>
          <w:szCs w:val="20"/>
          <w:lang w:val="en-GB"/>
        </w:rPr>
        <w:t>T</w:t>
      </w:r>
      <w:r w:rsidRPr="00175E87">
        <w:rPr>
          <w:rFonts w:ascii="Times New Roman" w:eastAsia="Times New Roman" w:hAnsi="Times New Roman" w:cs="Times New Roman"/>
          <w:spacing w:val="-1"/>
          <w:position w:val="21"/>
          <w:sz w:val="20"/>
          <w:szCs w:val="20"/>
          <w:lang w:val="en-GB"/>
        </w:rPr>
        <w:t>h</w:t>
      </w:r>
      <w:r w:rsidRPr="00175E87">
        <w:rPr>
          <w:rFonts w:ascii="Times New Roman" w:eastAsia="Times New Roman" w:hAnsi="Times New Roman" w:cs="Times New Roman"/>
          <w:position w:val="21"/>
          <w:sz w:val="20"/>
          <w:szCs w:val="20"/>
          <w:lang w:val="en-GB"/>
        </w:rPr>
        <w:t>e</w:t>
      </w:r>
    </w:p>
    <w:p w14:paraId="21D03E45" w14:textId="77777777" w:rsidR="00C441E8" w:rsidRPr="00175E87" w:rsidRDefault="007A03FB">
      <w:pPr>
        <w:tabs>
          <w:tab w:val="left" w:pos="520"/>
        </w:tabs>
        <w:spacing w:after="0" w:line="104" w:lineRule="exact"/>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position w:val="2"/>
          <w:sz w:val="20"/>
          <w:szCs w:val="20"/>
          <w:lang w:val="en-GB"/>
        </w:rPr>
        <w:t>2</w:t>
      </w:r>
      <w:r w:rsidRPr="00175E87">
        <w:rPr>
          <w:rFonts w:ascii="Times New Roman" w:eastAsia="Times New Roman" w:hAnsi="Times New Roman" w:cs="Times New Roman"/>
          <w:position w:val="2"/>
          <w:sz w:val="20"/>
          <w:szCs w:val="20"/>
          <w:lang w:val="en-GB"/>
        </w:rPr>
        <w:t>0</w:t>
      </w:r>
      <w:r w:rsidRPr="00175E87">
        <w:rPr>
          <w:rFonts w:ascii="Times New Roman" w:eastAsia="Times New Roman" w:hAnsi="Times New Roman" w:cs="Times New Roman"/>
          <w:position w:val="2"/>
          <w:sz w:val="20"/>
          <w:szCs w:val="20"/>
          <w:lang w:val="en-GB"/>
        </w:rPr>
        <w:tab/>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es</w:t>
      </w:r>
      <w:r w:rsidRPr="00175E87">
        <w:rPr>
          <w:rFonts w:ascii="Times New Roman" w:eastAsia="Times New Roman" w:hAnsi="Times New Roman" w:cs="Times New Roman"/>
          <w:spacing w:val="-2"/>
          <w:position w:val="2"/>
          <w:sz w:val="20"/>
          <w:szCs w:val="20"/>
          <w:lang w:val="en-GB"/>
        </w:rPr>
        <w:t>u</w:t>
      </w:r>
      <w:r w:rsidRPr="00175E87">
        <w:rPr>
          <w:rFonts w:ascii="Times New Roman" w:eastAsia="Times New Roman" w:hAnsi="Times New Roman" w:cs="Times New Roman"/>
          <w:position w:val="2"/>
          <w:sz w:val="20"/>
          <w:szCs w:val="20"/>
          <w:lang w:val="en-GB"/>
        </w:rPr>
        <w:t>lt</w:t>
      </w:r>
      <w:r w:rsidRPr="00175E87">
        <w:rPr>
          <w:rFonts w:ascii="Times New Roman" w:eastAsia="Times New Roman" w:hAnsi="Times New Roman" w:cs="Times New Roman"/>
          <w:spacing w:val="2"/>
          <w:position w:val="2"/>
          <w:sz w:val="20"/>
          <w:szCs w:val="20"/>
          <w:lang w:val="en-GB"/>
        </w:rPr>
        <w:t>i</w:t>
      </w:r>
      <w:r w:rsidRPr="00175E87">
        <w:rPr>
          <w:rFonts w:ascii="Times New Roman" w:eastAsia="Times New Roman" w:hAnsi="Times New Roman" w:cs="Times New Roman"/>
          <w:spacing w:val="1"/>
          <w:position w:val="2"/>
          <w:sz w:val="20"/>
          <w:szCs w:val="20"/>
          <w:lang w:val="en-GB"/>
        </w:rPr>
        <w:t>n</w:t>
      </w:r>
      <w:r w:rsidRPr="00175E87">
        <w:rPr>
          <w:rFonts w:ascii="Times New Roman" w:eastAsia="Times New Roman" w:hAnsi="Times New Roman" w:cs="Times New Roman"/>
          <w:position w:val="2"/>
          <w:sz w:val="20"/>
          <w:szCs w:val="20"/>
          <w:lang w:val="en-GB"/>
        </w:rPr>
        <w:t>g</w:t>
      </w:r>
      <w:r w:rsidRPr="00175E87">
        <w:rPr>
          <w:rFonts w:ascii="Times New Roman" w:eastAsia="Times New Roman" w:hAnsi="Times New Roman" w:cs="Times New Roman"/>
          <w:spacing w:val="-7"/>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d</w:t>
      </w:r>
      <w:r w:rsidRPr="00175E87">
        <w:rPr>
          <w:rFonts w:ascii="Times New Roman" w:eastAsia="Times New Roman" w:hAnsi="Times New Roman" w:cs="Times New Roman"/>
          <w:position w:val="2"/>
          <w:sz w:val="20"/>
          <w:szCs w:val="20"/>
          <w:lang w:val="en-GB"/>
        </w:rPr>
        <w:t>ataset</w:t>
      </w:r>
      <w:r w:rsidRPr="00175E87">
        <w:rPr>
          <w:rFonts w:ascii="Times New Roman" w:eastAsia="Times New Roman" w:hAnsi="Times New Roman" w:cs="Times New Roman"/>
          <w:spacing w:val="-5"/>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o</w:t>
      </w:r>
      <w:r w:rsidRPr="00175E87">
        <w:rPr>
          <w:rFonts w:ascii="Times New Roman" w:eastAsia="Times New Roman" w:hAnsi="Times New Roman" w:cs="Times New Roman"/>
          <w:position w:val="2"/>
          <w:sz w:val="20"/>
          <w:szCs w:val="20"/>
          <w:lang w:val="en-GB"/>
        </w:rPr>
        <w:t>f</w:t>
      </w:r>
      <w:r w:rsidRPr="00175E87">
        <w:rPr>
          <w:rFonts w:ascii="Times New Roman" w:eastAsia="Times New Roman" w:hAnsi="Times New Roman" w:cs="Times New Roman"/>
          <w:spacing w:val="-3"/>
          <w:position w:val="2"/>
          <w:sz w:val="20"/>
          <w:szCs w:val="20"/>
          <w:lang w:val="en-GB"/>
        </w:rPr>
        <w:t xml:space="preserve"> </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1"/>
          <w:position w:val="2"/>
          <w:sz w:val="20"/>
          <w:szCs w:val="20"/>
          <w:lang w:val="en-GB"/>
        </w:rPr>
        <w:t>W</w:t>
      </w:r>
      <w:r w:rsidRPr="00175E87">
        <w:rPr>
          <w:rFonts w:ascii="Times New Roman" w:eastAsia="Times New Roman" w:hAnsi="Times New Roman" w:cs="Times New Roman"/>
          <w:spacing w:val="2"/>
          <w:position w:val="2"/>
          <w:sz w:val="20"/>
          <w:szCs w:val="20"/>
          <w:lang w:val="en-GB"/>
        </w:rPr>
        <w:t>D</w:t>
      </w:r>
      <w:r w:rsidRPr="00175E87">
        <w:rPr>
          <w:rFonts w:ascii="Times New Roman" w:eastAsia="Times New Roman" w:hAnsi="Times New Roman" w:cs="Times New Roman"/>
          <w:position w:val="2"/>
          <w:sz w:val="20"/>
          <w:szCs w:val="20"/>
          <w:lang w:val="en-GB"/>
        </w:rPr>
        <w:t>s</w:t>
      </w:r>
      <w:r w:rsidRPr="00175E87">
        <w:rPr>
          <w:rFonts w:ascii="Times New Roman" w:eastAsia="Times New Roman" w:hAnsi="Times New Roman" w:cs="Times New Roman"/>
          <w:spacing w:val="-4"/>
          <w:position w:val="2"/>
          <w:sz w:val="20"/>
          <w:szCs w:val="20"/>
          <w:lang w:val="en-GB"/>
        </w:rPr>
        <w:t xml:space="preserve"> </w:t>
      </w:r>
      <w:r w:rsidRPr="00175E87">
        <w:rPr>
          <w:rFonts w:ascii="Times New Roman" w:eastAsia="Times New Roman" w:hAnsi="Times New Roman" w:cs="Times New Roman"/>
          <w:position w:val="2"/>
          <w:sz w:val="20"/>
          <w:szCs w:val="20"/>
          <w:lang w:val="en-GB"/>
        </w:rPr>
        <w:t>is</w:t>
      </w:r>
      <w:r w:rsidRPr="00175E87">
        <w:rPr>
          <w:rFonts w:ascii="Times New Roman" w:eastAsia="Times New Roman" w:hAnsi="Times New Roman" w:cs="Times New Roman"/>
          <w:spacing w:val="1"/>
          <w:position w:val="2"/>
          <w:sz w:val="20"/>
          <w:szCs w:val="20"/>
          <w:lang w:val="en-GB"/>
        </w:rPr>
        <w:t xml:space="preserve"> h</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a</w:t>
      </w:r>
      <w:r w:rsidRPr="00175E87">
        <w:rPr>
          <w:rFonts w:ascii="Times New Roman" w:eastAsia="Times New Roman" w:hAnsi="Times New Roman" w:cs="Times New Roman"/>
          <w:spacing w:val="-2"/>
          <w:position w:val="2"/>
          <w:sz w:val="20"/>
          <w:szCs w:val="20"/>
          <w:lang w:val="en-GB"/>
        </w:rPr>
        <w:t>f</w:t>
      </w:r>
      <w:r w:rsidRPr="00175E87">
        <w:rPr>
          <w:rFonts w:ascii="Times New Roman" w:eastAsia="Times New Roman" w:hAnsi="Times New Roman" w:cs="Times New Roman"/>
          <w:position w:val="2"/>
          <w:sz w:val="20"/>
          <w:szCs w:val="20"/>
          <w:lang w:val="en-GB"/>
        </w:rPr>
        <w:t>ter</w:t>
      </w:r>
      <w:r w:rsidRPr="00175E87">
        <w:rPr>
          <w:rFonts w:ascii="Times New Roman" w:eastAsia="Times New Roman" w:hAnsi="Times New Roman" w:cs="Times New Roman"/>
          <w:spacing w:val="-6"/>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r</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f</w:t>
      </w:r>
      <w:r w:rsidRPr="00175E87">
        <w:rPr>
          <w:rFonts w:ascii="Times New Roman" w:eastAsia="Times New Roman" w:hAnsi="Times New Roman" w:cs="Times New Roman"/>
          <w:position w:val="2"/>
          <w:sz w:val="20"/>
          <w:szCs w:val="20"/>
          <w:lang w:val="en-GB"/>
        </w:rPr>
        <w:t>e</w:t>
      </w:r>
      <w:r w:rsidRPr="00175E87">
        <w:rPr>
          <w:rFonts w:ascii="Times New Roman" w:eastAsia="Times New Roman" w:hAnsi="Times New Roman" w:cs="Times New Roman"/>
          <w:spacing w:val="1"/>
          <w:position w:val="2"/>
          <w:sz w:val="20"/>
          <w:szCs w:val="20"/>
          <w:lang w:val="en-GB"/>
        </w:rPr>
        <w:t>rr</w:t>
      </w:r>
      <w:r w:rsidRPr="00175E87">
        <w:rPr>
          <w:rFonts w:ascii="Times New Roman" w:eastAsia="Times New Roman" w:hAnsi="Times New Roman" w:cs="Times New Roman"/>
          <w:position w:val="2"/>
          <w:sz w:val="20"/>
          <w:szCs w:val="20"/>
          <w:lang w:val="en-GB"/>
        </w:rPr>
        <w:t>ed</w:t>
      </w:r>
      <w:r w:rsidRPr="00175E87">
        <w:rPr>
          <w:rFonts w:ascii="Times New Roman" w:eastAsia="Times New Roman" w:hAnsi="Times New Roman" w:cs="Times New Roman"/>
          <w:spacing w:val="-1"/>
          <w:position w:val="2"/>
          <w:sz w:val="20"/>
          <w:szCs w:val="20"/>
          <w:lang w:val="en-GB"/>
        </w:rPr>
        <w:t xml:space="preserve"> </w:t>
      </w:r>
      <w:r w:rsidRPr="00175E87">
        <w:rPr>
          <w:rFonts w:ascii="Times New Roman" w:eastAsia="Times New Roman" w:hAnsi="Times New Roman" w:cs="Times New Roman"/>
          <w:position w:val="2"/>
          <w:sz w:val="20"/>
          <w:szCs w:val="20"/>
          <w:lang w:val="en-GB"/>
        </w:rPr>
        <w:t>to</w:t>
      </w:r>
      <w:r w:rsidRPr="00175E87">
        <w:rPr>
          <w:rFonts w:ascii="Times New Roman" w:eastAsia="Times New Roman" w:hAnsi="Times New Roman" w:cs="Times New Roman"/>
          <w:spacing w:val="-1"/>
          <w:position w:val="2"/>
          <w:sz w:val="20"/>
          <w:szCs w:val="20"/>
          <w:lang w:val="en-GB"/>
        </w:rPr>
        <w:t xml:space="preserve"> </w:t>
      </w:r>
      <w:r w:rsidRPr="00175E87">
        <w:rPr>
          <w:rFonts w:ascii="Times New Roman" w:eastAsia="Times New Roman" w:hAnsi="Times New Roman" w:cs="Times New Roman"/>
          <w:position w:val="2"/>
          <w:sz w:val="20"/>
          <w:szCs w:val="20"/>
          <w:lang w:val="en-GB"/>
        </w:rPr>
        <w:t>as</w:t>
      </w:r>
      <w:r w:rsidRPr="00175E87">
        <w:rPr>
          <w:rFonts w:ascii="Times New Roman" w:eastAsia="Times New Roman" w:hAnsi="Times New Roman" w:cs="Times New Roman"/>
          <w:spacing w:val="-2"/>
          <w:position w:val="2"/>
          <w:sz w:val="20"/>
          <w:szCs w:val="20"/>
          <w:lang w:val="en-GB"/>
        </w:rPr>
        <w:t xml:space="preserve"> </w:t>
      </w:r>
      <w:r w:rsidRPr="00175E87">
        <w:rPr>
          <w:rFonts w:ascii="Times New Roman" w:eastAsia="Times New Roman" w:hAnsi="Times New Roman" w:cs="Times New Roman"/>
          <w:spacing w:val="-1"/>
          <w:position w:val="2"/>
          <w:sz w:val="20"/>
          <w:szCs w:val="20"/>
          <w:lang w:val="en-GB"/>
        </w:rPr>
        <w:t>‘s</w:t>
      </w:r>
      <w:r w:rsidRPr="00175E87">
        <w:rPr>
          <w:rFonts w:ascii="Times New Roman" w:eastAsia="Times New Roman" w:hAnsi="Times New Roman" w:cs="Times New Roman"/>
          <w:position w:val="2"/>
          <w:sz w:val="20"/>
          <w:szCs w:val="20"/>
          <w:lang w:val="en-GB"/>
        </w:rPr>
        <w:t>et</w:t>
      </w:r>
      <w:r w:rsidRPr="00175E87">
        <w:rPr>
          <w:rFonts w:ascii="Times New Roman" w:eastAsia="Times New Roman" w:hAnsi="Times New Roman" w:cs="Times New Roman"/>
          <w:spacing w:val="1"/>
          <w:position w:val="2"/>
          <w:sz w:val="20"/>
          <w:szCs w:val="20"/>
          <w:lang w:val="en-GB"/>
        </w:rPr>
        <w:t>0</w:t>
      </w:r>
      <w:r w:rsidRPr="00175E87">
        <w:rPr>
          <w:rFonts w:ascii="Times New Roman" w:eastAsia="Times New Roman" w:hAnsi="Times New Roman" w:cs="Times New Roman"/>
          <w:spacing w:val="-2"/>
          <w:position w:val="2"/>
          <w:sz w:val="20"/>
          <w:szCs w:val="20"/>
          <w:lang w:val="en-GB"/>
        </w:rPr>
        <w:t>’</w:t>
      </w:r>
      <w:r w:rsidRPr="00175E87">
        <w:rPr>
          <w:rFonts w:ascii="Times New Roman" w:eastAsia="Times New Roman" w:hAnsi="Times New Roman" w:cs="Times New Roman"/>
          <w:position w:val="2"/>
          <w:sz w:val="20"/>
          <w:szCs w:val="20"/>
          <w:lang w:val="en-GB"/>
        </w:rPr>
        <w:t>.</w:t>
      </w:r>
    </w:p>
    <w:p w14:paraId="4CF1A73F" w14:textId="77777777" w:rsidR="00C441E8" w:rsidRPr="00175E87" w:rsidRDefault="00C441E8">
      <w:pPr>
        <w:spacing w:before="6" w:after="0" w:line="110" w:lineRule="exact"/>
        <w:rPr>
          <w:sz w:val="11"/>
          <w:szCs w:val="11"/>
          <w:lang w:val="en-GB"/>
        </w:rPr>
      </w:pPr>
    </w:p>
    <w:p w14:paraId="6DA9EEFB" w14:textId="29295A69" w:rsidR="00C441E8" w:rsidRPr="00175E87" w:rsidRDefault="007A03FB">
      <w:pPr>
        <w:spacing w:after="0" w:line="360" w:lineRule="auto"/>
        <w:ind w:left="536" w:right="57" w:firstLine="720"/>
        <w:jc w:val="both"/>
        <w:rPr>
          <w:rFonts w:ascii="Times New Roman" w:eastAsia="Times New Roman" w:hAnsi="Times New Roman" w:cs="Times New Roman"/>
          <w:sz w:val="20"/>
          <w:szCs w:val="20"/>
          <w:lang w:val="en-GB"/>
        </w:rPr>
      </w:pPr>
      <w:bookmarkStart w:id="73" w:name="OLE_LINK87"/>
      <w:bookmarkStart w:id="74" w:name="OLE_LINK88"/>
      <w:bookmarkStart w:id="75" w:name="OLE_LINK89"/>
      <w:commentRangeStart w:id="76"/>
      <w:commentRangeStart w:id="77"/>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ased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et0</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o</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dd</w:t>
      </w:r>
      <w:r w:rsidRPr="00175E87">
        <w:rPr>
          <w:rFonts w:ascii="Times New Roman" w:eastAsia="Times New Roman" w:hAnsi="Times New Roman" w:cs="Times New Roman"/>
          <w:sz w:val="20"/>
          <w:szCs w:val="20"/>
          <w:lang w:val="en-GB"/>
        </w:rPr>
        <w:t>itio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atase</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4"/>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4"/>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7"/>
          <w:sz w:val="20"/>
          <w:szCs w:val="20"/>
          <w:lang w:val="en-GB"/>
        </w:rPr>
        <w:t xml:space="preserve"> </w:t>
      </w:r>
      <w:commentRangeStart w:id="78"/>
      <w:commentRangeStart w:id="79"/>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 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tr</w:t>
      </w:r>
      <w:r w:rsidRPr="00175E87">
        <w:rPr>
          <w:rFonts w:ascii="Times New Roman" w:eastAsia="Times New Roman" w:hAnsi="Times New Roman" w:cs="Times New Roman"/>
          <w:spacing w:val="1"/>
          <w:sz w:val="20"/>
          <w:szCs w:val="20"/>
          <w:lang w:val="en-GB"/>
        </w:rPr>
        <w:t>op</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s</w:t>
      </w:r>
      <w:commentRangeEnd w:id="78"/>
      <w:r w:rsidR="00CE21B0">
        <w:rPr>
          <w:rStyle w:val="Kommentarzeichen"/>
        </w:rPr>
        <w:commentReference w:id="78"/>
      </w:r>
      <w:commentRangeEnd w:id="79"/>
      <w:r w:rsidR="001413E6">
        <w:rPr>
          <w:rStyle w:val="Kommentarzeichen"/>
        </w:rPr>
        <w:commentReference w:id="79"/>
      </w:r>
      <w:r w:rsidR="00CE21B0">
        <w:rPr>
          <w:rFonts w:ascii="Times New Roman" w:eastAsia="Times New Roman" w:hAnsi="Times New Roman" w:cs="Times New Roman"/>
          <w:sz w:val="20"/>
          <w:szCs w:val="20"/>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cle</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 xml:space="preserve"> 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ee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T</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z w:val="20"/>
          <w:szCs w:val="20"/>
          <w:lang w:val="en-GB"/>
        </w:rPr>
        <w:t>le</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3</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etai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x</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bo</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 xml:space="preserve">, </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roug</w:t>
      </w:r>
      <w:r w:rsidRPr="00175E87">
        <w:rPr>
          <w:rFonts w:ascii="Times New Roman" w:eastAsia="Times New Roman" w:hAnsi="Times New Roman" w:cs="Times New Roman"/>
          <w:sz w:val="20"/>
          <w:szCs w:val="20"/>
          <w:lang w:val="en-GB"/>
        </w:rPr>
        <w:t>h</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5"/>
          <w:sz w:val="20"/>
          <w:szCs w:val="20"/>
          <w:lang w:val="en-GB"/>
        </w:rPr>
        <w:t>N</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 le</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6</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2"/>
          <w:sz w:val="20"/>
          <w:szCs w:val="20"/>
          <w:lang w:val="en-GB"/>
        </w:rPr>
        <w:t>r</w:t>
      </w:r>
      <w:r w:rsidRPr="00175E87">
        <w:rPr>
          <w:rFonts w:ascii="Times New Roman" w:eastAsia="Times New Roman" w:hAnsi="Times New Roman" w:cs="Times New Roman"/>
          <w:sz w:val="20"/>
          <w:szCs w:val="20"/>
          <w:lang w:val="en-GB"/>
        </w:rPr>
        <w:t>ec</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ata)</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arr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2"/>
          <w:sz w:val="20"/>
          <w:szCs w:val="20"/>
          <w:lang w:val="en-GB"/>
        </w:rPr>
        <w:t xml:space="preserve"> 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4"/>
          <w:sz w:val="20"/>
          <w:szCs w:val="20"/>
          <w:lang w:val="en-GB"/>
        </w:rPr>
        <w:t>r</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orr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n</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1"/>
          <w:sz w:val="20"/>
          <w:szCs w:val="20"/>
          <w:lang w:val="en-GB"/>
        </w:rPr>
        <w:t xml:space="preserve"> </w:t>
      </w:r>
      <w:commentRangeEnd w:id="76"/>
      <w:r w:rsidR="006E2393">
        <w:rPr>
          <w:rStyle w:val="Kommentarzeichen"/>
        </w:rPr>
        <w:commentReference w:id="76"/>
      </w:r>
      <w:commentRangeEnd w:id="77"/>
      <w:r w:rsidR="001413E6">
        <w:rPr>
          <w:rStyle w:val="Kommentarzeichen"/>
        </w:rPr>
        <w:commentReference w:id="77"/>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19"/>
          <w:sz w:val="20"/>
          <w:szCs w:val="20"/>
          <w:lang w:val="en-GB"/>
        </w:rPr>
        <w:t xml:space="preserve"> </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etai</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4"/>
          <w:sz w:val="20"/>
          <w:szCs w:val="20"/>
          <w:lang w:val="en-GB"/>
        </w:rPr>
        <w:t>b</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6"/>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pp</w:t>
      </w:r>
      <w:r w:rsidRPr="00175E87">
        <w:rPr>
          <w:rFonts w:ascii="Times New Roman" w:eastAsia="Times New Roman" w:hAnsi="Times New Roman" w:cs="Times New Roman"/>
          <w:sz w:val="20"/>
          <w:szCs w:val="20"/>
          <w:lang w:val="en-GB"/>
        </w:rPr>
        <w:t>lied</w:t>
      </w:r>
      <w:r w:rsidRPr="00175E87">
        <w:rPr>
          <w:rFonts w:ascii="Times New Roman" w:eastAsia="Times New Roman" w:hAnsi="Times New Roman" w:cs="Times New Roman"/>
          <w:spacing w:val="14"/>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3"/>
          <w:sz w:val="20"/>
          <w:szCs w:val="20"/>
          <w:lang w:val="en-GB"/>
        </w:rPr>
        <w:t>r</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2"/>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ad</w:t>
      </w:r>
      <w:r w:rsidRPr="00175E87">
        <w:rPr>
          <w:rFonts w:ascii="Times New Roman" w:eastAsia="Times New Roman" w:hAnsi="Times New Roman" w:cs="Times New Roman"/>
          <w:sz w:val="20"/>
          <w:szCs w:val="20"/>
          <w:lang w:val="en-GB"/>
        </w:rPr>
        <w:t>er</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15"/>
          <w:sz w:val="20"/>
          <w:szCs w:val="20"/>
          <w:lang w:val="en-GB"/>
        </w:rPr>
        <w:t xml:space="preserve"> </w:t>
      </w:r>
      <w:r w:rsidRPr="00175E87">
        <w:rPr>
          <w:rFonts w:ascii="Times New Roman" w:eastAsia="Times New Roman" w:hAnsi="Times New Roman" w:cs="Times New Roman"/>
          <w:sz w:val="20"/>
          <w:szCs w:val="20"/>
          <w:lang w:val="en-GB"/>
        </w:rPr>
        <w:t>to</w:t>
      </w:r>
      <w:r w:rsidRPr="00175E87">
        <w:rPr>
          <w:rFonts w:ascii="Times New Roman" w:eastAsia="Times New Roman" w:hAnsi="Times New Roman" w:cs="Times New Roman"/>
          <w:spacing w:val="18"/>
          <w:sz w:val="20"/>
          <w:szCs w:val="20"/>
          <w:lang w:val="en-GB"/>
        </w:rPr>
        <w:t xml:space="preserve"> </w:t>
      </w:r>
      <w:r w:rsidRPr="00175E87">
        <w:rPr>
          <w:rFonts w:ascii="Times New Roman" w:eastAsia="Times New Roman" w:hAnsi="Times New Roman" w:cs="Times New Roman"/>
          <w:spacing w:val="1"/>
          <w:sz w:val="20"/>
          <w:szCs w:val="20"/>
          <w:lang w:val="en-GB"/>
        </w:rPr>
        <w:t>(</w:t>
      </w:r>
      <w:proofErr w:type="spellStart"/>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ö</w:t>
      </w:r>
      <w:r w:rsidRPr="00175E87">
        <w:rPr>
          <w:rFonts w:ascii="Times New Roman" w:eastAsia="Times New Roman" w:hAnsi="Times New Roman" w:cs="Times New Roman"/>
          <w:sz w:val="20"/>
          <w:szCs w:val="20"/>
          <w:lang w:val="en-GB"/>
        </w:rPr>
        <w:t>lle</w:t>
      </w:r>
      <w:r w:rsidRPr="00175E87">
        <w:rPr>
          <w:rFonts w:ascii="Times New Roman" w:eastAsia="Times New Roman" w:hAnsi="Times New Roman" w:cs="Times New Roman"/>
          <w:spacing w:val="1"/>
          <w:sz w:val="20"/>
          <w:szCs w:val="20"/>
          <w:lang w:val="en-GB"/>
        </w:rPr>
        <w:t>r</w:t>
      </w:r>
      <w:proofErr w:type="spellEnd"/>
      <w:r w:rsidRPr="00175E87">
        <w:rPr>
          <w:rFonts w:ascii="Times New Roman" w:eastAsia="Times New Roman" w:hAnsi="Times New Roman" w:cs="Times New Roman"/>
          <w:sz w:val="20"/>
          <w:szCs w:val="20"/>
          <w:lang w:val="en-GB"/>
        </w:rPr>
        <w:t>,</w:t>
      </w:r>
    </w:p>
    <w:p w14:paraId="2B41FDE2" w14:textId="77777777" w:rsidR="00C441E8" w:rsidRPr="00175E87" w:rsidRDefault="007A03FB">
      <w:pPr>
        <w:tabs>
          <w:tab w:val="left" w:pos="520"/>
        </w:tabs>
        <w:spacing w:before="5" w:after="0" w:line="226" w:lineRule="exact"/>
        <w:ind w:left="10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position w:val="-1"/>
          <w:sz w:val="20"/>
          <w:szCs w:val="20"/>
          <w:lang w:val="en-GB"/>
        </w:rPr>
        <w:t>2</w:t>
      </w:r>
      <w:r w:rsidRPr="00175E87">
        <w:rPr>
          <w:rFonts w:ascii="Times New Roman" w:eastAsia="Times New Roman" w:hAnsi="Times New Roman" w:cs="Times New Roman"/>
          <w:position w:val="-1"/>
          <w:sz w:val="20"/>
          <w:szCs w:val="20"/>
          <w:lang w:val="en-GB"/>
        </w:rPr>
        <w:t>5</w:t>
      </w:r>
      <w:r w:rsidRPr="00175E87">
        <w:rPr>
          <w:rFonts w:ascii="Times New Roman" w:eastAsia="Times New Roman" w:hAnsi="Times New Roman" w:cs="Times New Roman"/>
          <w:position w:val="-1"/>
          <w:sz w:val="20"/>
          <w:szCs w:val="20"/>
          <w:lang w:val="en-GB"/>
        </w:rPr>
        <w:tab/>
      </w:r>
      <w:r w:rsidRPr="00175E87">
        <w:rPr>
          <w:rFonts w:ascii="Times New Roman" w:eastAsia="Times New Roman" w:hAnsi="Times New Roman" w:cs="Times New Roman"/>
          <w:spacing w:val="1"/>
          <w:position w:val="-1"/>
          <w:sz w:val="20"/>
          <w:szCs w:val="20"/>
          <w:lang w:val="en-GB"/>
        </w:rPr>
        <w:t>201</w:t>
      </w:r>
      <w:r w:rsidRPr="00175E87">
        <w:rPr>
          <w:rFonts w:ascii="Times New Roman" w:eastAsia="Times New Roman" w:hAnsi="Times New Roman" w:cs="Times New Roman"/>
          <w:spacing w:val="-1"/>
          <w:position w:val="-1"/>
          <w:sz w:val="20"/>
          <w:szCs w:val="20"/>
          <w:lang w:val="en-GB"/>
        </w:rPr>
        <w:t>7</w:t>
      </w:r>
      <w:r w:rsidRPr="00175E87">
        <w:rPr>
          <w:rFonts w:ascii="Times New Roman" w:eastAsia="Times New Roman" w:hAnsi="Times New Roman" w:cs="Times New Roman"/>
          <w:spacing w:val="1"/>
          <w:position w:val="-1"/>
          <w:sz w:val="20"/>
          <w:szCs w:val="20"/>
          <w:lang w:val="en-GB"/>
        </w:rPr>
        <w:t>)</w:t>
      </w:r>
      <w:r w:rsidRPr="00175E87">
        <w:rPr>
          <w:rFonts w:ascii="Times New Roman" w:eastAsia="Times New Roman" w:hAnsi="Times New Roman" w:cs="Times New Roman"/>
          <w:position w:val="-1"/>
          <w:sz w:val="20"/>
          <w:szCs w:val="20"/>
          <w:lang w:val="en-GB"/>
        </w:rPr>
        <w:t>.</w:t>
      </w:r>
    </w:p>
    <w:p w14:paraId="1DB593C1" w14:textId="77777777" w:rsidR="00C441E8" w:rsidRPr="00175E87" w:rsidRDefault="00C441E8">
      <w:pPr>
        <w:spacing w:before="6" w:after="0" w:line="200" w:lineRule="exact"/>
        <w:rPr>
          <w:sz w:val="20"/>
          <w:szCs w:val="20"/>
          <w:lang w:val="en-GB"/>
        </w:rPr>
      </w:pPr>
    </w:p>
    <w:p w14:paraId="59F225FC" w14:textId="77777777" w:rsidR="00C441E8" w:rsidRPr="00175E87" w:rsidRDefault="007A03FB">
      <w:pPr>
        <w:spacing w:before="33" w:after="0" w:line="360" w:lineRule="auto"/>
        <w:ind w:left="536" w:right="58"/>
        <w:jc w:val="both"/>
        <w:rPr>
          <w:rFonts w:ascii="Times New Roman" w:eastAsia="Times New Roman" w:hAnsi="Times New Roman" w:cs="Times New Roman"/>
          <w:sz w:val="20"/>
          <w:szCs w:val="20"/>
          <w:lang w:val="en-GB"/>
        </w:rPr>
      </w:pP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ns</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 xml:space="preserve">ts,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d</w:t>
      </w:r>
      <w:r w:rsidRPr="00175E87">
        <w:rPr>
          <w:rFonts w:ascii="Times New Roman" w:eastAsia="Times New Roman" w:hAnsi="Times New Roman" w:cs="Times New Roman"/>
          <w:sz w:val="20"/>
          <w:szCs w:val="20"/>
          <w:lang w:val="en-GB"/>
        </w:rPr>
        <w:t>ete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 xml:space="preserve">ed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ch GN</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z w:val="20"/>
          <w:szCs w:val="20"/>
          <w:lang w:val="en-GB"/>
        </w:rPr>
        <w:t xml:space="preserve">S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z w:val="20"/>
          <w:szCs w:val="20"/>
          <w:lang w:val="en-GB"/>
        </w:rPr>
        <w:t>ellite in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q</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z</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pacing w:val="-1"/>
          <w:sz w:val="20"/>
          <w:szCs w:val="20"/>
          <w:lang w:val="en-GB"/>
        </w:rPr>
        <w:t>mu</w:t>
      </w:r>
      <w:r w:rsidRPr="00175E87">
        <w:rPr>
          <w:rFonts w:ascii="Times New Roman" w:eastAsia="Times New Roman" w:hAnsi="Times New Roman" w:cs="Times New Roman"/>
          <w:sz w:val="20"/>
          <w:szCs w:val="20"/>
          <w:lang w:val="en-GB"/>
        </w:rPr>
        <w:t>th</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pacing w:val="-1"/>
          <w:sz w:val="20"/>
          <w:szCs w:val="20"/>
          <w:lang w:val="en-GB"/>
        </w:rPr>
        <w:t>g</w:t>
      </w:r>
      <w:r w:rsidRPr="00175E87">
        <w:rPr>
          <w:rFonts w:ascii="Times New Roman" w:eastAsia="Times New Roman" w:hAnsi="Times New Roman" w:cs="Times New Roman"/>
          <w:sz w:val="20"/>
          <w:szCs w:val="20"/>
          <w:lang w:val="en-GB"/>
        </w:rPr>
        <w:t>les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w:t>
      </w:r>
      <w:commentRangeStart w:id="80"/>
      <w:commentRangeStart w:id="81"/>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ated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3"/>
          <w:sz w:val="20"/>
          <w:szCs w:val="20"/>
          <w:lang w:val="en-GB"/>
        </w:rPr>
        <w:t>b</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30</w:t>
      </w:r>
      <w:r w:rsidRPr="00175E87">
        <w:rPr>
          <w:rFonts w:ascii="Times New Roman" w:eastAsia="Times New Roman" w:hAnsi="Times New Roman" w:cs="Times New Roman"/>
          <w:sz w:val="20"/>
          <w:szCs w:val="20"/>
          <w:lang w:val="en-GB"/>
        </w:rPr>
        <w:t>°</w:t>
      </w:r>
      <w:commentRangeEnd w:id="80"/>
      <w:r w:rsidR="006E2393">
        <w:rPr>
          <w:rStyle w:val="Kommentarzeichen"/>
        </w:rPr>
        <w:commentReference w:id="80"/>
      </w:r>
      <w:commentRangeEnd w:id="81"/>
      <w:r w:rsidR="001413E6">
        <w:rPr>
          <w:rStyle w:val="Kommentarzeichen"/>
        </w:rPr>
        <w:commentReference w:id="81"/>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bookmarkEnd w:id="73"/>
      <w:bookmarkEnd w:id="74"/>
      <w:bookmarkEnd w:id="75"/>
      <w:r w:rsidRPr="00175E87">
        <w:rPr>
          <w:rFonts w:ascii="Times New Roman" w:eastAsia="Times New Roman" w:hAnsi="Times New Roman" w:cs="Times New Roman"/>
          <w:spacing w:val="5"/>
          <w:sz w:val="20"/>
          <w:szCs w:val="20"/>
          <w:lang w:val="en-GB"/>
        </w:rPr>
        <w:t xml:space="preserve"> </w:t>
      </w:r>
      <w:bookmarkStart w:id="82" w:name="OLE_LINK84"/>
      <w:bookmarkStart w:id="83" w:name="OLE_LINK85"/>
      <w:bookmarkStart w:id="84" w:name="OLE_LINK86"/>
      <w:commentRangeStart w:id="85"/>
      <w:commentRangeStart w:id="86"/>
      <w:r w:rsidRPr="00175E87">
        <w:rPr>
          <w:rFonts w:ascii="Times New Roman" w:eastAsia="Times New Roman" w:hAnsi="Times New Roman" w:cs="Times New Roman"/>
          <w:sz w:val="20"/>
          <w:szCs w:val="20"/>
          <w:lang w:val="en-GB"/>
        </w:rPr>
        <w:t>Fr</w:t>
      </w:r>
      <w:r w:rsidRPr="00175E87">
        <w:rPr>
          <w:rFonts w:ascii="Times New Roman" w:eastAsia="Times New Roman" w:hAnsi="Times New Roman" w:cs="Times New Roman"/>
          <w:spacing w:val="2"/>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2"/>
          <w:sz w:val="20"/>
          <w:szCs w:val="20"/>
          <w:lang w:val="en-GB"/>
        </w:rPr>
        <w:t xml:space="preserve"> 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 xml:space="preserve">tic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pacing w:val="-1"/>
          <w:sz w:val="20"/>
          <w:szCs w:val="20"/>
          <w:lang w:val="en-GB"/>
        </w:rPr>
        <w:t>ys</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 xml:space="preserve">e </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a</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1"/>
          <w:sz w:val="20"/>
          <w:szCs w:val="20"/>
          <w:lang w:val="en-GB"/>
        </w:rPr>
        <w:t xml:space="preserve"> 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c</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p</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z w:val="20"/>
          <w:szCs w:val="20"/>
          <w:lang w:val="en-GB"/>
        </w:rPr>
        <w:t>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r</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y</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z w:val="20"/>
          <w:szCs w:val="20"/>
          <w:lang w:val="en-GB"/>
        </w:rPr>
        <w:t>tra</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ire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f</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ate</w:t>
      </w:r>
      <w:r w:rsidRPr="00175E87">
        <w:rPr>
          <w:rFonts w:ascii="Times New Roman" w:eastAsia="Times New Roman" w:hAnsi="Times New Roman" w:cs="Times New Roman"/>
          <w:spacing w:val="3"/>
          <w:sz w:val="20"/>
          <w:szCs w:val="20"/>
          <w:lang w:val="en-GB"/>
        </w:rPr>
        <w:t>l</w:t>
      </w:r>
      <w:r w:rsidRPr="00175E87">
        <w:rPr>
          <w:rFonts w:ascii="Times New Roman" w:eastAsia="Times New Roman" w:hAnsi="Times New Roman" w:cs="Times New Roman"/>
          <w:sz w:val="20"/>
          <w:szCs w:val="20"/>
          <w:lang w:val="en-GB"/>
        </w:rPr>
        <w:t>lite</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z w:val="20"/>
          <w:szCs w:val="20"/>
          <w:lang w:val="en-GB"/>
        </w:rPr>
        <w:t>in</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 xml:space="preserve">. </w:t>
      </w:r>
      <w:commentRangeEnd w:id="85"/>
      <w:r w:rsidR="006E2393">
        <w:rPr>
          <w:rStyle w:val="Kommentarzeichen"/>
        </w:rPr>
        <w:commentReference w:id="85"/>
      </w:r>
      <w:commentRangeEnd w:id="86"/>
      <w:r w:rsidR="001413E6">
        <w:rPr>
          <w:rStyle w:val="Kommentarzeichen"/>
        </w:rPr>
        <w:commentReference w:id="86"/>
      </w:r>
      <w:bookmarkEnd w:id="82"/>
      <w:bookmarkEnd w:id="83"/>
      <w:bookmarkEnd w:id="84"/>
      <w:r w:rsidRPr="00175E87">
        <w:rPr>
          <w:rFonts w:ascii="Times New Roman" w:eastAsia="Times New Roman" w:hAnsi="Times New Roman" w:cs="Times New Roman"/>
          <w:sz w:val="20"/>
          <w:szCs w:val="20"/>
          <w:lang w:val="en-GB"/>
        </w:rPr>
        <w:t>Fig</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1</w:t>
      </w:r>
      <w:r w:rsidRPr="00175E87">
        <w:rPr>
          <w:rFonts w:ascii="Times New Roman" w:eastAsia="Times New Roman" w:hAnsi="Times New Roman" w:cs="Times New Roman"/>
          <w:spacing w:val="13"/>
          <w:sz w:val="20"/>
          <w:szCs w:val="20"/>
          <w:lang w:val="en-GB"/>
        </w:rPr>
        <w:t xml:space="preserve"> </w:t>
      </w:r>
      <w:r w:rsidRPr="00175E87">
        <w:rPr>
          <w:rFonts w:ascii="Times New Roman" w:eastAsia="Times New Roman" w:hAnsi="Times New Roman" w:cs="Times New Roman"/>
          <w:spacing w:val="-1"/>
          <w:sz w:val="20"/>
          <w:szCs w:val="20"/>
          <w:lang w:val="en-GB"/>
        </w:rPr>
        <w:t>sh</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5"/>
          <w:sz w:val="20"/>
          <w:szCs w:val="20"/>
          <w:lang w:val="en-GB"/>
        </w:rPr>
        <w:t>w</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2"/>
          <w:sz w:val="20"/>
          <w:szCs w:val="20"/>
          <w:lang w:val="en-GB"/>
        </w:rPr>
        <w:t>u</w:t>
      </w:r>
      <w:r w:rsidRPr="00175E87">
        <w:rPr>
          <w:rFonts w:ascii="Times New Roman" w:eastAsia="Times New Roman" w:hAnsi="Times New Roman" w:cs="Times New Roman"/>
          <w:sz w:val="20"/>
          <w:szCs w:val="20"/>
          <w:lang w:val="en-GB"/>
        </w:rPr>
        <w:t>lt</w:t>
      </w:r>
      <w:r w:rsidRPr="00175E87">
        <w:rPr>
          <w:rFonts w:ascii="Times New Roman" w:eastAsia="Times New Roman" w:hAnsi="Times New Roman" w:cs="Times New Roman"/>
          <w:spacing w:val="2"/>
          <w:sz w:val="20"/>
          <w:szCs w:val="20"/>
          <w:lang w:val="en-GB"/>
        </w:rPr>
        <w:t>in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4"/>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mm</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z w:val="20"/>
          <w:szCs w:val="20"/>
          <w:lang w:val="en-GB"/>
        </w:rPr>
        <w:t>tric</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ela</w:t>
      </w:r>
      <w:r w:rsidRPr="00175E87">
        <w:rPr>
          <w:rFonts w:ascii="Times New Roman" w:eastAsia="Times New Roman" w:hAnsi="Times New Roman" w:cs="Times New Roman"/>
          <w:spacing w:val="-3"/>
          <w:sz w:val="20"/>
          <w:szCs w:val="20"/>
          <w:lang w:val="en-GB"/>
        </w:rPr>
        <w:t>y</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z w:val="20"/>
          <w:szCs w:val="20"/>
          <w:lang w:val="en-GB"/>
        </w:rPr>
        <w:t>all</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b</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ati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2"/>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1"/>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3"/>
          <w:sz w:val="20"/>
          <w:szCs w:val="20"/>
          <w:lang w:val="en-GB"/>
        </w:rPr>
        <w:t>d</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o</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2</w:t>
      </w:r>
      <w:r w:rsidRPr="00175E87">
        <w:rPr>
          <w:rFonts w:ascii="Times New Roman" w:eastAsia="Times New Roman" w:hAnsi="Times New Roman" w:cs="Times New Roman"/>
          <w:sz w:val="20"/>
          <w:szCs w:val="20"/>
          <w:lang w:val="en-GB"/>
        </w:rPr>
        <w:t>9</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10"/>
          <w:sz w:val="20"/>
          <w:szCs w:val="20"/>
          <w:lang w:val="en-GB"/>
        </w:rPr>
        <w:t xml:space="preserve"> </w:t>
      </w:r>
      <w:r w:rsidRPr="00175E87">
        <w:rPr>
          <w:rFonts w:ascii="Times New Roman" w:eastAsia="Times New Roman" w:hAnsi="Times New Roman" w:cs="Times New Roman"/>
          <w:sz w:val="20"/>
          <w:szCs w:val="20"/>
          <w:lang w:val="en-GB"/>
        </w:rPr>
        <w:t>–</w:t>
      </w:r>
    </w:p>
    <w:p w14:paraId="39A80A57" w14:textId="77777777" w:rsidR="00C441E8" w:rsidRPr="00175E87" w:rsidRDefault="00C441E8">
      <w:pPr>
        <w:spacing w:after="0"/>
        <w:jc w:val="both"/>
        <w:rPr>
          <w:lang w:val="en-GB"/>
        </w:rPr>
        <w:sectPr w:rsidR="00C441E8" w:rsidRPr="00175E87">
          <w:pgSz w:w="11920" w:h="15720"/>
          <w:pgMar w:top="2100" w:right="820" w:bottom="1160" w:left="400" w:header="816" w:footer="973" w:gutter="0"/>
          <w:cols w:space="720"/>
        </w:sectPr>
      </w:pPr>
    </w:p>
    <w:p w14:paraId="7EA1849E" w14:textId="77777777" w:rsidR="00C441E8" w:rsidRPr="00175E87" w:rsidRDefault="00C441E8">
      <w:pPr>
        <w:spacing w:after="0" w:line="110" w:lineRule="exact"/>
        <w:rPr>
          <w:sz w:val="11"/>
          <w:szCs w:val="11"/>
          <w:lang w:val="en-GB"/>
        </w:rPr>
      </w:pPr>
    </w:p>
    <w:p w14:paraId="15699983" w14:textId="77777777" w:rsidR="00C441E8" w:rsidRPr="00175E87" w:rsidRDefault="00C441E8">
      <w:pPr>
        <w:spacing w:after="0" w:line="200" w:lineRule="exact"/>
        <w:rPr>
          <w:sz w:val="20"/>
          <w:szCs w:val="20"/>
          <w:lang w:val="en-GB"/>
        </w:rPr>
      </w:pPr>
    </w:p>
    <w:p w14:paraId="0F32F0AA" w14:textId="77777777" w:rsidR="00C441E8" w:rsidRPr="00175E87" w:rsidRDefault="00C441E8">
      <w:pPr>
        <w:spacing w:after="0" w:line="200" w:lineRule="exact"/>
        <w:rPr>
          <w:sz w:val="20"/>
          <w:szCs w:val="20"/>
          <w:lang w:val="en-GB"/>
        </w:rPr>
      </w:pPr>
    </w:p>
    <w:p w14:paraId="30475478" w14:textId="77777777" w:rsidR="00C441E8" w:rsidRPr="00175E87" w:rsidRDefault="007A03FB">
      <w:pPr>
        <w:spacing w:before="33"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4</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2"/>
          <w:sz w:val="20"/>
          <w:szCs w:val="20"/>
          <w:lang w:val="en-GB"/>
        </w:rPr>
        <w:t>J</w:t>
      </w:r>
      <w:r w:rsidRPr="00175E87">
        <w:rPr>
          <w:rFonts w:ascii="Times New Roman" w:eastAsia="Times New Roman" w:hAnsi="Times New Roman" w:cs="Times New Roman"/>
          <w:spacing w:val="-1"/>
          <w:sz w:val="20"/>
          <w:szCs w:val="20"/>
          <w:lang w:val="en-GB"/>
        </w:rPr>
        <w:t>un</w:t>
      </w:r>
      <w:r w:rsidRPr="00175E87">
        <w:rPr>
          <w:rFonts w:ascii="Times New Roman" w:eastAsia="Times New Roman" w:hAnsi="Times New Roman" w:cs="Times New Roman"/>
          <w:spacing w:val="2"/>
          <w:sz w:val="20"/>
          <w:szCs w:val="20"/>
          <w:lang w:val="en-GB"/>
        </w:rPr>
        <w:t>e</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1"/>
          <w:sz w:val="20"/>
          <w:szCs w:val="20"/>
          <w:lang w:val="en-GB"/>
        </w:rPr>
        <w:t>201</w:t>
      </w:r>
      <w:r w:rsidRPr="00175E87">
        <w:rPr>
          <w:rFonts w:ascii="Times New Roman" w:eastAsia="Times New Roman" w:hAnsi="Times New Roman" w:cs="Times New Roman"/>
          <w:spacing w:val="-1"/>
          <w:sz w:val="20"/>
          <w:szCs w:val="20"/>
          <w:lang w:val="en-GB"/>
        </w:rPr>
        <w:t>3</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z w:val="20"/>
          <w:szCs w:val="20"/>
          <w:lang w:val="en-GB"/>
        </w:rPr>
        <w:t>n</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7"/>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al</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te</w:t>
      </w:r>
      <w:r w:rsidRPr="00175E87">
        <w:rPr>
          <w:rFonts w:ascii="Times New Roman" w:eastAsia="Times New Roman" w:hAnsi="Times New Roman" w:cs="Times New Roman"/>
          <w:spacing w:val="4"/>
          <w:sz w:val="20"/>
          <w:szCs w:val="20"/>
          <w:lang w:val="en-GB"/>
        </w:rPr>
        <w:t>p</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dro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1"/>
          <w:sz w:val="20"/>
          <w:szCs w:val="20"/>
          <w:lang w:val="en-GB"/>
        </w:rPr>
        <w:t>ym</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ic</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3"/>
          <w:sz w:val="20"/>
          <w:szCs w:val="20"/>
          <w:lang w:val="en-GB"/>
        </w:rPr>
        <w:t>a</w:t>
      </w:r>
      <w:r w:rsidRPr="00175E87">
        <w:rPr>
          <w:rFonts w:ascii="Times New Roman" w:eastAsia="Times New Roman" w:hAnsi="Times New Roman" w:cs="Times New Roman"/>
          <w:sz w:val="20"/>
          <w:szCs w:val="20"/>
          <w:lang w:val="en-GB"/>
        </w:rPr>
        <w:t>ys</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v</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 xml:space="preserve">m </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6"/>
          <w:sz w:val="20"/>
          <w:szCs w:val="20"/>
          <w:lang w:val="en-GB"/>
        </w:rPr>
        <w:t>0</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4"/>
          <w:sz w:val="20"/>
          <w:szCs w:val="20"/>
          <w:lang w:val="en-GB"/>
        </w:rPr>
        <w:t xml:space="preserve"> </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pacing w:val="2"/>
          <w:sz w:val="20"/>
          <w:szCs w:val="20"/>
          <w:lang w:val="en-GB"/>
        </w:rPr>
        <w:t>ss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m</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g</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at</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L</w:t>
      </w:r>
      <w:r w:rsidRPr="00175E87">
        <w:rPr>
          <w:rFonts w:ascii="Times New Roman" w:eastAsia="Times New Roman" w:hAnsi="Times New Roman" w:cs="Times New Roman"/>
          <w:spacing w:val="-2"/>
          <w:sz w:val="20"/>
          <w:szCs w:val="20"/>
          <w:lang w:val="en-GB"/>
        </w:rPr>
        <w:t>A</w:t>
      </w:r>
      <w:r w:rsidRPr="00175E87">
        <w:rPr>
          <w:rFonts w:ascii="Times New Roman" w:eastAsia="Times New Roman" w:hAnsi="Times New Roman" w:cs="Times New Roman"/>
          <w:sz w:val="20"/>
          <w:szCs w:val="20"/>
          <w:lang w:val="en-GB"/>
        </w:rPr>
        <w:t>D</w:t>
      </w:r>
      <w:r w:rsidRPr="00175E87">
        <w:rPr>
          <w:rFonts w:ascii="Times New Roman" w:eastAsia="Times New Roman" w:hAnsi="Times New Roman" w:cs="Times New Roman"/>
          <w:spacing w:val="1"/>
          <w:sz w:val="20"/>
          <w:szCs w:val="20"/>
          <w:lang w:val="en-GB"/>
        </w:rPr>
        <w:t>I</w:t>
      </w:r>
      <w:r w:rsidRPr="00175E87">
        <w:rPr>
          <w:rFonts w:ascii="Times New Roman" w:eastAsia="Times New Roman" w:hAnsi="Times New Roman" w:cs="Times New Roman"/>
          <w:spacing w:val="5"/>
          <w:sz w:val="20"/>
          <w:szCs w:val="20"/>
          <w:lang w:val="en-GB"/>
        </w:rPr>
        <w:t>N</w:t>
      </w:r>
      <w:r w:rsidRPr="00175E87">
        <w:rPr>
          <w:rFonts w:ascii="Times New Roman" w:eastAsia="Times New Roman" w:hAnsi="Times New Roman" w:cs="Times New Roman"/>
          <w:spacing w:val="-2"/>
          <w:sz w:val="20"/>
          <w:szCs w:val="20"/>
          <w:lang w:val="en-GB"/>
        </w:rPr>
        <w:t>-</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Z</w:t>
      </w:r>
    </w:p>
    <w:p w14:paraId="3B80479A" w14:textId="77777777" w:rsidR="00C441E8" w:rsidRPr="00175E87" w:rsidRDefault="00C441E8">
      <w:pPr>
        <w:spacing w:before="6" w:after="0" w:line="110" w:lineRule="exact"/>
        <w:rPr>
          <w:sz w:val="11"/>
          <w:szCs w:val="11"/>
          <w:lang w:val="en-GB"/>
        </w:rPr>
      </w:pPr>
    </w:p>
    <w:p w14:paraId="4347A7C7" w14:textId="77777777" w:rsidR="00C441E8" w:rsidRPr="00175E87" w:rsidRDefault="007A03FB">
      <w:pPr>
        <w:spacing w:after="0" w:line="240" w:lineRule="auto"/>
        <w:ind w:left="536" w:right="-20"/>
        <w:rPr>
          <w:rFonts w:ascii="Times New Roman" w:eastAsia="Times New Roman" w:hAnsi="Times New Roman" w:cs="Times New Roman"/>
          <w:sz w:val="20"/>
          <w:szCs w:val="20"/>
          <w:lang w:val="en-GB"/>
        </w:rPr>
      </w:pP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pacing w:val="1"/>
          <w:sz w:val="20"/>
          <w:szCs w:val="20"/>
          <w:lang w:val="en-GB"/>
        </w:rPr>
        <w:t>od</w:t>
      </w:r>
      <w:r w:rsidRPr="00175E87">
        <w:rPr>
          <w:rFonts w:ascii="Times New Roman" w:eastAsia="Times New Roman" w:hAnsi="Times New Roman" w:cs="Times New Roman"/>
          <w:sz w:val="20"/>
          <w:szCs w:val="20"/>
          <w:lang w:val="en-GB"/>
        </w:rPr>
        <w:t>el</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1"/>
          <w:sz w:val="20"/>
          <w:szCs w:val="20"/>
          <w:lang w:val="en-GB"/>
        </w:rPr>
        <w:t>pr</w:t>
      </w:r>
      <w:r w:rsidRPr="00175E87">
        <w:rPr>
          <w:rFonts w:ascii="Times New Roman" w:eastAsia="Times New Roman" w:hAnsi="Times New Roman" w:cs="Times New Roman"/>
          <w:sz w:val="20"/>
          <w:szCs w:val="20"/>
          <w:lang w:val="en-GB"/>
        </w:rPr>
        <w:t>es</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pacing w:val="-1"/>
          <w:sz w:val="20"/>
          <w:szCs w:val="20"/>
          <w:lang w:val="en-GB"/>
        </w:rPr>
        <w:t>u</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6"/>
          <w:sz w:val="20"/>
          <w:szCs w:val="20"/>
          <w:lang w:val="en-GB"/>
        </w:rPr>
        <w:t xml:space="preserve"> </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rro</w:t>
      </w:r>
      <w:r w:rsidRPr="00175E87">
        <w:rPr>
          <w:rFonts w:ascii="Times New Roman" w:eastAsia="Times New Roman" w:hAnsi="Times New Roman" w:cs="Times New Roman"/>
          <w:sz w:val="20"/>
          <w:szCs w:val="20"/>
          <w:lang w:val="en-GB"/>
        </w:rPr>
        <w:t>r</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is</w:t>
      </w:r>
      <w:r w:rsidRPr="00175E87">
        <w:rPr>
          <w:rFonts w:ascii="Times New Roman" w:eastAsia="Times New Roman" w:hAnsi="Times New Roman" w:cs="Times New Roman"/>
          <w:spacing w:val="-2"/>
          <w:sz w:val="20"/>
          <w:szCs w:val="20"/>
          <w:lang w:val="en-GB"/>
        </w:rPr>
        <w:t xml:space="preserve"> </w:t>
      </w:r>
      <w:commentRangeStart w:id="87"/>
      <w:commentRangeStart w:id="88"/>
      <w:r w:rsidRPr="00175E87">
        <w:rPr>
          <w:rFonts w:ascii="Times New Roman" w:eastAsia="Times New Roman" w:hAnsi="Times New Roman" w:cs="Times New Roman"/>
          <w:spacing w:val="2"/>
          <w:sz w:val="20"/>
          <w:szCs w:val="20"/>
          <w:lang w:val="en-GB"/>
        </w:rPr>
        <w:t>s</w:t>
      </w:r>
      <w:r w:rsidRPr="00175E87">
        <w:rPr>
          <w:rFonts w:ascii="Times New Roman" w:eastAsia="Times New Roman" w:hAnsi="Times New Roman" w:cs="Times New Roman"/>
          <w:spacing w:val="-4"/>
          <w:sz w:val="20"/>
          <w:szCs w:val="20"/>
          <w:lang w:val="en-GB"/>
        </w:rPr>
        <w:t>m</w:t>
      </w:r>
      <w:r w:rsidRPr="00175E87">
        <w:rPr>
          <w:rFonts w:ascii="Times New Roman" w:eastAsia="Times New Roman" w:hAnsi="Times New Roman" w:cs="Times New Roman"/>
          <w:sz w:val="20"/>
          <w:szCs w:val="20"/>
          <w:lang w:val="en-GB"/>
        </w:rPr>
        <w:t>all</w:t>
      </w:r>
      <w:commentRangeEnd w:id="87"/>
      <w:r w:rsidR="006E2393">
        <w:rPr>
          <w:rStyle w:val="Kommentarzeichen"/>
        </w:rPr>
        <w:commentReference w:id="87"/>
      </w:r>
      <w:commentRangeEnd w:id="88"/>
      <w:r w:rsidR="00EB1D96">
        <w:rPr>
          <w:rStyle w:val="Kommentarzeichen"/>
        </w:rPr>
        <w:commentReference w:id="88"/>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2"/>
          <w:sz w:val="20"/>
          <w:szCs w:val="20"/>
          <w:lang w:val="en-GB"/>
        </w:rPr>
        <w:t xml:space="preserve"> </w:t>
      </w:r>
      <w:r w:rsidRPr="00175E87">
        <w:rPr>
          <w:rFonts w:ascii="Times New Roman" w:eastAsia="Times New Roman" w:hAnsi="Times New Roman" w:cs="Times New Roman"/>
          <w:spacing w:val="4"/>
          <w:sz w:val="20"/>
          <w:szCs w:val="20"/>
          <w:lang w:val="en-GB"/>
        </w:rPr>
        <w:t>t</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1"/>
          <w:sz w:val="20"/>
          <w:szCs w:val="20"/>
          <w:lang w:val="en-GB"/>
        </w:rPr>
        <w:t>ob</w:t>
      </w:r>
      <w:r w:rsidRPr="00175E87">
        <w:rPr>
          <w:rFonts w:ascii="Times New Roman" w:eastAsia="Times New Roman" w:hAnsi="Times New Roman" w:cs="Times New Roman"/>
          <w:sz w:val="20"/>
          <w:szCs w:val="20"/>
          <w:lang w:val="en-GB"/>
        </w:rPr>
        <w:t>tai</w:t>
      </w:r>
      <w:r w:rsidRPr="00175E87">
        <w:rPr>
          <w:rFonts w:ascii="Times New Roman" w:eastAsia="Times New Roman" w:hAnsi="Times New Roman" w:cs="Times New Roman"/>
          <w:spacing w:val="-1"/>
          <w:sz w:val="20"/>
          <w:szCs w:val="20"/>
          <w:lang w:val="en-GB"/>
        </w:rPr>
        <w:t>n</w:t>
      </w:r>
      <w:r w:rsidRPr="00175E87">
        <w:rPr>
          <w:rFonts w:ascii="Times New Roman" w:eastAsia="Times New Roman" w:hAnsi="Times New Roman" w:cs="Times New Roman"/>
          <w:sz w:val="20"/>
          <w:szCs w:val="20"/>
          <w:lang w:val="en-GB"/>
        </w:rPr>
        <w:t>ed</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z w:val="20"/>
          <w:szCs w:val="20"/>
          <w:lang w:val="en-GB"/>
        </w:rPr>
        <w:t>S</w:t>
      </w:r>
      <w:r w:rsidRPr="00175E87">
        <w:rPr>
          <w:rFonts w:ascii="Times New Roman" w:eastAsia="Times New Roman" w:hAnsi="Times New Roman" w:cs="Times New Roman"/>
          <w:spacing w:val="1"/>
          <w:sz w:val="20"/>
          <w:szCs w:val="20"/>
          <w:lang w:val="en-GB"/>
        </w:rPr>
        <w:t>W</w:t>
      </w:r>
      <w:r w:rsidRPr="00175E87">
        <w:rPr>
          <w:rFonts w:ascii="Times New Roman" w:eastAsia="Times New Roman" w:hAnsi="Times New Roman" w:cs="Times New Roman"/>
          <w:sz w:val="20"/>
          <w:szCs w:val="20"/>
          <w:lang w:val="en-GB"/>
        </w:rPr>
        <w:t>Ds</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pacing w:val="1"/>
          <w:sz w:val="20"/>
          <w:szCs w:val="20"/>
          <w:lang w:val="en-GB"/>
        </w:rPr>
        <w: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et</w:t>
      </w:r>
      <w:r w:rsidRPr="00175E87">
        <w:rPr>
          <w:rFonts w:ascii="Times New Roman" w:eastAsia="Times New Roman" w:hAnsi="Times New Roman" w:cs="Times New Roman"/>
          <w:spacing w:val="1"/>
          <w:sz w:val="20"/>
          <w:szCs w:val="20"/>
          <w:lang w:val="en-GB"/>
        </w:rPr>
        <w:t>1</w:t>
      </w:r>
      <w:r w:rsidRPr="00175E87">
        <w:rPr>
          <w:rFonts w:ascii="Times New Roman" w:eastAsia="Times New Roman" w:hAnsi="Times New Roman" w:cs="Times New Roman"/>
          <w:sz w:val="20"/>
          <w:szCs w:val="20"/>
          <w:lang w:val="en-GB"/>
        </w:rPr>
        <w:t>)</w:t>
      </w:r>
      <w:r w:rsidRPr="00175E87">
        <w:rPr>
          <w:rFonts w:ascii="Times New Roman" w:eastAsia="Times New Roman" w:hAnsi="Times New Roman" w:cs="Times New Roman"/>
          <w:spacing w:val="-3"/>
          <w:sz w:val="20"/>
          <w:szCs w:val="20"/>
          <w:lang w:val="en-GB"/>
        </w:rPr>
        <w:t xml:space="preserve"> </w:t>
      </w:r>
      <w:r w:rsidRPr="00175E87">
        <w:rPr>
          <w:rFonts w:ascii="Times New Roman" w:eastAsia="Times New Roman" w:hAnsi="Times New Roman" w:cs="Times New Roman"/>
          <w:sz w:val="20"/>
          <w:szCs w:val="20"/>
          <w:lang w:val="en-GB"/>
        </w:rPr>
        <w:t>a</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 xml:space="preserve"> </w:t>
      </w:r>
      <w:r w:rsidRPr="00175E87">
        <w:rPr>
          <w:rFonts w:ascii="Times New Roman" w:eastAsia="Times New Roman" w:hAnsi="Times New Roman" w:cs="Times New Roman"/>
          <w:spacing w:val="-2"/>
          <w:sz w:val="20"/>
          <w:szCs w:val="20"/>
          <w:lang w:val="en-GB"/>
        </w:rPr>
        <w:t>w</w:t>
      </w:r>
      <w:r w:rsidRPr="00175E87">
        <w:rPr>
          <w:rFonts w:ascii="Times New Roman" w:eastAsia="Times New Roman" w:hAnsi="Times New Roman" w:cs="Times New Roman"/>
          <w:sz w:val="20"/>
          <w:szCs w:val="20"/>
          <w:lang w:val="en-GB"/>
        </w:rPr>
        <w:t>i</w:t>
      </w:r>
      <w:r w:rsidRPr="00175E87">
        <w:rPr>
          <w:rFonts w:ascii="Times New Roman" w:eastAsia="Times New Roman" w:hAnsi="Times New Roman" w:cs="Times New Roman"/>
          <w:spacing w:val="1"/>
          <w:sz w:val="20"/>
          <w:szCs w:val="20"/>
          <w:lang w:val="en-GB"/>
        </w:rPr>
        <w:t>d</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2"/>
          <w:sz w:val="20"/>
          <w:szCs w:val="20"/>
          <w:lang w:val="en-GB"/>
        </w:rPr>
        <w:t>l</w:t>
      </w:r>
      <w:r w:rsidRPr="00175E87">
        <w:rPr>
          <w:rFonts w:ascii="Times New Roman" w:eastAsia="Times New Roman" w:hAnsi="Times New Roman" w:cs="Times New Roman"/>
          <w:sz w:val="20"/>
          <w:szCs w:val="20"/>
          <w:lang w:val="en-GB"/>
        </w:rPr>
        <w:t>y</w:t>
      </w:r>
      <w:r w:rsidRPr="00175E87">
        <w:rPr>
          <w:rFonts w:ascii="Times New Roman" w:eastAsia="Times New Roman" w:hAnsi="Times New Roman" w:cs="Times New Roman"/>
          <w:spacing w:val="-5"/>
          <w:sz w:val="20"/>
          <w:szCs w:val="20"/>
          <w:lang w:val="en-GB"/>
        </w:rPr>
        <w:t xml:space="preserv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z w:val="20"/>
          <w:szCs w:val="20"/>
          <w:lang w:val="en-GB"/>
        </w:rPr>
        <w:t xml:space="preserve">ee </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pacing w:val="1"/>
          <w:sz w:val="20"/>
          <w:szCs w:val="20"/>
          <w:lang w:val="en-GB"/>
        </w:rPr>
        <w:t>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z w:val="20"/>
          <w:szCs w:val="20"/>
          <w:lang w:val="en-GB"/>
        </w:rPr>
        <w:t>m</w:t>
      </w:r>
      <w:r w:rsidRPr="00175E87">
        <w:rPr>
          <w:rFonts w:ascii="Times New Roman" w:eastAsia="Times New Roman" w:hAnsi="Times New Roman" w:cs="Times New Roman"/>
          <w:spacing w:val="-8"/>
          <w:sz w:val="20"/>
          <w:szCs w:val="20"/>
          <w:lang w:val="en-GB"/>
        </w:rPr>
        <w:t xml:space="preserve"> </w:t>
      </w:r>
      <w:r w:rsidRPr="00175E87">
        <w:rPr>
          <w:rFonts w:ascii="Times New Roman" w:eastAsia="Times New Roman" w:hAnsi="Times New Roman" w:cs="Times New Roman"/>
          <w:spacing w:val="1"/>
          <w:sz w:val="20"/>
          <w:szCs w:val="20"/>
          <w:lang w:val="en-GB"/>
        </w:rPr>
        <w:t>h</w:t>
      </w:r>
      <w:r w:rsidRPr="00175E87">
        <w:rPr>
          <w:rFonts w:ascii="Times New Roman" w:eastAsia="Times New Roman" w:hAnsi="Times New Roman" w:cs="Times New Roman"/>
          <w:spacing w:val="-1"/>
          <w:sz w:val="20"/>
          <w:szCs w:val="20"/>
          <w:lang w:val="en-GB"/>
        </w:rPr>
        <w:t>y</w:t>
      </w:r>
      <w:r w:rsidRPr="00175E87">
        <w:rPr>
          <w:rFonts w:ascii="Times New Roman" w:eastAsia="Times New Roman" w:hAnsi="Times New Roman" w:cs="Times New Roman"/>
          <w:spacing w:val="1"/>
          <w:sz w:val="20"/>
          <w:szCs w:val="20"/>
          <w:lang w:val="en-GB"/>
        </w:rPr>
        <w:t>dr</w:t>
      </w:r>
      <w:r w:rsidRPr="00175E87">
        <w:rPr>
          <w:rFonts w:ascii="Times New Roman" w:eastAsia="Times New Roman" w:hAnsi="Times New Roman" w:cs="Times New Roman"/>
          <w:spacing w:val="3"/>
          <w:sz w:val="20"/>
          <w:szCs w:val="20"/>
          <w:lang w:val="en-GB"/>
        </w:rPr>
        <w:t>o</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tatic</w:t>
      </w:r>
      <w:r w:rsidRPr="00175E87">
        <w:rPr>
          <w:rFonts w:ascii="Times New Roman" w:eastAsia="Times New Roman" w:hAnsi="Times New Roman" w:cs="Times New Roman"/>
          <w:spacing w:val="-9"/>
          <w:sz w:val="20"/>
          <w:szCs w:val="20"/>
          <w:lang w:val="en-GB"/>
        </w:rPr>
        <w:t xml:space="preserve"> </w:t>
      </w:r>
      <w:r w:rsidRPr="00175E87">
        <w:rPr>
          <w:rFonts w:ascii="Times New Roman" w:eastAsia="Times New Roman" w:hAnsi="Times New Roman" w:cs="Times New Roman"/>
          <w:spacing w:val="3"/>
          <w:sz w:val="20"/>
          <w:szCs w:val="20"/>
          <w:lang w:val="en-GB"/>
        </w:rPr>
        <w:t>e</w:t>
      </w:r>
      <w:r w:rsidRPr="00175E87">
        <w:rPr>
          <w:rFonts w:ascii="Times New Roman" w:eastAsia="Times New Roman" w:hAnsi="Times New Roman" w:cs="Times New Roman"/>
          <w:spacing w:val="1"/>
          <w:sz w:val="20"/>
          <w:szCs w:val="20"/>
          <w:lang w:val="en-GB"/>
        </w:rPr>
        <w:t>f</w:t>
      </w:r>
      <w:r w:rsidRPr="00175E87">
        <w:rPr>
          <w:rFonts w:ascii="Times New Roman" w:eastAsia="Times New Roman" w:hAnsi="Times New Roman" w:cs="Times New Roman"/>
          <w:spacing w:val="-2"/>
          <w:sz w:val="20"/>
          <w:szCs w:val="20"/>
          <w:lang w:val="en-GB"/>
        </w:rPr>
        <w:t>f</w:t>
      </w:r>
      <w:r w:rsidRPr="00175E87">
        <w:rPr>
          <w:rFonts w:ascii="Times New Roman" w:eastAsia="Times New Roman" w:hAnsi="Times New Roman" w:cs="Times New Roman"/>
          <w:sz w:val="20"/>
          <w:szCs w:val="20"/>
          <w:lang w:val="en-GB"/>
        </w:rPr>
        <w:t>e</w:t>
      </w:r>
      <w:r w:rsidRPr="00175E87">
        <w:rPr>
          <w:rFonts w:ascii="Times New Roman" w:eastAsia="Times New Roman" w:hAnsi="Times New Roman" w:cs="Times New Roman"/>
          <w:spacing w:val="1"/>
          <w:sz w:val="20"/>
          <w:szCs w:val="20"/>
          <w:lang w:val="en-GB"/>
        </w:rPr>
        <w:t>c</w:t>
      </w:r>
      <w:r w:rsidRPr="00175E87">
        <w:rPr>
          <w:rFonts w:ascii="Times New Roman" w:eastAsia="Times New Roman" w:hAnsi="Times New Roman" w:cs="Times New Roman"/>
          <w:sz w:val="20"/>
          <w:szCs w:val="20"/>
          <w:lang w:val="en-GB"/>
        </w:rPr>
        <w:t>t</w:t>
      </w:r>
      <w:r w:rsidRPr="00175E87">
        <w:rPr>
          <w:rFonts w:ascii="Times New Roman" w:eastAsia="Times New Roman" w:hAnsi="Times New Roman" w:cs="Times New Roman"/>
          <w:spacing w:val="-1"/>
          <w:sz w:val="20"/>
          <w:szCs w:val="20"/>
          <w:lang w:val="en-GB"/>
        </w:rPr>
        <w:t>s</w:t>
      </w:r>
      <w:r w:rsidRPr="00175E87">
        <w:rPr>
          <w:rFonts w:ascii="Times New Roman" w:eastAsia="Times New Roman" w:hAnsi="Times New Roman" w:cs="Times New Roman"/>
          <w:sz w:val="20"/>
          <w:szCs w:val="20"/>
          <w:lang w:val="en-GB"/>
        </w:rPr>
        <w:t>.</w:t>
      </w:r>
    </w:p>
    <w:p w14:paraId="2EFC460D" w14:textId="77777777" w:rsidR="00C441E8" w:rsidRPr="00175E87" w:rsidRDefault="00C441E8">
      <w:pPr>
        <w:spacing w:before="20" w:after="0" w:line="220" w:lineRule="exact"/>
        <w:rPr>
          <w:lang w:val="en-GB"/>
        </w:rPr>
      </w:pPr>
    </w:p>
    <w:p w14:paraId="1F182283" w14:textId="77777777" w:rsidR="00C441E8" w:rsidRPr="00250D65" w:rsidRDefault="00863433">
      <w:pPr>
        <w:spacing w:after="0" w:line="240" w:lineRule="auto"/>
        <w:ind w:left="1363" w:right="-20"/>
        <w:rPr>
          <w:rFonts w:ascii="Times New Roman" w:eastAsia="Times New Roman" w:hAnsi="Times New Roman" w:cs="Times New Roman"/>
          <w:sz w:val="20"/>
          <w:szCs w:val="20"/>
          <w:lang w:val="en-GB"/>
        </w:rPr>
      </w:pPr>
      <w:r>
        <w:rPr>
          <w:lang w:val="en-GB"/>
        </w:rPr>
        <w:pict w14:anchorId="283F55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2.6pt;height:148.4pt;mso-position-horizontal-relative:char;mso-position-vertical-relative:line">
            <v:imagedata r:id="rId13" o:title=""/>
          </v:shape>
        </w:pict>
      </w:r>
      <w:r w:rsidR="00FE177C">
        <w:rPr>
          <w:rStyle w:val="Kommentarzeichen"/>
        </w:rPr>
        <w:commentReference w:id="89"/>
      </w:r>
      <w:r w:rsidR="00EB1D96">
        <w:rPr>
          <w:rStyle w:val="Kommentarzeichen"/>
        </w:rPr>
        <w:commentReference w:id="90"/>
      </w:r>
    </w:p>
    <w:p w14:paraId="7BF0C17F" w14:textId="77777777" w:rsidR="00C441E8" w:rsidRPr="00250D65" w:rsidRDefault="00C441E8">
      <w:pPr>
        <w:spacing w:before="18" w:after="0" w:line="200" w:lineRule="exact"/>
        <w:rPr>
          <w:sz w:val="20"/>
          <w:szCs w:val="20"/>
          <w:lang w:val="en-GB"/>
        </w:rPr>
      </w:pPr>
    </w:p>
    <w:p w14:paraId="5E3C1108" w14:textId="77777777" w:rsidR="00C441E8" w:rsidRPr="00250D65" w:rsidRDefault="007A03FB">
      <w:pPr>
        <w:spacing w:after="0" w:line="203" w:lineRule="exact"/>
        <w:ind w:left="536" w:right="-20"/>
        <w:rPr>
          <w:rFonts w:ascii="Times New Roman" w:eastAsia="Times New Roman" w:hAnsi="Times New Roman" w:cs="Times New Roman"/>
          <w:sz w:val="18"/>
          <w:szCs w:val="18"/>
          <w:lang w:val="en-GB"/>
        </w:rPr>
      </w:pPr>
      <w:r w:rsidRPr="00250D65">
        <w:rPr>
          <w:rFonts w:ascii="Times New Roman" w:eastAsia="Times New Roman" w:hAnsi="Times New Roman" w:cs="Times New Roman"/>
          <w:b/>
          <w:bCs/>
          <w:position w:val="-1"/>
          <w:sz w:val="18"/>
          <w:szCs w:val="18"/>
          <w:lang w:val="en-GB"/>
        </w:rPr>
        <w:t>F</w:t>
      </w:r>
      <w:r w:rsidRPr="00250D65">
        <w:rPr>
          <w:rFonts w:ascii="Times New Roman" w:eastAsia="Times New Roman" w:hAnsi="Times New Roman" w:cs="Times New Roman"/>
          <w:b/>
          <w:bCs/>
          <w:spacing w:val="1"/>
          <w:position w:val="-1"/>
          <w:sz w:val="18"/>
          <w:szCs w:val="18"/>
          <w:lang w:val="en-GB"/>
        </w:rPr>
        <w:t>ig</w:t>
      </w:r>
      <w:r w:rsidRPr="00250D65">
        <w:rPr>
          <w:rFonts w:ascii="Times New Roman" w:eastAsia="Times New Roman" w:hAnsi="Times New Roman" w:cs="Times New Roman"/>
          <w:b/>
          <w:bCs/>
          <w:spacing w:val="-2"/>
          <w:position w:val="-1"/>
          <w:sz w:val="18"/>
          <w:szCs w:val="18"/>
          <w:lang w:val="en-GB"/>
        </w:rPr>
        <w:t>u</w:t>
      </w:r>
      <w:r w:rsidRPr="00250D65">
        <w:rPr>
          <w:rFonts w:ascii="Times New Roman" w:eastAsia="Times New Roman" w:hAnsi="Times New Roman" w:cs="Times New Roman"/>
          <w:b/>
          <w:bCs/>
          <w:spacing w:val="-1"/>
          <w:position w:val="-1"/>
          <w:sz w:val="18"/>
          <w:szCs w:val="18"/>
          <w:lang w:val="en-GB"/>
        </w:rPr>
        <w:t>r</w:t>
      </w:r>
      <w:r w:rsidRPr="00250D65">
        <w:rPr>
          <w:rFonts w:ascii="Times New Roman" w:eastAsia="Times New Roman" w:hAnsi="Times New Roman" w:cs="Times New Roman"/>
          <w:b/>
          <w:bCs/>
          <w:position w:val="-1"/>
          <w:sz w:val="18"/>
          <w:szCs w:val="18"/>
          <w:lang w:val="en-GB"/>
        </w:rPr>
        <w:t>e</w:t>
      </w:r>
      <w:r w:rsidRPr="00250D65">
        <w:rPr>
          <w:rFonts w:ascii="Times New Roman" w:eastAsia="Times New Roman" w:hAnsi="Times New Roman" w:cs="Times New Roman"/>
          <w:b/>
          <w:bCs/>
          <w:spacing w:val="1"/>
          <w:position w:val="-1"/>
          <w:sz w:val="18"/>
          <w:szCs w:val="18"/>
          <w:lang w:val="en-GB"/>
        </w:rPr>
        <w:t xml:space="preserve"> 1</w:t>
      </w:r>
      <w:r w:rsidRPr="00250D65">
        <w:rPr>
          <w:rFonts w:ascii="Times New Roman" w:eastAsia="Times New Roman" w:hAnsi="Times New Roman" w:cs="Times New Roman"/>
          <w:b/>
          <w:bCs/>
          <w:position w:val="-1"/>
          <w:sz w:val="18"/>
          <w:szCs w:val="18"/>
          <w:lang w:val="en-GB"/>
        </w:rPr>
        <w:t>:</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H</w:t>
      </w:r>
      <w:r w:rsidRPr="00250D65">
        <w:rPr>
          <w:rFonts w:ascii="Times New Roman" w:eastAsia="Times New Roman" w:hAnsi="Times New Roman" w:cs="Times New Roman"/>
          <w:b/>
          <w:bCs/>
          <w:spacing w:val="1"/>
          <w:position w:val="-1"/>
          <w:sz w:val="18"/>
          <w:szCs w:val="18"/>
          <w:lang w:val="en-GB"/>
        </w:rPr>
        <w:t>y</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ro</w:t>
      </w:r>
      <w:r w:rsidRPr="00250D65">
        <w:rPr>
          <w:rFonts w:ascii="Times New Roman" w:eastAsia="Times New Roman" w:hAnsi="Times New Roman" w:cs="Times New Roman"/>
          <w:b/>
          <w:bCs/>
          <w:position w:val="-1"/>
          <w:sz w:val="18"/>
          <w:szCs w:val="18"/>
          <w:lang w:val="en-GB"/>
        </w:rPr>
        <w:t>st</w:t>
      </w:r>
      <w:r w:rsidRPr="00250D65">
        <w:rPr>
          <w:rFonts w:ascii="Times New Roman" w:eastAsia="Times New Roman" w:hAnsi="Times New Roman" w:cs="Times New Roman"/>
          <w:b/>
          <w:bCs/>
          <w:spacing w:val="-2"/>
          <w:position w:val="-1"/>
          <w:sz w:val="18"/>
          <w:szCs w:val="18"/>
          <w:lang w:val="en-GB"/>
        </w:rPr>
        <w:t>a</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3"/>
          <w:position w:val="-1"/>
          <w:sz w:val="18"/>
          <w:szCs w:val="18"/>
          <w:lang w:val="en-GB"/>
        </w:rPr>
        <w:t>i</w:t>
      </w:r>
      <w:r w:rsidRPr="00250D65">
        <w:rPr>
          <w:rFonts w:ascii="Times New Roman" w:eastAsia="Times New Roman" w:hAnsi="Times New Roman" w:cs="Times New Roman"/>
          <w:b/>
          <w:bCs/>
          <w:position w:val="-1"/>
          <w:sz w:val="18"/>
          <w:szCs w:val="18"/>
          <w:lang w:val="en-GB"/>
        </w:rPr>
        <w:t xml:space="preserve">c </w:t>
      </w:r>
      <w:r w:rsidRPr="00250D65">
        <w:rPr>
          <w:rFonts w:ascii="Times New Roman" w:eastAsia="Times New Roman" w:hAnsi="Times New Roman" w:cs="Times New Roman"/>
          <w:b/>
          <w:bCs/>
          <w:spacing w:val="-1"/>
          <w:position w:val="-1"/>
          <w:sz w:val="18"/>
          <w:szCs w:val="18"/>
          <w:lang w:val="en-GB"/>
        </w:rPr>
        <w:t>c</w:t>
      </w:r>
      <w:r w:rsidRPr="00250D65">
        <w:rPr>
          <w:rFonts w:ascii="Times New Roman" w:eastAsia="Times New Roman" w:hAnsi="Times New Roman" w:cs="Times New Roman"/>
          <w:b/>
          <w:bCs/>
          <w:spacing w:val="3"/>
          <w:position w:val="-1"/>
          <w:sz w:val="18"/>
          <w:szCs w:val="18"/>
          <w:lang w:val="en-GB"/>
        </w:rPr>
        <w:t>o</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1"/>
          <w:position w:val="-1"/>
          <w:sz w:val="18"/>
          <w:szCs w:val="18"/>
          <w:lang w:val="en-GB"/>
        </w:rPr>
        <w:t>po</w:t>
      </w:r>
      <w:r w:rsidRPr="00250D65">
        <w:rPr>
          <w:rFonts w:ascii="Times New Roman" w:eastAsia="Times New Roman" w:hAnsi="Times New Roman" w:cs="Times New Roman"/>
          <w:b/>
          <w:bCs/>
          <w:spacing w:val="-2"/>
          <w:position w:val="-1"/>
          <w:sz w:val="18"/>
          <w:szCs w:val="18"/>
          <w:lang w:val="en-GB"/>
        </w:rPr>
        <w:t>n</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spacing w:val="-2"/>
          <w:position w:val="-1"/>
          <w:sz w:val="18"/>
          <w:szCs w:val="18"/>
          <w:lang w:val="en-GB"/>
        </w:rPr>
        <w:t>n</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o</w:t>
      </w:r>
      <w:r w:rsidRPr="00250D65">
        <w:rPr>
          <w:rFonts w:ascii="Times New Roman" w:eastAsia="Times New Roman" w:hAnsi="Times New Roman" w:cs="Times New Roman"/>
          <w:b/>
          <w:bCs/>
          <w:position w:val="-1"/>
          <w:sz w:val="18"/>
          <w:szCs w:val="18"/>
          <w:lang w:val="en-GB"/>
        </w:rPr>
        <w:t>f</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az</w:t>
      </w:r>
      <w:r w:rsidRPr="00250D65">
        <w:rPr>
          <w:rFonts w:ascii="Times New Roman" w:eastAsia="Times New Roman" w:hAnsi="Times New Roman" w:cs="Times New Roman"/>
          <w:b/>
          <w:bCs/>
          <w:spacing w:val="5"/>
          <w:position w:val="-1"/>
          <w:sz w:val="18"/>
          <w:szCs w:val="18"/>
          <w:lang w:val="en-GB"/>
        </w:rPr>
        <w:t>i</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2"/>
          <w:position w:val="-1"/>
          <w:sz w:val="18"/>
          <w:szCs w:val="18"/>
          <w:lang w:val="en-GB"/>
        </w:rPr>
        <w:t>u</w:t>
      </w:r>
      <w:r w:rsidRPr="00250D65">
        <w:rPr>
          <w:rFonts w:ascii="Times New Roman" w:eastAsia="Times New Roman" w:hAnsi="Times New Roman" w:cs="Times New Roman"/>
          <w:b/>
          <w:bCs/>
          <w:spacing w:val="2"/>
          <w:position w:val="-1"/>
          <w:sz w:val="18"/>
          <w:szCs w:val="18"/>
          <w:lang w:val="en-GB"/>
        </w:rPr>
        <w:t>t</w:t>
      </w:r>
      <w:r w:rsidRPr="00250D65">
        <w:rPr>
          <w:rFonts w:ascii="Times New Roman" w:eastAsia="Times New Roman" w:hAnsi="Times New Roman" w:cs="Times New Roman"/>
          <w:b/>
          <w:bCs/>
          <w:spacing w:val="1"/>
          <w:position w:val="-1"/>
          <w:sz w:val="18"/>
          <w:szCs w:val="18"/>
          <w:lang w:val="en-GB"/>
        </w:rPr>
        <w:t>h</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position w:val="-1"/>
          <w:sz w:val="18"/>
          <w:szCs w:val="18"/>
          <w:lang w:val="en-GB"/>
        </w:rPr>
        <w:t>l</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position w:val="-1"/>
          <w:sz w:val="18"/>
          <w:szCs w:val="18"/>
          <w:lang w:val="en-GB"/>
        </w:rPr>
        <w:t>s</w:t>
      </w:r>
      <w:r w:rsidRPr="00250D65">
        <w:rPr>
          <w:rFonts w:ascii="Times New Roman" w:eastAsia="Times New Roman" w:hAnsi="Times New Roman" w:cs="Times New Roman"/>
          <w:b/>
          <w:bCs/>
          <w:spacing w:val="3"/>
          <w:position w:val="-1"/>
          <w:sz w:val="18"/>
          <w:szCs w:val="18"/>
          <w:lang w:val="en-GB"/>
        </w:rPr>
        <w:t>y</w:t>
      </w:r>
      <w:r w:rsidRPr="00250D65">
        <w:rPr>
          <w:rFonts w:ascii="Times New Roman" w:eastAsia="Times New Roman" w:hAnsi="Times New Roman" w:cs="Times New Roman"/>
          <w:b/>
          <w:bCs/>
          <w:spacing w:val="-1"/>
          <w:position w:val="-1"/>
          <w:sz w:val="18"/>
          <w:szCs w:val="18"/>
          <w:lang w:val="en-GB"/>
        </w:rPr>
        <w:t>m</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1"/>
          <w:position w:val="-1"/>
          <w:sz w:val="18"/>
          <w:szCs w:val="18"/>
          <w:lang w:val="en-GB"/>
        </w:rPr>
        <w:t>r</w:t>
      </w:r>
      <w:r w:rsidRPr="00250D65">
        <w:rPr>
          <w:rFonts w:ascii="Times New Roman" w:eastAsia="Times New Roman" w:hAnsi="Times New Roman" w:cs="Times New Roman"/>
          <w:b/>
          <w:bCs/>
          <w:spacing w:val="5"/>
          <w:position w:val="-1"/>
          <w:sz w:val="18"/>
          <w:szCs w:val="18"/>
          <w:lang w:val="en-GB"/>
        </w:rPr>
        <w:t>y</w:t>
      </w:r>
      <w:r w:rsidRPr="00250D65">
        <w:rPr>
          <w:rFonts w:ascii="Times New Roman" w:eastAsia="Times New Roman" w:hAnsi="Times New Roman" w:cs="Times New Roman"/>
          <w:b/>
          <w:bCs/>
          <w:position w:val="-1"/>
          <w:sz w:val="18"/>
          <w:szCs w:val="18"/>
          <w:lang w:val="en-GB"/>
        </w:rPr>
        <w:t>,</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spacing w:val="1"/>
          <w:position w:val="-1"/>
          <w:sz w:val="18"/>
          <w:szCs w:val="18"/>
          <w:lang w:val="en-GB"/>
        </w:rPr>
        <w:t>r</w:t>
      </w:r>
      <w:r w:rsidRPr="00250D65">
        <w:rPr>
          <w:rFonts w:ascii="Times New Roman" w:eastAsia="Times New Roman" w:hAnsi="Times New Roman" w:cs="Times New Roman"/>
          <w:b/>
          <w:bCs/>
          <w:position w:val="-1"/>
          <w:sz w:val="18"/>
          <w:szCs w:val="18"/>
          <w:lang w:val="en-GB"/>
        </w:rPr>
        <w:t>i</w:t>
      </w:r>
      <w:r w:rsidRPr="00250D65">
        <w:rPr>
          <w:rFonts w:ascii="Times New Roman" w:eastAsia="Times New Roman" w:hAnsi="Times New Roman" w:cs="Times New Roman"/>
          <w:b/>
          <w:bCs/>
          <w:spacing w:val="-1"/>
          <w:position w:val="-1"/>
          <w:sz w:val="18"/>
          <w:szCs w:val="18"/>
          <w:lang w:val="en-GB"/>
        </w:rPr>
        <w:t>ve</w:t>
      </w:r>
      <w:r w:rsidRPr="00250D65">
        <w:rPr>
          <w:rFonts w:ascii="Times New Roman" w:eastAsia="Times New Roman" w:hAnsi="Times New Roman" w:cs="Times New Roman"/>
          <w:b/>
          <w:bCs/>
          <w:position w:val="-1"/>
          <w:sz w:val="18"/>
          <w:szCs w:val="18"/>
          <w:lang w:val="en-GB"/>
        </w:rPr>
        <w:t>d</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position w:val="-1"/>
          <w:sz w:val="18"/>
          <w:szCs w:val="18"/>
          <w:lang w:val="en-GB"/>
        </w:rPr>
        <w:t>f</w:t>
      </w:r>
      <w:r w:rsidRPr="00250D65">
        <w:rPr>
          <w:rFonts w:ascii="Times New Roman" w:eastAsia="Times New Roman" w:hAnsi="Times New Roman" w:cs="Times New Roman"/>
          <w:b/>
          <w:bCs/>
          <w:spacing w:val="2"/>
          <w:position w:val="-1"/>
          <w:sz w:val="18"/>
          <w:szCs w:val="18"/>
          <w:lang w:val="en-GB"/>
        </w:rPr>
        <w:t>r</w:t>
      </w:r>
      <w:r w:rsidRPr="00250D65">
        <w:rPr>
          <w:rFonts w:ascii="Times New Roman" w:eastAsia="Times New Roman" w:hAnsi="Times New Roman" w:cs="Times New Roman"/>
          <w:b/>
          <w:bCs/>
          <w:spacing w:val="1"/>
          <w:position w:val="-1"/>
          <w:sz w:val="18"/>
          <w:szCs w:val="18"/>
          <w:lang w:val="en-GB"/>
        </w:rPr>
        <w:t>o</w:t>
      </w:r>
      <w:r w:rsidRPr="00250D65">
        <w:rPr>
          <w:rFonts w:ascii="Times New Roman" w:eastAsia="Times New Roman" w:hAnsi="Times New Roman" w:cs="Times New Roman"/>
          <w:b/>
          <w:bCs/>
          <w:position w:val="-1"/>
          <w:sz w:val="18"/>
          <w:szCs w:val="18"/>
          <w:lang w:val="en-GB"/>
        </w:rPr>
        <w:t>m</w:t>
      </w:r>
      <w:r w:rsidRPr="00250D65">
        <w:rPr>
          <w:rFonts w:ascii="Times New Roman" w:eastAsia="Times New Roman" w:hAnsi="Times New Roman" w:cs="Times New Roman"/>
          <w:b/>
          <w:bCs/>
          <w:spacing w:val="-3"/>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t</w:t>
      </w:r>
      <w:r w:rsidRPr="00250D65">
        <w:rPr>
          <w:rFonts w:ascii="Times New Roman" w:eastAsia="Times New Roman" w:hAnsi="Times New Roman" w:cs="Times New Roman"/>
          <w:b/>
          <w:bCs/>
          <w:spacing w:val="-2"/>
          <w:position w:val="-1"/>
          <w:sz w:val="18"/>
          <w:szCs w:val="18"/>
          <w:lang w:val="en-GB"/>
        </w:rPr>
        <w:t>h</w:t>
      </w:r>
      <w:r w:rsidRPr="00250D65">
        <w:rPr>
          <w:rFonts w:ascii="Times New Roman" w:eastAsia="Times New Roman" w:hAnsi="Times New Roman" w:cs="Times New Roman"/>
          <w:b/>
          <w:bCs/>
          <w:position w:val="-1"/>
          <w:sz w:val="18"/>
          <w:szCs w:val="18"/>
          <w:lang w:val="en-GB"/>
        </w:rPr>
        <w:t>e AL</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position w:val="-1"/>
          <w:sz w:val="18"/>
          <w:szCs w:val="18"/>
          <w:lang w:val="en-GB"/>
        </w:rPr>
        <w:t>I</w:t>
      </w:r>
      <w:r w:rsidRPr="00250D65">
        <w:rPr>
          <w:rFonts w:ascii="Times New Roman" w:eastAsia="Times New Roman" w:hAnsi="Times New Roman" w:cs="Times New Roman"/>
          <w:b/>
          <w:bCs/>
          <w:spacing w:val="2"/>
          <w:position w:val="-1"/>
          <w:sz w:val="18"/>
          <w:szCs w:val="18"/>
          <w:lang w:val="en-GB"/>
        </w:rPr>
        <w:t>N</w:t>
      </w:r>
      <w:r w:rsidRPr="00250D65">
        <w:rPr>
          <w:rFonts w:ascii="Times New Roman" w:eastAsia="Times New Roman" w:hAnsi="Times New Roman" w:cs="Times New Roman"/>
          <w:b/>
          <w:bCs/>
          <w:position w:val="-1"/>
          <w:sz w:val="18"/>
          <w:szCs w:val="18"/>
          <w:lang w:val="en-GB"/>
        </w:rPr>
        <w:t>-</w:t>
      </w:r>
      <w:r w:rsidRPr="00250D65">
        <w:rPr>
          <w:rFonts w:ascii="Times New Roman" w:eastAsia="Times New Roman" w:hAnsi="Times New Roman" w:cs="Times New Roman"/>
          <w:b/>
          <w:bCs/>
          <w:spacing w:val="2"/>
          <w:position w:val="-1"/>
          <w:sz w:val="18"/>
          <w:szCs w:val="18"/>
          <w:lang w:val="en-GB"/>
        </w:rPr>
        <w:t>C</w:t>
      </w:r>
      <w:r w:rsidRPr="00250D65">
        <w:rPr>
          <w:rFonts w:ascii="Times New Roman" w:eastAsia="Times New Roman" w:hAnsi="Times New Roman" w:cs="Times New Roman"/>
          <w:b/>
          <w:bCs/>
          <w:position w:val="-1"/>
          <w:sz w:val="18"/>
          <w:szCs w:val="18"/>
          <w:lang w:val="en-GB"/>
        </w:rPr>
        <w:t xml:space="preserve">Z </w:t>
      </w:r>
      <w:r w:rsidRPr="00250D65">
        <w:rPr>
          <w:rFonts w:ascii="Times New Roman" w:eastAsia="Times New Roman" w:hAnsi="Times New Roman" w:cs="Times New Roman"/>
          <w:b/>
          <w:bCs/>
          <w:spacing w:val="-4"/>
          <w:position w:val="-1"/>
          <w:sz w:val="18"/>
          <w:szCs w:val="18"/>
          <w:lang w:val="en-GB"/>
        </w:rPr>
        <w:t>m</w:t>
      </w:r>
      <w:r w:rsidRPr="00250D65">
        <w:rPr>
          <w:rFonts w:ascii="Times New Roman" w:eastAsia="Times New Roman" w:hAnsi="Times New Roman" w:cs="Times New Roman"/>
          <w:b/>
          <w:bCs/>
          <w:spacing w:val="3"/>
          <w:position w:val="-1"/>
          <w:sz w:val="18"/>
          <w:szCs w:val="18"/>
          <w:lang w:val="en-GB"/>
        </w:rPr>
        <w:t>o</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position w:val="-1"/>
          <w:sz w:val="18"/>
          <w:szCs w:val="18"/>
          <w:lang w:val="en-GB"/>
        </w:rPr>
        <w:t>l</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position w:val="-1"/>
          <w:sz w:val="18"/>
          <w:szCs w:val="18"/>
          <w:lang w:val="en-GB"/>
        </w:rPr>
        <w:t>le</w:t>
      </w:r>
      <w:r w:rsidRPr="00250D65">
        <w:rPr>
          <w:rFonts w:ascii="Times New Roman" w:eastAsia="Times New Roman" w:hAnsi="Times New Roman" w:cs="Times New Roman"/>
          <w:b/>
          <w:bCs/>
          <w:spacing w:val="1"/>
          <w:position w:val="-1"/>
          <w:sz w:val="18"/>
          <w:szCs w:val="18"/>
          <w:lang w:val="en-GB"/>
        </w:rPr>
        <w:t>v</w:t>
      </w:r>
      <w:r w:rsidRPr="00250D65">
        <w:rPr>
          <w:rFonts w:ascii="Times New Roman" w:eastAsia="Times New Roman" w:hAnsi="Times New Roman" w:cs="Times New Roman"/>
          <w:b/>
          <w:bCs/>
          <w:spacing w:val="-1"/>
          <w:position w:val="-1"/>
          <w:sz w:val="18"/>
          <w:szCs w:val="18"/>
          <w:lang w:val="en-GB"/>
        </w:rPr>
        <w:t>e</w:t>
      </w:r>
      <w:r w:rsidRPr="00250D65">
        <w:rPr>
          <w:rFonts w:ascii="Times New Roman" w:eastAsia="Times New Roman" w:hAnsi="Times New Roman" w:cs="Times New Roman"/>
          <w:b/>
          <w:bCs/>
          <w:position w:val="-1"/>
          <w:sz w:val="18"/>
          <w:szCs w:val="18"/>
          <w:lang w:val="en-GB"/>
        </w:rPr>
        <w:t>l</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d</w:t>
      </w:r>
      <w:r w:rsidRPr="00250D65">
        <w:rPr>
          <w:rFonts w:ascii="Times New Roman" w:eastAsia="Times New Roman" w:hAnsi="Times New Roman" w:cs="Times New Roman"/>
          <w:b/>
          <w:bCs/>
          <w:spacing w:val="-1"/>
          <w:position w:val="-1"/>
          <w:sz w:val="18"/>
          <w:szCs w:val="18"/>
          <w:lang w:val="en-GB"/>
        </w:rPr>
        <w:t>a</w:t>
      </w:r>
      <w:r w:rsidRPr="00250D65">
        <w:rPr>
          <w:rFonts w:ascii="Times New Roman" w:eastAsia="Times New Roman" w:hAnsi="Times New Roman" w:cs="Times New Roman"/>
          <w:b/>
          <w:bCs/>
          <w:spacing w:val="2"/>
          <w:position w:val="-1"/>
          <w:sz w:val="18"/>
          <w:szCs w:val="18"/>
          <w:lang w:val="en-GB"/>
        </w:rPr>
        <w:t>t</w:t>
      </w:r>
      <w:r w:rsidRPr="00250D65">
        <w:rPr>
          <w:rFonts w:ascii="Times New Roman" w:eastAsia="Times New Roman" w:hAnsi="Times New Roman" w:cs="Times New Roman"/>
          <w:b/>
          <w:bCs/>
          <w:position w:val="-1"/>
          <w:sz w:val="18"/>
          <w:szCs w:val="18"/>
          <w:lang w:val="en-GB"/>
        </w:rPr>
        <w:t>a</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2"/>
          <w:position w:val="-1"/>
          <w:sz w:val="18"/>
          <w:szCs w:val="18"/>
          <w:lang w:val="en-GB"/>
        </w:rPr>
        <w:t>b</w:t>
      </w:r>
      <w:r w:rsidRPr="00250D65">
        <w:rPr>
          <w:rFonts w:ascii="Times New Roman" w:eastAsia="Times New Roman" w:hAnsi="Times New Roman" w:cs="Times New Roman"/>
          <w:b/>
          <w:bCs/>
          <w:position w:val="-1"/>
          <w:sz w:val="18"/>
          <w:szCs w:val="18"/>
          <w:lang w:val="en-GB"/>
        </w:rPr>
        <w:t>y</w:t>
      </w:r>
      <w:r w:rsidRPr="00250D65">
        <w:rPr>
          <w:rFonts w:ascii="Times New Roman" w:eastAsia="Times New Roman" w:hAnsi="Times New Roman" w:cs="Times New Roman"/>
          <w:b/>
          <w:bCs/>
          <w:spacing w:val="1"/>
          <w:position w:val="-1"/>
          <w:sz w:val="18"/>
          <w:szCs w:val="18"/>
          <w:lang w:val="en-GB"/>
        </w:rPr>
        <w:t xml:space="preserve"> </w:t>
      </w:r>
      <w:r w:rsidRPr="00250D65">
        <w:rPr>
          <w:rFonts w:ascii="Times New Roman" w:eastAsia="Times New Roman" w:hAnsi="Times New Roman" w:cs="Times New Roman"/>
          <w:b/>
          <w:bCs/>
          <w:spacing w:val="-1"/>
          <w:position w:val="-1"/>
          <w:sz w:val="18"/>
          <w:szCs w:val="18"/>
          <w:lang w:val="en-GB"/>
        </w:rPr>
        <w:t>ra</w:t>
      </w:r>
      <w:r w:rsidRPr="00250D65">
        <w:rPr>
          <w:rFonts w:ascii="Times New Roman" w:eastAsia="Times New Roman" w:hAnsi="Times New Roman" w:cs="Times New Roman"/>
          <w:b/>
          <w:bCs/>
          <w:spacing w:val="4"/>
          <w:position w:val="-1"/>
          <w:sz w:val="18"/>
          <w:szCs w:val="18"/>
          <w:lang w:val="en-GB"/>
        </w:rPr>
        <w:t>y</w:t>
      </w:r>
      <w:r w:rsidRPr="00250D65">
        <w:rPr>
          <w:rFonts w:ascii="Times New Roman" w:eastAsia="Times New Roman" w:hAnsi="Times New Roman" w:cs="Times New Roman"/>
          <w:b/>
          <w:bCs/>
          <w:position w:val="-1"/>
          <w:sz w:val="18"/>
          <w:szCs w:val="18"/>
          <w:lang w:val="en-GB"/>
        </w:rPr>
        <w:t>-t</w:t>
      </w:r>
      <w:r w:rsidRPr="00250D65">
        <w:rPr>
          <w:rFonts w:ascii="Times New Roman" w:eastAsia="Times New Roman" w:hAnsi="Times New Roman" w:cs="Times New Roman"/>
          <w:b/>
          <w:bCs/>
          <w:spacing w:val="2"/>
          <w:position w:val="-1"/>
          <w:sz w:val="18"/>
          <w:szCs w:val="18"/>
          <w:lang w:val="en-GB"/>
        </w:rPr>
        <w:t>r</w:t>
      </w:r>
      <w:r w:rsidRPr="00250D65">
        <w:rPr>
          <w:rFonts w:ascii="Times New Roman" w:eastAsia="Times New Roman" w:hAnsi="Times New Roman" w:cs="Times New Roman"/>
          <w:b/>
          <w:bCs/>
          <w:spacing w:val="-1"/>
          <w:position w:val="-1"/>
          <w:sz w:val="18"/>
          <w:szCs w:val="18"/>
          <w:lang w:val="en-GB"/>
        </w:rPr>
        <w:t>ac</w:t>
      </w:r>
      <w:r w:rsidRPr="00250D65">
        <w:rPr>
          <w:rFonts w:ascii="Times New Roman" w:eastAsia="Times New Roman" w:hAnsi="Times New Roman" w:cs="Times New Roman"/>
          <w:b/>
          <w:bCs/>
          <w:position w:val="-1"/>
          <w:sz w:val="18"/>
          <w:szCs w:val="18"/>
          <w:lang w:val="en-GB"/>
        </w:rPr>
        <w:t>i</w:t>
      </w:r>
      <w:r w:rsidRPr="00250D65">
        <w:rPr>
          <w:rFonts w:ascii="Times New Roman" w:eastAsia="Times New Roman" w:hAnsi="Times New Roman" w:cs="Times New Roman"/>
          <w:b/>
          <w:bCs/>
          <w:spacing w:val="-1"/>
          <w:position w:val="-1"/>
          <w:sz w:val="18"/>
          <w:szCs w:val="18"/>
          <w:lang w:val="en-GB"/>
        </w:rPr>
        <w:t>n</w:t>
      </w:r>
      <w:r w:rsidRPr="00250D65">
        <w:rPr>
          <w:rFonts w:ascii="Times New Roman" w:eastAsia="Times New Roman" w:hAnsi="Times New Roman" w:cs="Times New Roman"/>
          <w:b/>
          <w:bCs/>
          <w:spacing w:val="1"/>
          <w:position w:val="-1"/>
          <w:sz w:val="18"/>
          <w:szCs w:val="18"/>
          <w:lang w:val="en-GB"/>
        </w:rPr>
        <w:t>g</w:t>
      </w:r>
      <w:r w:rsidRPr="00250D65">
        <w:rPr>
          <w:rFonts w:ascii="Times New Roman" w:eastAsia="Times New Roman" w:hAnsi="Times New Roman" w:cs="Times New Roman"/>
          <w:b/>
          <w:bCs/>
          <w:position w:val="-1"/>
          <w:sz w:val="18"/>
          <w:szCs w:val="18"/>
          <w:lang w:val="en-GB"/>
        </w:rPr>
        <w:t>.</w:t>
      </w:r>
    </w:p>
    <w:p w14:paraId="41664F53" w14:textId="77777777" w:rsidR="00C441E8" w:rsidRPr="00250D65" w:rsidRDefault="00C441E8">
      <w:pPr>
        <w:spacing w:before="2" w:after="0" w:line="160" w:lineRule="exact"/>
        <w:rPr>
          <w:sz w:val="16"/>
          <w:szCs w:val="16"/>
          <w:lang w:val="en-GB"/>
        </w:rPr>
      </w:pPr>
    </w:p>
    <w:p w14:paraId="0CFE00D1" w14:textId="77777777" w:rsidR="00C441E8" w:rsidRPr="00250D65" w:rsidRDefault="007A03FB">
      <w:pPr>
        <w:tabs>
          <w:tab w:val="left" w:pos="1240"/>
        </w:tabs>
        <w:spacing w:before="33" w:after="0" w:line="360" w:lineRule="auto"/>
        <w:ind w:left="536" w:right="58" w:hanging="329"/>
        <w:jc w:val="both"/>
        <w:rPr>
          <w:rFonts w:ascii="Times New Roman" w:eastAsia="Times New Roman" w:hAnsi="Times New Roman" w:cs="Times New Roman"/>
          <w:sz w:val="20"/>
          <w:szCs w:val="20"/>
          <w:lang w:val="en-GB"/>
        </w:rPr>
      </w:pPr>
      <w:r w:rsidRPr="00250D65">
        <w:rPr>
          <w:rFonts w:ascii="Times New Roman" w:eastAsia="Times New Roman" w:hAnsi="Times New Roman" w:cs="Times New Roman"/>
          <w:sz w:val="20"/>
          <w:szCs w:val="20"/>
          <w:lang w:val="en-GB"/>
        </w:rPr>
        <w:t>5</w:t>
      </w:r>
      <w:r w:rsidRPr="00250D65">
        <w:rPr>
          <w:rFonts w:ascii="Times New Roman" w:eastAsia="Times New Roman" w:hAnsi="Times New Roman" w:cs="Times New Roman"/>
          <w:sz w:val="20"/>
          <w:szCs w:val="20"/>
          <w:lang w:val="en-GB"/>
        </w:rPr>
        <w:tab/>
      </w:r>
      <w:r w:rsidRPr="00250D65">
        <w:rPr>
          <w:rFonts w:ascii="Times New Roman" w:eastAsia="Times New Roman" w:hAnsi="Times New Roman" w:cs="Times New Roman"/>
          <w:sz w:val="20"/>
          <w:szCs w:val="20"/>
          <w:lang w:val="en-GB"/>
        </w:rPr>
        <w:tab/>
      </w:r>
      <w:commentRangeStart w:id="91"/>
      <w:commentRangeStart w:id="92"/>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2"/>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or</w:t>
      </w:r>
      <w:r w:rsidRPr="00250D65">
        <w:rPr>
          <w:rFonts w:ascii="Times New Roman" w:eastAsia="Times New Roman" w:hAnsi="Times New Roman" w:cs="Times New Roman"/>
          <w:sz w:val="20"/>
          <w:szCs w:val="20"/>
          <w:lang w:val="en-GB"/>
        </w:rPr>
        <w:t xml:space="preserve">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et2</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ay</w:t>
      </w:r>
      <w:r w:rsidRPr="00250D65">
        <w:rPr>
          <w:rFonts w:ascii="Times New Roman" w:eastAsia="Times New Roman" w:hAnsi="Times New Roman" w:cs="Times New Roman"/>
          <w:spacing w:val="-2"/>
          <w:sz w:val="20"/>
          <w:szCs w:val="20"/>
          <w:lang w:val="en-GB"/>
        </w:rPr>
        <w:t>-</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 xml:space="preserve">er </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pp</w:t>
      </w:r>
      <w:r w:rsidRPr="00250D65">
        <w:rPr>
          <w:rFonts w:ascii="Times New Roman" w:eastAsia="Times New Roman" w:hAnsi="Times New Roman" w:cs="Times New Roman"/>
          <w:sz w:val="20"/>
          <w:szCs w:val="20"/>
          <w:lang w:val="en-GB"/>
        </w:rPr>
        <w:t>lied</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po</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en</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GN</w:t>
      </w:r>
      <w:r w:rsidRPr="00250D65">
        <w:rPr>
          <w:rFonts w:ascii="Times New Roman" w:eastAsia="Times New Roman" w:hAnsi="Times New Roman" w:cs="Times New Roman"/>
          <w:spacing w:val="2"/>
          <w:sz w:val="20"/>
          <w:szCs w:val="20"/>
          <w:lang w:val="en-GB"/>
        </w:rPr>
        <w:t>S</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at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s 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nn</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x</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pacing w:val="1"/>
          <w:sz w:val="20"/>
          <w:szCs w:val="20"/>
          <w:lang w:val="en-GB"/>
        </w:rPr>
        <w:t>od</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bo</w:t>
      </w:r>
      <w:r w:rsidRPr="00250D65">
        <w:rPr>
          <w:rFonts w:ascii="Times New Roman" w:eastAsia="Times New Roman" w:hAnsi="Times New Roman" w:cs="Times New Roman"/>
          <w:spacing w:val="-1"/>
          <w:sz w:val="20"/>
          <w:szCs w:val="20"/>
          <w:lang w:val="en-GB"/>
        </w:rPr>
        <w:t>un</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ie</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1"/>
          <w:sz w:val="20"/>
          <w:szCs w:val="20"/>
          <w:lang w:val="en-GB"/>
        </w:rPr>
        <w:t>I</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3"/>
          <w:sz w:val="20"/>
          <w:szCs w:val="20"/>
          <w:lang w:val="en-GB"/>
        </w:rPr>
        <w:t xml:space="preserve"> 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2"/>
          <w:sz w:val="20"/>
          <w:szCs w:val="20"/>
          <w:lang w:val="en-GB"/>
        </w:rPr>
        <w:t xml:space="preserve"> 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1"/>
          <w:sz w:val="20"/>
          <w:szCs w:val="20"/>
          <w:lang w:val="en-GB"/>
        </w:rPr>
        <w:t>x</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od</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no</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pacing w:val="1"/>
          <w:sz w:val="20"/>
          <w:szCs w:val="20"/>
          <w:lang w:val="en-GB"/>
        </w:rPr>
        <w:t>ro</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z w:val="20"/>
          <w:szCs w:val="20"/>
          <w:lang w:val="en-GB"/>
        </w:rPr>
        <w:t xml:space="preserve">h </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p</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a</w:t>
      </w:r>
      <w:r w:rsidRPr="00250D65">
        <w:rPr>
          <w:rFonts w:ascii="Times New Roman" w:eastAsia="Times New Roman" w:hAnsi="Times New Roman" w:cs="Times New Roman"/>
          <w:spacing w:val="-4"/>
          <w:sz w:val="20"/>
          <w:szCs w:val="20"/>
          <w:lang w:val="en-GB"/>
        </w:rPr>
        <w:t>y</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9"/>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hro</w:t>
      </w:r>
      <w:r w:rsidRPr="00250D65">
        <w:rPr>
          <w:rFonts w:ascii="Times New Roman" w:eastAsia="Times New Roman" w:hAnsi="Times New Roman" w:cs="Times New Roman"/>
          <w:spacing w:val="-1"/>
          <w:sz w:val="20"/>
          <w:szCs w:val="20"/>
          <w:lang w:val="en-GB"/>
        </w:rPr>
        <w:t>ug</w:t>
      </w:r>
      <w:r w:rsidRPr="00250D65">
        <w:rPr>
          <w:rFonts w:ascii="Times New Roman" w:eastAsia="Times New Roman" w:hAnsi="Times New Roman" w:cs="Times New Roman"/>
          <w:sz w:val="20"/>
          <w:szCs w:val="20"/>
          <w:lang w:val="en-GB"/>
        </w:rPr>
        <w:t>h 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a</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2"/>
          <w:sz w:val="20"/>
          <w:szCs w:val="20"/>
          <w:lang w:val="en-GB"/>
        </w:rPr>
        <w:t>s</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ter</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pacing w:val="1"/>
          <w:sz w:val="20"/>
          <w:szCs w:val="20"/>
          <w:lang w:val="en-GB"/>
        </w:rPr>
        <w:t>opo</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ic</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z w:val="20"/>
          <w:szCs w:val="20"/>
          <w:lang w:val="en-GB"/>
        </w:rPr>
        <w:t>et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10"/>
          <w:sz w:val="20"/>
          <w:szCs w:val="20"/>
          <w:lang w:val="en-GB"/>
        </w:rPr>
        <w:t xml:space="preserve"> </w:t>
      </w:r>
      <w:r w:rsidRPr="00250D65">
        <w:rPr>
          <w:rFonts w:ascii="Times New Roman" w:eastAsia="Times New Roman" w:hAnsi="Times New Roman" w:cs="Times New Roman"/>
          <w:spacing w:val="1"/>
          <w:sz w:val="20"/>
          <w:szCs w:val="20"/>
          <w:lang w:val="en-GB"/>
        </w:rPr>
        <w:t>po</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2"/>
          <w:sz w:val="20"/>
          <w:szCs w:val="20"/>
          <w:lang w:val="en-GB"/>
        </w:rPr>
        <w:t xml:space="preserve"> 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u</w:t>
      </w:r>
      <w:r w:rsidRPr="00250D65">
        <w:rPr>
          <w:rFonts w:ascii="Times New Roman" w:eastAsia="Times New Roman" w:hAnsi="Times New Roman" w:cs="Times New Roman"/>
          <w:spacing w:val="3"/>
          <w:sz w:val="20"/>
          <w:szCs w:val="20"/>
          <w:lang w:val="en-GB"/>
        </w:rPr>
        <w:t>p</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er</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im</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tr</w:t>
      </w:r>
      <w:r w:rsidRPr="00250D65">
        <w:rPr>
          <w:rFonts w:ascii="Times New Roman" w:eastAsia="Times New Roman" w:hAnsi="Times New Roman" w:cs="Times New Roman"/>
          <w:spacing w:val="1"/>
          <w:sz w:val="20"/>
          <w:szCs w:val="20"/>
          <w:lang w:val="en-GB"/>
        </w:rPr>
        <w:t>opo</w:t>
      </w:r>
      <w:r w:rsidRPr="00250D65">
        <w:rPr>
          <w:rFonts w:ascii="Times New Roman" w:eastAsia="Times New Roman" w:hAnsi="Times New Roman" w:cs="Times New Roman"/>
          <w:spacing w:val="3"/>
          <w:sz w:val="20"/>
          <w:szCs w:val="20"/>
          <w:lang w:val="en-GB"/>
        </w:rPr>
        <w:t>s</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z w:val="20"/>
          <w:szCs w:val="20"/>
          <w:lang w:val="en-GB"/>
        </w:rPr>
        <w:t>at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bo</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w:t>
      </w:r>
    </w:p>
    <w:p w14:paraId="0772075A" w14:textId="596CA063" w:rsidR="00C441E8" w:rsidRPr="00250D65" w:rsidRDefault="007A03FB">
      <w:pPr>
        <w:spacing w:before="4" w:after="0" w:line="240" w:lineRule="auto"/>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13</w:t>
      </w:r>
      <w:r w:rsidRPr="00250D65">
        <w:rPr>
          <w:rFonts w:ascii="Times New Roman" w:eastAsia="Times New Roman" w:hAnsi="Times New Roman" w:cs="Times New Roman"/>
          <w:sz w:val="20"/>
          <w:szCs w:val="20"/>
          <w:lang w:val="en-GB"/>
        </w:rPr>
        <w:t>.5</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k</w:t>
      </w:r>
      <w:r w:rsidRPr="00250D65">
        <w:rPr>
          <w:rFonts w:ascii="Times New Roman" w:eastAsia="Times New Roman" w:hAnsi="Times New Roman" w:cs="Times New Roman"/>
          <w:sz w:val="20"/>
          <w:szCs w:val="20"/>
          <w:lang w:val="en-GB"/>
        </w:rPr>
        <w:t>m</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ei</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abo</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z w:val="20"/>
          <w:szCs w:val="20"/>
          <w:lang w:val="en-GB"/>
        </w:rPr>
        <w:t>le</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4"/>
          <w:sz w:val="20"/>
          <w:szCs w:val="20"/>
          <w:lang w:val="en-GB"/>
        </w:rPr>
        <w:t>l</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ete</w:t>
      </w:r>
      <w:r w:rsidRPr="00250D65">
        <w:rPr>
          <w:rFonts w:ascii="Times New Roman" w:eastAsia="Times New Roman" w:hAnsi="Times New Roman" w:cs="Times New Roman"/>
          <w:spacing w:val="4"/>
          <w:sz w:val="20"/>
          <w:szCs w:val="20"/>
          <w:lang w:val="en-GB"/>
        </w:rPr>
        <w:t>r</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3"/>
          <w:sz w:val="20"/>
          <w:szCs w:val="20"/>
          <w:lang w:val="en-GB"/>
        </w:rPr>
        <w:t>b</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2"/>
          <w:sz w:val="20"/>
          <w:szCs w:val="20"/>
          <w:lang w:val="en-GB"/>
        </w:rPr>
        <w:t>-</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9"/>
          <w:sz w:val="20"/>
          <w:szCs w:val="20"/>
          <w:lang w:val="en-GB"/>
        </w:rPr>
        <w:t xml:space="preserve"> </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m</w:t>
      </w:r>
      <w:r w:rsidRPr="00250D65">
        <w:rPr>
          <w:rFonts w:ascii="Times New Roman" w:eastAsia="Times New Roman" w:hAnsi="Times New Roman" w:cs="Times New Roman"/>
          <w:spacing w:val="-3"/>
          <w:sz w:val="20"/>
          <w:szCs w:val="20"/>
          <w:lang w:val="en-GB"/>
        </w:rPr>
        <w:t xml:space="preserve"> </w:t>
      </w:r>
      <w:r w:rsidR="00E71176">
        <w:rPr>
          <w:rFonts w:ascii="Times New Roman" w:eastAsia="Times New Roman" w:hAnsi="Times New Roman" w:cs="Times New Roman"/>
          <w:spacing w:val="-3"/>
          <w:sz w:val="20"/>
          <w:szCs w:val="20"/>
        </w:rPr>
        <w:t xml:space="preserve">its equivalent in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et</w:t>
      </w:r>
      <w:r w:rsidRPr="00250D65">
        <w:rPr>
          <w:rFonts w:ascii="Times New Roman" w:eastAsia="Times New Roman" w:hAnsi="Times New Roman" w:cs="Times New Roman"/>
          <w:spacing w:val="1"/>
          <w:sz w:val="20"/>
          <w:szCs w:val="20"/>
          <w:lang w:val="en-GB"/>
        </w:rPr>
        <w:t>0</w:t>
      </w:r>
      <w:r w:rsidRPr="00250D65">
        <w:rPr>
          <w:rFonts w:ascii="Times New Roman" w:eastAsia="Times New Roman" w:hAnsi="Times New Roman" w:cs="Times New Roman"/>
          <w:sz w:val="20"/>
          <w:szCs w:val="20"/>
          <w:lang w:val="en-GB"/>
        </w:rPr>
        <w:t>.</w:t>
      </w:r>
      <w:commentRangeEnd w:id="91"/>
      <w:r w:rsidR="00E71176">
        <w:rPr>
          <w:rStyle w:val="Kommentarzeichen"/>
        </w:rPr>
        <w:commentReference w:id="91"/>
      </w:r>
      <w:commentRangeEnd w:id="92"/>
      <w:r w:rsidR="00152E59">
        <w:rPr>
          <w:rStyle w:val="Kommentarzeichen"/>
        </w:rPr>
        <w:commentReference w:id="92"/>
      </w:r>
    </w:p>
    <w:p w14:paraId="3C90CEBA" w14:textId="77777777" w:rsidR="00C441E8" w:rsidRPr="00250D65" w:rsidRDefault="00C441E8">
      <w:pPr>
        <w:spacing w:before="8" w:after="0" w:line="190" w:lineRule="exact"/>
        <w:rPr>
          <w:sz w:val="19"/>
          <w:szCs w:val="19"/>
          <w:lang w:val="en-GB"/>
        </w:rPr>
      </w:pPr>
    </w:p>
    <w:p w14:paraId="1A5796E8" w14:textId="77777777" w:rsidR="00C441E8" w:rsidRPr="00250D65" w:rsidRDefault="00C441E8">
      <w:pPr>
        <w:spacing w:after="0" w:line="200" w:lineRule="exact"/>
        <w:rPr>
          <w:sz w:val="20"/>
          <w:szCs w:val="20"/>
          <w:lang w:val="en-GB"/>
        </w:rPr>
      </w:pPr>
    </w:p>
    <w:p w14:paraId="2D44F3E3" w14:textId="77777777" w:rsidR="00C441E8" w:rsidRPr="00250D65" w:rsidRDefault="00C441E8">
      <w:pPr>
        <w:spacing w:after="0" w:line="200" w:lineRule="exact"/>
        <w:rPr>
          <w:sz w:val="20"/>
          <w:szCs w:val="20"/>
          <w:lang w:val="en-GB"/>
        </w:rPr>
      </w:pPr>
    </w:p>
    <w:p w14:paraId="494D0862" w14:textId="77777777" w:rsidR="00C441E8" w:rsidRPr="00250D65" w:rsidRDefault="007A03FB">
      <w:pPr>
        <w:spacing w:after="0" w:line="240" w:lineRule="auto"/>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b/>
          <w:bCs/>
          <w:sz w:val="20"/>
          <w:szCs w:val="20"/>
          <w:lang w:val="en-GB"/>
        </w:rPr>
        <w:t>3</w:t>
      </w:r>
      <w:r w:rsidRPr="00250D65">
        <w:rPr>
          <w:rFonts w:ascii="Times New Roman" w:eastAsia="Times New Roman" w:hAnsi="Times New Roman" w:cs="Times New Roman"/>
          <w:b/>
          <w:bCs/>
          <w:spacing w:val="1"/>
          <w:sz w:val="20"/>
          <w:szCs w:val="20"/>
          <w:lang w:val="en-GB"/>
        </w:rPr>
        <w:t xml:space="preserve"> </w:t>
      </w:r>
      <w:r w:rsidRPr="00250D65">
        <w:rPr>
          <w:rFonts w:ascii="Times New Roman" w:eastAsia="Times New Roman" w:hAnsi="Times New Roman" w:cs="Times New Roman"/>
          <w:b/>
          <w:bCs/>
          <w:spacing w:val="-1"/>
          <w:sz w:val="20"/>
          <w:szCs w:val="20"/>
          <w:lang w:val="en-GB"/>
        </w:rPr>
        <w:t>G</w:t>
      </w:r>
      <w:r w:rsidRPr="00250D65">
        <w:rPr>
          <w:rFonts w:ascii="Times New Roman" w:eastAsia="Times New Roman" w:hAnsi="Times New Roman" w:cs="Times New Roman"/>
          <w:b/>
          <w:bCs/>
          <w:sz w:val="20"/>
          <w:szCs w:val="20"/>
          <w:lang w:val="en-GB"/>
        </w:rPr>
        <w:t>NSS</w:t>
      </w:r>
      <w:r w:rsidRPr="00250D65">
        <w:rPr>
          <w:rFonts w:ascii="Times New Roman" w:eastAsia="Times New Roman" w:hAnsi="Times New Roman" w:cs="Times New Roman"/>
          <w:b/>
          <w:bCs/>
          <w:spacing w:val="-5"/>
          <w:sz w:val="20"/>
          <w:szCs w:val="20"/>
          <w:lang w:val="en-GB"/>
        </w:rPr>
        <w:t xml:space="preserve"> </w:t>
      </w:r>
      <w:r w:rsidRPr="00250D65">
        <w:rPr>
          <w:rFonts w:ascii="Times New Roman" w:eastAsia="Times New Roman" w:hAnsi="Times New Roman" w:cs="Times New Roman"/>
          <w:b/>
          <w:bCs/>
          <w:spacing w:val="1"/>
          <w:sz w:val="20"/>
          <w:szCs w:val="20"/>
          <w:lang w:val="en-GB"/>
        </w:rPr>
        <w:t>t</w:t>
      </w:r>
      <w:r w:rsidRPr="00250D65">
        <w:rPr>
          <w:rFonts w:ascii="Times New Roman" w:eastAsia="Times New Roman" w:hAnsi="Times New Roman" w:cs="Times New Roman"/>
          <w:b/>
          <w:bCs/>
          <w:spacing w:val="3"/>
          <w:sz w:val="20"/>
          <w:szCs w:val="20"/>
          <w:lang w:val="en-GB"/>
        </w:rPr>
        <w:t>o</w:t>
      </w:r>
      <w:r w:rsidRPr="00250D65">
        <w:rPr>
          <w:rFonts w:ascii="Times New Roman" w:eastAsia="Times New Roman" w:hAnsi="Times New Roman" w:cs="Times New Roman"/>
          <w:b/>
          <w:bCs/>
          <w:spacing w:val="-3"/>
          <w:sz w:val="20"/>
          <w:szCs w:val="20"/>
          <w:lang w:val="en-GB"/>
        </w:rPr>
        <w:t>m</w:t>
      </w:r>
      <w:r w:rsidRPr="00250D65">
        <w:rPr>
          <w:rFonts w:ascii="Times New Roman" w:eastAsia="Times New Roman" w:hAnsi="Times New Roman" w:cs="Times New Roman"/>
          <w:b/>
          <w:bCs/>
          <w:spacing w:val="1"/>
          <w:sz w:val="20"/>
          <w:szCs w:val="20"/>
          <w:lang w:val="en-GB"/>
        </w:rPr>
        <w:t>og</w:t>
      </w:r>
      <w:r w:rsidRPr="00250D65">
        <w:rPr>
          <w:rFonts w:ascii="Times New Roman" w:eastAsia="Times New Roman" w:hAnsi="Times New Roman" w:cs="Times New Roman"/>
          <w:b/>
          <w:bCs/>
          <w:sz w:val="20"/>
          <w:szCs w:val="20"/>
          <w:lang w:val="en-GB"/>
        </w:rPr>
        <w:t>r</w:t>
      </w:r>
      <w:r w:rsidRPr="00250D65">
        <w:rPr>
          <w:rFonts w:ascii="Times New Roman" w:eastAsia="Times New Roman" w:hAnsi="Times New Roman" w:cs="Times New Roman"/>
          <w:b/>
          <w:bCs/>
          <w:spacing w:val="1"/>
          <w:sz w:val="20"/>
          <w:szCs w:val="20"/>
          <w:lang w:val="en-GB"/>
        </w:rPr>
        <w:t>a</w:t>
      </w:r>
      <w:r w:rsidRPr="00250D65">
        <w:rPr>
          <w:rFonts w:ascii="Times New Roman" w:eastAsia="Times New Roman" w:hAnsi="Times New Roman" w:cs="Times New Roman"/>
          <w:b/>
          <w:bCs/>
          <w:sz w:val="20"/>
          <w:szCs w:val="20"/>
          <w:lang w:val="en-GB"/>
        </w:rPr>
        <w:t>p</w:t>
      </w:r>
      <w:r w:rsidRPr="00250D65">
        <w:rPr>
          <w:rFonts w:ascii="Times New Roman" w:eastAsia="Times New Roman" w:hAnsi="Times New Roman" w:cs="Times New Roman"/>
          <w:b/>
          <w:bCs/>
          <w:spacing w:val="-1"/>
          <w:sz w:val="20"/>
          <w:szCs w:val="20"/>
          <w:lang w:val="en-GB"/>
        </w:rPr>
        <w:t>h</w:t>
      </w:r>
      <w:r w:rsidRPr="00250D65">
        <w:rPr>
          <w:rFonts w:ascii="Times New Roman" w:eastAsia="Times New Roman" w:hAnsi="Times New Roman" w:cs="Times New Roman"/>
          <w:b/>
          <w:bCs/>
          <w:sz w:val="20"/>
          <w:szCs w:val="20"/>
          <w:lang w:val="en-GB"/>
        </w:rPr>
        <w:t>y</w:t>
      </w:r>
    </w:p>
    <w:p w14:paraId="2B4764EE" w14:textId="77777777" w:rsidR="00C441E8" w:rsidRPr="00250D65" w:rsidRDefault="00C441E8">
      <w:pPr>
        <w:spacing w:before="6" w:after="0" w:line="120" w:lineRule="exact"/>
        <w:rPr>
          <w:sz w:val="12"/>
          <w:szCs w:val="12"/>
          <w:lang w:val="en-GB"/>
        </w:rPr>
      </w:pPr>
    </w:p>
    <w:p w14:paraId="6CF7C351" w14:textId="77777777" w:rsidR="00C441E8" w:rsidRPr="00250D65" w:rsidRDefault="007A03FB">
      <w:pPr>
        <w:tabs>
          <w:tab w:val="left" w:pos="1240"/>
        </w:tabs>
        <w:spacing w:after="0" w:line="340" w:lineRule="atLeast"/>
        <w:ind w:left="536" w:right="64" w:hanging="430"/>
        <w:jc w:val="both"/>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1</w:t>
      </w:r>
      <w:r w:rsidRPr="00250D65">
        <w:rPr>
          <w:rFonts w:ascii="Times New Roman" w:eastAsia="Times New Roman" w:hAnsi="Times New Roman" w:cs="Times New Roman"/>
          <w:sz w:val="20"/>
          <w:szCs w:val="20"/>
          <w:lang w:val="en-GB"/>
        </w:rPr>
        <w:t>0</w:t>
      </w:r>
      <w:r w:rsidRPr="00250D65">
        <w:rPr>
          <w:rFonts w:ascii="Times New Roman" w:eastAsia="Times New Roman" w:hAnsi="Times New Roman" w:cs="Times New Roman"/>
          <w:sz w:val="20"/>
          <w:szCs w:val="20"/>
          <w:lang w:val="en-GB"/>
        </w:rPr>
        <w:tab/>
      </w:r>
      <w:r w:rsidRPr="00250D65">
        <w:rPr>
          <w:rFonts w:ascii="Times New Roman" w:eastAsia="Times New Roman" w:hAnsi="Times New Roman" w:cs="Times New Roman"/>
          <w:sz w:val="20"/>
          <w:szCs w:val="20"/>
          <w:lang w:val="en-GB"/>
        </w:rPr>
        <w:tab/>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nv</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 xml:space="preserve">n </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pr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2"/>
          <w:sz w:val="20"/>
          <w:szCs w:val="20"/>
          <w:lang w:val="en-GB"/>
        </w:rPr>
        <w:t>e</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pacing w:val="2"/>
          <w:sz w:val="20"/>
          <w:szCs w:val="20"/>
          <w:lang w:val="en-GB"/>
        </w:rPr>
        <w:t>s</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k</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6"/>
          <w:sz w:val="20"/>
          <w:szCs w:val="20"/>
          <w:lang w:val="en-GB"/>
        </w:rPr>
        <w:t xml:space="preserve"> </w:t>
      </w:r>
      <w:r w:rsidRPr="00250D65">
        <w:rPr>
          <w:rFonts w:ascii="Times New Roman" w:eastAsia="Times New Roman" w:hAnsi="Times New Roman" w:cs="Times New Roman"/>
          <w:sz w:val="20"/>
          <w:szCs w:val="20"/>
          <w:lang w:val="en-GB"/>
        </w:rPr>
        <w:t>S</w:t>
      </w:r>
      <w:r w:rsidRPr="00250D65">
        <w:rPr>
          <w:rFonts w:ascii="Times New Roman" w:eastAsia="Times New Roman" w:hAnsi="Times New Roman" w:cs="Times New Roman"/>
          <w:spacing w:val="1"/>
          <w:sz w:val="20"/>
          <w:szCs w:val="20"/>
          <w:lang w:val="en-GB"/>
        </w:rPr>
        <w:t>W</w:t>
      </w:r>
      <w:r w:rsidRPr="00250D65">
        <w:rPr>
          <w:rFonts w:ascii="Times New Roman" w:eastAsia="Times New Roman" w:hAnsi="Times New Roman" w:cs="Times New Roman"/>
          <w:spacing w:val="2"/>
          <w:sz w:val="20"/>
          <w:szCs w:val="20"/>
          <w:lang w:val="en-GB"/>
        </w:rPr>
        <w:t>D</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to</w:t>
      </w:r>
      <w:r w:rsidRPr="00250D65">
        <w:rPr>
          <w:rFonts w:ascii="Times New Roman" w:eastAsia="Times New Roman" w:hAnsi="Times New Roman" w:cs="Times New Roman"/>
          <w:spacing w:val="10"/>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1"/>
          <w:sz w:val="20"/>
          <w:szCs w:val="20"/>
          <w:lang w:val="en-GB"/>
        </w:rPr>
        <w:t>e</w:t>
      </w:r>
      <w:r w:rsidRPr="00250D65">
        <w:rPr>
          <w:rFonts w:ascii="Times New Roman" w:eastAsia="Times New Roman" w:hAnsi="Times New Roman" w:cs="Times New Roman"/>
          <w:spacing w:val="-2"/>
          <w:sz w:val="20"/>
          <w:szCs w:val="20"/>
          <w:lang w:val="en-GB"/>
        </w:rPr>
        <w:t>-</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ct</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es,</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2"/>
          <w:sz w:val="20"/>
          <w:szCs w:val="20"/>
          <w:lang w:val="en-GB"/>
        </w:rPr>
        <w:t xml:space="preserve"> </w:t>
      </w:r>
      <w:r w:rsidRPr="00250D65">
        <w:rPr>
          <w:rFonts w:ascii="Times New Roman" w:eastAsia="Times New Roman" w:hAnsi="Times New Roman" w:cs="Times New Roman"/>
          <w:sz w:val="20"/>
          <w:szCs w:val="20"/>
          <w:lang w:val="en-GB"/>
        </w:rPr>
        <w:t>tec</w:t>
      </w:r>
      <w:r w:rsidRPr="00250D65">
        <w:rPr>
          <w:rFonts w:ascii="Times New Roman" w:eastAsia="Times New Roman" w:hAnsi="Times New Roman" w:cs="Times New Roman"/>
          <w:spacing w:val="2"/>
          <w:sz w:val="20"/>
          <w:szCs w:val="20"/>
          <w:lang w:val="en-GB"/>
        </w:rPr>
        <w:t>h</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q</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a</w:t>
      </w:r>
      <w:r w:rsidRPr="00250D65">
        <w:rPr>
          <w:rFonts w:ascii="Times New Roman" w:eastAsia="Times New Roman" w:hAnsi="Times New Roman" w:cs="Times New Roman"/>
          <w:sz w:val="20"/>
          <w:szCs w:val="20"/>
          <w:lang w:val="en-GB"/>
        </w:rPr>
        <w:t>lled t</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ph</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2"/>
          <w:sz w:val="20"/>
          <w:szCs w:val="20"/>
          <w:lang w:val="en-GB"/>
        </w:rPr>
        <w:t xml:space="preserve"> </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as</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nv</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2"/>
          <w:sz w:val="20"/>
          <w:szCs w:val="20"/>
          <w:lang w:val="en-GB"/>
        </w:rPr>
        <w:t>e</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2"/>
          <w:sz w:val="20"/>
          <w:szCs w:val="20"/>
          <w:lang w:val="en-GB"/>
        </w:rPr>
        <w:t>A</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cord</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to</w:t>
      </w:r>
      <w:r w:rsidRPr="00250D65">
        <w:rPr>
          <w:rFonts w:ascii="Times New Roman" w:eastAsia="Times New Roman" w:hAnsi="Times New Roman" w:cs="Times New Roman"/>
          <w:spacing w:val="13"/>
          <w:sz w:val="20"/>
          <w:szCs w:val="20"/>
          <w:lang w:val="en-GB"/>
        </w:rPr>
        <w:t xml:space="preserve"> </w:t>
      </w:r>
      <w:proofErr w:type="spellStart"/>
      <w:r w:rsidRPr="00250D65">
        <w:rPr>
          <w:rFonts w:ascii="Times New Roman" w:eastAsia="Times New Roman" w:hAnsi="Times New Roman" w:cs="Times New Roman"/>
          <w:spacing w:val="3"/>
          <w:sz w:val="20"/>
          <w:szCs w:val="20"/>
          <w:lang w:val="en-GB"/>
        </w:rPr>
        <w:t>I</w:t>
      </w:r>
      <w:r w:rsidRPr="00250D65">
        <w:rPr>
          <w:rFonts w:ascii="Times New Roman" w:eastAsia="Times New Roman" w:hAnsi="Times New Roman" w:cs="Times New Roman"/>
          <w:spacing w:val="-4"/>
          <w:sz w:val="20"/>
          <w:szCs w:val="20"/>
          <w:lang w:val="en-GB"/>
        </w:rPr>
        <w:t>y</w:t>
      </w:r>
      <w:r w:rsidRPr="00250D65">
        <w:rPr>
          <w:rFonts w:ascii="Times New Roman" w:eastAsia="Times New Roman" w:hAnsi="Times New Roman" w:cs="Times New Roman"/>
          <w:sz w:val="20"/>
          <w:szCs w:val="20"/>
          <w:lang w:val="en-GB"/>
        </w:rPr>
        <w:t>er</w:t>
      </w:r>
      <w:proofErr w:type="spellEnd"/>
      <w:r w:rsidRPr="00250D65">
        <w:rPr>
          <w:rFonts w:ascii="Times New Roman" w:eastAsia="Times New Roman" w:hAnsi="Times New Roman" w:cs="Times New Roman"/>
          <w:spacing w:val="10"/>
          <w:sz w:val="20"/>
          <w:szCs w:val="20"/>
          <w:lang w:val="en-GB"/>
        </w:rPr>
        <w:t xml:space="preserve"> </w:t>
      </w:r>
      <w:r w:rsidRPr="00250D65">
        <w:rPr>
          <w:rFonts w:ascii="Times New Roman" w:eastAsia="Times New Roman" w:hAnsi="Times New Roman" w:cs="Times New Roman"/>
          <w:sz w:val="20"/>
          <w:szCs w:val="20"/>
          <w:lang w:val="en-GB"/>
        </w:rPr>
        <w:t>&amp;</w:t>
      </w:r>
      <w:r w:rsidRPr="00250D65">
        <w:rPr>
          <w:rFonts w:ascii="Times New Roman" w:eastAsia="Times New Roman" w:hAnsi="Times New Roman" w:cs="Times New Roman"/>
          <w:spacing w:val="7"/>
          <w:sz w:val="20"/>
          <w:szCs w:val="20"/>
          <w:lang w:val="en-GB"/>
        </w:rPr>
        <w:t xml:space="preserve"> </w:t>
      </w:r>
      <w:proofErr w:type="spellStart"/>
      <w:r w:rsidRPr="00250D65">
        <w:rPr>
          <w:rFonts w:ascii="Times New Roman" w:eastAsia="Times New Roman" w:hAnsi="Times New Roman" w:cs="Times New Roman"/>
          <w:sz w:val="20"/>
          <w:szCs w:val="20"/>
          <w:lang w:val="en-GB"/>
        </w:rPr>
        <w:t>Hi</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proofErr w:type="spellEnd"/>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(19</w:t>
      </w:r>
      <w:r w:rsidRPr="00250D65">
        <w:rPr>
          <w:rFonts w:ascii="Times New Roman" w:eastAsia="Times New Roman" w:hAnsi="Times New Roman" w:cs="Times New Roman"/>
          <w:spacing w:val="-1"/>
          <w:sz w:val="20"/>
          <w:szCs w:val="20"/>
          <w:lang w:val="en-GB"/>
        </w:rPr>
        <w:t>9</w:t>
      </w:r>
      <w:r w:rsidRPr="00250D65">
        <w:rPr>
          <w:rFonts w:ascii="Times New Roman" w:eastAsia="Times New Roman" w:hAnsi="Times New Roman" w:cs="Times New Roman"/>
          <w:spacing w:val="1"/>
          <w:sz w:val="20"/>
          <w:szCs w:val="20"/>
          <w:lang w:val="en-GB"/>
        </w:rPr>
        <w:t>3</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9"/>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al</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pacing w:val="1"/>
          <w:sz w:val="20"/>
          <w:szCs w:val="20"/>
          <w:lang w:val="en-GB"/>
        </w:rPr>
        <w:t>pr</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le</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4"/>
          <w:sz w:val="20"/>
          <w:szCs w:val="20"/>
          <w:lang w:val="en-GB"/>
        </w:rPr>
        <w:t>m</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ph</w:t>
      </w:r>
      <w:r w:rsidRPr="00250D65">
        <w:rPr>
          <w:rFonts w:ascii="Times New Roman" w:eastAsia="Times New Roman" w:hAnsi="Times New Roman" w:cs="Times New Roman"/>
          <w:sz w:val="20"/>
          <w:szCs w:val="20"/>
          <w:lang w:val="en-GB"/>
        </w:rPr>
        <w:t>y is</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 xml:space="preserve">as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ll</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w:t>
      </w:r>
    </w:p>
    <w:p w14:paraId="780CF7DA" w14:textId="77777777" w:rsidR="00C441E8" w:rsidRPr="00250D65" w:rsidRDefault="00C441E8">
      <w:pPr>
        <w:spacing w:before="16" w:after="0" w:line="260" w:lineRule="exact"/>
        <w:rPr>
          <w:sz w:val="26"/>
          <w:szCs w:val="26"/>
          <w:lang w:val="en-GB"/>
        </w:rPr>
      </w:pPr>
    </w:p>
    <w:p w14:paraId="248D6919" w14:textId="77777777" w:rsidR="00C441E8" w:rsidRPr="00250D65" w:rsidRDefault="00C441E8">
      <w:pPr>
        <w:spacing w:after="0"/>
        <w:rPr>
          <w:lang w:val="en-GB"/>
        </w:rPr>
        <w:sectPr w:rsidR="00C441E8" w:rsidRPr="00250D65">
          <w:footerReference w:type="default" r:id="rId14"/>
          <w:pgSz w:w="11920" w:h="15720"/>
          <w:pgMar w:top="2100" w:right="820" w:bottom="1500" w:left="400" w:header="816" w:footer="1301" w:gutter="0"/>
          <w:cols w:space="720"/>
        </w:sectPr>
      </w:pPr>
    </w:p>
    <w:p w14:paraId="6005A425" w14:textId="77777777" w:rsidR="00C441E8" w:rsidRPr="00250D65" w:rsidRDefault="007A03FB">
      <w:pPr>
        <w:spacing w:after="0" w:line="333" w:lineRule="exact"/>
        <w:ind w:right="-20"/>
        <w:jc w:val="right"/>
        <w:rPr>
          <w:rFonts w:ascii="Cambria Math" w:eastAsia="Cambria Math" w:hAnsi="Cambria Math" w:cs="Cambria Math"/>
          <w:sz w:val="14"/>
          <w:szCs w:val="14"/>
          <w:lang w:val="en-GB"/>
        </w:rPr>
      </w:pPr>
      <w:r w:rsidRPr="00250D65">
        <w:rPr>
          <w:rFonts w:ascii="Cambria Math" w:eastAsia="Cambria Math" w:hAnsi="Cambria Math" w:cs="Cambria Math"/>
          <w:spacing w:val="-38"/>
          <w:position w:val="5"/>
          <w:sz w:val="20"/>
          <w:szCs w:val="20"/>
          <w:lang w:val="en-GB"/>
        </w:rPr>
        <w:t>�</w:t>
      </w:r>
      <w:r w:rsidRPr="00250D65">
        <w:rPr>
          <w:rFonts w:ascii="Cambria Math" w:eastAsia="Cambria Math" w:hAnsi="Cambria Math" w:cs="Cambria Math"/>
          <w:position w:val="1"/>
          <w:sz w:val="14"/>
          <w:szCs w:val="14"/>
          <w:lang w:val="en-GB"/>
        </w:rPr>
        <w:t xml:space="preserve">� </w:t>
      </w:r>
      <w:r w:rsidRPr="00250D65">
        <w:rPr>
          <w:rFonts w:ascii="Cambria Math" w:eastAsia="Cambria Math" w:hAnsi="Cambria Math" w:cs="Cambria Math"/>
          <w:spacing w:val="2"/>
          <w:position w:val="1"/>
          <w:sz w:val="14"/>
          <w:szCs w:val="14"/>
          <w:lang w:val="en-GB"/>
        </w:rPr>
        <w:t xml:space="preserve"> </w:t>
      </w:r>
      <w:r w:rsidRPr="00250D65">
        <w:rPr>
          <w:rFonts w:ascii="Cambria Math" w:eastAsia="Cambria Math" w:hAnsi="Cambria Math" w:cs="Cambria Math"/>
          <w:position w:val="5"/>
          <w:sz w:val="20"/>
          <w:szCs w:val="20"/>
          <w:lang w:val="en-GB"/>
        </w:rPr>
        <w:t>=</w:t>
      </w:r>
      <w:r w:rsidRPr="00250D65">
        <w:rPr>
          <w:rFonts w:ascii="Cambria Math" w:eastAsia="Cambria Math" w:hAnsi="Cambria Math" w:cs="Cambria Math"/>
          <w:spacing w:val="9"/>
          <w:position w:val="5"/>
          <w:sz w:val="20"/>
          <w:szCs w:val="20"/>
          <w:lang w:val="en-GB"/>
        </w:rPr>
        <w:t xml:space="preserve"> </w:t>
      </w:r>
      <w:r w:rsidRPr="00250D65">
        <w:rPr>
          <w:rFonts w:ascii="Cambria Math" w:eastAsia="Cambria Math" w:hAnsi="Cambria Math" w:cs="Cambria Math"/>
          <w:spacing w:val="-40"/>
          <w:w w:val="99"/>
          <w:position w:val="4"/>
          <w:sz w:val="20"/>
          <w:szCs w:val="20"/>
          <w:lang w:val="en-GB"/>
        </w:rPr>
        <w:t>∫</w:t>
      </w:r>
      <w:r w:rsidRPr="00250D65">
        <w:rPr>
          <w:rFonts w:ascii="Cambria Math" w:eastAsia="Cambria Math" w:hAnsi="Cambria Math" w:cs="Cambria Math"/>
          <w:w w:val="99"/>
          <w:position w:val="-4"/>
          <w:sz w:val="14"/>
          <w:szCs w:val="14"/>
          <w:lang w:val="en-GB"/>
        </w:rPr>
        <w:t>�</w:t>
      </w:r>
    </w:p>
    <w:p w14:paraId="537704E5" w14:textId="77777777" w:rsidR="00C441E8" w:rsidRPr="00250D65" w:rsidRDefault="007A03FB">
      <w:pPr>
        <w:spacing w:after="0" w:line="333" w:lineRule="exact"/>
        <w:ind w:right="-70"/>
        <w:rPr>
          <w:rFonts w:ascii="Cambria Math" w:eastAsia="Cambria Math" w:hAnsi="Cambria Math" w:cs="Cambria Math"/>
          <w:sz w:val="20"/>
          <w:szCs w:val="20"/>
          <w:lang w:val="en-GB"/>
        </w:rPr>
      </w:pPr>
      <w:r w:rsidRPr="00250D65">
        <w:rPr>
          <w:lang w:val="en-GB"/>
        </w:rPr>
        <w:br w:type="column"/>
      </w:r>
      <w:r w:rsidRPr="00250D65">
        <w:rPr>
          <w:rFonts w:ascii="Cambria Math" w:eastAsia="Cambria Math" w:hAnsi="Cambria Math" w:cs="Cambria Math"/>
          <w:spacing w:val="5"/>
          <w:position w:val="5"/>
          <w:sz w:val="20"/>
          <w:szCs w:val="20"/>
          <w:lang w:val="en-GB"/>
        </w:rPr>
        <w:t>�</w:t>
      </w:r>
      <w:r w:rsidRPr="00250D65">
        <w:rPr>
          <w:rFonts w:ascii="Cambria Math" w:eastAsia="Cambria Math" w:hAnsi="Cambria Math" w:cs="Cambria Math"/>
          <w:spacing w:val="-1"/>
          <w:position w:val="5"/>
          <w:sz w:val="20"/>
          <w:szCs w:val="20"/>
          <w:lang w:val="en-GB"/>
        </w:rPr>
        <w:t>(</w:t>
      </w:r>
      <w:r w:rsidRPr="00250D65">
        <w:rPr>
          <w:rFonts w:ascii="Cambria Math" w:eastAsia="Cambria Math" w:hAnsi="Cambria Math" w:cs="Cambria Math"/>
          <w:spacing w:val="6"/>
          <w:position w:val="5"/>
          <w:sz w:val="20"/>
          <w:szCs w:val="20"/>
          <w:lang w:val="en-GB"/>
        </w:rPr>
        <w:t>�</w:t>
      </w:r>
      <w:r w:rsidRPr="00250D65">
        <w:rPr>
          <w:rFonts w:ascii="Cambria Math" w:eastAsia="Cambria Math" w:hAnsi="Cambria Math" w:cs="Cambria Math"/>
          <w:position w:val="5"/>
          <w:sz w:val="20"/>
          <w:szCs w:val="20"/>
          <w:lang w:val="en-GB"/>
        </w:rPr>
        <w:t>)</w:t>
      </w:r>
      <w:r w:rsidRPr="00250D65">
        <w:rPr>
          <w:rFonts w:ascii="Cambria Math" w:eastAsia="Cambria Math" w:hAnsi="Cambria Math" w:cs="Cambria Math"/>
          <w:spacing w:val="-5"/>
          <w:position w:val="5"/>
          <w:sz w:val="20"/>
          <w:szCs w:val="20"/>
          <w:lang w:val="en-GB"/>
        </w:rPr>
        <w:t xml:space="preserve"> </w:t>
      </w:r>
      <w:r w:rsidRPr="00250D65">
        <w:rPr>
          <w:rFonts w:ascii="Cambria Math" w:eastAsia="Cambria Math" w:hAnsi="Cambria Math" w:cs="Cambria Math"/>
          <w:position w:val="5"/>
          <w:sz w:val="20"/>
          <w:szCs w:val="20"/>
          <w:lang w:val="en-GB"/>
        </w:rPr>
        <w:t>∙ ��</w:t>
      </w:r>
    </w:p>
    <w:p w14:paraId="18039CC9" w14:textId="77777777" w:rsidR="00C441E8" w:rsidRPr="00250D65" w:rsidRDefault="007A03FB">
      <w:pPr>
        <w:spacing w:before="33" w:after="0" w:line="240" w:lineRule="auto"/>
        <w:ind w:right="-20"/>
        <w:rPr>
          <w:rFonts w:ascii="Times New Roman" w:eastAsia="Times New Roman" w:hAnsi="Times New Roman" w:cs="Times New Roman"/>
          <w:sz w:val="20"/>
          <w:szCs w:val="20"/>
          <w:lang w:val="en-GB"/>
        </w:rPr>
      </w:pPr>
      <w:r w:rsidRPr="00250D65">
        <w:rPr>
          <w:lang w:val="en-GB"/>
        </w:rPr>
        <w:br w:type="column"/>
      </w:r>
      <w:r w:rsidRPr="00250D65">
        <w:rPr>
          <w:rFonts w:ascii="Times New Roman" w:eastAsia="Times New Roman" w:hAnsi="Times New Roman" w:cs="Times New Roman"/>
          <w:spacing w:val="1"/>
          <w:sz w:val="20"/>
          <w:szCs w:val="20"/>
          <w:lang w:val="en-GB"/>
        </w:rPr>
        <w:t>(3</w:t>
      </w:r>
      <w:r w:rsidRPr="00250D65">
        <w:rPr>
          <w:rFonts w:ascii="Times New Roman" w:eastAsia="Times New Roman" w:hAnsi="Times New Roman" w:cs="Times New Roman"/>
          <w:sz w:val="20"/>
          <w:szCs w:val="20"/>
          <w:lang w:val="en-GB"/>
        </w:rPr>
        <w:t>)</w:t>
      </w:r>
    </w:p>
    <w:p w14:paraId="5DA28B75"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num="3" w:space="720" w:equalWidth="0">
            <w:col w:w="5863" w:space="125"/>
            <w:col w:w="735" w:space="3616"/>
            <w:col w:w="361"/>
          </w:cols>
        </w:sectPr>
      </w:pPr>
    </w:p>
    <w:p w14:paraId="3FCCE96F" w14:textId="77777777" w:rsidR="00C441E8" w:rsidRPr="00250D65" w:rsidRDefault="00C441E8">
      <w:pPr>
        <w:spacing w:before="7" w:after="0" w:line="170" w:lineRule="exact"/>
        <w:rPr>
          <w:sz w:val="17"/>
          <w:szCs w:val="17"/>
          <w:lang w:val="en-GB"/>
        </w:rPr>
      </w:pPr>
    </w:p>
    <w:p w14:paraId="332430AD" w14:textId="77777777" w:rsidR="00C441E8" w:rsidRPr="00250D65" w:rsidRDefault="007A03FB">
      <w:pPr>
        <w:spacing w:after="0" w:line="505" w:lineRule="exact"/>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2"/>
          <w:position w:val="18"/>
          <w:sz w:val="20"/>
          <w:szCs w:val="20"/>
          <w:lang w:val="en-GB"/>
        </w:rPr>
        <w:t>w</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1"/>
          <w:position w:val="18"/>
          <w:sz w:val="20"/>
          <w:szCs w:val="20"/>
          <w:lang w:val="en-GB"/>
        </w:rPr>
        <w:t>r</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3"/>
          <w:position w:val="18"/>
          <w:sz w:val="20"/>
          <w:szCs w:val="20"/>
          <w:lang w:val="en-GB"/>
        </w:rPr>
        <w:t xml:space="preserve"> </w:t>
      </w:r>
      <w:r w:rsidRPr="00250D65">
        <w:rPr>
          <w:rFonts w:ascii="Cambria Math" w:eastAsia="Cambria Math" w:hAnsi="Cambria Math" w:cs="Cambria Math"/>
          <w:spacing w:val="-38"/>
          <w:position w:val="18"/>
          <w:sz w:val="20"/>
          <w:szCs w:val="20"/>
          <w:lang w:val="en-GB"/>
        </w:rPr>
        <w:t>�</w:t>
      </w:r>
      <w:r w:rsidRPr="00250D65">
        <w:rPr>
          <w:rFonts w:ascii="Cambria Math" w:eastAsia="Cambria Math" w:hAnsi="Cambria Math" w:cs="Cambria Math"/>
          <w:position w:val="14"/>
          <w:sz w:val="14"/>
          <w:szCs w:val="14"/>
          <w:lang w:val="en-GB"/>
        </w:rPr>
        <w:t>�</w:t>
      </w:r>
      <w:r w:rsidRPr="00250D65">
        <w:rPr>
          <w:rFonts w:ascii="Cambria Math" w:eastAsia="Cambria Math" w:hAnsi="Cambria Math" w:cs="Cambria Math"/>
          <w:spacing w:val="25"/>
          <w:position w:val="14"/>
          <w:sz w:val="14"/>
          <w:szCs w:val="14"/>
          <w:lang w:val="en-GB"/>
        </w:rPr>
        <w:t xml:space="preserve"> </w:t>
      </w:r>
      <w:r w:rsidRPr="00250D65">
        <w:rPr>
          <w:rFonts w:ascii="Times New Roman" w:eastAsia="Times New Roman" w:hAnsi="Times New Roman" w:cs="Times New Roman"/>
          <w:position w:val="18"/>
          <w:sz w:val="20"/>
          <w:szCs w:val="20"/>
          <w:lang w:val="en-GB"/>
        </w:rPr>
        <w:t>is</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pro</w:t>
      </w:r>
      <w:r w:rsidRPr="00250D65">
        <w:rPr>
          <w:rFonts w:ascii="Times New Roman" w:eastAsia="Times New Roman" w:hAnsi="Times New Roman" w:cs="Times New Roman"/>
          <w:spacing w:val="2"/>
          <w:position w:val="18"/>
          <w:sz w:val="20"/>
          <w:szCs w:val="20"/>
          <w:lang w:val="en-GB"/>
        </w:rPr>
        <w:t>j</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1"/>
          <w:position w:val="18"/>
          <w:sz w:val="20"/>
          <w:szCs w:val="20"/>
          <w:lang w:val="en-GB"/>
        </w:rPr>
        <w:t>c</w:t>
      </w:r>
      <w:r w:rsidRPr="00250D65">
        <w:rPr>
          <w:rFonts w:ascii="Times New Roman" w:eastAsia="Times New Roman" w:hAnsi="Times New Roman" w:cs="Times New Roman"/>
          <w:position w:val="18"/>
          <w:sz w:val="20"/>
          <w:szCs w:val="20"/>
          <w:lang w:val="en-GB"/>
        </w:rPr>
        <w:t>ti</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position w:val="18"/>
          <w:sz w:val="20"/>
          <w:szCs w:val="20"/>
          <w:lang w:val="en-GB"/>
        </w:rPr>
        <w:t>n</w:t>
      </w:r>
      <w:r w:rsidRPr="00250D65">
        <w:rPr>
          <w:rFonts w:ascii="Times New Roman" w:eastAsia="Times New Roman" w:hAnsi="Times New Roman" w:cs="Times New Roman"/>
          <w:spacing w:val="17"/>
          <w:position w:val="18"/>
          <w:sz w:val="20"/>
          <w:szCs w:val="20"/>
          <w:lang w:val="en-GB"/>
        </w:rPr>
        <w:t xml:space="preserve"> </w:t>
      </w:r>
      <w:r w:rsidRPr="00250D65">
        <w:rPr>
          <w:rFonts w:ascii="Times New Roman" w:eastAsia="Times New Roman" w:hAnsi="Times New Roman" w:cs="Times New Roman"/>
          <w:spacing w:val="-2"/>
          <w:position w:val="18"/>
          <w:sz w:val="20"/>
          <w:szCs w:val="20"/>
          <w:lang w:val="en-GB"/>
        </w:rPr>
        <w:t>f</w:t>
      </w:r>
      <w:r w:rsidRPr="00250D65">
        <w:rPr>
          <w:rFonts w:ascii="Times New Roman" w:eastAsia="Times New Roman" w:hAnsi="Times New Roman" w:cs="Times New Roman"/>
          <w:spacing w:val="1"/>
          <w:position w:val="18"/>
          <w:sz w:val="20"/>
          <w:szCs w:val="20"/>
          <w:lang w:val="en-GB"/>
        </w:rPr>
        <w:t>u</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c</w:t>
      </w:r>
      <w:r w:rsidRPr="00250D65">
        <w:rPr>
          <w:rFonts w:ascii="Times New Roman" w:eastAsia="Times New Roman" w:hAnsi="Times New Roman" w:cs="Times New Roman"/>
          <w:spacing w:val="2"/>
          <w:position w:val="18"/>
          <w:sz w:val="20"/>
          <w:szCs w:val="20"/>
          <w:lang w:val="en-GB"/>
        </w:rPr>
        <w:t>t</w:t>
      </w:r>
      <w:r w:rsidRPr="00250D65">
        <w:rPr>
          <w:rFonts w:ascii="Times New Roman" w:eastAsia="Times New Roman" w:hAnsi="Times New Roman" w:cs="Times New Roman"/>
          <w:position w:val="18"/>
          <w:sz w:val="20"/>
          <w:szCs w:val="20"/>
          <w:lang w:val="en-GB"/>
        </w:rPr>
        <w:t>i</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w:t>
      </w:r>
      <w:r w:rsidRPr="00250D65">
        <w:rPr>
          <w:rFonts w:ascii="Times New Roman" w:eastAsia="Times New Roman" w:hAnsi="Times New Roman" w:cs="Times New Roman"/>
          <w:spacing w:val="-3"/>
          <w:position w:val="18"/>
          <w:sz w:val="20"/>
          <w:szCs w:val="20"/>
          <w:lang w:val="en-GB"/>
        </w:rPr>
        <w:t xml:space="preserve"> </w:t>
      </w:r>
      <w:r w:rsidRPr="00250D65">
        <w:rPr>
          <w:rFonts w:ascii="Cambria Math" w:eastAsia="Cambria Math" w:hAnsi="Cambria Math" w:cs="Cambria Math"/>
          <w:spacing w:val="3"/>
          <w:position w:val="18"/>
          <w:sz w:val="20"/>
          <w:szCs w:val="20"/>
          <w:lang w:val="en-GB"/>
        </w:rPr>
        <w:t>�</w:t>
      </w:r>
      <w:r w:rsidRPr="00250D65">
        <w:rPr>
          <w:rFonts w:ascii="Cambria Math" w:eastAsia="Cambria Math" w:hAnsi="Cambria Math" w:cs="Cambria Math"/>
          <w:spacing w:val="1"/>
          <w:position w:val="18"/>
          <w:sz w:val="20"/>
          <w:szCs w:val="20"/>
          <w:lang w:val="en-GB"/>
        </w:rPr>
        <w:t>(</w:t>
      </w:r>
      <w:r w:rsidRPr="00250D65">
        <w:rPr>
          <w:rFonts w:ascii="Cambria Math" w:eastAsia="Cambria Math" w:hAnsi="Cambria Math" w:cs="Cambria Math"/>
          <w:spacing w:val="4"/>
          <w:position w:val="18"/>
          <w:sz w:val="20"/>
          <w:szCs w:val="20"/>
          <w:lang w:val="en-GB"/>
        </w:rPr>
        <w:t>�</w:t>
      </w:r>
      <w:r w:rsidRPr="00250D65">
        <w:rPr>
          <w:rFonts w:ascii="Cambria Math" w:eastAsia="Cambria Math" w:hAnsi="Cambria Math" w:cs="Cambria Math"/>
          <w:position w:val="18"/>
          <w:sz w:val="20"/>
          <w:szCs w:val="20"/>
          <w:lang w:val="en-GB"/>
        </w:rPr>
        <w:t>)</w:t>
      </w:r>
      <w:r w:rsidRPr="00250D65">
        <w:rPr>
          <w:rFonts w:ascii="Cambria Math" w:eastAsia="Cambria Math" w:hAnsi="Cambria Math" w:cs="Cambria Math"/>
          <w:spacing w:val="2"/>
          <w:position w:val="18"/>
          <w:sz w:val="20"/>
          <w:szCs w:val="20"/>
          <w:lang w:val="en-GB"/>
        </w:rPr>
        <w:t xml:space="preserve"> </w:t>
      </w:r>
      <w:r w:rsidRPr="00250D65">
        <w:rPr>
          <w:rFonts w:ascii="Times New Roman" w:eastAsia="Times New Roman" w:hAnsi="Times New Roman" w:cs="Times New Roman"/>
          <w:position w:val="18"/>
          <w:sz w:val="20"/>
          <w:szCs w:val="20"/>
          <w:lang w:val="en-GB"/>
        </w:rPr>
        <w:t>is</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ob</w:t>
      </w:r>
      <w:r w:rsidRPr="00250D65">
        <w:rPr>
          <w:rFonts w:ascii="Times New Roman" w:eastAsia="Times New Roman" w:hAnsi="Times New Roman" w:cs="Times New Roman"/>
          <w:spacing w:val="2"/>
          <w:position w:val="18"/>
          <w:sz w:val="20"/>
          <w:szCs w:val="20"/>
          <w:lang w:val="en-GB"/>
        </w:rPr>
        <w:t>j</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1"/>
          <w:position w:val="18"/>
          <w:sz w:val="20"/>
          <w:szCs w:val="20"/>
          <w:lang w:val="en-GB"/>
        </w:rPr>
        <w:t>c</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21"/>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p</w:t>
      </w:r>
      <w:r w:rsidRPr="00250D65">
        <w:rPr>
          <w:rFonts w:ascii="Times New Roman" w:eastAsia="Times New Roman" w:hAnsi="Times New Roman" w:cs="Times New Roman"/>
          <w:spacing w:val="1"/>
          <w:position w:val="18"/>
          <w:sz w:val="20"/>
          <w:szCs w:val="20"/>
          <w:lang w:val="en-GB"/>
        </w:rPr>
        <w:t>rop</w:t>
      </w:r>
      <w:r w:rsidRPr="00250D65">
        <w:rPr>
          <w:rFonts w:ascii="Times New Roman" w:eastAsia="Times New Roman" w:hAnsi="Times New Roman" w:cs="Times New Roman"/>
          <w:spacing w:val="-2"/>
          <w:position w:val="18"/>
          <w:sz w:val="20"/>
          <w:szCs w:val="20"/>
          <w:lang w:val="en-GB"/>
        </w:rPr>
        <w:t>e</w:t>
      </w:r>
      <w:r w:rsidRPr="00250D65">
        <w:rPr>
          <w:rFonts w:ascii="Times New Roman" w:eastAsia="Times New Roman" w:hAnsi="Times New Roman" w:cs="Times New Roman"/>
          <w:spacing w:val="1"/>
          <w:position w:val="18"/>
          <w:sz w:val="20"/>
          <w:szCs w:val="20"/>
          <w:lang w:val="en-GB"/>
        </w:rPr>
        <w:t>r</w:t>
      </w:r>
      <w:r w:rsidRPr="00250D65">
        <w:rPr>
          <w:rFonts w:ascii="Times New Roman" w:eastAsia="Times New Roman" w:hAnsi="Times New Roman" w:cs="Times New Roman"/>
          <w:position w:val="18"/>
          <w:sz w:val="20"/>
          <w:szCs w:val="20"/>
          <w:lang w:val="en-GB"/>
        </w:rPr>
        <w:t>ty</w:t>
      </w:r>
      <w:r w:rsidRPr="00250D65">
        <w:rPr>
          <w:rFonts w:ascii="Times New Roman" w:eastAsia="Times New Roman" w:hAnsi="Times New Roman" w:cs="Times New Roman"/>
          <w:spacing w:val="18"/>
          <w:position w:val="18"/>
          <w:sz w:val="20"/>
          <w:szCs w:val="20"/>
          <w:lang w:val="en-GB"/>
        </w:rPr>
        <w:t xml:space="preserve"> </w:t>
      </w:r>
      <w:r w:rsidRPr="00250D65">
        <w:rPr>
          <w:rFonts w:ascii="Times New Roman" w:eastAsia="Times New Roman" w:hAnsi="Times New Roman" w:cs="Times New Roman"/>
          <w:spacing w:val="-2"/>
          <w:position w:val="18"/>
          <w:sz w:val="20"/>
          <w:szCs w:val="20"/>
          <w:lang w:val="en-GB"/>
        </w:rPr>
        <w:t>f</w:t>
      </w:r>
      <w:r w:rsidRPr="00250D65">
        <w:rPr>
          <w:rFonts w:ascii="Times New Roman" w:eastAsia="Times New Roman" w:hAnsi="Times New Roman" w:cs="Times New Roman"/>
          <w:spacing w:val="1"/>
          <w:position w:val="18"/>
          <w:sz w:val="20"/>
          <w:szCs w:val="20"/>
          <w:lang w:val="en-GB"/>
        </w:rPr>
        <w:t>u</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cti</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position w:val="18"/>
          <w:sz w:val="20"/>
          <w:szCs w:val="20"/>
          <w:lang w:val="en-GB"/>
        </w:rPr>
        <w:t>n</w:t>
      </w:r>
      <w:r w:rsidRPr="00250D65">
        <w:rPr>
          <w:rFonts w:ascii="Times New Roman" w:eastAsia="Times New Roman" w:hAnsi="Times New Roman" w:cs="Times New Roman"/>
          <w:spacing w:val="18"/>
          <w:position w:val="18"/>
          <w:sz w:val="20"/>
          <w:szCs w:val="20"/>
          <w:lang w:val="en-GB"/>
        </w:rPr>
        <w:t xml:space="preserve"> </w:t>
      </w:r>
      <w:r w:rsidRPr="00250D65">
        <w:rPr>
          <w:rFonts w:ascii="Times New Roman" w:eastAsia="Times New Roman" w:hAnsi="Times New Roman" w:cs="Times New Roman"/>
          <w:spacing w:val="3"/>
          <w:position w:val="18"/>
          <w:sz w:val="20"/>
          <w:szCs w:val="20"/>
          <w:lang w:val="en-GB"/>
        </w:rPr>
        <w:t>a</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d</w:t>
      </w:r>
      <w:r w:rsidRPr="00250D65">
        <w:rPr>
          <w:rFonts w:ascii="Times New Roman" w:eastAsia="Times New Roman" w:hAnsi="Times New Roman" w:cs="Times New Roman"/>
          <w:spacing w:val="2"/>
          <w:position w:val="18"/>
          <w:sz w:val="20"/>
          <w:szCs w:val="20"/>
          <w:lang w:val="en-GB"/>
        </w:rPr>
        <w:t xml:space="preserve"> </w:t>
      </w:r>
      <w:r w:rsidRPr="00250D65">
        <w:rPr>
          <w:rFonts w:ascii="Cambria Math" w:eastAsia="Cambria Math" w:hAnsi="Cambria Math" w:cs="Cambria Math"/>
          <w:position w:val="18"/>
          <w:sz w:val="20"/>
          <w:szCs w:val="20"/>
          <w:lang w:val="en-GB"/>
        </w:rPr>
        <w:t>��</w:t>
      </w:r>
      <w:r w:rsidRPr="00250D65">
        <w:rPr>
          <w:rFonts w:ascii="Cambria Math" w:eastAsia="Cambria Math" w:hAnsi="Cambria Math" w:cs="Cambria Math"/>
          <w:spacing w:val="9"/>
          <w:position w:val="18"/>
          <w:sz w:val="20"/>
          <w:szCs w:val="20"/>
          <w:lang w:val="en-GB"/>
        </w:rPr>
        <w:t xml:space="preserve"> </w:t>
      </w:r>
      <w:r w:rsidRPr="00250D65">
        <w:rPr>
          <w:rFonts w:ascii="Times New Roman" w:eastAsia="Times New Roman" w:hAnsi="Times New Roman" w:cs="Times New Roman"/>
          <w:position w:val="18"/>
          <w:sz w:val="20"/>
          <w:szCs w:val="20"/>
          <w:lang w:val="en-GB"/>
        </w:rPr>
        <w:t>is</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position w:val="18"/>
          <w:sz w:val="20"/>
          <w:szCs w:val="20"/>
          <w:lang w:val="en-GB"/>
        </w:rPr>
        <w:t>a</w:t>
      </w:r>
      <w:r w:rsidRPr="00250D65">
        <w:rPr>
          <w:rFonts w:ascii="Times New Roman" w:eastAsia="Times New Roman" w:hAnsi="Times New Roman" w:cs="Times New Roman"/>
          <w:spacing w:val="26"/>
          <w:position w:val="18"/>
          <w:sz w:val="20"/>
          <w:szCs w:val="20"/>
          <w:lang w:val="en-GB"/>
        </w:rPr>
        <w:t xml:space="preserve"> </w:t>
      </w:r>
      <w:r w:rsidRPr="00250D65">
        <w:rPr>
          <w:rFonts w:ascii="Times New Roman" w:eastAsia="Times New Roman" w:hAnsi="Times New Roman" w:cs="Times New Roman"/>
          <w:spacing w:val="2"/>
          <w:position w:val="18"/>
          <w:sz w:val="20"/>
          <w:szCs w:val="20"/>
          <w:lang w:val="en-GB"/>
        </w:rPr>
        <w:t>s</w:t>
      </w:r>
      <w:r w:rsidRPr="00250D65">
        <w:rPr>
          <w:rFonts w:ascii="Times New Roman" w:eastAsia="Times New Roman" w:hAnsi="Times New Roman" w:cs="Times New Roman"/>
          <w:spacing w:val="-4"/>
          <w:position w:val="18"/>
          <w:sz w:val="20"/>
          <w:szCs w:val="20"/>
          <w:lang w:val="en-GB"/>
        </w:rPr>
        <w:t>m</w:t>
      </w:r>
      <w:r w:rsidRPr="00250D65">
        <w:rPr>
          <w:rFonts w:ascii="Times New Roman" w:eastAsia="Times New Roman" w:hAnsi="Times New Roman" w:cs="Times New Roman"/>
          <w:position w:val="18"/>
          <w:sz w:val="20"/>
          <w:szCs w:val="20"/>
          <w:lang w:val="en-GB"/>
        </w:rPr>
        <w:t>all</w:t>
      </w:r>
      <w:r w:rsidRPr="00250D65">
        <w:rPr>
          <w:rFonts w:ascii="Times New Roman" w:eastAsia="Times New Roman" w:hAnsi="Times New Roman" w:cs="Times New Roman"/>
          <w:spacing w:val="23"/>
          <w:position w:val="18"/>
          <w:sz w:val="20"/>
          <w:szCs w:val="20"/>
          <w:lang w:val="en-GB"/>
        </w:rPr>
        <w:t xml:space="preserve"> </w:t>
      </w:r>
      <w:r w:rsidRPr="00250D65">
        <w:rPr>
          <w:rFonts w:ascii="Times New Roman" w:eastAsia="Times New Roman" w:hAnsi="Times New Roman" w:cs="Times New Roman"/>
          <w:position w:val="18"/>
          <w:sz w:val="20"/>
          <w:szCs w:val="20"/>
          <w:lang w:val="en-GB"/>
        </w:rPr>
        <w:t>el</w:t>
      </w:r>
      <w:r w:rsidRPr="00250D65">
        <w:rPr>
          <w:rFonts w:ascii="Times New Roman" w:eastAsia="Times New Roman" w:hAnsi="Times New Roman" w:cs="Times New Roman"/>
          <w:spacing w:val="3"/>
          <w:position w:val="18"/>
          <w:sz w:val="20"/>
          <w:szCs w:val="20"/>
          <w:lang w:val="en-GB"/>
        </w:rPr>
        <w:t>e</w:t>
      </w:r>
      <w:r w:rsidRPr="00250D65">
        <w:rPr>
          <w:rFonts w:ascii="Times New Roman" w:eastAsia="Times New Roman" w:hAnsi="Times New Roman" w:cs="Times New Roman"/>
          <w:spacing w:val="-1"/>
          <w:position w:val="18"/>
          <w:sz w:val="20"/>
          <w:szCs w:val="20"/>
          <w:lang w:val="en-GB"/>
        </w:rPr>
        <w:t>m</w:t>
      </w:r>
      <w:r w:rsidRPr="00250D65">
        <w:rPr>
          <w:rFonts w:ascii="Times New Roman" w:eastAsia="Times New Roman" w:hAnsi="Times New Roman" w:cs="Times New Roman"/>
          <w:spacing w:val="3"/>
          <w:position w:val="18"/>
          <w:sz w:val="20"/>
          <w:szCs w:val="20"/>
          <w:lang w:val="en-GB"/>
        </w:rPr>
        <w:t>e</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20"/>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position w:val="18"/>
          <w:sz w:val="20"/>
          <w:szCs w:val="20"/>
          <w:lang w:val="en-GB"/>
        </w:rPr>
        <w:t>f</w:t>
      </w:r>
      <w:r w:rsidRPr="00250D65">
        <w:rPr>
          <w:rFonts w:ascii="Times New Roman" w:eastAsia="Times New Roman" w:hAnsi="Times New Roman" w:cs="Times New Roman"/>
          <w:spacing w:val="23"/>
          <w:position w:val="18"/>
          <w:sz w:val="20"/>
          <w:szCs w:val="20"/>
          <w:lang w:val="en-GB"/>
        </w:rPr>
        <w:t xml:space="preserve"> </w:t>
      </w:r>
      <w:r w:rsidRPr="00250D65">
        <w:rPr>
          <w:rFonts w:ascii="Times New Roman" w:eastAsia="Times New Roman" w:hAnsi="Times New Roman" w:cs="Times New Roman"/>
          <w:position w:val="18"/>
          <w:sz w:val="20"/>
          <w:szCs w:val="20"/>
          <w:lang w:val="en-GB"/>
        </w:rPr>
        <w:t>t</w:t>
      </w:r>
      <w:r w:rsidRPr="00250D65">
        <w:rPr>
          <w:rFonts w:ascii="Times New Roman" w:eastAsia="Times New Roman" w:hAnsi="Times New Roman" w:cs="Times New Roman"/>
          <w:spacing w:val="1"/>
          <w:position w:val="18"/>
          <w:sz w:val="20"/>
          <w:szCs w:val="20"/>
          <w:lang w:val="en-GB"/>
        </w:rPr>
        <w:t>h</w:t>
      </w:r>
      <w:r w:rsidRPr="00250D65">
        <w:rPr>
          <w:rFonts w:ascii="Times New Roman" w:eastAsia="Times New Roman" w:hAnsi="Times New Roman" w:cs="Times New Roman"/>
          <w:position w:val="18"/>
          <w:sz w:val="20"/>
          <w:szCs w:val="20"/>
          <w:lang w:val="en-GB"/>
        </w:rPr>
        <w:t>e</w:t>
      </w:r>
      <w:r w:rsidRPr="00250D65">
        <w:rPr>
          <w:rFonts w:ascii="Times New Roman" w:eastAsia="Times New Roman" w:hAnsi="Times New Roman" w:cs="Times New Roman"/>
          <w:spacing w:val="25"/>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r</w:t>
      </w:r>
      <w:r w:rsidRPr="00250D65">
        <w:rPr>
          <w:rFonts w:ascii="Times New Roman" w:eastAsia="Times New Roman" w:hAnsi="Times New Roman" w:cs="Times New Roman"/>
          <w:spacing w:val="3"/>
          <w:position w:val="18"/>
          <w:sz w:val="20"/>
          <w:szCs w:val="20"/>
          <w:lang w:val="en-GB"/>
        </w:rPr>
        <w:t>a</w:t>
      </w:r>
      <w:r w:rsidRPr="00250D65">
        <w:rPr>
          <w:rFonts w:ascii="Times New Roman" w:eastAsia="Times New Roman" w:hAnsi="Times New Roman" w:cs="Times New Roman"/>
          <w:position w:val="18"/>
          <w:sz w:val="20"/>
          <w:szCs w:val="20"/>
          <w:lang w:val="en-GB"/>
        </w:rPr>
        <w:t>y</w:t>
      </w:r>
      <w:r w:rsidRPr="00250D65">
        <w:rPr>
          <w:rFonts w:ascii="Times New Roman" w:eastAsia="Times New Roman" w:hAnsi="Times New Roman" w:cs="Times New Roman"/>
          <w:spacing w:val="20"/>
          <w:position w:val="18"/>
          <w:sz w:val="20"/>
          <w:szCs w:val="20"/>
          <w:lang w:val="en-GB"/>
        </w:rPr>
        <w:t xml:space="preserve"> </w:t>
      </w:r>
      <w:r w:rsidRPr="00250D65">
        <w:rPr>
          <w:rFonts w:ascii="Times New Roman" w:eastAsia="Times New Roman" w:hAnsi="Times New Roman" w:cs="Times New Roman"/>
          <w:spacing w:val="1"/>
          <w:position w:val="18"/>
          <w:sz w:val="20"/>
          <w:szCs w:val="20"/>
          <w:lang w:val="en-GB"/>
        </w:rPr>
        <w:t>p</w:t>
      </w:r>
      <w:r w:rsidRPr="00250D65">
        <w:rPr>
          <w:rFonts w:ascii="Times New Roman" w:eastAsia="Times New Roman" w:hAnsi="Times New Roman" w:cs="Times New Roman"/>
          <w:position w:val="18"/>
          <w:sz w:val="20"/>
          <w:szCs w:val="20"/>
          <w:lang w:val="en-GB"/>
        </w:rPr>
        <w:t xml:space="preserve">ath </w:t>
      </w:r>
      <w:r w:rsidRPr="00250D65">
        <w:rPr>
          <w:rFonts w:ascii="Cambria Math" w:eastAsia="Cambria Math" w:hAnsi="Cambria Math" w:cs="Cambria Math"/>
          <w:position w:val="18"/>
          <w:sz w:val="20"/>
          <w:szCs w:val="20"/>
          <w:lang w:val="en-GB"/>
        </w:rPr>
        <w:t>�</w:t>
      </w:r>
      <w:r w:rsidRPr="00250D65">
        <w:rPr>
          <w:rFonts w:ascii="Cambria Math" w:eastAsia="Cambria Math" w:hAnsi="Cambria Math" w:cs="Cambria Math"/>
          <w:spacing w:val="11"/>
          <w:position w:val="18"/>
          <w:sz w:val="20"/>
          <w:szCs w:val="20"/>
          <w:lang w:val="en-GB"/>
        </w:rPr>
        <w:t xml:space="preserve"> </w:t>
      </w:r>
      <w:r w:rsidRPr="00250D65">
        <w:rPr>
          <w:rFonts w:ascii="Times New Roman" w:eastAsia="Times New Roman" w:hAnsi="Times New Roman" w:cs="Times New Roman"/>
          <w:position w:val="18"/>
          <w:sz w:val="20"/>
          <w:szCs w:val="20"/>
          <w:lang w:val="en-GB"/>
        </w:rPr>
        <w:t>al</w:t>
      </w:r>
      <w:r w:rsidRPr="00250D65">
        <w:rPr>
          <w:rFonts w:ascii="Times New Roman" w:eastAsia="Times New Roman" w:hAnsi="Times New Roman" w:cs="Times New Roman"/>
          <w:spacing w:val="1"/>
          <w:position w:val="18"/>
          <w:sz w:val="20"/>
          <w:szCs w:val="20"/>
          <w:lang w:val="en-GB"/>
        </w:rPr>
        <w:t>o</w:t>
      </w:r>
      <w:r w:rsidRPr="00250D65">
        <w:rPr>
          <w:rFonts w:ascii="Times New Roman" w:eastAsia="Times New Roman" w:hAnsi="Times New Roman" w:cs="Times New Roman"/>
          <w:spacing w:val="-1"/>
          <w:position w:val="18"/>
          <w:sz w:val="20"/>
          <w:szCs w:val="20"/>
          <w:lang w:val="en-GB"/>
        </w:rPr>
        <w:t>n</w:t>
      </w:r>
      <w:r w:rsidRPr="00250D65">
        <w:rPr>
          <w:rFonts w:ascii="Times New Roman" w:eastAsia="Times New Roman" w:hAnsi="Times New Roman" w:cs="Times New Roman"/>
          <w:position w:val="18"/>
          <w:sz w:val="20"/>
          <w:szCs w:val="20"/>
          <w:lang w:val="en-GB"/>
        </w:rPr>
        <w:t>g</w:t>
      </w:r>
    </w:p>
    <w:p w14:paraId="0E6C1F2A" w14:textId="77777777" w:rsidR="00C441E8" w:rsidRPr="00250D65" w:rsidRDefault="007A03FB">
      <w:pPr>
        <w:tabs>
          <w:tab w:val="left" w:pos="520"/>
        </w:tabs>
        <w:spacing w:after="0" w:line="104" w:lineRule="exact"/>
        <w:ind w:left="10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position w:val="2"/>
          <w:sz w:val="20"/>
          <w:szCs w:val="20"/>
          <w:lang w:val="en-GB"/>
        </w:rPr>
        <w:t>1</w:t>
      </w:r>
      <w:r w:rsidRPr="00250D65">
        <w:rPr>
          <w:rFonts w:ascii="Times New Roman" w:eastAsia="Times New Roman" w:hAnsi="Times New Roman" w:cs="Times New Roman"/>
          <w:position w:val="2"/>
          <w:sz w:val="20"/>
          <w:szCs w:val="20"/>
          <w:lang w:val="en-GB"/>
        </w:rPr>
        <w:t>5</w:t>
      </w:r>
      <w:r w:rsidRPr="00250D65">
        <w:rPr>
          <w:rFonts w:ascii="Times New Roman" w:eastAsia="Times New Roman" w:hAnsi="Times New Roman" w:cs="Times New Roman"/>
          <w:position w:val="2"/>
          <w:sz w:val="20"/>
          <w:szCs w:val="20"/>
          <w:lang w:val="en-GB"/>
        </w:rPr>
        <w:tab/>
      </w:r>
      <w:r w:rsidRPr="00250D65">
        <w:rPr>
          <w:rFonts w:ascii="Times New Roman" w:eastAsia="Times New Roman" w:hAnsi="Times New Roman" w:cs="Times New Roman"/>
          <w:spacing w:val="-2"/>
          <w:position w:val="2"/>
          <w:sz w:val="20"/>
          <w:szCs w:val="20"/>
          <w:lang w:val="en-GB"/>
        </w:rPr>
        <w:t>w</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i</w:t>
      </w:r>
      <w:r w:rsidRPr="00250D65">
        <w:rPr>
          <w:rFonts w:ascii="Times New Roman" w:eastAsia="Times New Roman" w:hAnsi="Times New Roman" w:cs="Times New Roman"/>
          <w:spacing w:val="2"/>
          <w:position w:val="2"/>
          <w:sz w:val="20"/>
          <w:szCs w:val="20"/>
          <w:lang w:val="en-GB"/>
        </w:rPr>
        <w:t>c</w:t>
      </w:r>
      <w:r w:rsidRPr="00250D65">
        <w:rPr>
          <w:rFonts w:ascii="Times New Roman" w:eastAsia="Times New Roman" w:hAnsi="Times New Roman" w:cs="Times New Roman"/>
          <w:position w:val="2"/>
          <w:sz w:val="20"/>
          <w:szCs w:val="20"/>
          <w:lang w:val="en-GB"/>
        </w:rPr>
        <w:t>h</w:t>
      </w:r>
      <w:r w:rsidRPr="00250D65">
        <w:rPr>
          <w:rFonts w:ascii="Times New Roman" w:eastAsia="Times New Roman" w:hAnsi="Times New Roman" w:cs="Times New Roman"/>
          <w:spacing w:val="-4"/>
          <w:position w:val="2"/>
          <w:sz w:val="20"/>
          <w:szCs w:val="20"/>
          <w:lang w:val="en-GB"/>
        </w:rPr>
        <w:t xml:space="preserve"> </w:t>
      </w:r>
      <w:r w:rsidRPr="00250D65">
        <w:rPr>
          <w:rFonts w:ascii="Times New Roman" w:eastAsia="Times New Roman" w:hAnsi="Times New Roman" w:cs="Times New Roman"/>
          <w:spacing w:val="2"/>
          <w:position w:val="2"/>
          <w:sz w:val="20"/>
          <w:szCs w:val="20"/>
          <w:lang w:val="en-GB"/>
        </w:rPr>
        <w:t>t</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spacing w:val="2"/>
          <w:position w:val="2"/>
          <w:sz w:val="20"/>
          <w:szCs w:val="20"/>
          <w:lang w:val="en-GB"/>
        </w:rPr>
        <w:t>i</w:t>
      </w:r>
      <w:r w:rsidRPr="00250D65">
        <w:rPr>
          <w:rFonts w:ascii="Times New Roman" w:eastAsia="Times New Roman" w:hAnsi="Times New Roman" w:cs="Times New Roman"/>
          <w:spacing w:val="-1"/>
          <w:position w:val="2"/>
          <w:sz w:val="20"/>
          <w:szCs w:val="20"/>
          <w:lang w:val="en-GB"/>
        </w:rPr>
        <w:t>n</w:t>
      </w:r>
      <w:r w:rsidRPr="00250D65">
        <w:rPr>
          <w:rFonts w:ascii="Times New Roman" w:eastAsia="Times New Roman" w:hAnsi="Times New Roman" w:cs="Times New Roman"/>
          <w:position w:val="2"/>
          <w:sz w:val="20"/>
          <w:szCs w:val="20"/>
          <w:lang w:val="en-GB"/>
        </w:rPr>
        <w:t>te</w:t>
      </w:r>
      <w:r w:rsidRPr="00250D65">
        <w:rPr>
          <w:rFonts w:ascii="Times New Roman" w:eastAsia="Times New Roman" w:hAnsi="Times New Roman" w:cs="Times New Roman"/>
          <w:spacing w:val="-1"/>
          <w:position w:val="2"/>
          <w:sz w:val="20"/>
          <w:szCs w:val="20"/>
          <w:lang w:val="en-GB"/>
        </w:rPr>
        <w:t>g</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ati</w:t>
      </w:r>
      <w:r w:rsidRPr="00250D65">
        <w:rPr>
          <w:rFonts w:ascii="Times New Roman" w:eastAsia="Times New Roman" w:hAnsi="Times New Roman" w:cs="Times New Roman"/>
          <w:spacing w:val="3"/>
          <w:position w:val="2"/>
          <w:sz w:val="20"/>
          <w:szCs w:val="20"/>
          <w:lang w:val="en-GB"/>
        </w:rPr>
        <w:t>o</w:t>
      </w:r>
      <w:r w:rsidRPr="00250D65">
        <w:rPr>
          <w:rFonts w:ascii="Times New Roman" w:eastAsia="Times New Roman" w:hAnsi="Times New Roman" w:cs="Times New Roman"/>
          <w:position w:val="2"/>
          <w:sz w:val="20"/>
          <w:szCs w:val="20"/>
          <w:lang w:val="en-GB"/>
        </w:rPr>
        <w:t>n</w:t>
      </w:r>
      <w:r w:rsidRPr="00250D65">
        <w:rPr>
          <w:rFonts w:ascii="Times New Roman" w:eastAsia="Times New Roman" w:hAnsi="Times New Roman" w:cs="Times New Roman"/>
          <w:spacing w:val="-8"/>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2"/>
          <w:position w:val="2"/>
          <w:sz w:val="20"/>
          <w:szCs w:val="20"/>
          <w:lang w:val="en-GB"/>
        </w:rPr>
        <w:t>a</w:t>
      </w:r>
      <w:r w:rsidRPr="00250D65">
        <w:rPr>
          <w:rFonts w:ascii="Times New Roman" w:eastAsia="Times New Roman" w:hAnsi="Times New Roman" w:cs="Times New Roman"/>
          <w:spacing w:val="-1"/>
          <w:position w:val="2"/>
          <w:sz w:val="20"/>
          <w:szCs w:val="20"/>
          <w:lang w:val="en-GB"/>
        </w:rPr>
        <w:t>k</w:t>
      </w:r>
      <w:r w:rsidRPr="00250D65">
        <w:rPr>
          <w:rFonts w:ascii="Times New Roman" w:eastAsia="Times New Roman" w:hAnsi="Times New Roman" w:cs="Times New Roman"/>
          <w:position w:val="2"/>
          <w:sz w:val="20"/>
          <w:szCs w:val="20"/>
          <w:lang w:val="en-GB"/>
        </w:rPr>
        <w:t>es</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spacing w:val="2"/>
          <w:position w:val="2"/>
          <w:sz w:val="20"/>
          <w:szCs w:val="20"/>
          <w:lang w:val="en-GB"/>
        </w:rPr>
        <w:t>l</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c</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I</w:t>
      </w:r>
      <w:r w:rsidRPr="00250D65">
        <w:rPr>
          <w:rFonts w:ascii="Times New Roman" w:eastAsia="Times New Roman" w:hAnsi="Times New Roman" w:cs="Times New Roman"/>
          <w:position w:val="2"/>
          <w:sz w:val="20"/>
          <w:szCs w:val="20"/>
          <w:lang w:val="en-GB"/>
        </w:rPr>
        <w:t>n</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ord</w:t>
      </w:r>
      <w:r w:rsidRPr="00250D65">
        <w:rPr>
          <w:rFonts w:ascii="Times New Roman" w:eastAsia="Times New Roman" w:hAnsi="Times New Roman" w:cs="Times New Roman"/>
          <w:position w:val="2"/>
          <w:sz w:val="20"/>
          <w:szCs w:val="20"/>
          <w:lang w:val="en-GB"/>
        </w:rPr>
        <w:t>er to</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d</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1"/>
          <w:position w:val="2"/>
          <w:sz w:val="20"/>
          <w:szCs w:val="20"/>
          <w:lang w:val="en-GB"/>
        </w:rPr>
        <w:t>o</w:t>
      </w:r>
      <w:r w:rsidRPr="00250D65">
        <w:rPr>
          <w:rFonts w:ascii="Times New Roman" w:eastAsia="Times New Roman" w:hAnsi="Times New Roman" w:cs="Times New Roman"/>
          <w:spacing w:val="-1"/>
          <w:position w:val="2"/>
          <w:sz w:val="20"/>
          <w:szCs w:val="20"/>
          <w:lang w:val="en-GB"/>
        </w:rPr>
        <w:t>m</w:t>
      </w:r>
      <w:r w:rsidRPr="00250D65">
        <w:rPr>
          <w:rFonts w:ascii="Times New Roman" w:eastAsia="Times New Roman" w:hAnsi="Times New Roman" w:cs="Times New Roman"/>
          <w:spacing w:val="1"/>
          <w:position w:val="2"/>
          <w:sz w:val="20"/>
          <w:szCs w:val="20"/>
          <w:lang w:val="en-GB"/>
        </w:rPr>
        <w:t>o</w:t>
      </w:r>
      <w:r w:rsidRPr="00250D65">
        <w:rPr>
          <w:rFonts w:ascii="Times New Roman" w:eastAsia="Times New Roman" w:hAnsi="Times New Roman" w:cs="Times New Roman"/>
          <w:spacing w:val="-1"/>
          <w:position w:val="2"/>
          <w:sz w:val="20"/>
          <w:szCs w:val="20"/>
          <w:lang w:val="en-GB"/>
        </w:rPr>
        <w:t>g</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ph</w:t>
      </w:r>
      <w:r w:rsidRPr="00250D65">
        <w:rPr>
          <w:rFonts w:ascii="Times New Roman" w:eastAsia="Times New Roman" w:hAnsi="Times New Roman" w:cs="Times New Roman"/>
          <w:position w:val="2"/>
          <w:sz w:val="20"/>
          <w:szCs w:val="20"/>
          <w:lang w:val="en-GB"/>
        </w:rPr>
        <w:t>y</w:t>
      </w:r>
      <w:r w:rsidRPr="00250D65">
        <w:rPr>
          <w:rFonts w:ascii="Times New Roman" w:eastAsia="Times New Roman" w:hAnsi="Times New Roman" w:cs="Times New Roman"/>
          <w:spacing w:val="-11"/>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pr</w:t>
      </w:r>
      <w:r w:rsidRPr="00250D65">
        <w:rPr>
          <w:rFonts w:ascii="Times New Roman" w:eastAsia="Times New Roman" w:hAnsi="Times New Roman" w:cs="Times New Roman"/>
          <w:position w:val="2"/>
          <w:sz w:val="20"/>
          <w:szCs w:val="20"/>
          <w:lang w:val="en-GB"/>
        </w:rPr>
        <w:t>i</w:t>
      </w:r>
      <w:r w:rsidRPr="00250D65">
        <w:rPr>
          <w:rFonts w:ascii="Times New Roman" w:eastAsia="Times New Roman" w:hAnsi="Times New Roman" w:cs="Times New Roman"/>
          <w:spacing w:val="-1"/>
          <w:position w:val="2"/>
          <w:sz w:val="20"/>
          <w:szCs w:val="20"/>
          <w:lang w:val="en-GB"/>
        </w:rPr>
        <w:t>n</w:t>
      </w:r>
      <w:r w:rsidRPr="00250D65">
        <w:rPr>
          <w:rFonts w:ascii="Times New Roman" w:eastAsia="Times New Roman" w:hAnsi="Times New Roman" w:cs="Times New Roman"/>
          <w:spacing w:val="3"/>
          <w:position w:val="2"/>
          <w:sz w:val="20"/>
          <w:szCs w:val="20"/>
          <w:lang w:val="en-GB"/>
        </w:rPr>
        <w:t>c</w:t>
      </w:r>
      <w:r w:rsidRPr="00250D65">
        <w:rPr>
          <w:rFonts w:ascii="Times New Roman" w:eastAsia="Times New Roman" w:hAnsi="Times New Roman" w:cs="Times New Roman"/>
          <w:position w:val="2"/>
          <w:sz w:val="20"/>
          <w:szCs w:val="20"/>
          <w:lang w:val="en-GB"/>
        </w:rPr>
        <w:t>i</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position w:val="2"/>
          <w:sz w:val="20"/>
          <w:szCs w:val="20"/>
          <w:lang w:val="en-GB"/>
        </w:rPr>
        <w:t>le</w:t>
      </w:r>
      <w:r w:rsidRPr="00250D65">
        <w:rPr>
          <w:rFonts w:ascii="Times New Roman" w:eastAsia="Times New Roman" w:hAnsi="Times New Roman" w:cs="Times New Roman"/>
          <w:spacing w:val="-1"/>
          <w:position w:val="2"/>
          <w:sz w:val="20"/>
          <w:szCs w:val="20"/>
          <w:lang w:val="en-GB"/>
        </w:rPr>
        <w:t xml:space="preserve"> </w:t>
      </w:r>
      <w:r w:rsidRPr="00250D65">
        <w:rPr>
          <w:rFonts w:ascii="Times New Roman" w:eastAsia="Times New Roman" w:hAnsi="Times New Roman" w:cs="Times New Roman"/>
          <w:spacing w:val="-2"/>
          <w:position w:val="2"/>
          <w:sz w:val="20"/>
          <w:szCs w:val="20"/>
          <w:lang w:val="en-GB"/>
        </w:rPr>
        <w:t>f</w:t>
      </w:r>
      <w:r w:rsidRPr="00250D65">
        <w:rPr>
          <w:rFonts w:ascii="Times New Roman" w:eastAsia="Times New Roman" w:hAnsi="Times New Roman" w:cs="Times New Roman"/>
          <w:spacing w:val="1"/>
          <w:position w:val="2"/>
          <w:sz w:val="20"/>
          <w:szCs w:val="20"/>
          <w:lang w:val="en-GB"/>
        </w:rPr>
        <w:t>o</w:t>
      </w:r>
      <w:r w:rsidRPr="00250D65">
        <w:rPr>
          <w:rFonts w:ascii="Times New Roman" w:eastAsia="Times New Roman" w:hAnsi="Times New Roman" w:cs="Times New Roman"/>
          <w:position w:val="2"/>
          <w:sz w:val="20"/>
          <w:szCs w:val="20"/>
          <w:lang w:val="en-GB"/>
        </w:rPr>
        <w:t>r</w:t>
      </w:r>
      <w:r w:rsidRPr="00250D65">
        <w:rPr>
          <w:rFonts w:ascii="Times New Roman" w:eastAsia="Times New Roman" w:hAnsi="Times New Roman" w:cs="Times New Roman"/>
          <w:spacing w:val="2"/>
          <w:position w:val="2"/>
          <w:sz w:val="20"/>
          <w:szCs w:val="20"/>
          <w:lang w:val="en-GB"/>
        </w:rPr>
        <w:t xml:space="preserve"> </w:t>
      </w:r>
      <w:r w:rsidRPr="00250D65">
        <w:rPr>
          <w:rFonts w:ascii="Times New Roman" w:eastAsia="Times New Roman" w:hAnsi="Times New Roman" w:cs="Times New Roman"/>
          <w:position w:val="2"/>
          <w:sz w:val="20"/>
          <w:szCs w:val="20"/>
          <w:lang w:val="en-GB"/>
        </w:rPr>
        <w:t>G</w:t>
      </w:r>
      <w:r w:rsidRPr="00250D65">
        <w:rPr>
          <w:rFonts w:ascii="Times New Roman" w:eastAsia="Times New Roman" w:hAnsi="Times New Roman" w:cs="Times New Roman"/>
          <w:spacing w:val="3"/>
          <w:position w:val="2"/>
          <w:sz w:val="20"/>
          <w:szCs w:val="20"/>
          <w:lang w:val="en-GB"/>
        </w:rPr>
        <w:t>N</w:t>
      </w:r>
      <w:r w:rsidRPr="00250D65">
        <w:rPr>
          <w:rFonts w:ascii="Times New Roman" w:eastAsia="Times New Roman" w:hAnsi="Times New Roman" w:cs="Times New Roman"/>
          <w:position w:val="2"/>
          <w:sz w:val="20"/>
          <w:szCs w:val="20"/>
          <w:lang w:val="en-GB"/>
        </w:rPr>
        <w:t>SS</w:t>
      </w:r>
      <w:r w:rsidRPr="00250D65">
        <w:rPr>
          <w:rFonts w:ascii="Times New Roman" w:eastAsia="Times New Roman" w:hAnsi="Times New Roman" w:cs="Times New Roman"/>
          <w:spacing w:val="-3"/>
          <w:position w:val="2"/>
          <w:sz w:val="20"/>
          <w:szCs w:val="20"/>
          <w:lang w:val="en-GB"/>
        </w:rPr>
        <w:t xml:space="preserve"> </w:t>
      </w:r>
      <w:r w:rsidRPr="00250D65">
        <w:rPr>
          <w:rFonts w:ascii="Times New Roman" w:eastAsia="Times New Roman" w:hAnsi="Times New Roman" w:cs="Times New Roman"/>
          <w:position w:val="2"/>
          <w:sz w:val="20"/>
          <w:szCs w:val="20"/>
          <w:lang w:val="en-GB"/>
        </w:rPr>
        <w:t>t</w:t>
      </w:r>
      <w:r w:rsidRPr="00250D65">
        <w:rPr>
          <w:rFonts w:ascii="Times New Roman" w:eastAsia="Times New Roman" w:hAnsi="Times New Roman" w:cs="Times New Roman"/>
          <w:spacing w:val="3"/>
          <w:position w:val="2"/>
          <w:sz w:val="20"/>
          <w:szCs w:val="20"/>
          <w:lang w:val="en-GB"/>
        </w:rPr>
        <w:t>r</w:t>
      </w:r>
      <w:r w:rsidRPr="00250D65">
        <w:rPr>
          <w:rFonts w:ascii="Times New Roman" w:eastAsia="Times New Roman" w:hAnsi="Times New Roman" w:cs="Times New Roman"/>
          <w:spacing w:val="1"/>
          <w:position w:val="2"/>
          <w:sz w:val="20"/>
          <w:szCs w:val="20"/>
          <w:lang w:val="en-GB"/>
        </w:rPr>
        <w:t>opo</w:t>
      </w:r>
      <w:r w:rsidRPr="00250D65">
        <w:rPr>
          <w:rFonts w:ascii="Times New Roman" w:eastAsia="Times New Roman" w:hAnsi="Times New Roman" w:cs="Times New Roman"/>
          <w:spacing w:val="-1"/>
          <w:position w:val="2"/>
          <w:sz w:val="20"/>
          <w:szCs w:val="20"/>
          <w:lang w:val="en-GB"/>
        </w:rPr>
        <w:t>s</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spacing w:val="-1"/>
          <w:position w:val="2"/>
          <w:sz w:val="20"/>
          <w:szCs w:val="20"/>
          <w:lang w:val="en-GB"/>
        </w:rPr>
        <w:t>h</w:t>
      </w:r>
      <w:r w:rsidRPr="00250D65">
        <w:rPr>
          <w:rFonts w:ascii="Times New Roman" w:eastAsia="Times New Roman" w:hAnsi="Times New Roman" w:cs="Times New Roman"/>
          <w:position w:val="2"/>
          <w:sz w:val="20"/>
          <w:szCs w:val="20"/>
          <w:lang w:val="en-GB"/>
        </w:rPr>
        <w:t>e</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ic</w:t>
      </w:r>
      <w:r w:rsidRPr="00250D65">
        <w:rPr>
          <w:rFonts w:ascii="Times New Roman" w:eastAsia="Times New Roman" w:hAnsi="Times New Roman" w:cs="Times New Roman"/>
          <w:spacing w:val="-7"/>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d</w:t>
      </w:r>
      <w:r w:rsidRPr="00250D65">
        <w:rPr>
          <w:rFonts w:ascii="Times New Roman" w:eastAsia="Times New Roman" w:hAnsi="Times New Roman" w:cs="Times New Roman"/>
          <w:position w:val="2"/>
          <w:sz w:val="20"/>
          <w:szCs w:val="20"/>
          <w:lang w:val="en-GB"/>
        </w:rPr>
        <w:t>elay</w:t>
      </w:r>
      <w:r w:rsidRPr="00250D65">
        <w:rPr>
          <w:rFonts w:ascii="Times New Roman" w:eastAsia="Times New Roman" w:hAnsi="Times New Roman" w:cs="Times New Roman"/>
          <w:spacing w:val="-4"/>
          <w:position w:val="2"/>
          <w:sz w:val="20"/>
          <w:szCs w:val="20"/>
          <w:lang w:val="en-GB"/>
        </w:rPr>
        <w:t xml:space="preserve"> </w:t>
      </w:r>
      <w:r w:rsidRPr="00250D65">
        <w:rPr>
          <w:rFonts w:ascii="Times New Roman" w:eastAsia="Times New Roman" w:hAnsi="Times New Roman" w:cs="Times New Roman"/>
          <w:spacing w:val="1"/>
          <w:position w:val="2"/>
          <w:sz w:val="20"/>
          <w:szCs w:val="20"/>
          <w:lang w:val="en-GB"/>
        </w:rPr>
        <w:t>p</w:t>
      </w:r>
      <w:r w:rsidRPr="00250D65">
        <w:rPr>
          <w:rFonts w:ascii="Times New Roman" w:eastAsia="Times New Roman" w:hAnsi="Times New Roman" w:cs="Times New Roman"/>
          <w:position w:val="2"/>
          <w:sz w:val="20"/>
          <w:szCs w:val="20"/>
          <w:lang w:val="en-GB"/>
        </w:rPr>
        <w:t>a</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spacing w:val="3"/>
          <w:position w:val="2"/>
          <w:sz w:val="20"/>
          <w:szCs w:val="20"/>
          <w:lang w:val="en-GB"/>
        </w:rPr>
        <w:t>a</w:t>
      </w:r>
      <w:r w:rsidRPr="00250D65">
        <w:rPr>
          <w:rFonts w:ascii="Times New Roman" w:eastAsia="Times New Roman" w:hAnsi="Times New Roman" w:cs="Times New Roman"/>
          <w:spacing w:val="-1"/>
          <w:position w:val="2"/>
          <w:sz w:val="20"/>
          <w:szCs w:val="20"/>
          <w:lang w:val="en-GB"/>
        </w:rPr>
        <w:t>m</w:t>
      </w:r>
      <w:r w:rsidRPr="00250D65">
        <w:rPr>
          <w:rFonts w:ascii="Times New Roman" w:eastAsia="Times New Roman" w:hAnsi="Times New Roman" w:cs="Times New Roman"/>
          <w:position w:val="2"/>
          <w:sz w:val="20"/>
          <w:szCs w:val="20"/>
          <w:lang w:val="en-GB"/>
        </w:rPr>
        <w:t>ete</w:t>
      </w:r>
      <w:r w:rsidRPr="00250D65">
        <w:rPr>
          <w:rFonts w:ascii="Times New Roman" w:eastAsia="Times New Roman" w:hAnsi="Times New Roman" w:cs="Times New Roman"/>
          <w:spacing w:val="1"/>
          <w:position w:val="2"/>
          <w:sz w:val="20"/>
          <w:szCs w:val="20"/>
          <w:lang w:val="en-GB"/>
        </w:rPr>
        <w:t>r</w:t>
      </w:r>
      <w:r w:rsidRPr="00250D65">
        <w:rPr>
          <w:rFonts w:ascii="Times New Roman" w:eastAsia="Times New Roman" w:hAnsi="Times New Roman" w:cs="Times New Roman"/>
          <w:position w:val="2"/>
          <w:sz w:val="20"/>
          <w:szCs w:val="20"/>
          <w:lang w:val="en-GB"/>
        </w:rPr>
        <w:t>s</w:t>
      </w:r>
      <w:r w:rsidRPr="00250D65">
        <w:rPr>
          <w:rFonts w:ascii="Times New Roman" w:eastAsia="Times New Roman" w:hAnsi="Times New Roman" w:cs="Times New Roman"/>
          <w:spacing w:val="-7"/>
          <w:position w:val="2"/>
          <w:sz w:val="20"/>
          <w:szCs w:val="20"/>
          <w:lang w:val="en-GB"/>
        </w:rPr>
        <w:t xml:space="preserve"> </w:t>
      </w:r>
      <w:r w:rsidRPr="00250D65">
        <w:rPr>
          <w:rFonts w:ascii="Times New Roman" w:eastAsia="Times New Roman" w:hAnsi="Times New Roman" w:cs="Times New Roman"/>
          <w:spacing w:val="3"/>
          <w:position w:val="2"/>
          <w:sz w:val="20"/>
          <w:szCs w:val="20"/>
          <w:lang w:val="en-GB"/>
        </w:rPr>
        <w:t>a</w:t>
      </w:r>
      <w:r w:rsidRPr="00250D65">
        <w:rPr>
          <w:rFonts w:ascii="Times New Roman" w:eastAsia="Times New Roman" w:hAnsi="Times New Roman" w:cs="Times New Roman"/>
          <w:spacing w:val="-1"/>
          <w:position w:val="2"/>
          <w:sz w:val="20"/>
          <w:szCs w:val="20"/>
          <w:lang w:val="en-GB"/>
        </w:rPr>
        <w:t>n</w:t>
      </w:r>
      <w:r w:rsidRPr="00250D65">
        <w:rPr>
          <w:rFonts w:ascii="Times New Roman" w:eastAsia="Times New Roman" w:hAnsi="Times New Roman" w:cs="Times New Roman"/>
          <w:position w:val="2"/>
          <w:sz w:val="20"/>
          <w:szCs w:val="20"/>
          <w:lang w:val="en-GB"/>
        </w:rPr>
        <w:t>d</w:t>
      </w:r>
      <w:r w:rsidRPr="00250D65">
        <w:rPr>
          <w:rFonts w:ascii="Times New Roman" w:eastAsia="Times New Roman" w:hAnsi="Times New Roman" w:cs="Times New Roman"/>
          <w:spacing w:val="5"/>
          <w:position w:val="2"/>
          <w:sz w:val="20"/>
          <w:szCs w:val="20"/>
          <w:lang w:val="en-GB"/>
        </w:rPr>
        <w:t xml:space="preserve"> </w:t>
      </w:r>
      <w:r w:rsidRPr="00250D65">
        <w:rPr>
          <w:rFonts w:ascii="Times New Roman" w:eastAsia="Times New Roman" w:hAnsi="Times New Roman" w:cs="Times New Roman"/>
          <w:position w:val="2"/>
          <w:sz w:val="20"/>
          <w:szCs w:val="20"/>
          <w:lang w:val="en-GB"/>
        </w:rPr>
        <w:t>to</w:t>
      </w:r>
    </w:p>
    <w:p w14:paraId="64F43837" w14:textId="77777777" w:rsidR="00C441E8" w:rsidRPr="00250D65" w:rsidRDefault="00C441E8">
      <w:pPr>
        <w:spacing w:before="6" w:after="0" w:line="110" w:lineRule="exact"/>
        <w:rPr>
          <w:sz w:val="11"/>
          <w:szCs w:val="11"/>
          <w:lang w:val="en-GB"/>
        </w:rPr>
      </w:pPr>
    </w:p>
    <w:p w14:paraId="081D8B66" w14:textId="609DF4BC" w:rsidR="00C441E8" w:rsidRPr="00250D65" w:rsidRDefault="007A03FB">
      <w:pPr>
        <w:spacing w:after="0" w:line="240" w:lineRule="auto"/>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31"/>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31"/>
          <w:sz w:val="20"/>
          <w:szCs w:val="20"/>
          <w:lang w:val="en-GB"/>
        </w:rPr>
        <w:t xml:space="preserve">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27"/>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r</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q</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pacing w:val="1"/>
          <w:sz w:val="20"/>
          <w:szCs w:val="20"/>
          <w:lang w:val="en-GB"/>
        </w:rPr>
        <w:t>(3)</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z w:val="20"/>
          <w:szCs w:val="20"/>
          <w:lang w:val="en-GB"/>
        </w:rPr>
        <w:t>ir</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29"/>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z w:val="20"/>
          <w:szCs w:val="20"/>
          <w:lang w:val="en-GB"/>
        </w:rPr>
        <w:t>tr</w:t>
      </w:r>
      <w:r w:rsidRPr="00250D65">
        <w:rPr>
          <w:rFonts w:ascii="Times New Roman" w:eastAsia="Times New Roman" w:hAnsi="Times New Roman" w:cs="Times New Roman"/>
          <w:spacing w:val="1"/>
          <w:sz w:val="20"/>
          <w:szCs w:val="20"/>
          <w:lang w:val="en-GB"/>
        </w:rPr>
        <w:t>opo</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3"/>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c</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eti</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24"/>
          <w:sz w:val="20"/>
          <w:szCs w:val="20"/>
          <w:lang w:val="en-GB"/>
        </w:rPr>
        <w:t xml:space="preserve"> </w:t>
      </w:r>
      <w:r w:rsidRPr="00250D65">
        <w:rPr>
          <w:rFonts w:ascii="Times New Roman" w:eastAsia="Times New Roman" w:hAnsi="Times New Roman" w:cs="Times New Roman"/>
          <w:sz w:val="20"/>
          <w:szCs w:val="20"/>
          <w:lang w:val="en-GB"/>
        </w:rPr>
        <w:t>in</w:t>
      </w:r>
      <w:r w:rsidRPr="00250D65">
        <w:rPr>
          <w:rFonts w:ascii="Times New Roman" w:eastAsia="Times New Roman" w:hAnsi="Times New Roman" w:cs="Times New Roman"/>
          <w:spacing w:val="28"/>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1"/>
          <w:sz w:val="20"/>
          <w:szCs w:val="20"/>
          <w:lang w:val="en-GB"/>
        </w:rPr>
        <w:t>u</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z w:val="20"/>
          <w:szCs w:val="20"/>
          <w:lang w:val="en-GB"/>
        </w:rPr>
        <w:t>el</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ts</w:t>
      </w:r>
      <w:r w:rsidR="008D1AB2">
        <w:rPr>
          <w:rFonts w:ascii="Times New Roman" w:eastAsia="Times New Roman" w:hAnsi="Times New Roman" w:cs="Times New Roman"/>
          <w:sz w:val="20"/>
          <w:szCs w:val="20"/>
        </w:rPr>
        <w:t>,</w:t>
      </w:r>
      <w:r w:rsidRPr="00250D65">
        <w:rPr>
          <w:rFonts w:ascii="Times New Roman" w:eastAsia="Times New Roman" w:hAnsi="Times New Roman" w:cs="Times New Roman"/>
          <w:spacing w:val="24"/>
          <w:sz w:val="20"/>
          <w:szCs w:val="20"/>
          <w:lang w:val="en-GB"/>
        </w:rPr>
        <w:t xml:space="preserve"> </w:t>
      </w:r>
      <w:r w:rsidR="008D1AB2">
        <w:rPr>
          <w:rFonts w:ascii="Times New Roman" w:eastAsia="Times New Roman" w:hAnsi="Times New Roman" w:cs="Times New Roman"/>
          <w:spacing w:val="1"/>
          <w:sz w:val="20"/>
          <w:szCs w:val="20"/>
        </w:rPr>
        <w:t>named</w:t>
      </w:r>
      <w:r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x</w:t>
      </w:r>
      <w:r w:rsidRPr="00250D65">
        <w:rPr>
          <w:rFonts w:ascii="Times New Roman" w:eastAsia="Times New Roman" w:hAnsi="Times New Roman" w:cs="Times New Roman"/>
          <w:sz w:val="20"/>
          <w:szCs w:val="20"/>
          <w:lang w:val="en-GB"/>
        </w:rPr>
        <w:t>els</w:t>
      </w:r>
      <w:r w:rsidR="008D1AB2">
        <w:rPr>
          <w:rFonts w:ascii="Times New Roman" w:eastAsia="Times New Roman" w:hAnsi="Times New Roman" w:cs="Times New Roman"/>
          <w:sz w:val="20"/>
          <w:szCs w:val="20"/>
        </w:rPr>
        <w:t>,</w:t>
      </w:r>
      <w:r w:rsidR="008D1AB2" w:rsidRPr="00250D65">
        <w:rPr>
          <w:rFonts w:ascii="Times New Roman" w:eastAsia="Times New Roman" w:hAnsi="Times New Roman" w:cs="Times New Roman"/>
          <w:spacing w:val="26"/>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31"/>
          <w:sz w:val="20"/>
          <w:szCs w:val="20"/>
          <w:lang w:val="en-GB"/>
        </w:rPr>
        <w:t xml:space="preserve"> </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2"/>
          <w:sz w:val="20"/>
          <w:szCs w:val="20"/>
          <w:lang w:val="en-GB"/>
        </w:rPr>
        <w:t>c</w:t>
      </w:r>
      <w:r w:rsidRPr="00250D65">
        <w:rPr>
          <w:rFonts w:ascii="Times New Roman" w:eastAsia="Times New Roman" w:hAnsi="Times New Roman" w:cs="Times New Roman"/>
          <w:sz w:val="20"/>
          <w:szCs w:val="20"/>
          <w:lang w:val="en-GB"/>
        </w:rPr>
        <w:t>h</w:t>
      </w:r>
      <w:r w:rsidRPr="00250D65">
        <w:rPr>
          <w:rFonts w:ascii="Times New Roman" w:eastAsia="Times New Roman" w:hAnsi="Times New Roman" w:cs="Times New Roman"/>
          <w:spacing w:val="25"/>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6"/>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30"/>
          <w:sz w:val="20"/>
          <w:szCs w:val="20"/>
          <w:lang w:val="en-GB"/>
        </w:rPr>
        <w:t xml:space="preserve"> </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1"/>
          <w:sz w:val="20"/>
          <w:szCs w:val="20"/>
          <w:lang w:val="en-GB"/>
        </w:rPr>
        <w:t>d</w:t>
      </w:r>
      <w:r w:rsidRPr="00250D65">
        <w:rPr>
          <w:rFonts w:ascii="Times New Roman" w:eastAsia="Times New Roman" w:hAnsi="Times New Roman" w:cs="Times New Roman"/>
          <w:sz w:val="20"/>
          <w:szCs w:val="20"/>
          <w:lang w:val="en-GB"/>
        </w:rPr>
        <w:t>ex</w:t>
      </w:r>
      <w:r w:rsidRPr="00250D65">
        <w:rPr>
          <w:rFonts w:ascii="Times New Roman" w:eastAsia="Times New Roman" w:hAnsi="Times New Roman" w:cs="Times New Roman"/>
          <w:spacing w:val="27"/>
          <w:sz w:val="20"/>
          <w:szCs w:val="20"/>
          <w:lang w:val="en-GB"/>
        </w:rPr>
        <w:t xml:space="preserve"> </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f</w:t>
      </w:r>
    </w:p>
    <w:p w14:paraId="70796D5E" w14:textId="77777777" w:rsidR="00C441E8" w:rsidRPr="00250D65" w:rsidRDefault="00C441E8">
      <w:pPr>
        <w:spacing w:after="0" w:line="110" w:lineRule="exact"/>
        <w:rPr>
          <w:sz w:val="11"/>
          <w:szCs w:val="11"/>
          <w:lang w:val="en-GB"/>
        </w:rPr>
      </w:pPr>
    </w:p>
    <w:p w14:paraId="7D659A84" w14:textId="77777777" w:rsidR="00C441E8" w:rsidRPr="00250D65" w:rsidRDefault="007A03FB">
      <w:pPr>
        <w:spacing w:after="0" w:line="75" w:lineRule="auto"/>
        <w:ind w:left="536" w:right="-74"/>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f</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7"/>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as</w:t>
      </w:r>
      <w:r w:rsidRPr="00250D65">
        <w:rPr>
          <w:rFonts w:ascii="Times New Roman" w:eastAsia="Times New Roman" w:hAnsi="Times New Roman" w:cs="Times New Roman"/>
          <w:spacing w:val="1"/>
          <w:sz w:val="20"/>
          <w:szCs w:val="20"/>
          <w:lang w:val="en-GB"/>
        </w:rPr>
        <w:t>su</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z w:val="20"/>
          <w:szCs w:val="20"/>
          <w:lang w:val="en-GB"/>
        </w:rPr>
        <w:t>ed</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as c</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ns</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r</w:t>
      </w:r>
      <w:r w:rsidRPr="00250D65">
        <w:rPr>
          <w:rFonts w:ascii="Times New Roman" w:eastAsia="Times New Roman" w:hAnsi="Times New Roman" w:cs="Times New Roman"/>
          <w:spacing w:val="3"/>
          <w:sz w:val="20"/>
          <w:szCs w:val="20"/>
          <w:lang w:val="en-GB"/>
        </w:rPr>
        <w:t>a</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ath</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is</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as</w:t>
      </w:r>
      <w:r w:rsidRPr="00250D65">
        <w:rPr>
          <w:rFonts w:ascii="Times New Roman" w:eastAsia="Times New Roman" w:hAnsi="Times New Roman" w:cs="Times New Roman"/>
          <w:spacing w:val="1"/>
          <w:sz w:val="20"/>
          <w:szCs w:val="20"/>
          <w:lang w:val="en-GB"/>
        </w:rPr>
        <w:t>su</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 xml:space="preserve">as </w:t>
      </w:r>
      <w:r w:rsidRPr="00250D65">
        <w:rPr>
          <w:rFonts w:ascii="Times New Roman" w:eastAsia="Times New Roman" w:hAnsi="Times New Roman" w:cs="Times New Roman"/>
          <w:spacing w:val="-1"/>
          <w:sz w:val="20"/>
          <w:szCs w:val="20"/>
          <w:lang w:val="en-GB"/>
        </w:rPr>
        <w:t>s</w:t>
      </w:r>
      <w:r w:rsidRPr="00250D65">
        <w:rPr>
          <w:rFonts w:ascii="Times New Roman" w:eastAsia="Times New Roman" w:hAnsi="Times New Roman" w:cs="Times New Roman"/>
          <w:sz w:val="20"/>
          <w:szCs w:val="20"/>
          <w:lang w:val="en-GB"/>
        </w:rPr>
        <w:t>trai</w:t>
      </w:r>
      <w:r w:rsidRPr="00250D65">
        <w:rPr>
          <w:rFonts w:ascii="Times New Roman" w:eastAsia="Times New Roman" w:hAnsi="Times New Roman" w:cs="Times New Roman"/>
          <w:spacing w:val="-1"/>
          <w:sz w:val="20"/>
          <w:szCs w:val="20"/>
          <w:lang w:val="en-GB"/>
        </w:rPr>
        <w:t>gh</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z w:val="20"/>
          <w:szCs w:val="20"/>
          <w:lang w:val="en-GB"/>
        </w:rPr>
        <w:t>l</w:t>
      </w:r>
      <w:r w:rsidRPr="00250D65">
        <w:rPr>
          <w:rFonts w:ascii="Times New Roman" w:eastAsia="Times New Roman" w:hAnsi="Times New Roman" w:cs="Times New Roman"/>
          <w:spacing w:val="2"/>
          <w:sz w:val="20"/>
          <w:szCs w:val="20"/>
          <w:lang w:val="en-GB"/>
        </w:rPr>
        <w:t>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pacing w:val="5"/>
          <w:sz w:val="20"/>
          <w:szCs w:val="20"/>
          <w:lang w:val="en-GB"/>
        </w:rPr>
        <w:t>e</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2"/>
          <w:sz w:val="20"/>
          <w:szCs w:val="20"/>
          <w:lang w:val="en-GB"/>
        </w:rPr>
        <w:t>u</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3"/>
          <w:sz w:val="20"/>
          <w:szCs w:val="20"/>
          <w:lang w:val="en-GB"/>
        </w:rPr>
        <w:t>b</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p</w:t>
      </w:r>
      <w:r w:rsidRPr="00250D65">
        <w:rPr>
          <w:rFonts w:ascii="Times New Roman" w:eastAsia="Times New Roman" w:hAnsi="Times New Roman" w:cs="Times New Roman"/>
          <w:sz w:val="20"/>
          <w:szCs w:val="20"/>
          <w:lang w:val="en-GB"/>
        </w:rPr>
        <w:t>laci</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g</w:t>
      </w:r>
      <w:r w:rsidRPr="00250D65">
        <w:rPr>
          <w:rFonts w:ascii="Times New Roman" w:eastAsia="Times New Roman" w:hAnsi="Times New Roman" w:cs="Times New Roman"/>
          <w:spacing w:val="-3"/>
          <w:sz w:val="20"/>
          <w:szCs w:val="20"/>
          <w:lang w:val="en-GB"/>
        </w:rPr>
        <w:t xml:space="preserve"> </w:t>
      </w:r>
      <w:r w:rsidRPr="00250D65">
        <w:rPr>
          <w:rFonts w:ascii="Cambria Math" w:eastAsia="Cambria Math" w:hAnsi="Cambria Math" w:cs="Cambria Math"/>
          <w:spacing w:val="-38"/>
          <w:sz w:val="20"/>
          <w:szCs w:val="20"/>
          <w:lang w:val="en-GB"/>
        </w:rPr>
        <w:t>�</w:t>
      </w:r>
      <w:r w:rsidRPr="00250D65">
        <w:rPr>
          <w:rFonts w:ascii="Cambria Math" w:eastAsia="Cambria Math" w:hAnsi="Cambria Math" w:cs="Cambria Math"/>
          <w:position w:val="-4"/>
          <w:sz w:val="14"/>
          <w:szCs w:val="14"/>
          <w:lang w:val="en-GB"/>
        </w:rPr>
        <w:t>�</w:t>
      </w:r>
      <w:r w:rsidRPr="00250D65">
        <w:rPr>
          <w:rFonts w:ascii="Cambria Math" w:eastAsia="Cambria Math" w:hAnsi="Cambria Math" w:cs="Cambria Math"/>
          <w:spacing w:val="28"/>
          <w:position w:val="-4"/>
          <w:sz w:val="14"/>
          <w:szCs w:val="14"/>
          <w:lang w:val="en-GB"/>
        </w:rPr>
        <w:t xml:space="preserve"> </w:t>
      </w:r>
      <w:r w:rsidRPr="00250D65">
        <w:rPr>
          <w:rFonts w:ascii="Times New Roman" w:eastAsia="Times New Roman" w:hAnsi="Times New Roman" w:cs="Times New Roman"/>
          <w:spacing w:val="-5"/>
          <w:sz w:val="20"/>
          <w:szCs w:val="20"/>
          <w:lang w:val="en-GB"/>
        </w:rPr>
        <w:t>w</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h</w:t>
      </w:r>
      <w:r w:rsidRPr="00250D65">
        <w:rPr>
          <w:rFonts w:ascii="Times New Roman" w:eastAsia="Times New Roman" w:hAnsi="Times New Roman" w:cs="Times New Roman"/>
          <w:spacing w:val="-2"/>
          <w:sz w:val="20"/>
          <w:szCs w:val="20"/>
          <w:lang w:val="en-GB"/>
        </w:rPr>
        <w:t xml:space="preserve"> </w:t>
      </w:r>
      <w:r w:rsidRPr="00250D65">
        <w:rPr>
          <w:rFonts w:ascii="Cambria Math" w:eastAsia="Cambria Math" w:hAnsi="Cambria Math" w:cs="Cambria Math"/>
          <w:sz w:val="20"/>
          <w:szCs w:val="20"/>
          <w:lang w:val="en-GB"/>
        </w:rPr>
        <w:t>��𝐷</w:t>
      </w:r>
      <w:r w:rsidRPr="00250D65">
        <w:rPr>
          <w:rFonts w:ascii="Cambria Math" w:eastAsia="Cambria Math" w:hAnsi="Cambria Math" w:cs="Cambria Math"/>
          <w:spacing w:val="5"/>
          <w:sz w:val="20"/>
          <w:szCs w:val="20"/>
          <w:lang w:val="en-GB"/>
        </w:rPr>
        <w:t xml:space="preserve"> </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d</w:t>
      </w:r>
      <w:r w:rsidRPr="00250D65">
        <w:rPr>
          <w:rFonts w:ascii="Times New Roman" w:eastAsia="Times New Roman" w:hAnsi="Times New Roman" w:cs="Times New Roman"/>
          <w:spacing w:val="2"/>
          <w:sz w:val="20"/>
          <w:szCs w:val="20"/>
          <w:lang w:val="en-GB"/>
        </w:rPr>
        <w:t xml:space="preserve"> </w:t>
      </w:r>
      <w:r w:rsidRPr="00250D65">
        <w:rPr>
          <w:rFonts w:ascii="Cambria Math" w:eastAsia="Cambria Math" w:hAnsi="Cambria Math" w:cs="Cambria Math"/>
          <w:spacing w:val="3"/>
          <w:sz w:val="20"/>
          <w:szCs w:val="20"/>
          <w:lang w:val="en-GB"/>
        </w:rPr>
        <w:t>�</w:t>
      </w:r>
      <w:r w:rsidRPr="00250D65">
        <w:rPr>
          <w:rFonts w:ascii="Cambria Math" w:eastAsia="Cambria Math" w:hAnsi="Cambria Math" w:cs="Cambria Math"/>
          <w:spacing w:val="1"/>
          <w:sz w:val="20"/>
          <w:szCs w:val="20"/>
          <w:lang w:val="en-GB"/>
        </w:rPr>
        <w:t>(</w:t>
      </w:r>
      <w:r w:rsidRPr="00250D65">
        <w:rPr>
          <w:rFonts w:ascii="Cambria Math" w:eastAsia="Cambria Math" w:hAnsi="Cambria Math" w:cs="Cambria Math"/>
          <w:spacing w:val="4"/>
          <w:sz w:val="20"/>
          <w:szCs w:val="20"/>
          <w:lang w:val="en-GB"/>
        </w:rPr>
        <w:t>�</w:t>
      </w:r>
      <w:r w:rsidRPr="00250D65">
        <w:rPr>
          <w:rFonts w:ascii="Cambria Math" w:eastAsia="Cambria Math" w:hAnsi="Cambria Math" w:cs="Cambria Math"/>
          <w:sz w:val="20"/>
          <w:szCs w:val="20"/>
          <w:lang w:val="en-GB"/>
        </w:rPr>
        <w:t>)</w:t>
      </w:r>
      <w:r w:rsidRPr="00250D65">
        <w:rPr>
          <w:rFonts w:ascii="Cambria Math" w:eastAsia="Cambria Math" w:hAnsi="Cambria Math" w:cs="Cambria Math"/>
          <w:spacing w:val="2"/>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2"/>
          <w:sz w:val="20"/>
          <w:szCs w:val="20"/>
          <w:lang w:val="en-GB"/>
        </w:rPr>
        <w:t>w</w:t>
      </w:r>
      <w:r w:rsidRPr="00250D65">
        <w:rPr>
          <w:rFonts w:ascii="Times New Roman" w:eastAsia="Times New Roman" w:hAnsi="Times New Roman" w:cs="Times New Roman"/>
          <w:sz w:val="20"/>
          <w:szCs w:val="20"/>
          <w:lang w:val="en-GB"/>
        </w:rPr>
        <w:t>et</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pacing w:val="3"/>
          <w:sz w:val="20"/>
          <w:szCs w:val="20"/>
          <w:lang w:val="en-GB"/>
        </w:rPr>
        <w:t>e</w:t>
      </w:r>
      <w:r w:rsidRPr="00250D65">
        <w:rPr>
          <w:rFonts w:ascii="Times New Roman" w:eastAsia="Times New Roman" w:hAnsi="Times New Roman" w:cs="Times New Roman"/>
          <w:spacing w:val="-2"/>
          <w:sz w:val="20"/>
          <w:szCs w:val="20"/>
          <w:lang w:val="en-GB"/>
        </w:rPr>
        <w:t>f</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c</w:t>
      </w:r>
      <w:r w:rsidRPr="00250D65">
        <w:rPr>
          <w:rFonts w:ascii="Times New Roman" w:eastAsia="Times New Roman" w:hAnsi="Times New Roman" w:cs="Times New Roman"/>
          <w:sz w:val="20"/>
          <w:szCs w:val="20"/>
          <w:lang w:val="en-GB"/>
        </w:rPr>
        <w:t>ti</w:t>
      </w:r>
      <w:r w:rsidRPr="00250D65">
        <w:rPr>
          <w:rFonts w:ascii="Times New Roman" w:eastAsia="Times New Roman" w:hAnsi="Times New Roman" w:cs="Times New Roman"/>
          <w:spacing w:val="1"/>
          <w:sz w:val="20"/>
          <w:szCs w:val="20"/>
          <w:lang w:val="en-GB"/>
        </w:rPr>
        <w:t>v</w:t>
      </w:r>
      <w:r w:rsidRPr="00250D65">
        <w:rPr>
          <w:rFonts w:ascii="Times New Roman" w:eastAsia="Times New Roman" w:hAnsi="Times New Roman" w:cs="Times New Roman"/>
          <w:sz w:val="20"/>
          <w:szCs w:val="20"/>
          <w:lang w:val="en-GB"/>
        </w:rPr>
        <w:t>i</w:t>
      </w:r>
      <w:r w:rsidRPr="00250D65">
        <w:rPr>
          <w:rFonts w:ascii="Times New Roman" w:eastAsia="Times New Roman" w:hAnsi="Times New Roman" w:cs="Times New Roman"/>
          <w:spacing w:val="2"/>
          <w:sz w:val="20"/>
          <w:szCs w:val="20"/>
          <w:lang w:val="en-GB"/>
        </w:rPr>
        <w:t>t</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12"/>
          <w:sz w:val="20"/>
          <w:szCs w:val="20"/>
          <w:lang w:val="en-GB"/>
        </w:rPr>
        <w:t xml:space="preserve"> </w:t>
      </w:r>
      <w:r w:rsidRPr="00250D65">
        <w:rPr>
          <w:rFonts w:ascii="Times New Roman" w:eastAsia="Times New Roman" w:hAnsi="Times New Roman" w:cs="Times New Roman"/>
          <w:spacing w:val="5"/>
          <w:w w:val="98"/>
          <w:sz w:val="20"/>
          <w:szCs w:val="20"/>
          <w:lang w:val="en-GB"/>
        </w:rPr>
        <w:t>(</w:t>
      </w:r>
      <w:r w:rsidRPr="00250D65">
        <w:rPr>
          <w:rFonts w:ascii="Cambria Math" w:eastAsia="Cambria Math" w:hAnsi="Cambria Math" w:cs="Cambria Math"/>
          <w:w w:val="98"/>
          <w:sz w:val="20"/>
          <w:szCs w:val="20"/>
          <w:lang w:val="en-GB"/>
        </w:rPr>
        <w:t>�</w:t>
      </w:r>
      <w:r w:rsidRPr="00250D65">
        <w:rPr>
          <w:rFonts w:ascii="Cambria Math" w:eastAsia="Cambria Math" w:hAnsi="Cambria Math" w:cs="Cambria Math"/>
          <w:spacing w:val="-16"/>
          <w:w w:val="98"/>
          <w:sz w:val="20"/>
          <w:szCs w:val="20"/>
          <w:lang w:val="en-GB"/>
        </w:rPr>
        <w:t>�</w:t>
      </w:r>
      <w:r w:rsidRPr="00250D65">
        <w:rPr>
          <w:rFonts w:ascii="Cambria Math" w:eastAsia="Cambria Math" w:hAnsi="Cambria Math" w:cs="Cambria Math"/>
          <w:w w:val="98"/>
          <w:position w:val="-4"/>
          <w:sz w:val="14"/>
          <w:szCs w:val="14"/>
          <w:lang w:val="en-GB"/>
        </w:rPr>
        <w:t>�</w:t>
      </w:r>
      <w:r w:rsidRPr="00250D65">
        <w:rPr>
          <w:rFonts w:ascii="Cambria Math" w:eastAsia="Cambria Math" w:hAnsi="Cambria Math" w:cs="Cambria Math"/>
          <w:spacing w:val="-11"/>
          <w:w w:val="98"/>
          <w:position w:val="-4"/>
          <w:sz w:val="14"/>
          <w:szCs w:val="14"/>
          <w:lang w:val="en-GB"/>
        </w:rPr>
        <w:t xml:space="preserve"> </w:t>
      </w:r>
      <w:r w:rsidRPr="00250D65">
        <w:rPr>
          <w:rFonts w:ascii="Times New Roman" w:eastAsia="Times New Roman" w:hAnsi="Times New Roman" w:cs="Times New Roman"/>
          <w:spacing w:val="1"/>
          <w:sz w:val="20"/>
          <w:szCs w:val="20"/>
          <w:lang w:val="en-GB"/>
        </w:rPr>
        <w:t>)</w:t>
      </w:r>
      <w:r w:rsidRPr="00250D65">
        <w:rPr>
          <w:rFonts w:ascii="Times New Roman" w:eastAsia="Times New Roman" w:hAnsi="Times New Roman" w:cs="Times New Roman"/>
          <w:sz w:val="20"/>
          <w:szCs w:val="20"/>
          <w:lang w:val="en-GB"/>
        </w:rPr>
        <w:t>, t</w:t>
      </w:r>
      <w:r w:rsidRPr="00250D65">
        <w:rPr>
          <w:rFonts w:ascii="Times New Roman" w:eastAsia="Times New Roman" w:hAnsi="Times New Roman" w:cs="Times New Roman"/>
          <w:spacing w:val="-1"/>
          <w:sz w:val="20"/>
          <w:szCs w:val="20"/>
          <w:lang w:val="en-GB"/>
        </w:rPr>
        <w:t>h</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 xml:space="preserve"> </w:t>
      </w:r>
      <w:r w:rsidRPr="00250D65">
        <w:rPr>
          <w:rFonts w:ascii="Times New Roman" w:eastAsia="Times New Roman" w:hAnsi="Times New Roman" w:cs="Times New Roman"/>
          <w:spacing w:val="1"/>
          <w:sz w:val="20"/>
          <w:szCs w:val="20"/>
          <w:lang w:val="en-GB"/>
        </w:rPr>
        <w:t>b</w:t>
      </w:r>
      <w:r w:rsidRPr="00250D65">
        <w:rPr>
          <w:rFonts w:ascii="Times New Roman" w:eastAsia="Times New Roman" w:hAnsi="Times New Roman" w:cs="Times New Roman"/>
          <w:sz w:val="20"/>
          <w:szCs w:val="20"/>
          <w:lang w:val="en-GB"/>
        </w:rPr>
        <w:t>asic</w:t>
      </w:r>
      <w:r w:rsidRPr="00250D65">
        <w:rPr>
          <w:rFonts w:ascii="Times New Roman" w:eastAsia="Times New Roman" w:hAnsi="Times New Roman" w:cs="Times New Roman"/>
          <w:spacing w:val="-4"/>
          <w:sz w:val="20"/>
          <w:szCs w:val="20"/>
          <w:lang w:val="en-GB"/>
        </w:rPr>
        <w:t xml:space="preserve"> </w:t>
      </w:r>
      <w:r w:rsidRPr="00250D65">
        <w:rPr>
          <w:rFonts w:ascii="Times New Roman" w:eastAsia="Times New Roman" w:hAnsi="Times New Roman" w:cs="Times New Roman"/>
          <w:spacing w:val="1"/>
          <w:sz w:val="20"/>
          <w:szCs w:val="20"/>
          <w:lang w:val="en-GB"/>
        </w:rPr>
        <w:t>fu</w:t>
      </w:r>
      <w:r w:rsidRPr="00250D65">
        <w:rPr>
          <w:rFonts w:ascii="Times New Roman" w:eastAsia="Times New Roman" w:hAnsi="Times New Roman" w:cs="Times New Roman"/>
          <w:spacing w:val="-1"/>
          <w:sz w:val="20"/>
          <w:szCs w:val="20"/>
          <w:lang w:val="en-GB"/>
        </w:rPr>
        <w:t>n</w:t>
      </w:r>
      <w:r w:rsidRPr="00250D65">
        <w:rPr>
          <w:rFonts w:ascii="Times New Roman" w:eastAsia="Times New Roman" w:hAnsi="Times New Roman" w:cs="Times New Roman"/>
          <w:sz w:val="20"/>
          <w:szCs w:val="20"/>
          <w:lang w:val="en-GB"/>
        </w:rPr>
        <w:t>cti</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z w:val="20"/>
          <w:szCs w:val="20"/>
          <w:lang w:val="en-GB"/>
        </w:rPr>
        <w:t>n</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z w:val="20"/>
          <w:szCs w:val="20"/>
          <w:lang w:val="en-GB"/>
        </w:rPr>
        <w:t>f</w:t>
      </w:r>
      <w:r w:rsidRPr="00250D65">
        <w:rPr>
          <w:rFonts w:ascii="Times New Roman" w:eastAsia="Times New Roman" w:hAnsi="Times New Roman" w:cs="Times New Roman"/>
          <w:spacing w:val="-3"/>
          <w:sz w:val="20"/>
          <w:szCs w:val="20"/>
          <w:lang w:val="en-GB"/>
        </w:rPr>
        <w:t xml:space="preserve"> </w:t>
      </w:r>
      <w:r w:rsidRPr="00250D65">
        <w:rPr>
          <w:rFonts w:ascii="Times New Roman" w:eastAsia="Times New Roman" w:hAnsi="Times New Roman" w:cs="Times New Roman"/>
          <w:sz w:val="20"/>
          <w:szCs w:val="20"/>
          <w:lang w:val="en-GB"/>
        </w:rPr>
        <w:t>GNSS</w:t>
      </w:r>
      <w:r w:rsidRPr="00250D65">
        <w:rPr>
          <w:rFonts w:ascii="Times New Roman" w:eastAsia="Times New Roman" w:hAnsi="Times New Roman" w:cs="Times New Roman"/>
          <w:spacing w:val="-5"/>
          <w:sz w:val="20"/>
          <w:szCs w:val="20"/>
          <w:lang w:val="en-GB"/>
        </w:rPr>
        <w:t xml:space="preserve"> </w:t>
      </w:r>
      <w:r w:rsidRPr="00250D65">
        <w:rPr>
          <w:rFonts w:ascii="Times New Roman" w:eastAsia="Times New Roman" w:hAnsi="Times New Roman" w:cs="Times New Roman"/>
          <w:sz w:val="20"/>
          <w:szCs w:val="20"/>
          <w:lang w:val="en-GB"/>
        </w:rPr>
        <w:t>t</w:t>
      </w:r>
      <w:r w:rsidRPr="00250D65">
        <w:rPr>
          <w:rFonts w:ascii="Times New Roman" w:eastAsia="Times New Roman" w:hAnsi="Times New Roman" w:cs="Times New Roman"/>
          <w:spacing w:val="3"/>
          <w:sz w:val="20"/>
          <w:szCs w:val="20"/>
          <w:lang w:val="en-GB"/>
        </w:rPr>
        <w:t>o</w:t>
      </w:r>
      <w:r w:rsidRPr="00250D65">
        <w:rPr>
          <w:rFonts w:ascii="Times New Roman" w:eastAsia="Times New Roman" w:hAnsi="Times New Roman" w:cs="Times New Roman"/>
          <w:spacing w:val="-1"/>
          <w:sz w:val="20"/>
          <w:szCs w:val="20"/>
          <w:lang w:val="en-GB"/>
        </w:rPr>
        <w:t>m</w:t>
      </w:r>
      <w:r w:rsidRPr="00250D65">
        <w:rPr>
          <w:rFonts w:ascii="Times New Roman" w:eastAsia="Times New Roman" w:hAnsi="Times New Roman" w:cs="Times New Roman"/>
          <w:spacing w:val="1"/>
          <w:sz w:val="20"/>
          <w:szCs w:val="20"/>
          <w:lang w:val="en-GB"/>
        </w:rPr>
        <w:t>o</w:t>
      </w:r>
      <w:r w:rsidRPr="00250D65">
        <w:rPr>
          <w:rFonts w:ascii="Times New Roman" w:eastAsia="Times New Roman" w:hAnsi="Times New Roman" w:cs="Times New Roman"/>
          <w:spacing w:val="-1"/>
          <w:sz w:val="20"/>
          <w:szCs w:val="20"/>
          <w:lang w:val="en-GB"/>
        </w:rPr>
        <w:t>g</w:t>
      </w:r>
      <w:r w:rsidRPr="00250D65">
        <w:rPr>
          <w:rFonts w:ascii="Times New Roman" w:eastAsia="Times New Roman" w:hAnsi="Times New Roman" w:cs="Times New Roman"/>
          <w:spacing w:val="1"/>
          <w:sz w:val="20"/>
          <w:szCs w:val="20"/>
          <w:lang w:val="en-GB"/>
        </w:rPr>
        <w:t>r</w:t>
      </w:r>
      <w:r w:rsidRPr="00250D65">
        <w:rPr>
          <w:rFonts w:ascii="Times New Roman" w:eastAsia="Times New Roman" w:hAnsi="Times New Roman" w:cs="Times New Roman"/>
          <w:sz w:val="20"/>
          <w:szCs w:val="20"/>
          <w:lang w:val="en-GB"/>
        </w:rPr>
        <w:t>a</w:t>
      </w:r>
      <w:r w:rsidRPr="00250D65">
        <w:rPr>
          <w:rFonts w:ascii="Times New Roman" w:eastAsia="Times New Roman" w:hAnsi="Times New Roman" w:cs="Times New Roman"/>
          <w:spacing w:val="1"/>
          <w:sz w:val="20"/>
          <w:szCs w:val="20"/>
          <w:lang w:val="en-GB"/>
        </w:rPr>
        <w:t>ph</w:t>
      </w:r>
      <w:r w:rsidRPr="00250D65">
        <w:rPr>
          <w:rFonts w:ascii="Times New Roman" w:eastAsia="Times New Roman" w:hAnsi="Times New Roman" w:cs="Times New Roman"/>
          <w:sz w:val="20"/>
          <w:szCs w:val="20"/>
          <w:lang w:val="en-GB"/>
        </w:rPr>
        <w:t>y</w:t>
      </w:r>
      <w:r w:rsidRPr="00250D65">
        <w:rPr>
          <w:rFonts w:ascii="Times New Roman" w:eastAsia="Times New Roman" w:hAnsi="Times New Roman" w:cs="Times New Roman"/>
          <w:spacing w:val="-8"/>
          <w:sz w:val="20"/>
          <w:szCs w:val="20"/>
          <w:lang w:val="en-GB"/>
        </w:rPr>
        <w:t xml:space="preserve"> </w:t>
      </w:r>
      <w:r w:rsidRPr="00250D65">
        <w:rPr>
          <w:rFonts w:ascii="Times New Roman" w:eastAsia="Times New Roman" w:hAnsi="Times New Roman" w:cs="Times New Roman"/>
          <w:spacing w:val="3"/>
          <w:sz w:val="20"/>
          <w:szCs w:val="20"/>
          <w:lang w:val="en-GB"/>
        </w:rPr>
        <w:t>r</w:t>
      </w:r>
      <w:r w:rsidRPr="00250D65">
        <w:rPr>
          <w:rFonts w:ascii="Times New Roman" w:eastAsia="Times New Roman" w:hAnsi="Times New Roman" w:cs="Times New Roman"/>
          <w:sz w:val="20"/>
          <w:szCs w:val="20"/>
          <w:lang w:val="en-GB"/>
        </w:rPr>
        <w:t>e</w:t>
      </w:r>
      <w:r w:rsidRPr="00250D65">
        <w:rPr>
          <w:rFonts w:ascii="Times New Roman" w:eastAsia="Times New Roman" w:hAnsi="Times New Roman" w:cs="Times New Roman"/>
          <w:spacing w:val="1"/>
          <w:sz w:val="20"/>
          <w:szCs w:val="20"/>
          <w:lang w:val="en-GB"/>
        </w:rPr>
        <w:t>ad</w:t>
      </w:r>
      <w:r w:rsidRPr="00250D65">
        <w:rPr>
          <w:rFonts w:ascii="Times New Roman" w:eastAsia="Times New Roman" w:hAnsi="Times New Roman" w:cs="Times New Roman"/>
          <w:sz w:val="20"/>
          <w:szCs w:val="20"/>
          <w:lang w:val="en-GB"/>
        </w:rPr>
        <w:t>s:</w:t>
      </w:r>
    </w:p>
    <w:p w14:paraId="3DE5C565"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space="720"/>
        </w:sectPr>
      </w:pPr>
    </w:p>
    <w:p w14:paraId="32D28EE1" w14:textId="77777777" w:rsidR="00C441E8" w:rsidRPr="00250D65" w:rsidRDefault="00EB6E10">
      <w:pPr>
        <w:spacing w:after="0" w:line="394" w:lineRule="exact"/>
        <w:ind w:right="120"/>
        <w:jc w:val="right"/>
        <w:rPr>
          <w:rFonts w:ascii="Cambria Math" w:eastAsia="Cambria Math" w:hAnsi="Cambria Math" w:cs="Cambria Math"/>
          <w:sz w:val="14"/>
          <w:szCs w:val="14"/>
          <w:lang w:val="en-GB"/>
        </w:rPr>
      </w:pPr>
      <w:r>
        <w:rPr>
          <w:lang w:val="en-GB"/>
        </w:rPr>
        <w:pict w14:anchorId="20C5F609">
          <v:shapetype id="_x0000_t202" coordsize="21600,21600" o:spt="202" path="m,l,21600r21600,l21600,xe">
            <v:stroke joinstyle="miter"/>
            <v:path gradientshapeok="t" o:connecttype="rect"/>
          </v:shapetype>
          <v:shape id="_x0000_s1147" type="#_x0000_t202" style="position:absolute;left:0;text-align:left;margin-left:291.05pt;margin-top:12.7pt;width:13.5pt;height:6.95pt;z-index:-1295;mso-position-horizontal-relative:page" filled="f" stroked="f">
            <v:textbox inset="0,0,0,0">
              <w:txbxContent>
                <w:p w14:paraId="1E15C0F4" w14:textId="77777777" w:rsidR="00EB6E10" w:rsidRDefault="00EB6E10">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w:t>
                  </w:r>
                  <w:r>
                    <w:rPr>
                      <w:rFonts w:ascii="Cambria Math" w:eastAsia="Cambria Math" w:hAnsi="Cambria Math" w:cs="Cambria Math"/>
                      <w:spacing w:val="5"/>
                      <w:w w:val="99"/>
                      <w:sz w:val="14"/>
                      <w:szCs w:val="14"/>
                    </w:rPr>
                    <w:t>�</w:t>
                  </w:r>
                  <w:r>
                    <w:rPr>
                      <w:rFonts w:ascii="Cambria Math" w:eastAsia="Cambria Math" w:hAnsi="Cambria Math" w:cs="Cambria Math"/>
                      <w:spacing w:val="-1"/>
                      <w:w w:val="96"/>
                      <w:sz w:val="14"/>
                      <w:szCs w:val="14"/>
                    </w:rPr>
                    <w:t>=</w:t>
                  </w:r>
                  <w:r>
                    <w:rPr>
                      <w:rFonts w:ascii="Cambria Math" w:eastAsia="Cambria Math" w:hAnsi="Cambria Math" w:cs="Cambria Math"/>
                      <w:w w:val="103"/>
                      <w:sz w:val="14"/>
                      <w:szCs w:val="14"/>
                    </w:rPr>
                    <w:t>1</w:t>
                  </w:r>
                </w:p>
              </w:txbxContent>
            </v:textbox>
            <w10:wrap anchorx="page"/>
          </v:shape>
        </w:pict>
      </w:r>
      <w:r w:rsidR="007A03FB" w:rsidRPr="00250D65">
        <w:rPr>
          <w:rFonts w:ascii="Cambria Math" w:eastAsia="Cambria Math" w:hAnsi="Cambria Math" w:cs="Cambria Math"/>
          <w:sz w:val="20"/>
          <w:szCs w:val="20"/>
          <w:lang w:val="en-GB"/>
        </w:rPr>
        <w:t>��𝐷</w:t>
      </w:r>
      <w:r w:rsidR="007A03FB" w:rsidRPr="00250D65">
        <w:rPr>
          <w:rFonts w:ascii="Cambria Math" w:eastAsia="Cambria Math" w:hAnsi="Cambria Math" w:cs="Cambria Math"/>
          <w:spacing w:val="12"/>
          <w:sz w:val="20"/>
          <w:szCs w:val="20"/>
          <w:lang w:val="en-GB"/>
        </w:rPr>
        <w:t xml:space="preserve"> </w:t>
      </w:r>
      <w:r w:rsidR="007A03FB" w:rsidRPr="00250D65">
        <w:rPr>
          <w:rFonts w:ascii="Cambria Math" w:eastAsia="Cambria Math" w:hAnsi="Cambria Math" w:cs="Cambria Math"/>
          <w:sz w:val="20"/>
          <w:szCs w:val="20"/>
          <w:lang w:val="en-GB"/>
        </w:rPr>
        <w:t>=</w:t>
      </w:r>
      <w:r w:rsidR="007A03FB" w:rsidRPr="00250D65">
        <w:rPr>
          <w:rFonts w:ascii="Cambria Math" w:eastAsia="Cambria Math" w:hAnsi="Cambria Math" w:cs="Cambria Math"/>
          <w:spacing w:val="9"/>
          <w:sz w:val="20"/>
          <w:szCs w:val="20"/>
          <w:lang w:val="en-GB"/>
        </w:rPr>
        <w:t xml:space="preserve"> </w:t>
      </w:r>
      <w:r w:rsidR="007A03FB" w:rsidRPr="00250D65">
        <w:rPr>
          <w:rFonts w:ascii="Cambria Math" w:eastAsia="Cambria Math" w:hAnsi="Cambria Math" w:cs="Cambria Math"/>
          <w:w w:val="99"/>
          <w:sz w:val="20"/>
          <w:szCs w:val="20"/>
          <w:lang w:val="en-GB"/>
        </w:rPr>
        <w:t>∑</w:t>
      </w:r>
      <w:r w:rsidR="007A03FB" w:rsidRPr="00250D65">
        <w:rPr>
          <w:rFonts w:ascii="Cambria Math" w:eastAsia="Cambria Math" w:hAnsi="Cambria Math" w:cs="Cambria Math"/>
          <w:w w:val="99"/>
          <w:position w:val="8"/>
          <w:sz w:val="14"/>
          <w:szCs w:val="14"/>
          <w:lang w:val="en-GB"/>
        </w:rPr>
        <w:t>𝑚</w:t>
      </w:r>
    </w:p>
    <w:p w14:paraId="52C029C0" w14:textId="77777777" w:rsidR="00C441E8" w:rsidRPr="00250D65" w:rsidRDefault="007A03FB">
      <w:pPr>
        <w:spacing w:after="0" w:line="394" w:lineRule="exact"/>
        <w:ind w:right="-74"/>
        <w:rPr>
          <w:rFonts w:ascii="Cambria Math" w:eastAsia="Cambria Math" w:hAnsi="Cambria Math" w:cs="Cambria Math"/>
          <w:sz w:val="14"/>
          <w:szCs w:val="14"/>
          <w:lang w:val="en-GB"/>
        </w:rPr>
      </w:pPr>
      <w:r w:rsidRPr="00250D65">
        <w:rPr>
          <w:lang w:val="en-GB"/>
        </w:rPr>
        <w:br w:type="column"/>
      </w:r>
      <w:r w:rsidRPr="00250D65">
        <w:rPr>
          <w:rFonts w:ascii="Cambria Math" w:eastAsia="Cambria Math" w:hAnsi="Cambria Math" w:cs="Cambria Math"/>
          <w:w w:val="99"/>
          <w:sz w:val="20"/>
          <w:szCs w:val="20"/>
          <w:lang w:val="en-GB"/>
        </w:rPr>
        <w:t>�</w:t>
      </w:r>
      <w:r w:rsidRPr="00250D65">
        <w:rPr>
          <w:rFonts w:ascii="Cambria Math" w:eastAsia="Cambria Math" w:hAnsi="Cambria Math" w:cs="Cambria Math"/>
          <w:spacing w:val="-16"/>
          <w:w w:val="99"/>
          <w:sz w:val="20"/>
          <w:szCs w:val="20"/>
          <w:lang w:val="en-GB"/>
        </w:rPr>
        <w:t>�</w:t>
      </w:r>
      <w:r w:rsidRPr="00250D65">
        <w:rPr>
          <w:rFonts w:ascii="Cambria Math" w:eastAsia="Cambria Math" w:hAnsi="Cambria Math" w:cs="Cambria Math"/>
          <w:spacing w:val="4"/>
          <w:w w:val="99"/>
          <w:position w:val="-4"/>
          <w:sz w:val="14"/>
          <w:szCs w:val="14"/>
          <w:lang w:val="en-GB"/>
        </w:rPr>
        <w:t>�</w:t>
      </w:r>
      <w:r w:rsidRPr="00250D65">
        <w:rPr>
          <w:rFonts w:ascii="Cambria Math" w:eastAsia="Cambria Math" w:hAnsi="Cambria Math" w:cs="Cambria Math"/>
          <w:w w:val="99"/>
          <w:position w:val="-4"/>
          <w:sz w:val="14"/>
          <w:szCs w:val="14"/>
          <w:lang w:val="en-GB"/>
        </w:rPr>
        <w:t>,</w:t>
      </w:r>
      <w:r w:rsidRPr="00250D65">
        <w:rPr>
          <w:rFonts w:ascii="Cambria Math" w:eastAsia="Cambria Math" w:hAnsi="Cambria Math" w:cs="Cambria Math"/>
          <w:position w:val="-4"/>
          <w:sz w:val="14"/>
          <w:szCs w:val="14"/>
          <w:lang w:val="en-GB"/>
        </w:rPr>
        <w:t xml:space="preserve"> </w:t>
      </w:r>
      <w:r w:rsidRPr="00250D65">
        <w:rPr>
          <w:rFonts w:ascii="Cambria Math" w:eastAsia="Cambria Math" w:hAnsi="Cambria Math" w:cs="Cambria Math"/>
          <w:spacing w:val="-4"/>
          <w:position w:val="-4"/>
          <w:sz w:val="14"/>
          <w:szCs w:val="14"/>
          <w:lang w:val="en-GB"/>
        </w:rPr>
        <w:t xml:space="preserve"> </w:t>
      </w:r>
      <w:r w:rsidRPr="00250D65">
        <w:rPr>
          <w:rFonts w:ascii="Cambria Math" w:eastAsia="Cambria Math" w:hAnsi="Cambria Math" w:cs="Cambria Math"/>
          <w:w w:val="99"/>
          <w:sz w:val="20"/>
          <w:szCs w:val="20"/>
          <w:lang w:val="en-GB"/>
        </w:rPr>
        <w:t>∙</w:t>
      </w:r>
      <w:r w:rsidRPr="00250D65">
        <w:rPr>
          <w:rFonts w:ascii="Cambria Math" w:eastAsia="Cambria Math" w:hAnsi="Cambria Math" w:cs="Cambria Math"/>
          <w:sz w:val="20"/>
          <w:szCs w:val="20"/>
          <w:lang w:val="en-GB"/>
        </w:rPr>
        <w:t xml:space="preserve"> </w:t>
      </w:r>
      <w:r w:rsidRPr="00250D65">
        <w:rPr>
          <w:rFonts w:ascii="Cambria Math" w:eastAsia="Cambria Math" w:hAnsi="Cambria Math" w:cs="Cambria Math"/>
          <w:w w:val="99"/>
          <w:sz w:val="20"/>
          <w:szCs w:val="20"/>
          <w:lang w:val="en-GB"/>
        </w:rPr>
        <w:t>�</w:t>
      </w:r>
      <w:r w:rsidRPr="00250D65">
        <w:rPr>
          <w:rFonts w:ascii="Cambria Math" w:eastAsia="Cambria Math" w:hAnsi="Cambria Math" w:cs="Cambria Math"/>
          <w:w w:val="99"/>
          <w:position w:val="-4"/>
          <w:sz w:val="14"/>
          <w:szCs w:val="14"/>
          <w:lang w:val="en-GB"/>
        </w:rPr>
        <w:t>𝑘</w:t>
      </w:r>
    </w:p>
    <w:p w14:paraId="310E86B0" w14:textId="77777777" w:rsidR="00C441E8" w:rsidRPr="00250D65" w:rsidRDefault="007A03FB">
      <w:pPr>
        <w:spacing w:after="0" w:line="130" w:lineRule="exact"/>
        <w:rPr>
          <w:sz w:val="13"/>
          <w:szCs w:val="13"/>
          <w:lang w:val="en-GB"/>
        </w:rPr>
      </w:pPr>
      <w:r w:rsidRPr="00250D65">
        <w:rPr>
          <w:lang w:val="en-GB"/>
        </w:rPr>
        <w:br w:type="column"/>
      </w:r>
    </w:p>
    <w:p w14:paraId="1551E2E9" w14:textId="77777777" w:rsidR="00C441E8" w:rsidRPr="00250D65" w:rsidRDefault="007A03FB">
      <w:pPr>
        <w:spacing w:after="0" w:line="240" w:lineRule="auto"/>
        <w:ind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sz w:val="20"/>
          <w:szCs w:val="20"/>
          <w:lang w:val="en-GB"/>
        </w:rPr>
        <w:t>(4</w:t>
      </w:r>
      <w:r w:rsidRPr="00250D65">
        <w:rPr>
          <w:rFonts w:ascii="Times New Roman" w:eastAsia="Times New Roman" w:hAnsi="Times New Roman" w:cs="Times New Roman"/>
          <w:sz w:val="20"/>
          <w:szCs w:val="20"/>
          <w:lang w:val="en-GB"/>
        </w:rPr>
        <w:t>)</w:t>
      </w:r>
    </w:p>
    <w:p w14:paraId="017AB760"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num="3" w:space="720" w:equalWidth="0">
            <w:col w:w="5691" w:space="34"/>
            <w:col w:w="711" w:space="3902"/>
            <w:col w:w="362"/>
          </w:cols>
        </w:sectPr>
      </w:pPr>
    </w:p>
    <w:p w14:paraId="5BD9903A" w14:textId="77777777" w:rsidR="00C441E8" w:rsidRPr="00250D65" w:rsidRDefault="00C441E8">
      <w:pPr>
        <w:spacing w:before="1" w:after="0" w:line="190" w:lineRule="exact"/>
        <w:rPr>
          <w:sz w:val="19"/>
          <w:szCs w:val="19"/>
          <w:lang w:val="en-GB"/>
        </w:rPr>
      </w:pPr>
    </w:p>
    <w:p w14:paraId="447EDD4F" w14:textId="77777777" w:rsidR="00C441E8" w:rsidRPr="00250D65" w:rsidRDefault="007A03FB">
      <w:pPr>
        <w:tabs>
          <w:tab w:val="left" w:pos="520"/>
        </w:tabs>
        <w:spacing w:after="0" w:line="713" w:lineRule="exact"/>
        <w:ind w:left="10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1"/>
          <w:position w:val="35"/>
          <w:sz w:val="20"/>
          <w:szCs w:val="20"/>
          <w:lang w:val="en-GB"/>
        </w:rPr>
        <w:t>2</w:t>
      </w:r>
      <w:r w:rsidRPr="00250D65">
        <w:rPr>
          <w:rFonts w:ascii="Times New Roman" w:eastAsia="Times New Roman" w:hAnsi="Times New Roman" w:cs="Times New Roman"/>
          <w:position w:val="35"/>
          <w:sz w:val="20"/>
          <w:szCs w:val="20"/>
          <w:lang w:val="en-GB"/>
        </w:rPr>
        <w:t>0</w:t>
      </w:r>
      <w:r w:rsidRPr="00250D65">
        <w:rPr>
          <w:rFonts w:ascii="Times New Roman" w:eastAsia="Times New Roman" w:hAnsi="Times New Roman" w:cs="Times New Roman"/>
          <w:position w:val="35"/>
          <w:sz w:val="20"/>
          <w:szCs w:val="20"/>
          <w:lang w:val="en-GB"/>
        </w:rPr>
        <w:tab/>
      </w:r>
      <w:r w:rsidRPr="00250D65">
        <w:rPr>
          <w:rFonts w:ascii="Times New Roman" w:eastAsia="Times New Roman" w:hAnsi="Times New Roman" w:cs="Times New Roman"/>
          <w:spacing w:val="-2"/>
          <w:position w:val="35"/>
          <w:sz w:val="20"/>
          <w:szCs w:val="20"/>
          <w:lang w:val="en-GB"/>
        </w:rPr>
        <w:t>w</w:t>
      </w:r>
      <w:r w:rsidRPr="00250D65">
        <w:rPr>
          <w:rFonts w:ascii="Times New Roman" w:eastAsia="Times New Roman" w:hAnsi="Times New Roman" w:cs="Times New Roman"/>
          <w:spacing w:val="1"/>
          <w:position w:val="35"/>
          <w:sz w:val="20"/>
          <w:szCs w:val="20"/>
          <w:lang w:val="en-GB"/>
        </w:rPr>
        <w:t>h</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re</w:t>
      </w:r>
      <w:r w:rsidRPr="00250D65">
        <w:rPr>
          <w:rFonts w:ascii="Times New Roman" w:eastAsia="Times New Roman" w:hAnsi="Times New Roman" w:cs="Times New Roman"/>
          <w:spacing w:val="4"/>
          <w:position w:val="35"/>
          <w:sz w:val="20"/>
          <w:szCs w:val="20"/>
          <w:lang w:val="en-GB"/>
        </w:rPr>
        <w:t>b</w:t>
      </w:r>
      <w:r w:rsidRPr="00250D65">
        <w:rPr>
          <w:rFonts w:ascii="Times New Roman" w:eastAsia="Times New Roman" w:hAnsi="Times New Roman" w:cs="Times New Roman"/>
          <w:position w:val="35"/>
          <w:sz w:val="20"/>
          <w:szCs w:val="20"/>
          <w:lang w:val="en-GB"/>
        </w:rPr>
        <w:t>y</w:t>
      </w:r>
      <w:r w:rsidRPr="00250D65">
        <w:rPr>
          <w:rFonts w:ascii="Times New Roman" w:eastAsia="Times New Roman" w:hAnsi="Times New Roman" w:cs="Times New Roman"/>
          <w:spacing w:val="-8"/>
          <w:position w:val="35"/>
          <w:sz w:val="20"/>
          <w:szCs w:val="20"/>
          <w:lang w:val="en-GB"/>
        </w:rPr>
        <w:t xml:space="preserve"> </w:t>
      </w:r>
      <w:r w:rsidRPr="00250D65">
        <w:rPr>
          <w:rFonts w:ascii="Cambria Math" w:eastAsia="Cambria Math" w:hAnsi="Cambria Math" w:cs="Cambria Math"/>
          <w:position w:val="35"/>
          <w:sz w:val="20"/>
          <w:szCs w:val="20"/>
          <w:lang w:val="en-GB"/>
        </w:rPr>
        <w:t>�</w:t>
      </w:r>
      <w:r w:rsidRPr="00250D65">
        <w:rPr>
          <w:rFonts w:ascii="Cambria Math" w:eastAsia="Cambria Math" w:hAnsi="Cambria Math" w:cs="Cambria Math"/>
          <w:spacing w:val="-16"/>
          <w:position w:val="35"/>
          <w:sz w:val="20"/>
          <w:szCs w:val="20"/>
          <w:lang w:val="en-GB"/>
        </w:rPr>
        <w:t>�</w:t>
      </w:r>
      <w:r w:rsidRPr="00250D65">
        <w:rPr>
          <w:rFonts w:ascii="Cambria Math" w:eastAsia="Cambria Math" w:hAnsi="Cambria Math" w:cs="Cambria Math"/>
          <w:spacing w:val="4"/>
          <w:position w:val="31"/>
          <w:sz w:val="14"/>
          <w:szCs w:val="14"/>
          <w:lang w:val="en-GB"/>
        </w:rPr>
        <w:t>�</w:t>
      </w:r>
      <w:r w:rsidRPr="00250D65">
        <w:rPr>
          <w:rFonts w:ascii="Cambria Math" w:eastAsia="Cambria Math" w:hAnsi="Cambria Math" w:cs="Cambria Math"/>
          <w:position w:val="31"/>
          <w:sz w:val="14"/>
          <w:szCs w:val="14"/>
          <w:lang w:val="en-GB"/>
        </w:rPr>
        <w:t>,</w:t>
      </w:r>
      <w:r w:rsidRPr="00250D65">
        <w:rPr>
          <w:rFonts w:ascii="Cambria Math" w:eastAsia="Cambria Math" w:hAnsi="Cambria Math" w:cs="Cambria Math"/>
          <w:spacing w:val="25"/>
          <w:position w:val="31"/>
          <w:sz w:val="14"/>
          <w:szCs w:val="14"/>
          <w:lang w:val="en-GB"/>
        </w:rPr>
        <w:t xml:space="preserve"> </w:t>
      </w:r>
      <w:r w:rsidRPr="00250D65">
        <w:rPr>
          <w:rFonts w:ascii="Times New Roman" w:eastAsia="Times New Roman" w:hAnsi="Times New Roman" w:cs="Times New Roman"/>
          <w:position w:val="35"/>
          <w:sz w:val="20"/>
          <w:szCs w:val="20"/>
          <w:lang w:val="en-GB"/>
        </w:rPr>
        <w:t>is</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1"/>
          <w:position w:val="35"/>
          <w:sz w:val="20"/>
          <w:szCs w:val="20"/>
          <w:lang w:val="en-GB"/>
        </w:rPr>
        <w:t>h</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 xml:space="preserve"> </w:t>
      </w:r>
      <w:r w:rsidRPr="00250D65">
        <w:rPr>
          <w:rFonts w:ascii="Times New Roman" w:eastAsia="Times New Roman" w:hAnsi="Times New Roman" w:cs="Times New Roman"/>
          <w:position w:val="35"/>
          <w:sz w:val="20"/>
          <w:szCs w:val="20"/>
          <w:lang w:val="en-GB"/>
        </w:rPr>
        <w:t>c</w:t>
      </w:r>
      <w:r w:rsidRPr="00250D65">
        <w:rPr>
          <w:rFonts w:ascii="Times New Roman" w:eastAsia="Times New Roman" w:hAnsi="Times New Roman" w:cs="Times New Roman"/>
          <w:spacing w:val="1"/>
          <w:position w:val="35"/>
          <w:sz w:val="20"/>
          <w:szCs w:val="20"/>
          <w:lang w:val="en-GB"/>
        </w:rPr>
        <w:t>o</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spacing w:val="2"/>
          <w:position w:val="35"/>
          <w:sz w:val="20"/>
          <w:szCs w:val="20"/>
          <w:lang w:val="en-GB"/>
        </w:rPr>
        <w:t>s</w:t>
      </w:r>
      <w:r w:rsidRPr="00250D65">
        <w:rPr>
          <w:rFonts w:ascii="Times New Roman" w:eastAsia="Times New Roman" w:hAnsi="Times New Roman" w:cs="Times New Roman"/>
          <w:position w:val="35"/>
          <w:sz w:val="20"/>
          <w:szCs w:val="20"/>
          <w:lang w:val="en-GB"/>
        </w:rPr>
        <w:t>ta</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4"/>
          <w:position w:val="35"/>
          <w:sz w:val="20"/>
          <w:szCs w:val="20"/>
          <w:lang w:val="en-GB"/>
        </w:rPr>
        <w:t xml:space="preserve"> </w:t>
      </w:r>
      <w:r w:rsidRPr="00250D65">
        <w:rPr>
          <w:rFonts w:ascii="Times New Roman" w:eastAsia="Times New Roman" w:hAnsi="Times New Roman" w:cs="Times New Roman"/>
          <w:spacing w:val="-2"/>
          <w:position w:val="35"/>
          <w:sz w:val="20"/>
          <w:szCs w:val="20"/>
          <w:lang w:val="en-GB"/>
        </w:rPr>
        <w:t>w</w:t>
      </w:r>
      <w:r w:rsidRPr="00250D65">
        <w:rPr>
          <w:rFonts w:ascii="Times New Roman" w:eastAsia="Times New Roman" w:hAnsi="Times New Roman" w:cs="Times New Roman"/>
          <w:spacing w:val="3"/>
          <w:position w:val="35"/>
          <w:sz w:val="20"/>
          <w:szCs w:val="20"/>
          <w:lang w:val="en-GB"/>
        </w:rPr>
        <w:t>e</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3"/>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f</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a</w:t>
      </w:r>
      <w:r w:rsidRPr="00250D65">
        <w:rPr>
          <w:rFonts w:ascii="Times New Roman" w:eastAsia="Times New Roman" w:hAnsi="Times New Roman" w:cs="Times New Roman"/>
          <w:spacing w:val="1"/>
          <w:position w:val="35"/>
          <w:sz w:val="20"/>
          <w:szCs w:val="20"/>
          <w:lang w:val="en-GB"/>
        </w:rPr>
        <w:t>c</w:t>
      </w:r>
      <w:r w:rsidRPr="00250D65">
        <w:rPr>
          <w:rFonts w:ascii="Times New Roman" w:eastAsia="Times New Roman" w:hAnsi="Times New Roman" w:cs="Times New Roman"/>
          <w:position w:val="35"/>
          <w:sz w:val="20"/>
          <w:szCs w:val="20"/>
          <w:lang w:val="en-GB"/>
        </w:rPr>
        <w:t>ti</w:t>
      </w:r>
      <w:r w:rsidRPr="00250D65">
        <w:rPr>
          <w:rFonts w:ascii="Times New Roman" w:eastAsia="Times New Roman" w:hAnsi="Times New Roman" w:cs="Times New Roman"/>
          <w:spacing w:val="1"/>
          <w:position w:val="35"/>
          <w:sz w:val="20"/>
          <w:szCs w:val="20"/>
          <w:lang w:val="en-GB"/>
        </w:rPr>
        <w:t>v</w:t>
      </w:r>
      <w:r w:rsidRPr="00250D65">
        <w:rPr>
          <w:rFonts w:ascii="Times New Roman" w:eastAsia="Times New Roman" w:hAnsi="Times New Roman" w:cs="Times New Roman"/>
          <w:position w:val="35"/>
          <w:sz w:val="20"/>
          <w:szCs w:val="20"/>
          <w:lang w:val="en-GB"/>
        </w:rPr>
        <w:t>i</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position w:val="35"/>
          <w:sz w:val="20"/>
          <w:szCs w:val="20"/>
          <w:lang w:val="en-GB"/>
        </w:rPr>
        <w:t>y</w:t>
      </w:r>
      <w:r w:rsidRPr="00250D65">
        <w:rPr>
          <w:rFonts w:ascii="Times New Roman" w:eastAsia="Times New Roman" w:hAnsi="Times New Roman" w:cs="Times New Roman"/>
          <w:spacing w:val="-12"/>
          <w:position w:val="35"/>
          <w:sz w:val="20"/>
          <w:szCs w:val="20"/>
          <w:lang w:val="en-GB"/>
        </w:rPr>
        <w:t xml:space="preserve"> </w:t>
      </w:r>
      <w:r w:rsidRPr="00250D65">
        <w:rPr>
          <w:rFonts w:ascii="Times New Roman" w:eastAsia="Times New Roman" w:hAnsi="Times New Roman" w:cs="Times New Roman"/>
          <w:spacing w:val="3"/>
          <w:position w:val="35"/>
          <w:sz w:val="20"/>
          <w:szCs w:val="20"/>
          <w:lang w:val="en-GB"/>
        </w:rPr>
        <w:t>a</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position w:val="35"/>
          <w:sz w:val="20"/>
          <w:szCs w:val="20"/>
          <w:lang w:val="en-GB"/>
        </w:rPr>
        <w:t>d</w:t>
      </w:r>
      <w:r w:rsidRPr="00250D65">
        <w:rPr>
          <w:rFonts w:ascii="Times New Roman" w:eastAsia="Times New Roman" w:hAnsi="Times New Roman" w:cs="Times New Roman"/>
          <w:spacing w:val="1"/>
          <w:position w:val="35"/>
          <w:sz w:val="20"/>
          <w:szCs w:val="20"/>
          <w:lang w:val="en-GB"/>
        </w:rPr>
        <w:t xml:space="preserve"> </w:t>
      </w:r>
      <w:r w:rsidRPr="00250D65">
        <w:rPr>
          <w:rFonts w:ascii="Cambria Math" w:eastAsia="Cambria Math" w:hAnsi="Cambria Math" w:cs="Cambria Math"/>
          <w:position w:val="35"/>
          <w:sz w:val="20"/>
          <w:szCs w:val="20"/>
          <w:lang w:val="en-GB"/>
        </w:rPr>
        <w:t>�</w:t>
      </w:r>
      <w:r w:rsidRPr="00250D65">
        <w:rPr>
          <w:rFonts w:ascii="Cambria Math" w:eastAsia="Cambria Math" w:hAnsi="Cambria Math" w:cs="Cambria Math"/>
          <w:position w:val="31"/>
          <w:sz w:val="14"/>
          <w:szCs w:val="14"/>
          <w:lang w:val="en-GB"/>
        </w:rPr>
        <w:t>𝑘</w:t>
      </w:r>
      <w:r w:rsidRPr="00250D65">
        <w:rPr>
          <w:rFonts w:ascii="Cambria Math" w:eastAsia="Cambria Math" w:hAnsi="Cambria Math" w:cs="Cambria Math"/>
          <w:spacing w:val="29"/>
          <w:position w:val="31"/>
          <w:sz w:val="14"/>
          <w:szCs w:val="14"/>
          <w:lang w:val="en-GB"/>
        </w:rPr>
        <w:t xml:space="preserve"> </w:t>
      </w:r>
      <w:r w:rsidRPr="00250D65">
        <w:rPr>
          <w:rFonts w:ascii="Times New Roman" w:eastAsia="Times New Roman" w:hAnsi="Times New Roman" w:cs="Times New Roman"/>
          <w:position w:val="35"/>
          <w:sz w:val="20"/>
          <w:szCs w:val="20"/>
          <w:lang w:val="en-GB"/>
        </w:rPr>
        <w:t>is</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spacing w:val="-1"/>
          <w:position w:val="35"/>
          <w:sz w:val="20"/>
          <w:szCs w:val="20"/>
          <w:lang w:val="en-GB"/>
        </w:rPr>
        <w:t>h</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spacing w:val="3"/>
          <w:position w:val="35"/>
          <w:sz w:val="20"/>
          <w:szCs w:val="20"/>
          <w:lang w:val="en-GB"/>
        </w:rPr>
        <w:t>a</w:t>
      </w:r>
      <w:r w:rsidRPr="00250D65">
        <w:rPr>
          <w:rFonts w:ascii="Times New Roman" w:eastAsia="Times New Roman" w:hAnsi="Times New Roman" w:cs="Times New Roman"/>
          <w:position w:val="35"/>
          <w:sz w:val="20"/>
          <w:szCs w:val="20"/>
          <w:lang w:val="en-GB"/>
        </w:rPr>
        <w:t>y</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position w:val="35"/>
          <w:sz w:val="20"/>
          <w:szCs w:val="20"/>
          <w:lang w:val="en-GB"/>
        </w:rPr>
        <w:t>le</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spacing w:val="-1"/>
          <w:position w:val="35"/>
          <w:sz w:val="20"/>
          <w:szCs w:val="20"/>
          <w:lang w:val="en-GB"/>
        </w:rPr>
        <w:t>g</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position w:val="35"/>
          <w:sz w:val="20"/>
          <w:szCs w:val="20"/>
          <w:lang w:val="en-GB"/>
        </w:rPr>
        <w:t>h</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position w:val="35"/>
          <w:sz w:val="20"/>
          <w:szCs w:val="20"/>
          <w:lang w:val="en-GB"/>
        </w:rPr>
        <w:t>in</w:t>
      </w:r>
      <w:r w:rsidRPr="00250D65">
        <w:rPr>
          <w:rFonts w:ascii="Times New Roman" w:eastAsia="Times New Roman" w:hAnsi="Times New Roman" w:cs="Times New Roman"/>
          <w:spacing w:val="-1"/>
          <w:position w:val="35"/>
          <w:sz w:val="20"/>
          <w:szCs w:val="20"/>
          <w:lang w:val="en-GB"/>
        </w:rPr>
        <w:t xml:space="preserve"> v</w:t>
      </w:r>
      <w:r w:rsidRPr="00250D65">
        <w:rPr>
          <w:rFonts w:ascii="Times New Roman" w:eastAsia="Times New Roman" w:hAnsi="Times New Roman" w:cs="Times New Roman"/>
          <w:spacing w:val="1"/>
          <w:position w:val="35"/>
          <w:sz w:val="20"/>
          <w:szCs w:val="20"/>
          <w:lang w:val="en-GB"/>
        </w:rPr>
        <w:t>o</w:t>
      </w:r>
      <w:r w:rsidRPr="00250D65">
        <w:rPr>
          <w:rFonts w:ascii="Times New Roman" w:eastAsia="Times New Roman" w:hAnsi="Times New Roman" w:cs="Times New Roman"/>
          <w:position w:val="35"/>
          <w:sz w:val="20"/>
          <w:szCs w:val="20"/>
          <w:lang w:val="en-GB"/>
        </w:rPr>
        <w:t>l</w:t>
      </w:r>
      <w:r w:rsidRPr="00250D65">
        <w:rPr>
          <w:rFonts w:ascii="Times New Roman" w:eastAsia="Times New Roman" w:hAnsi="Times New Roman" w:cs="Times New Roman"/>
          <w:spacing w:val="1"/>
          <w:position w:val="35"/>
          <w:sz w:val="20"/>
          <w:szCs w:val="20"/>
          <w:lang w:val="en-GB"/>
        </w:rPr>
        <w:t>u</w:t>
      </w:r>
      <w:r w:rsidRPr="00250D65">
        <w:rPr>
          <w:rFonts w:ascii="Times New Roman" w:eastAsia="Times New Roman" w:hAnsi="Times New Roman" w:cs="Times New Roman"/>
          <w:spacing w:val="-1"/>
          <w:position w:val="35"/>
          <w:sz w:val="20"/>
          <w:szCs w:val="20"/>
          <w:lang w:val="en-GB"/>
        </w:rPr>
        <w:t>m</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5"/>
          <w:position w:val="35"/>
          <w:sz w:val="20"/>
          <w:szCs w:val="20"/>
          <w:lang w:val="en-GB"/>
        </w:rPr>
        <w:t xml:space="preserve"> </w:t>
      </w:r>
      <w:r w:rsidRPr="00250D65">
        <w:rPr>
          <w:rFonts w:ascii="Times New Roman" w:eastAsia="Times New Roman" w:hAnsi="Times New Roman" w:cs="Times New Roman"/>
          <w:position w:val="35"/>
          <w:sz w:val="20"/>
          <w:szCs w:val="20"/>
          <w:lang w:val="en-GB"/>
        </w:rPr>
        <w:t>el</w:t>
      </w:r>
      <w:r w:rsidRPr="00250D65">
        <w:rPr>
          <w:rFonts w:ascii="Times New Roman" w:eastAsia="Times New Roman" w:hAnsi="Times New Roman" w:cs="Times New Roman"/>
          <w:spacing w:val="3"/>
          <w:position w:val="35"/>
          <w:sz w:val="20"/>
          <w:szCs w:val="20"/>
          <w:lang w:val="en-GB"/>
        </w:rPr>
        <w:t>e</w:t>
      </w:r>
      <w:r w:rsidRPr="00250D65">
        <w:rPr>
          <w:rFonts w:ascii="Times New Roman" w:eastAsia="Times New Roman" w:hAnsi="Times New Roman" w:cs="Times New Roman"/>
          <w:spacing w:val="-1"/>
          <w:position w:val="35"/>
          <w:sz w:val="20"/>
          <w:szCs w:val="20"/>
          <w:lang w:val="en-GB"/>
        </w:rPr>
        <w:t>m</w:t>
      </w:r>
      <w:r w:rsidRPr="00250D65">
        <w:rPr>
          <w:rFonts w:ascii="Times New Roman" w:eastAsia="Times New Roman" w:hAnsi="Times New Roman" w:cs="Times New Roman"/>
          <w:spacing w:val="3"/>
          <w:position w:val="35"/>
          <w:sz w:val="20"/>
          <w:szCs w:val="20"/>
          <w:lang w:val="en-GB"/>
        </w:rPr>
        <w:t>e</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position w:val="35"/>
          <w:sz w:val="20"/>
          <w:szCs w:val="20"/>
          <w:lang w:val="en-GB"/>
        </w:rPr>
        <w:t>t</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k</w:t>
      </w:r>
      <w:r w:rsidRPr="00250D65">
        <w:rPr>
          <w:rFonts w:ascii="Times New Roman" w:eastAsia="Times New Roman" w:hAnsi="Times New Roman" w:cs="Times New Roman"/>
          <w:position w:val="35"/>
          <w:sz w:val="20"/>
          <w:szCs w:val="20"/>
          <w:lang w:val="en-GB"/>
        </w:rPr>
        <w:t>.</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I</w:t>
      </w:r>
      <w:r w:rsidRPr="00250D65">
        <w:rPr>
          <w:rFonts w:ascii="Times New Roman" w:eastAsia="Times New Roman" w:hAnsi="Times New Roman" w:cs="Times New Roman"/>
          <w:position w:val="35"/>
          <w:sz w:val="20"/>
          <w:szCs w:val="20"/>
          <w:lang w:val="en-GB"/>
        </w:rPr>
        <w:t>n</w:t>
      </w:r>
      <w:r w:rsidRPr="00250D65">
        <w:rPr>
          <w:rFonts w:ascii="Times New Roman" w:eastAsia="Times New Roman" w:hAnsi="Times New Roman" w:cs="Times New Roman"/>
          <w:spacing w:val="-1"/>
          <w:position w:val="35"/>
          <w:sz w:val="20"/>
          <w:szCs w:val="20"/>
          <w:lang w:val="en-GB"/>
        </w:rPr>
        <w:t xml:space="preserve"> m</w:t>
      </w:r>
      <w:r w:rsidRPr="00250D65">
        <w:rPr>
          <w:rFonts w:ascii="Times New Roman" w:eastAsia="Times New Roman" w:hAnsi="Times New Roman" w:cs="Times New Roman"/>
          <w:position w:val="35"/>
          <w:sz w:val="20"/>
          <w:szCs w:val="20"/>
          <w:lang w:val="en-GB"/>
        </w:rPr>
        <w:t>a</w:t>
      </w:r>
      <w:r w:rsidRPr="00250D65">
        <w:rPr>
          <w:rFonts w:ascii="Times New Roman" w:eastAsia="Times New Roman" w:hAnsi="Times New Roman" w:cs="Times New Roman"/>
          <w:spacing w:val="2"/>
          <w:position w:val="35"/>
          <w:sz w:val="20"/>
          <w:szCs w:val="20"/>
          <w:lang w:val="en-GB"/>
        </w:rPr>
        <w:t>t</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ix</w:t>
      </w:r>
      <w:r w:rsidRPr="00250D65">
        <w:rPr>
          <w:rFonts w:ascii="Times New Roman" w:eastAsia="Times New Roman" w:hAnsi="Times New Roman" w:cs="Times New Roman"/>
          <w:spacing w:val="-6"/>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n</w:t>
      </w:r>
      <w:r w:rsidRPr="00250D65">
        <w:rPr>
          <w:rFonts w:ascii="Times New Roman" w:eastAsia="Times New Roman" w:hAnsi="Times New Roman" w:cs="Times New Roman"/>
          <w:spacing w:val="1"/>
          <w:position w:val="35"/>
          <w:sz w:val="20"/>
          <w:szCs w:val="20"/>
          <w:lang w:val="en-GB"/>
        </w:rPr>
        <w:t>o</w:t>
      </w:r>
      <w:r w:rsidRPr="00250D65">
        <w:rPr>
          <w:rFonts w:ascii="Times New Roman" w:eastAsia="Times New Roman" w:hAnsi="Times New Roman" w:cs="Times New Roman"/>
          <w:position w:val="35"/>
          <w:sz w:val="20"/>
          <w:szCs w:val="20"/>
          <w:lang w:val="en-GB"/>
        </w:rPr>
        <w:t>tati</w:t>
      </w:r>
      <w:r w:rsidRPr="00250D65">
        <w:rPr>
          <w:rFonts w:ascii="Times New Roman" w:eastAsia="Times New Roman" w:hAnsi="Times New Roman" w:cs="Times New Roman"/>
          <w:spacing w:val="3"/>
          <w:position w:val="35"/>
          <w:sz w:val="20"/>
          <w:szCs w:val="20"/>
          <w:lang w:val="en-GB"/>
        </w:rPr>
        <w:t>o</w:t>
      </w:r>
      <w:r w:rsidRPr="00250D65">
        <w:rPr>
          <w:rFonts w:ascii="Times New Roman" w:eastAsia="Times New Roman" w:hAnsi="Times New Roman" w:cs="Times New Roman"/>
          <w:position w:val="35"/>
          <w:sz w:val="20"/>
          <w:szCs w:val="20"/>
          <w:lang w:val="en-GB"/>
        </w:rPr>
        <w:t>n</w:t>
      </w:r>
      <w:r w:rsidRPr="00250D65">
        <w:rPr>
          <w:rFonts w:ascii="Times New Roman" w:eastAsia="Times New Roman" w:hAnsi="Times New Roman" w:cs="Times New Roman"/>
          <w:spacing w:val="-8"/>
          <w:position w:val="35"/>
          <w:sz w:val="20"/>
          <w:szCs w:val="20"/>
          <w:lang w:val="en-GB"/>
        </w:rPr>
        <w:t xml:space="preserve"> </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q</w:t>
      </w:r>
      <w:r w:rsidRPr="00250D65">
        <w:rPr>
          <w:rFonts w:ascii="Times New Roman" w:eastAsia="Times New Roman" w:hAnsi="Times New Roman" w:cs="Times New Roman"/>
          <w:position w:val="35"/>
          <w:sz w:val="20"/>
          <w:szCs w:val="20"/>
          <w:lang w:val="en-GB"/>
        </w:rPr>
        <w:t>.</w:t>
      </w:r>
      <w:r w:rsidRPr="00250D65">
        <w:rPr>
          <w:rFonts w:ascii="Times New Roman" w:eastAsia="Times New Roman" w:hAnsi="Times New Roman" w:cs="Times New Roman"/>
          <w:spacing w:val="-2"/>
          <w:position w:val="35"/>
          <w:sz w:val="20"/>
          <w:szCs w:val="20"/>
          <w:lang w:val="en-GB"/>
        </w:rPr>
        <w:t xml:space="preserve"> </w:t>
      </w:r>
      <w:r w:rsidRPr="00250D65">
        <w:rPr>
          <w:rFonts w:ascii="Times New Roman" w:eastAsia="Times New Roman" w:hAnsi="Times New Roman" w:cs="Times New Roman"/>
          <w:spacing w:val="4"/>
          <w:position w:val="35"/>
          <w:sz w:val="20"/>
          <w:szCs w:val="20"/>
          <w:lang w:val="en-GB"/>
        </w:rPr>
        <w:t>(</w:t>
      </w:r>
      <w:r w:rsidRPr="00250D65">
        <w:rPr>
          <w:rFonts w:ascii="Times New Roman" w:eastAsia="Times New Roman" w:hAnsi="Times New Roman" w:cs="Times New Roman"/>
          <w:spacing w:val="1"/>
          <w:position w:val="35"/>
          <w:sz w:val="20"/>
          <w:szCs w:val="20"/>
          <w:lang w:val="en-GB"/>
        </w:rPr>
        <w:t>4</w:t>
      </w:r>
      <w:r w:rsidRPr="00250D65">
        <w:rPr>
          <w:rFonts w:ascii="Times New Roman" w:eastAsia="Times New Roman" w:hAnsi="Times New Roman" w:cs="Times New Roman"/>
          <w:position w:val="35"/>
          <w:sz w:val="20"/>
          <w:szCs w:val="20"/>
          <w:lang w:val="en-GB"/>
        </w:rPr>
        <w:t>)</w:t>
      </w:r>
      <w:r w:rsidRPr="00250D65">
        <w:rPr>
          <w:rFonts w:ascii="Times New Roman" w:eastAsia="Times New Roman" w:hAnsi="Times New Roman" w:cs="Times New Roman"/>
          <w:spacing w:val="-1"/>
          <w:position w:val="35"/>
          <w:sz w:val="20"/>
          <w:szCs w:val="20"/>
          <w:lang w:val="en-GB"/>
        </w:rPr>
        <w:t xml:space="preserve"> </w:t>
      </w:r>
      <w:r w:rsidRPr="00250D65">
        <w:rPr>
          <w:rFonts w:ascii="Times New Roman" w:eastAsia="Times New Roman" w:hAnsi="Times New Roman" w:cs="Times New Roman"/>
          <w:spacing w:val="1"/>
          <w:position w:val="35"/>
          <w:sz w:val="20"/>
          <w:szCs w:val="20"/>
          <w:lang w:val="en-GB"/>
        </w:rPr>
        <w:t>r</w:t>
      </w:r>
      <w:r w:rsidRPr="00250D65">
        <w:rPr>
          <w:rFonts w:ascii="Times New Roman" w:eastAsia="Times New Roman" w:hAnsi="Times New Roman" w:cs="Times New Roman"/>
          <w:position w:val="35"/>
          <w:sz w:val="20"/>
          <w:szCs w:val="20"/>
          <w:lang w:val="en-GB"/>
        </w:rPr>
        <w:t>e</w:t>
      </w:r>
      <w:r w:rsidRPr="00250D65">
        <w:rPr>
          <w:rFonts w:ascii="Times New Roman" w:eastAsia="Times New Roman" w:hAnsi="Times New Roman" w:cs="Times New Roman"/>
          <w:spacing w:val="1"/>
          <w:position w:val="35"/>
          <w:sz w:val="20"/>
          <w:szCs w:val="20"/>
          <w:lang w:val="en-GB"/>
        </w:rPr>
        <w:t>ad</w:t>
      </w:r>
      <w:r w:rsidRPr="00250D65">
        <w:rPr>
          <w:rFonts w:ascii="Times New Roman" w:eastAsia="Times New Roman" w:hAnsi="Times New Roman" w:cs="Times New Roman"/>
          <w:spacing w:val="-1"/>
          <w:position w:val="35"/>
          <w:sz w:val="20"/>
          <w:szCs w:val="20"/>
          <w:lang w:val="en-GB"/>
        </w:rPr>
        <w:t>s</w:t>
      </w:r>
      <w:r w:rsidRPr="00250D65">
        <w:rPr>
          <w:rFonts w:ascii="Times New Roman" w:eastAsia="Times New Roman" w:hAnsi="Times New Roman" w:cs="Times New Roman"/>
          <w:position w:val="35"/>
          <w:sz w:val="20"/>
          <w:szCs w:val="20"/>
          <w:lang w:val="en-GB"/>
        </w:rPr>
        <w:t>:</w:t>
      </w:r>
    </w:p>
    <w:p w14:paraId="51FCF5A4" w14:textId="77777777" w:rsidR="00C441E8" w:rsidRPr="00250D65" w:rsidRDefault="00C441E8">
      <w:pPr>
        <w:spacing w:after="0"/>
        <w:rPr>
          <w:lang w:val="en-GB"/>
        </w:rPr>
        <w:sectPr w:rsidR="00C441E8" w:rsidRPr="00250D65">
          <w:type w:val="continuous"/>
          <w:pgSz w:w="11920" w:h="15720"/>
          <w:pgMar w:top="2100" w:right="820" w:bottom="1540" w:left="400" w:header="720" w:footer="720" w:gutter="0"/>
          <w:cols w:space="720"/>
        </w:sectPr>
      </w:pPr>
    </w:p>
    <w:p w14:paraId="70687B87" w14:textId="77777777" w:rsidR="00C441E8" w:rsidRPr="00250D65" w:rsidRDefault="00C441E8">
      <w:pPr>
        <w:spacing w:before="7" w:after="0" w:line="110" w:lineRule="exact"/>
        <w:rPr>
          <w:sz w:val="11"/>
          <w:szCs w:val="11"/>
          <w:lang w:val="en-GB"/>
        </w:rPr>
      </w:pPr>
    </w:p>
    <w:p w14:paraId="7357D9E8" w14:textId="77777777" w:rsidR="00C441E8" w:rsidRPr="00250D65" w:rsidRDefault="00C441E8">
      <w:pPr>
        <w:spacing w:after="0" w:line="200" w:lineRule="exact"/>
        <w:rPr>
          <w:sz w:val="20"/>
          <w:szCs w:val="20"/>
          <w:lang w:val="en-GB"/>
        </w:rPr>
      </w:pPr>
    </w:p>
    <w:p w14:paraId="0C4FA0D4" w14:textId="77777777" w:rsidR="00C441E8" w:rsidRPr="00250D65" w:rsidRDefault="00C441E8">
      <w:pPr>
        <w:spacing w:after="0" w:line="200" w:lineRule="exact"/>
        <w:rPr>
          <w:sz w:val="20"/>
          <w:szCs w:val="20"/>
          <w:lang w:val="en-GB"/>
        </w:rPr>
      </w:pPr>
    </w:p>
    <w:p w14:paraId="65D9AF1E" w14:textId="77777777" w:rsidR="00C441E8" w:rsidRPr="00824B8D" w:rsidRDefault="007A03FB">
      <w:pPr>
        <w:spacing w:after="0" w:line="522" w:lineRule="exact"/>
        <w:ind w:left="536" w:right="-20"/>
        <w:rPr>
          <w:rFonts w:ascii="Times New Roman" w:eastAsia="Times New Roman" w:hAnsi="Times New Roman" w:cs="Times New Roman"/>
          <w:sz w:val="20"/>
          <w:szCs w:val="20"/>
          <w:lang w:val="en-GB"/>
        </w:rPr>
      </w:pPr>
      <w:r w:rsidRPr="00250D65">
        <w:rPr>
          <w:rFonts w:ascii="Times New Roman" w:eastAsia="Times New Roman" w:hAnsi="Times New Roman" w:cs="Times New Roman"/>
          <w:spacing w:val="-2"/>
          <w:position w:val="20"/>
          <w:sz w:val="20"/>
          <w:szCs w:val="20"/>
          <w:lang w:val="en-GB"/>
        </w:rPr>
        <w:t>w</w:t>
      </w:r>
      <w:r w:rsidRPr="00250D65">
        <w:rPr>
          <w:rFonts w:ascii="Times New Roman" w:eastAsia="Times New Roman" w:hAnsi="Times New Roman" w:cs="Times New Roman"/>
          <w:spacing w:val="1"/>
          <w:position w:val="20"/>
          <w:sz w:val="20"/>
          <w:szCs w:val="20"/>
          <w:lang w:val="en-GB"/>
        </w:rPr>
        <w:t>h</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
          <w:position w:val="20"/>
          <w:sz w:val="20"/>
          <w:szCs w:val="20"/>
          <w:lang w:val="en-GB"/>
        </w:rPr>
        <w:t>r</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3"/>
          <w:position w:val="20"/>
          <w:sz w:val="20"/>
          <w:szCs w:val="20"/>
          <w:lang w:val="en-GB"/>
        </w:rPr>
        <w:t xml:space="preserve"> </w:t>
      </w:r>
      <w:r w:rsidRPr="00250D65">
        <w:rPr>
          <w:rFonts w:ascii="Cambria Math" w:eastAsia="Cambria Math" w:hAnsi="Cambria Math" w:cs="Cambria Math"/>
          <w:spacing w:val="-1"/>
          <w:position w:val="20"/>
          <w:sz w:val="20"/>
          <w:szCs w:val="20"/>
          <w:u w:val="single" w:color="000000"/>
          <w:lang w:val="en-GB"/>
        </w:rPr>
        <w:t xml:space="preserve"> </w:t>
      </w:r>
      <w:r w:rsidRPr="00250D65">
        <w:rPr>
          <w:rFonts w:ascii="Cambria Math" w:eastAsia="Cambria Math" w:hAnsi="Cambria Math" w:cs="Cambria Math"/>
          <w:position w:val="20"/>
          <w:sz w:val="20"/>
          <w:szCs w:val="20"/>
          <w:u w:val="single" w:color="000000"/>
          <w:lang w:val="en-GB"/>
        </w:rPr>
        <w:t>��𝐷</w:t>
      </w:r>
      <w:r w:rsidRPr="00250D65">
        <w:rPr>
          <w:rFonts w:ascii="Cambria Math" w:eastAsia="Cambria Math" w:hAnsi="Cambria Math" w:cs="Cambria Math"/>
          <w:spacing w:val="-4"/>
          <w:position w:val="20"/>
          <w:sz w:val="20"/>
          <w:szCs w:val="20"/>
          <w:u w:val="single" w:color="000000"/>
          <w:lang w:val="en-GB"/>
        </w:rPr>
        <w:t xml:space="preserve"> </w:t>
      </w:r>
      <w:r w:rsidRPr="00250D65">
        <w:rPr>
          <w:rFonts w:ascii="Cambria Math" w:eastAsia="Cambria Math" w:hAnsi="Cambria Math" w:cs="Cambria Math"/>
          <w:spacing w:val="2"/>
          <w:position w:val="20"/>
          <w:sz w:val="20"/>
          <w:szCs w:val="20"/>
          <w:lang w:val="en-GB"/>
        </w:rPr>
        <w:t xml:space="preserve"> </w:t>
      </w:r>
      <w:r w:rsidRPr="00250D65">
        <w:rPr>
          <w:rFonts w:ascii="Times New Roman" w:eastAsia="Times New Roman" w:hAnsi="Times New Roman" w:cs="Times New Roman"/>
          <w:position w:val="20"/>
          <w:sz w:val="20"/>
          <w:szCs w:val="20"/>
          <w:lang w:val="en-GB"/>
        </w:rPr>
        <w:t>is</w:t>
      </w:r>
      <w:r w:rsidRPr="00250D65">
        <w:rPr>
          <w:rFonts w:ascii="Times New Roman" w:eastAsia="Times New Roman" w:hAnsi="Times New Roman" w:cs="Times New Roman"/>
          <w:spacing w:val="18"/>
          <w:position w:val="20"/>
          <w:sz w:val="20"/>
          <w:szCs w:val="20"/>
          <w:lang w:val="en-GB"/>
        </w:rPr>
        <w:t xml:space="preserve"> </w:t>
      </w:r>
      <w:r w:rsidRPr="00250D65">
        <w:rPr>
          <w:rFonts w:ascii="Times New Roman" w:eastAsia="Times New Roman" w:hAnsi="Times New Roman" w:cs="Times New Roman"/>
          <w:spacing w:val="2"/>
          <w:position w:val="20"/>
          <w:sz w:val="20"/>
          <w:szCs w:val="20"/>
          <w:lang w:val="en-GB"/>
        </w:rPr>
        <w:t>t</w:t>
      </w:r>
      <w:r w:rsidRPr="00250D65">
        <w:rPr>
          <w:rFonts w:ascii="Times New Roman" w:eastAsia="Times New Roman" w:hAnsi="Times New Roman" w:cs="Times New Roman"/>
          <w:spacing w:val="-1"/>
          <w:position w:val="20"/>
          <w:sz w:val="20"/>
          <w:szCs w:val="20"/>
          <w:lang w:val="en-GB"/>
        </w:rPr>
        <w:t>h</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8"/>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ob</w:t>
      </w:r>
      <w:r w:rsidRPr="00250D65">
        <w:rPr>
          <w:rFonts w:ascii="Times New Roman" w:eastAsia="Times New Roman" w:hAnsi="Times New Roman" w:cs="Times New Roman"/>
          <w:spacing w:val="-1"/>
          <w:position w:val="20"/>
          <w:sz w:val="20"/>
          <w:szCs w:val="20"/>
          <w:lang w:val="en-GB"/>
        </w:rPr>
        <w:t>s</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
          <w:position w:val="20"/>
          <w:sz w:val="20"/>
          <w:szCs w:val="20"/>
          <w:lang w:val="en-GB"/>
        </w:rPr>
        <w:t>r</w:t>
      </w:r>
      <w:r w:rsidRPr="00250D65">
        <w:rPr>
          <w:rFonts w:ascii="Times New Roman" w:eastAsia="Times New Roman" w:hAnsi="Times New Roman" w:cs="Times New Roman"/>
          <w:spacing w:val="-1"/>
          <w:position w:val="20"/>
          <w:sz w:val="20"/>
          <w:szCs w:val="20"/>
          <w:lang w:val="en-GB"/>
        </w:rPr>
        <w:t>v</w:t>
      </w:r>
      <w:r w:rsidRPr="00250D65">
        <w:rPr>
          <w:rFonts w:ascii="Times New Roman" w:eastAsia="Times New Roman" w:hAnsi="Times New Roman" w:cs="Times New Roman"/>
          <w:spacing w:val="3"/>
          <w:position w:val="20"/>
          <w:sz w:val="20"/>
          <w:szCs w:val="20"/>
          <w:lang w:val="en-GB"/>
        </w:rPr>
        <w:t>a</w:t>
      </w:r>
      <w:r w:rsidRPr="00250D65">
        <w:rPr>
          <w:rFonts w:ascii="Times New Roman" w:eastAsia="Times New Roman" w:hAnsi="Times New Roman" w:cs="Times New Roman"/>
          <w:position w:val="20"/>
          <w:sz w:val="20"/>
          <w:szCs w:val="20"/>
          <w:lang w:val="en-GB"/>
        </w:rPr>
        <w:t>ti</w:t>
      </w:r>
      <w:r w:rsidRPr="00250D65">
        <w:rPr>
          <w:rFonts w:ascii="Times New Roman" w:eastAsia="Times New Roman" w:hAnsi="Times New Roman" w:cs="Times New Roman"/>
          <w:spacing w:val="1"/>
          <w:position w:val="20"/>
          <w:sz w:val="20"/>
          <w:szCs w:val="20"/>
          <w:lang w:val="en-GB"/>
        </w:rPr>
        <w:t>o</w:t>
      </w:r>
      <w:r w:rsidRPr="00250D65">
        <w:rPr>
          <w:rFonts w:ascii="Times New Roman" w:eastAsia="Times New Roman" w:hAnsi="Times New Roman" w:cs="Times New Roman"/>
          <w:position w:val="20"/>
          <w:sz w:val="20"/>
          <w:szCs w:val="20"/>
          <w:lang w:val="en-GB"/>
        </w:rPr>
        <w:t>n</w:t>
      </w:r>
      <w:r w:rsidRPr="00250D65">
        <w:rPr>
          <w:rFonts w:ascii="Times New Roman" w:eastAsia="Times New Roman" w:hAnsi="Times New Roman" w:cs="Times New Roman"/>
          <w:spacing w:val="12"/>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v</w:t>
      </w:r>
      <w:r w:rsidRPr="00250D65">
        <w:rPr>
          <w:rFonts w:ascii="Times New Roman" w:eastAsia="Times New Roman" w:hAnsi="Times New Roman" w:cs="Times New Roman"/>
          <w:position w:val="20"/>
          <w:sz w:val="20"/>
          <w:szCs w:val="20"/>
          <w:lang w:val="en-GB"/>
        </w:rPr>
        <w:t>e</w:t>
      </w:r>
      <w:r w:rsidRPr="00250D65">
        <w:rPr>
          <w:rFonts w:ascii="Times New Roman" w:eastAsia="Times New Roman" w:hAnsi="Times New Roman" w:cs="Times New Roman"/>
          <w:spacing w:val="1"/>
          <w:position w:val="20"/>
          <w:sz w:val="20"/>
          <w:szCs w:val="20"/>
          <w:lang w:val="en-GB"/>
        </w:rPr>
        <w:t>c</w:t>
      </w:r>
      <w:r w:rsidRPr="00250D65">
        <w:rPr>
          <w:rFonts w:ascii="Times New Roman" w:eastAsia="Times New Roman" w:hAnsi="Times New Roman" w:cs="Times New Roman"/>
          <w:spacing w:val="2"/>
          <w:position w:val="20"/>
          <w:sz w:val="20"/>
          <w:szCs w:val="20"/>
          <w:lang w:val="en-GB"/>
        </w:rPr>
        <w:t>t</w:t>
      </w:r>
      <w:r w:rsidRPr="00250D65">
        <w:rPr>
          <w:rFonts w:ascii="Times New Roman" w:eastAsia="Times New Roman" w:hAnsi="Times New Roman" w:cs="Times New Roman"/>
          <w:spacing w:val="1"/>
          <w:position w:val="20"/>
          <w:sz w:val="20"/>
          <w:szCs w:val="20"/>
          <w:lang w:val="en-GB"/>
        </w:rPr>
        <w:t>o</w:t>
      </w:r>
      <w:r w:rsidRPr="00250D65">
        <w:rPr>
          <w:rFonts w:ascii="Times New Roman" w:eastAsia="Times New Roman" w:hAnsi="Times New Roman" w:cs="Times New Roman"/>
          <w:position w:val="20"/>
          <w:sz w:val="20"/>
          <w:szCs w:val="20"/>
          <w:lang w:val="en-GB"/>
        </w:rPr>
        <w:t>r</w:t>
      </w:r>
      <w:r w:rsidRPr="00250D65">
        <w:rPr>
          <w:rFonts w:ascii="Times New Roman" w:eastAsia="Times New Roman" w:hAnsi="Times New Roman" w:cs="Times New Roman"/>
          <w:spacing w:val="15"/>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o</w:t>
      </w:r>
      <w:r w:rsidRPr="00250D65">
        <w:rPr>
          <w:rFonts w:ascii="Times New Roman" w:eastAsia="Times New Roman" w:hAnsi="Times New Roman" w:cs="Times New Roman"/>
          <w:position w:val="20"/>
          <w:sz w:val="20"/>
          <w:szCs w:val="20"/>
          <w:lang w:val="en-GB"/>
        </w:rPr>
        <w:t>f</w:t>
      </w:r>
      <w:r w:rsidRPr="00250D65">
        <w:rPr>
          <w:rFonts w:ascii="Times New Roman" w:eastAsia="Times New Roman" w:hAnsi="Times New Roman" w:cs="Times New Roman"/>
          <w:spacing w:val="16"/>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s</w:t>
      </w:r>
      <w:r w:rsidRPr="00250D65">
        <w:rPr>
          <w:rFonts w:ascii="Times New Roman" w:eastAsia="Times New Roman" w:hAnsi="Times New Roman" w:cs="Times New Roman"/>
          <w:position w:val="20"/>
          <w:sz w:val="20"/>
          <w:szCs w:val="20"/>
          <w:lang w:val="en-GB"/>
        </w:rPr>
        <w:t>ize</w:t>
      </w:r>
      <w:r w:rsidRPr="00250D65">
        <w:rPr>
          <w:rFonts w:ascii="Times New Roman" w:eastAsia="Times New Roman" w:hAnsi="Times New Roman" w:cs="Times New Roman"/>
          <w:spacing w:val="17"/>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w:t>
      </w:r>
      <w:commentRangeStart w:id="93"/>
      <w:commentRangeStart w:id="94"/>
      <w:r w:rsidRPr="00250D65">
        <w:rPr>
          <w:rFonts w:ascii="Times New Roman" w:eastAsia="Times New Roman" w:hAnsi="Times New Roman" w:cs="Times New Roman"/>
          <w:position w:val="20"/>
          <w:sz w:val="20"/>
          <w:szCs w:val="20"/>
          <w:lang w:val="en-GB"/>
        </w:rPr>
        <w:t>l,</w:t>
      </w:r>
      <w:r w:rsidRPr="00250D65">
        <w:rPr>
          <w:rFonts w:ascii="Times New Roman" w:eastAsia="Times New Roman" w:hAnsi="Times New Roman" w:cs="Times New Roman"/>
          <w:spacing w:val="22"/>
          <w:position w:val="20"/>
          <w:sz w:val="20"/>
          <w:szCs w:val="20"/>
          <w:lang w:val="en-GB"/>
        </w:rPr>
        <w:t xml:space="preserve"> </w:t>
      </w:r>
      <w:r w:rsidRPr="00250D65">
        <w:rPr>
          <w:rFonts w:ascii="Times New Roman" w:eastAsia="Times New Roman" w:hAnsi="Times New Roman" w:cs="Times New Roman"/>
          <w:spacing w:val="1"/>
          <w:position w:val="20"/>
          <w:sz w:val="20"/>
          <w:szCs w:val="20"/>
          <w:lang w:val="en-GB"/>
        </w:rPr>
        <w:t>1</w:t>
      </w:r>
      <w:commentRangeEnd w:id="93"/>
      <w:r w:rsidR="008D1AB2">
        <w:rPr>
          <w:rStyle w:val="Kommentarzeichen"/>
        </w:rPr>
        <w:commentReference w:id="93"/>
      </w:r>
      <w:commentRangeEnd w:id="94"/>
      <w:r w:rsidR="00152E59">
        <w:rPr>
          <w:rStyle w:val="Kommentarzeichen"/>
        </w:rPr>
        <w:commentReference w:id="94"/>
      </w:r>
      <w:r w:rsidRPr="00824B8D">
        <w:rPr>
          <w:rFonts w:ascii="Times New Roman" w:eastAsia="Times New Roman" w:hAnsi="Times New Roman" w:cs="Times New Roman"/>
          <w:spacing w:val="1"/>
          <w:position w:val="20"/>
          <w:sz w:val="20"/>
          <w:szCs w:val="20"/>
          <w:lang w:val="en-GB"/>
        </w:rPr>
        <w:t>)</w:t>
      </w:r>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5"/>
          <w:position w:val="20"/>
          <w:sz w:val="20"/>
          <w:szCs w:val="20"/>
          <w:lang w:val="en-GB"/>
        </w:rPr>
        <w:t xml:space="preserve"> </w:t>
      </w:r>
      <w:r w:rsidRPr="00824B8D">
        <w:rPr>
          <w:rFonts w:ascii="Cambria Math" w:eastAsia="Cambria Math" w:hAnsi="Cambria Math" w:cs="Cambria Math"/>
          <w:spacing w:val="2"/>
          <w:position w:val="20"/>
          <w:sz w:val="20"/>
          <w:szCs w:val="20"/>
          <w:u w:val="single" w:color="000000"/>
          <w:lang w:val="en-GB"/>
        </w:rPr>
        <w:t xml:space="preserve"> </w:t>
      </w:r>
      <w:r w:rsidRPr="00824B8D">
        <w:rPr>
          <w:rFonts w:ascii="Cambria Math" w:eastAsia="Cambria Math" w:hAnsi="Cambria Math" w:cs="Cambria Math"/>
          <w:spacing w:val="1"/>
          <w:position w:val="20"/>
          <w:sz w:val="20"/>
          <w:szCs w:val="20"/>
          <w:u w:val="single" w:color="000000"/>
          <w:lang w:val="en-GB"/>
        </w:rPr>
        <w:t>𝑁�</w:t>
      </w:r>
      <w:r w:rsidRPr="00824B8D">
        <w:rPr>
          <w:rFonts w:ascii="Cambria Math" w:eastAsia="Cambria Math" w:hAnsi="Cambria Math" w:cs="Cambria Math"/>
          <w:spacing w:val="-3"/>
          <w:position w:val="20"/>
          <w:sz w:val="20"/>
          <w:szCs w:val="20"/>
          <w:u w:val="single" w:color="000000"/>
          <w:lang w:val="en-GB"/>
        </w:rPr>
        <w:t xml:space="preserve"> </w:t>
      </w:r>
      <w:r w:rsidRPr="00824B8D">
        <w:rPr>
          <w:rFonts w:ascii="Cambria Math" w:eastAsia="Cambria Math" w:hAnsi="Cambria Math" w:cs="Cambria Math"/>
          <w:spacing w:val="6"/>
          <w:position w:val="20"/>
          <w:sz w:val="20"/>
          <w:szCs w:val="20"/>
          <w:lang w:val="en-GB"/>
        </w:rPr>
        <w:t xml:space="preserve"> </w:t>
      </w:r>
      <w:r w:rsidRPr="00824B8D">
        <w:rPr>
          <w:rFonts w:ascii="Times New Roman" w:eastAsia="Times New Roman" w:hAnsi="Times New Roman" w:cs="Times New Roman"/>
          <w:position w:val="20"/>
          <w:sz w:val="20"/>
          <w:szCs w:val="20"/>
          <w:lang w:val="en-GB"/>
        </w:rPr>
        <w:t>is</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
          <w:position w:val="20"/>
          <w:sz w:val="20"/>
          <w:szCs w:val="20"/>
          <w:lang w:val="en-GB"/>
        </w:rPr>
        <w:t>h</w:t>
      </w:r>
      <w:r w:rsidRPr="00824B8D">
        <w:rPr>
          <w:rFonts w:ascii="Times New Roman" w:eastAsia="Times New Roman" w:hAnsi="Times New Roman" w:cs="Times New Roman"/>
          <w:position w:val="20"/>
          <w:sz w:val="20"/>
          <w:szCs w:val="20"/>
          <w:lang w:val="en-GB"/>
        </w:rPr>
        <w:t>e</w:t>
      </w:r>
      <w:r w:rsidRPr="00824B8D">
        <w:rPr>
          <w:rFonts w:ascii="Times New Roman" w:eastAsia="Times New Roman" w:hAnsi="Times New Roman" w:cs="Times New Roman"/>
          <w:spacing w:val="2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v</w:t>
      </w:r>
      <w:r w:rsidRPr="00824B8D">
        <w:rPr>
          <w:rFonts w:ascii="Times New Roman" w:eastAsia="Times New Roman" w:hAnsi="Times New Roman" w:cs="Times New Roman"/>
          <w:position w:val="20"/>
          <w:sz w:val="20"/>
          <w:szCs w:val="20"/>
          <w:lang w:val="en-GB"/>
        </w:rPr>
        <w:t>e</w:t>
      </w:r>
      <w:r w:rsidRPr="00824B8D">
        <w:rPr>
          <w:rFonts w:ascii="Times New Roman" w:eastAsia="Times New Roman" w:hAnsi="Times New Roman" w:cs="Times New Roman"/>
          <w:spacing w:val="1"/>
          <w:position w:val="20"/>
          <w:sz w:val="20"/>
          <w:szCs w:val="20"/>
          <w:lang w:val="en-GB"/>
        </w:rPr>
        <w:t>c</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r</w:t>
      </w:r>
      <w:r w:rsidRPr="00824B8D">
        <w:rPr>
          <w:rFonts w:ascii="Times New Roman" w:eastAsia="Times New Roman" w:hAnsi="Times New Roman" w:cs="Times New Roman"/>
          <w:spacing w:val="17"/>
          <w:position w:val="20"/>
          <w:sz w:val="20"/>
          <w:szCs w:val="20"/>
          <w:lang w:val="en-GB"/>
        </w:rPr>
        <w:t xml:space="preserve"> </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spacing w:val="1"/>
          <w:position w:val="20"/>
          <w:sz w:val="20"/>
          <w:szCs w:val="20"/>
          <w:lang w:val="en-GB"/>
        </w:rPr>
        <w:t>nk</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spacing w:val="-2"/>
          <w:position w:val="20"/>
          <w:sz w:val="20"/>
          <w:szCs w:val="20"/>
          <w:lang w:val="en-GB"/>
        </w:rPr>
        <w:t>w</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s</w:t>
      </w:r>
      <w:r w:rsidRPr="00824B8D">
        <w:rPr>
          <w:rFonts w:ascii="Times New Roman" w:eastAsia="Times New Roman" w:hAnsi="Times New Roman" w:cs="Times New Roman"/>
          <w:spacing w:val="11"/>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s</w:t>
      </w:r>
      <w:r w:rsidRPr="00824B8D">
        <w:rPr>
          <w:rFonts w:ascii="Times New Roman" w:eastAsia="Times New Roman" w:hAnsi="Times New Roman" w:cs="Times New Roman"/>
          <w:position w:val="20"/>
          <w:sz w:val="20"/>
          <w:szCs w:val="20"/>
          <w:lang w:val="en-GB"/>
        </w:rPr>
        <w:t>ize</w:t>
      </w:r>
      <w:r w:rsidRPr="00824B8D">
        <w:rPr>
          <w:rFonts w:ascii="Times New Roman" w:eastAsia="Times New Roman" w:hAnsi="Times New Roman" w:cs="Times New Roman"/>
          <w:spacing w:val="19"/>
          <w:position w:val="20"/>
          <w:sz w:val="20"/>
          <w:szCs w:val="20"/>
          <w:lang w:val="en-GB"/>
        </w:rPr>
        <w:t xml:space="preserve"> </w:t>
      </w:r>
      <w:commentRangeStart w:id="95"/>
      <w:commentRangeStart w:id="96"/>
      <w:r w:rsidRPr="00824B8D">
        <w:rPr>
          <w:rFonts w:ascii="Times New Roman" w:eastAsia="Times New Roman" w:hAnsi="Times New Roman" w:cs="Times New Roman"/>
          <w:spacing w:val="3"/>
          <w:position w:val="20"/>
          <w:sz w:val="20"/>
          <w:szCs w:val="20"/>
          <w:lang w:val="en-GB"/>
        </w:rPr>
        <w:t>(</w:t>
      </w:r>
      <w:r w:rsidRPr="00824B8D">
        <w:rPr>
          <w:rFonts w:ascii="Times New Roman" w:eastAsia="Times New Roman" w:hAnsi="Times New Roman" w:cs="Times New Roman"/>
          <w:spacing w:val="-4"/>
          <w:position w:val="20"/>
          <w:sz w:val="20"/>
          <w:szCs w:val="20"/>
          <w:lang w:val="en-GB"/>
        </w:rPr>
        <w:t>m</w:t>
      </w:r>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2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1</w:t>
      </w:r>
      <w:r w:rsidRPr="00824B8D">
        <w:rPr>
          <w:rFonts w:ascii="Times New Roman" w:eastAsia="Times New Roman" w:hAnsi="Times New Roman" w:cs="Times New Roman"/>
          <w:position w:val="20"/>
          <w:sz w:val="20"/>
          <w:szCs w:val="20"/>
          <w:lang w:val="en-GB"/>
        </w:rPr>
        <w:t>)</w:t>
      </w:r>
      <w:commentRangeEnd w:id="95"/>
      <w:r w:rsidR="00334B26">
        <w:rPr>
          <w:rStyle w:val="Kommentarzeichen"/>
        </w:rPr>
        <w:commentReference w:id="95"/>
      </w:r>
      <w:commentRangeEnd w:id="96"/>
      <w:r w:rsidR="00152E59">
        <w:rPr>
          <w:rStyle w:val="Kommentarzeichen"/>
        </w:rPr>
        <w:commentReference w:id="96"/>
      </w:r>
      <w:r w:rsidRPr="00824B8D">
        <w:rPr>
          <w:rFonts w:ascii="Times New Roman" w:eastAsia="Times New Roman" w:hAnsi="Times New Roman" w:cs="Times New Roman"/>
          <w:spacing w:val="20"/>
          <w:position w:val="20"/>
          <w:sz w:val="20"/>
          <w:szCs w:val="20"/>
          <w:lang w:val="en-GB"/>
        </w:rPr>
        <w:t xml:space="preserve"> </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d</w:t>
      </w:r>
      <w:r w:rsidRPr="00824B8D">
        <w:rPr>
          <w:rFonts w:ascii="Times New Roman" w:eastAsia="Times New Roman" w:hAnsi="Times New Roman" w:cs="Times New Roman"/>
          <w:spacing w:val="4"/>
          <w:position w:val="20"/>
          <w:sz w:val="20"/>
          <w:szCs w:val="20"/>
          <w:lang w:val="en-GB"/>
        </w:rPr>
        <w:t xml:space="preserve"> </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position w:val="20"/>
          <w:sz w:val="20"/>
          <w:szCs w:val="20"/>
          <w:u w:val="single" w:color="000000"/>
          <w:lang w:val="en-GB"/>
        </w:rPr>
        <w:t>�</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spacing w:val="5"/>
          <w:position w:val="20"/>
          <w:sz w:val="20"/>
          <w:szCs w:val="20"/>
          <w:lang w:val="en-GB"/>
        </w:rPr>
        <w:t xml:space="preserve"> </w:t>
      </w:r>
      <w:r w:rsidRPr="00824B8D">
        <w:rPr>
          <w:rFonts w:ascii="Times New Roman" w:eastAsia="Times New Roman" w:hAnsi="Times New Roman" w:cs="Times New Roman"/>
          <w:position w:val="20"/>
          <w:sz w:val="20"/>
          <w:szCs w:val="20"/>
          <w:lang w:val="en-GB"/>
        </w:rPr>
        <w:t>is</w:t>
      </w:r>
      <w:r w:rsidRPr="00824B8D">
        <w:rPr>
          <w:rFonts w:ascii="Times New Roman" w:eastAsia="Times New Roman" w:hAnsi="Times New Roman" w:cs="Times New Roman"/>
          <w:spacing w:val="18"/>
          <w:position w:val="20"/>
          <w:sz w:val="20"/>
          <w:szCs w:val="20"/>
          <w:lang w:val="en-GB"/>
        </w:rPr>
        <w:t xml:space="preserve"> </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22"/>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m</w:t>
      </w:r>
      <w:r w:rsidRPr="00824B8D">
        <w:rPr>
          <w:rFonts w:ascii="Times New Roman" w:eastAsia="Times New Roman" w:hAnsi="Times New Roman" w:cs="Times New Roman"/>
          <w:position w:val="20"/>
          <w:sz w:val="20"/>
          <w:szCs w:val="20"/>
          <w:lang w:val="en-GB"/>
        </w:rPr>
        <w:t>at</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spacing w:val="2"/>
          <w:position w:val="20"/>
          <w:sz w:val="20"/>
          <w:szCs w:val="20"/>
          <w:lang w:val="en-GB"/>
        </w:rPr>
        <w:t>i</w:t>
      </w:r>
      <w:r w:rsidRPr="00824B8D">
        <w:rPr>
          <w:rFonts w:ascii="Times New Roman" w:eastAsia="Times New Roman" w:hAnsi="Times New Roman" w:cs="Times New Roman"/>
          <w:position w:val="20"/>
          <w:sz w:val="20"/>
          <w:szCs w:val="20"/>
          <w:lang w:val="en-GB"/>
        </w:rPr>
        <w:t>x</w:t>
      </w:r>
      <w:r w:rsidRPr="00824B8D">
        <w:rPr>
          <w:rFonts w:ascii="Times New Roman" w:eastAsia="Times New Roman" w:hAnsi="Times New Roman" w:cs="Times New Roman"/>
          <w:spacing w:val="13"/>
          <w:position w:val="20"/>
          <w:sz w:val="20"/>
          <w:szCs w:val="20"/>
          <w:lang w:val="en-GB"/>
        </w:rPr>
        <w:t xml:space="preserve"> </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16"/>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s</w:t>
      </w:r>
      <w:r w:rsidRPr="00824B8D">
        <w:rPr>
          <w:rFonts w:ascii="Times New Roman" w:eastAsia="Times New Roman" w:hAnsi="Times New Roman" w:cs="Times New Roman"/>
          <w:position w:val="20"/>
          <w:sz w:val="20"/>
          <w:szCs w:val="20"/>
          <w:lang w:val="en-GB"/>
        </w:rPr>
        <w:t>ize</w:t>
      </w:r>
    </w:p>
    <w:p w14:paraId="6B200463" w14:textId="77777777" w:rsidR="00C441E8" w:rsidRPr="00824B8D" w:rsidRDefault="007A03FB">
      <w:pPr>
        <w:spacing w:after="0" w:line="104"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
          <w:sz w:val="20"/>
          <w:szCs w:val="20"/>
          <w:lang w:val="en-GB"/>
        </w:rPr>
        <w:t>(</w:t>
      </w:r>
      <w:proofErr w:type="spellStart"/>
      <w:r w:rsidRPr="00824B8D">
        <w:rPr>
          <w:rFonts w:ascii="Times New Roman" w:eastAsia="Times New Roman" w:hAnsi="Times New Roman" w:cs="Times New Roman"/>
          <w:position w:val="2"/>
          <w:sz w:val="20"/>
          <w:szCs w:val="20"/>
          <w:lang w:val="en-GB"/>
        </w:rPr>
        <w:t>l</w:t>
      </w:r>
      <w:r w:rsidRPr="00824B8D">
        <w:rPr>
          <w:rFonts w:ascii="Times New Roman" w:eastAsia="Times New Roman" w:hAnsi="Times New Roman" w:cs="Times New Roman"/>
          <w:spacing w:val="3"/>
          <w:position w:val="2"/>
          <w:sz w:val="20"/>
          <w:szCs w:val="20"/>
          <w:lang w:val="en-GB"/>
        </w:rPr>
        <w:t>,</w:t>
      </w:r>
      <w:r w:rsidRPr="00824B8D">
        <w:rPr>
          <w:rFonts w:ascii="Times New Roman" w:eastAsia="Times New Roman" w:hAnsi="Times New Roman" w:cs="Times New Roman"/>
          <w:spacing w:val="-4"/>
          <w:position w:val="2"/>
          <w:sz w:val="20"/>
          <w:szCs w:val="20"/>
          <w:lang w:val="en-GB"/>
        </w:rPr>
        <w:t>m</w:t>
      </w:r>
      <w:proofErr w:type="spellEnd"/>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9"/>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2"/>
          <w:position w:val="2"/>
          <w:sz w:val="20"/>
          <w:szCs w:val="20"/>
          <w:lang w:val="en-GB"/>
        </w:rPr>
        <w:t>c</w:t>
      </w:r>
      <w:r w:rsidRPr="00824B8D">
        <w:rPr>
          <w:rFonts w:ascii="Times New Roman" w:eastAsia="Times New Roman" w:hAnsi="Times New Roman" w:cs="Times New Roman"/>
          <w:position w:val="2"/>
          <w:sz w:val="20"/>
          <w:szCs w:val="20"/>
          <w:lang w:val="en-GB"/>
        </w:rPr>
        <w:t>h</w:t>
      </w:r>
      <w:r w:rsidRPr="00824B8D">
        <w:rPr>
          <w:rFonts w:ascii="Times New Roman" w:eastAsia="Times New Roman" w:hAnsi="Times New Roman" w:cs="Times New Roman"/>
          <w:spacing w:val="4"/>
          <w:position w:val="2"/>
          <w:sz w:val="20"/>
          <w:szCs w:val="20"/>
          <w:lang w:val="en-GB"/>
        </w:rPr>
        <w:t xml:space="preserve"> </w:t>
      </w:r>
      <w:r w:rsidRPr="00824B8D">
        <w:rPr>
          <w:rFonts w:ascii="Times New Roman" w:eastAsia="Times New Roman" w:hAnsi="Times New Roman" w:cs="Times New Roman"/>
          <w:position w:val="2"/>
          <w:sz w:val="20"/>
          <w:szCs w:val="20"/>
          <w:lang w:val="en-GB"/>
        </w:rPr>
        <w:t>c</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tai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2"/>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p</w:t>
      </w:r>
      <w:r w:rsidRPr="00824B8D">
        <w:rPr>
          <w:rFonts w:ascii="Times New Roman" w:eastAsia="Times New Roman" w:hAnsi="Times New Roman" w:cs="Times New Roman"/>
          <w:spacing w:val="3"/>
          <w:position w:val="2"/>
          <w:sz w:val="20"/>
          <w:szCs w:val="20"/>
          <w:lang w:val="en-GB"/>
        </w:rPr>
        <w:t>a</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tial</w:t>
      </w:r>
      <w:r w:rsidRPr="00824B8D">
        <w:rPr>
          <w:rFonts w:ascii="Times New Roman" w:eastAsia="Times New Roman" w:hAnsi="Times New Roman" w:cs="Times New Roman"/>
          <w:spacing w:val="5"/>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ati</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es</w:t>
      </w:r>
      <w:r w:rsidRPr="00824B8D">
        <w:rPr>
          <w:rFonts w:ascii="Times New Roman" w:eastAsia="Times New Roman" w:hAnsi="Times New Roman" w:cs="Times New Roman"/>
          <w:spacing w:val="1"/>
          <w:position w:val="2"/>
          <w:sz w:val="20"/>
          <w:szCs w:val="20"/>
          <w:lang w:val="en-GB"/>
        </w:rPr>
        <w:t xml:space="preserve"> o</w:t>
      </w:r>
      <w:r w:rsidRPr="00824B8D">
        <w:rPr>
          <w:rFonts w:ascii="Times New Roman" w:eastAsia="Times New Roman" w:hAnsi="Times New Roman" w:cs="Times New Roman"/>
          <w:position w:val="2"/>
          <w:sz w:val="20"/>
          <w:szCs w:val="20"/>
          <w:lang w:val="en-GB"/>
        </w:rPr>
        <w:t>f</w:t>
      </w:r>
      <w:r w:rsidRPr="00824B8D">
        <w:rPr>
          <w:rFonts w:ascii="Times New Roman" w:eastAsia="Times New Roman" w:hAnsi="Times New Roman" w:cs="Times New Roman"/>
          <w:spacing w:val="6"/>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la</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5"/>
          <w:position w:val="2"/>
          <w:sz w:val="20"/>
          <w:szCs w:val="20"/>
          <w:lang w:val="en-GB"/>
        </w:rPr>
        <w:t>w</w:t>
      </w:r>
      <w:r w:rsidRPr="00824B8D">
        <w:rPr>
          <w:rFonts w:ascii="Times New Roman" w:eastAsia="Times New Roman" w:hAnsi="Times New Roman" w:cs="Times New Roman"/>
          <w:spacing w:val="3"/>
          <w:position w:val="2"/>
          <w:sz w:val="20"/>
          <w:szCs w:val="20"/>
          <w:lang w:val="en-GB"/>
        </w:rPr>
        <w:t>e</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7"/>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ela</w:t>
      </w:r>
      <w:r w:rsidRPr="00824B8D">
        <w:rPr>
          <w:rFonts w:ascii="Times New Roman" w:eastAsia="Times New Roman" w:hAnsi="Times New Roman" w:cs="Times New Roman"/>
          <w:spacing w:val="-1"/>
          <w:position w:val="2"/>
          <w:sz w:val="20"/>
          <w:szCs w:val="20"/>
          <w:lang w:val="en-GB"/>
        </w:rPr>
        <w:t>y</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7"/>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position w:val="2"/>
          <w:sz w:val="20"/>
          <w:szCs w:val="20"/>
          <w:lang w:val="en-GB"/>
        </w:rPr>
        <w:t>h</w:t>
      </w:r>
      <w:r w:rsidRPr="00824B8D">
        <w:rPr>
          <w:rFonts w:ascii="Times New Roman" w:eastAsia="Times New Roman" w:hAnsi="Times New Roman" w:cs="Times New Roman"/>
          <w:spacing w:val="5"/>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es</w:t>
      </w:r>
      <w:r w:rsidRPr="00824B8D">
        <w:rPr>
          <w:rFonts w:ascii="Times New Roman" w:eastAsia="Times New Roman" w:hAnsi="Times New Roman" w:cs="Times New Roman"/>
          <w:spacing w:val="1"/>
          <w:position w:val="2"/>
          <w:sz w:val="20"/>
          <w:szCs w:val="20"/>
          <w:lang w:val="en-GB"/>
        </w:rPr>
        <w:t>p</w:t>
      </w:r>
      <w:r w:rsidRPr="00824B8D">
        <w:rPr>
          <w:rFonts w:ascii="Times New Roman" w:eastAsia="Times New Roman" w:hAnsi="Times New Roman" w:cs="Times New Roman"/>
          <w:spacing w:val="5"/>
          <w:position w:val="2"/>
          <w:sz w:val="20"/>
          <w:szCs w:val="20"/>
          <w:lang w:val="en-GB"/>
        </w:rPr>
        <w:t>e</w:t>
      </w:r>
      <w:r w:rsidRPr="00824B8D">
        <w:rPr>
          <w:rFonts w:ascii="Times New Roman" w:eastAsia="Times New Roman" w:hAnsi="Times New Roman" w:cs="Times New Roman"/>
          <w:position w:val="2"/>
          <w:sz w:val="20"/>
          <w:szCs w:val="20"/>
          <w:lang w:val="en-GB"/>
        </w:rPr>
        <w:t>ct</w:t>
      </w:r>
      <w:r w:rsidRPr="00824B8D">
        <w:rPr>
          <w:rFonts w:ascii="Times New Roman" w:eastAsia="Times New Roman" w:hAnsi="Times New Roman" w:cs="Times New Roman"/>
          <w:spacing w:val="4"/>
          <w:position w:val="2"/>
          <w:sz w:val="20"/>
          <w:szCs w:val="20"/>
          <w:lang w:val="en-GB"/>
        </w:rPr>
        <w:t xml:space="preserve"> </w:t>
      </w:r>
      <w:r w:rsidRPr="00824B8D">
        <w:rPr>
          <w:rFonts w:ascii="Times New Roman" w:eastAsia="Times New Roman" w:hAnsi="Times New Roman" w:cs="Times New Roman"/>
          <w:position w:val="2"/>
          <w:sz w:val="20"/>
          <w:szCs w:val="20"/>
          <w:lang w:val="en-GB"/>
        </w:rPr>
        <w:t>to</w:t>
      </w:r>
      <w:r w:rsidRPr="00824B8D">
        <w:rPr>
          <w:rFonts w:ascii="Times New Roman" w:eastAsia="Times New Roman" w:hAnsi="Times New Roman" w:cs="Times New Roman"/>
          <w:spacing w:val="9"/>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un</w:t>
      </w:r>
      <w:r w:rsidRPr="00824B8D">
        <w:rPr>
          <w:rFonts w:ascii="Times New Roman" w:eastAsia="Times New Roman" w:hAnsi="Times New Roman" w:cs="Times New Roman"/>
          <w:spacing w:val="1"/>
          <w:position w:val="2"/>
          <w:sz w:val="20"/>
          <w:szCs w:val="20"/>
          <w:lang w:val="en-GB"/>
        </w:rPr>
        <w:t>k</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3"/>
          <w:position w:val="2"/>
          <w:sz w:val="20"/>
          <w:szCs w:val="20"/>
          <w:lang w:val="en-GB"/>
        </w:rPr>
        <w:t>o</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1"/>
          <w:position w:val="2"/>
          <w:sz w:val="20"/>
          <w:szCs w:val="20"/>
          <w:lang w:val="en-GB"/>
        </w:rPr>
        <w:t xml:space="preserve"> </w:t>
      </w:r>
      <w:r w:rsidRPr="00824B8D">
        <w:rPr>
          <w:rFonts w:ascii="Times New Roman" w:eastAsia="Times New Roman" w:hAnsi="Times New Roman" w:cs="Times New Roman"/>
          <w:position w:val="2"/>
          <w:sz w:val="20"/>
          <w:szCs w:val="20"/>
          <w:lang w:val="en-GB"/>
        </w:rPr>
        <w:t>Si</w:t>
      </w:r>
      <w:r w:rsidRPr="00824B8D">
        <w:rPr>
          <w:rFonts w:ascii="Times New Roman" w:eastAsia="Times New Roman" w:hAnsi="Times New Roman" w:cs="Times New Roman"/>
          <w:spacing w:val="-2"/>
          <w:position w:val="2"/>
          <w:sz w:val="20"/>
          <w:szCs w:val="20"/>
          <w:lang w:val="en-GB"/>
        </w:rPr>
        <w:t>n</w:t>
      </w:r>
      <w:r w:rsidRPr="00824B8D">
        <w:rPr>
          <w:rFonts w:ascii="Times New Roman" w:eastAsia="Times New Roman" w:hAnsi="Times New Roman" w:cs="Times New Roman"/>
          <w:position w:val="2"/>
          <w:sz w:val="20"/>
          <w:szCs w:val="20"/>
          <w:lang w:val="en-GB"/>
        </w:rPr>
        <w:t>ce</w:t>
      </w:r>
      <w:r w:rsidRPr="00824B8D">
        <w:rPr>
          <w:rFonts w:ascii="Times New Roman" w:eastAsia="Times New Roman" w:hAnsi="Times New Roman" w:cs="Times New Roman"/>
          <w:spacing w:val="6"/>
          <w:position w:val="2"/>
          <w:sz w:val="20"/>
          <w:szCs w:val="20"/>
          <w:lang w:val="en-GB"/>
        </w:rPr>
        <w:t xml:space="preserve"> </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q</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7"/>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w:t>
      </w:r>
      <w:r w:rsidRPr="00824B8D">
        <w:rPr>
          <w:rFonts w:ascii="Times New Roman" w:eastAsia="Times New Roman" w:hAnsi="Times New Roman" w:cs="Times New Roman"/>
          <w:spacing w:val="5"/>
          <w:position w:val="2"/>
          <w:sz w:val="20"/>
          <w:szCs w:val="20"/>
          <w:lang w:val="en-GB"/>
        </w:rPr>
        <w:t>5</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6"/>
          <w:position w:val="2"/>
          <w:sz w:val="20"/>
          <w:szCs w:val="20"/>
          <w:lang w:val="en-GB"/>
        </w:rPr>
        <w:t xml:space="preserve"> </w:t>
      </w:r>
      <w:r w:rsidRPr="00824B8D">
        <w:rPr>
          <w:rFonts w:ascii="Times New Roman" w:eastAsia="Times New Roman" w:hAnsi="Times New Roman" w:cs="Times New Roman"/>
          <w:position w:val="2"/>
          <w:sz w:val="20"/>
          <w:szCs w:val="20"/>
          <w:lang w:val="en-GB"/>
        </w:rPr>
        <w:t>is</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position w:val="2"/>
          <w:sz w:val="20"/>
          <w:szCs w:val="20"/>
          <w:lang w:val="en-GB"/>
        </w:rPr>
        <w:t>li</w:t>
      </w:r>
      <w:r w:rsidRPr="00824B8D">
        <w:rPr>
          <w:rFonts w:ascii="Times New Roman" w:eastAsia="Times New Roman" w:hAnsi="Times New Roman" w:cs="Times New Roman"/>
          <w:spacing w:val="-2"/>
          <w:position w:val="2"/>
          <w:sz w:val="20"/>
          <w:szCs w:val="20"/>
          <w:lang w:val="en-GB"/>
        </w:rPr>
        <w:t>n</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ar</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5"/>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p>
    <w:p w14:paraId="465538C9" w14:textId="77777777" w:rsidR="00C441E8" w:rsidRPr="00824B8D" w:rsidRDefault="007A03FB">
      <w:pPr>
        <w:spacing w:after="0" w:line="708"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6"/>
          <w:sz w:val="20"/>
          <w:szCs w:val="20"/>
          <w:lang w:val="en-GB"/>
        </w:rPr>
        <w:t>p</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tial</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d</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i</w:t>
      </w:r>
      <w:r w:rsidRPr="00824B8D">
        <w:rPr>
          <w:rFonts w:ascii="Times New Roman" w:eastAsia="Times New Roman" w:hAnsi="Times New Roman" w:cs="Times New Roman"/>
          <w:spacing w:val="-1"/>
          <w:position w:val="26"/>
          <w:sz w:val="20"/>
          <w:szCs w:val="20"/>
          <w:lang w:val="en-GB"/>
        </w:rPr>
        <w:t>v</w:t>
      </w:r>
      <w:r w:rsidRPr="00824B8D">
        <w:rPr>
          <w:rFonts w:ascii="Times New Roman" w:eastAsia="Times New Roman" w:hAnsi="Times New Roman" w:cs="Times New Roman"/>
          <w:position w:val="26"/>
          <w:sz w:val="20"/>
          <w:szCs w:val="20"/>
          <w:lang w:val="en-GB"/>
        </w:rPr>
        <w:t>ati</w:t>
      </w:r>
      <w:r w:rsidRPr="00824B8D">
        <w:rPr>
          <w:rFonts w:ascii="Times New Roman" w:eastAsia="Times New Roman" w:hAnsi="Times New Roman" w:cs="Times New Roman"/>
          <w:spacing w:val="-1"/>
          <w:position w:val="26"/>
          <w:sz w:val="20"/>
          <w:szCs w:val="20"/>
          <w:lang w:val="en-GB"/>
        </w:rPr>
        <w:t>v</w:t>
      </w:r>
      <w:r w:rsidRPr="00824B8D">
        <w:rPr>
          <w:rFonts w:ascii="Times New Roman" w:eastAsia="Times New Roman" w:hAnsi="Times New Roman" w:cs="Times New Roman"/>
          <w:position w:val="26"/>
          <w:sz w:val="20"/>
          <w:szCs w:val="20"/>
          <w:lang w:val="en-GB"/>
        </w:rPr>
        <w:t>es</w:t>
      </w:r>
      <w:r w:rsidRPr="00824B8D">
        <w:rPr>
          <w:rFonts w:ascii="Times New Roman" w:eastAsia="Times New Roman" w:hAnsi="Times New Roman" w:cs="Times New Roman"/>
          <w:spacing w:val="-9"/>
          <w:position w:val="26"/>
          <w:sz w:val="20"/>
          <w:szCs w:val="20"/>
          <w:lang w:val="en-GB"/>
        </w:rPr>
        <w:t xml:space="preserve"> </w:t>
      </w:r>
      <w:r w:rsidRPr="00824B8D">
        <w:rPr>
          <w:rFonts w:ascii="Times New Roman" w:eastAsia="Times New Roman" w:hAnsi="Times New Roman" w:cs="Times New Roman"/>
          <w:spacing w:val="4"/>
          <w:position w:val="26"/>
          <w:sz w:val="20"/>
          <w:szCs w:val="20"/>
          <w:lang w:val="en-GB"/>
        </w:rPr>
        <w:t>o</w:t>
      </w:r>
      <w:r w:rsidRPr="00824B8D">
        <w:rPr>
          <w:rFonts w:ascii="Times New Roman" w:eastAsia="Times New Roman" w:hAnsi="Times New Roman" w:cs="Times New Roman"/>
          <w:position w:val="26"/>
          <w:sz w:val="20"/>
          <w:szCs w:val="20"/>
          <w:lang w:val="en-GB"/>
        </w:rPr>
        <w:t>f</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position w:val="26"/>
          <w:sz w:val="20"/>
          <w:szCs w:val="20"/>
          <w:lang w:val="en-GB"/>
        </w:rPr>
        <w:t>S</w:t>
      </w:r>
      <w:r w:rsidRPr="00824B8D">
        <w:rPr>
          <w:rFonts w:ascii="Times New Roman" w:eastAsia="Times New Roman" w:hAnsi="Times New Roman" w:cs="Times New Roman"/>
          <w:spacing w:val="1"/>
          <w:position w:val="26"/>
          <w:sz w:val="20"/>
          <w:szCs w:val="20"/>
          <w:lang w:val="en-GB"/>
        </w:rPr>
        <w:t>W</w:t>
      </w:r>
      <w:r w:rsidRPr="00824B8D">
        <w:rPr>
          <w:rFonts w:ascii="Times New Roman" w:eastAsia="Times New Roman" w:hAnsi="Times New Roman" w:cs="Times New Roman"/>
          <w:position w:val="26"/>
          <w:sz w:val="20"/>
          <w:szCs w:val="20"/>
          <w:lang w:val="en-GB"/>
        </w:rPr>
        <w:t>D</w:t>
      </w:r>
      <w:r w:rsidRPr="00824B8D">
        <w:rPr>
          <w:rFonts w:ascii="Times New Roman" w:eastAsia="Times New Roman" w:hAnsi="Times New Roman" w:cs="Times New Roman"/>
          <w:spacing w:val="-4"/>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spacing w:val="3"/>
          <w:position w:val="26"/>
          <w:sz w:val="20"/>
          <w:szCs w:val="20"/>
          <w:lang w:val="en-GB"/>
        </w:rPr>
        <w:t>a</w:t>
      </w:r>
      <w:r w:rsidRPr="00824B8D">
        <w:rPr>
          <w:rFonts w:ascii="Times New Roman" w:eastAsia="Times New Roman" w:hAnsi="Times New Roman" w:cs="Times New Roman"/>
          <w:position w:val="26"/>
          <w:sz w:val="20"/>
          <w:szCs w:val="20"/>
          <w:lang w:val="en-GB"/>
        </w:rPr>
        <w:t>y</w:t>
      </w:r>
      <w:r w:rsidRPr="00824B8D">
        <w:rPr>
          <w:rFonts w:ascii="Times New Roman" w:eastAsia="Times New Roman" w:hAnsi="Times New Roman" w:cs="Times New Roman"/>
          <w:spacing w:val="-6"/>
          <w:position w:val="26"/>
          <w:sz w:val="20"/>
          <w:szCs w:val="20"/>
          <w:lang w:val="en-GB"/>
        </w:rPr>
        <w:t xml:space="preserve"> </w:t>
      </w:r>
      <w:r w:rsidRPr="00824B8D">
        <w:rPr>
          <w:rFonts w:ascii="Times New Roman" w:eastAsia="Times New Roman" w:hAnsi="Times New Roman" w:cs="Times New Roman"/>
          <w:position w:val="26"/>
          <w:sz w:val="20"/>
          <w:szCs w:val="20"/>
          <w:lang w:val="en-GB"/>
        </w:rPr>
        <w:t>l</w:t>
      </w:r>
      <w:r w:rsidRPr="00824B8D">
        <w:rPr>
          <w:rFonts w:ascii="Times New Roman" w:eastAsia="Times New Roman" w:hAnsi="Times New Roman" w:cs="Times New Roman"/>
          <w:spacing w:val="2"/>
          <w:position w:val="26"/>
          <w:sz w:val="20"/>
          <w:szCs w:val="20"/>
          <w:lang w:val="en-GB"/>
        </w:rPr>
        <w:t>e</w:t>
      </w:r>
      <w:r w:rsidRPr="00824B8D">
        <w:rPr>
          <w:rFonts w:ascii="Times New Roman" w:eastAsia="Times New Roman" w:hAnsi="Times New Roman" w:cs="Times New Roman"/>
          <w:spacing w:val="-1"/>
          <w:position w:val="26"/>
          <w:sz w:val="20"/>
          <w:szCs w:val="20"/>
          <w:lang w:val="en-GB"/>
        </w:rPr>
        <w:t>ng</w:t>
      </w:r>
      <w:r w:rsidRPr="00824B8D">
        <w:rPr>
          <w:rFonts w:ascii="Times New Roman" w:eastAsia="Times New Roman" w:hAnsi="Times New Roman" w:cs="Times New Roman"/>
          <w:spacing w:val="2"/>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position w:val="26"/>
          <w:sz w:val="20"/>
          <w:szCs w:val="20"/>
          <w:lang w:val="en-GB"/>
        </w:rPr>
        <w:t>s</w:t>
      </w:r>
      <w:r w:rsidRPr="00824B8D">
        <w:rPr>
          <w:rFonts w:ascii="Times New Roman" w:eastAsia="Times New Roman" w:hAnsi="Times New Roman" w:cs="Times New Roman"/>
          <w:spacing w:val="-6"/>
          <w:position w:val="26"/>
          <w:sz w:val="20"/>
          <w:szCs w:val="20"/>
          <w:lang w:val="en-GB"/>
        </w:rPr>
        <w:t xml:space="preserve"> </w:t>
      </w:r>
      <w:r w:rsidRPr="00824B8D">
        <w:rPr>
          <w:rFonts w:ascii="Times New Roman" w:eastAsia="Times New Roman" w:hAnsi="Times New Roman" w:cs="Times New Roman"/>
          <w:spacing w:val="8"/>
          <w:w w:val="99"/>
          <w:position w:val="26"/>
          <w:sz w:val="20"/>
          <w:szCs w:val="20"/>
          <w:lang w:val="en-GB"/>
        </w:rPr>
        <w:t>(</w:t>
      </w:r>
      <w:r w:rsidRPr="00824B8D">
        <w:rPr>
          <w:rFonts w:ascii="Cambria Math" w:eastAsia="Cambria Math" w:hAnsi="Cambria Math" w:cs="Cambria Math"/>
          <w:w w:val="99"/>
          <w:position w:val="26"/>
          <w:sz w:val="20"/>
          <w:szCs w:val="20"/>
          <w:lang w:val="en-GB"/>
        </w:rPr>
        <w:t>�</w:t>
      </w:r>
      <w:r w:rsidRPr="00824B8D">
        <w:rPr>
          <w:rFonts w:ascii="Cambria Math" w:eastAsia="Cambria Math" w:hAnsi="Cambria Math" w:cs="Cambria Math"/>
          <w:w w:val="99"/>
          <w:position w:val="22"/>
          <w:sz w:val="14"/>
          <w:szCs w:val="14"/>
          <w:lang w:val="en-GB"/>
        </w:rPr>
        <w:t>𝑘</w:t>
      </w:r>
      <w:r w:rsidRPr="00824B8D">
        <w:rPr>
          <w:rFonts w:ascii="Cambria Math" w:eastAsia="Cambria Math" w:hAnsi="Cambria Math" w:cs="Cambria Math"/>
          <w:spacing w:val="-17"/>
          <w:position w:val="22"/>
          <w:sz w:val="14"/>
          <w:szCs w:val="14"/>
          <w:lang w:val="en-GB"/>
        </w:rPr>
        <w:t xml:space="preserve"> </w:t>
      </w:r>
      <w:r w:rsidRPr="00824B8D">
        <w:rPr>
          <w:rFonts w:ascii="Times New Roman" w:eastAsia="Times New Roman" w:hAnsi="Times New Roman" w:cs="Times New Roman"/>
          <w:position w:val="26"/>
          <w:sz w:val="20"/>
          <w:szCs w:val="20"/>
          <w:lang w:val="en-GB"/>
        </w:rPr>
        <w:t>) in</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a</w:t>
      </w:r>
      <w:r w:rsidRPr="00824B8D">
        <w:rPr>
          <w:rFonts w:ascii="Times New Roman" w:eastAsia="Times New Roman" w:hAnsi="Times New Roman" w:cs="Times New Roman"/>
          <w:position w:val="26"/>
          <w:sz w:val="20"/>
          <w:szCs w:val="20"/>
          <w:lang w:val="en-GB"/>
        </w:rPr>
        <w:t>ch</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v</w:t>
      </w:r>
      <w:r w:rsidRPr="00824B8D">
        <w:rPr>
          <w:rFonts w:ascii="Times New Roman" w:eastAsia="Times New Roman" w:hAnsi="Times New Roman" w:cs="Times New Roman"/>
          <w:spacing w:val="3"/>
          <w:position w:val="26"/>
          <w:sz w:val="20"/>
          <w:szCs w:val="20"/>
          <w:lang w:val="en-GB"/>
        </w:rPr>
        <w:t>o</w:t>
      </w:r>
      <w:r w:rsidRPr="00824B8D">
        <w:rPr>
          <w:rFonts w:ascii="Times New Roman" w:eastAsia="Times New Roman" w:hAnsi="Times New Roman" w:cs="Times New Roman"/>
          <w:spacing w:val="1"/>
          <w:position w:val="26"/>
          <w:sz w:val="20"/>
          <w:szCs w:val="20"/>
          <w:lang w:val="en-GB"/>
        </w:rPr>
        <w:t>x</w:t>
      </w:r>
      <w:r w:rsidRPr="00824B8D">
        <w:rPr>
          <w:rFonts w:ascii="Times New Roman" w:eastAsia="Times New Roman" w:hAnsi="Times New Roman" w:cs="Times New Roman"/>
          <w:position w:val="26"/>
          <w:sz w:val="20"/>
          <w:szCs w:val="20"/>
          <w:lang w:val="en-GB"/>
        </w:rPr>
        <w:t>el</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k</w:t>
      </w:r>
      <w:r w:rsidRPr="00824B8D">
        <w:rPr>
          <w:rFonts w:ascii="Times New Roman" w:eastAsia="Times New Roman" w:hAnsi="Times New Roman" w:cs="Times New Roman"/>
          <w:position w:val="26"/>
          <w:sz w:val="20"/>
          <w:szCs w:val="20"/>
          <w:lang w:val="en-GB"/>
        </w:rPr>
        <w:t>.</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s</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l</w:t>
      </w:r>
      <w:r w:rsidRPr="00824B8D">
        <w:rPr>
          <w:rFonts w:ascii="Times New Roman" w:eastAsia="Times New Roman" w:hAnsi="Times New Roman" w:cs="Times New Roman"/>
          <w:spacing w:val="-1"/>
          <w:position w:val="26"/>
          <w:sz w:val="20"/>
          <w:szCs w:val="20"/>
          <w:lang w:val="en-GB"/>
        </w:rPr>
        <w:t>u</w:t>
      </w:r>
      <w:r w:rsidRPr="00824B8D">
        <w:rPr>
          <w:rFonts w:ascii="Times New Roman" w:eastAsia="Times New Roman" w:hAnsi="Times New Roman" w:cs="Times New Roman"/>
          <w:spacing w:val="2"/>
          <w:position w:val="26"/>
          <w:sz w:val="20"/>
          <w:szCs w:val="20"/>
          <w:lang w:val="en-GB"/>
        </w:rPr>
        <w:t>t</w:t>
      </w:r>
      <w:r w:rsidRPr="00824B8D">
        <w:rPr>
          <w:rFonts w:ascii="Times New Roman" w:eastAsia="Times New Roman" w:hAnsi="Times New Roman" w:cs="Times New Roman"/>
          <w:position w:val="26"/>
          <w:sz w:val="20"/>
          <w:szCs w:val="20"/>
          <w:lang w:val="en-GB"/>
        </w:rPr>
        <w:t>i</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n</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2"/>
          <w:position w:val="26"/>
          <w:sz w:val="20"/>
          <w:szCs w:val="20"/>
          <w:lang w:val="en-GB"/>
        </w:rPr>
        <w:t>f</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r</w:t>
      </w:r>
      <w:r w:rsidRPr="00824B8D">
        <w:rPr>
          <w:rFonts w:ascii="Times New Roman" w:eastAsia="Times New Roman" w:hAnsi="Times New Roman" w:cs="Times New Roman"/>
          <w:spacing w:val="5"/>
          <w:position w:val="26"/>
          <w:sz w:val="20"/>
          <w:szCs w:val="20"/>
          <w:lang w:val="en-GB"/>
        </w:rPr>
        <w:t xml:space="preserve"> </w:t>
      </w:r>
      <w:r w:rsidRPr="00824B8D">
        <w:rPr>
          <w:rFonts w:ascii="Cambria Math" w:eastAsia="Cambria Math" w:hAnsi="Cambria Math" w:cs="Cambria Math"/>
          <w:position w:val="26"/>
          <w:sz w:val="20"/>
          <w:szCs w:val="20"/>
          <w:u w:val="single" w:color="000000"/>
          <w:lang w:val="en-GB"/>
        </w:rPr>
        <w:t xml:space="preserve"> </w:t>
      </w:r>
      <w:r w:rsidRPr="00824B8D">
        <w:rPr>
          <w:rFonts w:ascii="Cambria Math" w:eastAsia="Cambria Math" w:hAnsi="Cambria Math" w:cs="Cambria Math"/>
          <w:spacing w:val="1"/>
          <w:position w:val="26"/>
          <w:sz w:val="20"/>
          <w:szCs w:val="20"/>
          <w:u w:val="single" w:color="000000"/>
          <w:lang w:val="en-GB"/>
        </w:rPr>
        <w:t>�</w:t>
      </w:r>
      <w:r w:rsidRPr="00824B8D">
        <w:rPr>
          <w:rFonts w:ascii="Cambria Math" w:eastAsia="Cambria Math" w:hAnsi="Cambria Math" w:cs="Cambria Math"/>
          <w:spacing w:val="-3"/>
          <w:position w:val="26"/>
          <w:sz w:val="20"/>
          <w:szCs w:val="20"/>
          <w:u w:val="single" w:color="000000"/>
          <w:lang w:val="en-GB"/>
        </w:rPr>
        <w:t xml:space="preserve"> </w:t>
      </w:r>
      <w:r w:rsidRPr="00824B8D">
        <w:rPr>
          <w:rFonts w:ascii="Cambria Math" w:eastAsia="Cambria Math" w:hAnsi="Cambria Math" w:cs="Cambria Math"/>
          <w:spacing w:val="6"/>
          <w:position w:val="26"/>
          <w:sz w:val="20"/>
          <w:szCs w:val="20"/>
          <w:lang w:val="en-GB"/>
        </w:rPr>
        <w:t xml:space="preserve"> </w:t>
      </w:r>
      <w:r w:rsidRPr="00824B8D">
        <w:rPr>
          <w:rFonts w:ascii="Times New Roman" w:eastAsia="Times New Roman" w:hAnsi="Times New Roman" w:cs="Times New Roman"/>
          <w:position w:val="26"/>
          <w:sz w:val="20"/>
          <w:szCs w:val="20"/>
          <w:lang w:val="en-GB"/>
        </w:rPr>
        <w:t>is</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ob</w:t>
      </w:r>
      <w:r w:rsidRPr="00824B8D">
        <w:rPr>
          <w:rFonts w:ascii="Times New Roman" w:eastAsia="Times New Roman" w:hAnsi="Times New Roman" w:cs="Times New Roman"/>
          <w:position w:val="26"/>
          <w:sz w:val="20"/>
          <w:szCs w:val="20"/>
          <w:lang w:val="en-GB"/>
        </w:rPr>
        <w:t>tai</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position w:val="26"/>
          <w:sz w:val="20"/>
          <w:szCs w:val="20"/>
          <w:lang w:val="en-GB"/>
        </w:rPr>
        <w:t>ed</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b</w:t>
      </w:r>
      <w:r w:rsidRPr="00824B8D">
        <w:rPr>
          <w:rFonts w:ascii="Times New Roman" w:eastAsia="Times New Roman" w:hAnsi="Times New Roman" w:cs="Times New Roman"/>
          <w:position w:val="26"/>
          <w:sz w:val="20"/>
          <w:szCs w:val="20"/>
          <w:lang w:val="en-GB"/>
        </w:rPr>
        <w:t>y</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2"/>
          <w:position w:val="26"/>
          <w:sz w:val="20"/>
          <w:szCs w:val="20"/>
          <w:lang w:val="en-GB"/>
        </w:rPr>
        <w:t>i</w:t>
      </w:r>
      <w:r w:rsidRPr="00824B8D">
        <w:rPr>
          <w:rFonts w:ascii="Times New Roman" w:eastAsia="Times New Roman" w:hAnsi="Times New Roman" w:cs="Times New Roman"/>
          <w:spacing w:val="-1"/>
          <w:position w:val="26"/>
          <w:sz w:val="20"/>
          <w:szCs w:val="20"/>
          <w:lang w:val="en-GB"/>
        </w:rPr>
        <w:t>nv</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spacing w:val="2"/>
          <w:position w:val="26"/>
          <w:sz w:val="20"/>
          <w:szCs w:val="20"/>
          <w:lang w:val="en-GB"/>
        </w:rPr>
        <w:t>s</w:t>
      </w:r>
      <w:r w:rsidRPr="00824B8D">
        <w:rPr>
          <w:rFonts w:ascii="Times New Roman" w:eastAsia="Times New Roman" w:hAnsi="Times New Roman" w:cs="Times New Roman"/>
          <w:position w:val="26"/>
          <w:sz w:val="20"/>
          <w:szCs w:val="20"/>
          <w:lang w:val="en-GB"/>
        </w:rPr>
        <w:t>i</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n</w:t>
      </w:r>
      <w:r w:rsidRPr="00824B8D">
        <w:rPr>
          <w:rFonts w:ascii="Times New Roman" w:eastAsia="Times New Roman" w:hAnsi="Times New Roman" w:cs="Times New Roman"/>
          <w:spacing w:val="-8"/>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o</w:t>
      </w:r>
      <w:r w:rsidRPr="00824B8D">
        <w:rPr>
          <w:rFonts w:ascii="Times New Roman" w:eastAsia="Times New Roman" w:hAnsi="Times New Roman" w:cs="Times New Roman"/>
          <w:position w:val="26"/>
          <w:sz w:val="20"/>
          <w:szCs w:val="20"/>
          <w:lang w:val="en-GB"/>
        </w:rPr>
        <w:t>f</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m</w:t>
      </w:r>
      <w:r w:rsidRPr="00824B8D">
        <w:rPr>
          <w:rFonts w:ascii="Times New Roman" w:eastAsia="Times New Roman" w:hAnsi="Times New Roman" w:cs="Times New Roman"/>
          <w:position w:val="26"/>
          <w:sz w:val="20"/>
          <w:szCs w:val="20"/>
          <w:lang w:val="en-GB"/>
        </w:rPr>
        <w:t>at</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ix</w:t>
      </w:r>
      <w:r w:rsidRPr="00824B8D">
        <w:rPr>
          <w:rFonts w:ascii="Times New Roman" w:eastAsia="Times New Roman" w:hAnsi="Times New Roman" w:cs="Times New Roman"/>
          <w:spacing w:val="3"/>
          <w:position w:val="26"/>
          <w:sz w:val="20"/>
          <w:szCs w:val="20"/>
          <w:lang w:val="en-GB"/>
        </w:rPr>
        <w:t xml:space="preserve"> </w:t>
      </w:r>
      <w:r w:rsidRPr="00824B8D">
        <w:rPr>
          <w:rFonts w:ascii="Cambria Math" w:eastAsia="Cambria Math" w:hAnsi="Cambria Math" w:cs="Cambria Math"/>
          <w:spacing w:val="2"/>
          <w:position w:val="26"/>
          <w:sz w:val="20"/>
          <w:szCs w:val="20"/>
          <w:u w:val="single" w:color="000000"/>
          <w:lang w:val="en-GB"/>
        </w:rPr>
        <w:t xml:space="preserve"> </w:t>
      </w:r>
      <w:r w:rsidRPr="00824B8D">
        <w:rPr>
          <w:rFonts w:ascii="Cambria Math" w:eastAsia="Cambria Math" w:hAnsi="Cambria Math" w:cs="Cambria Math"/>
          <w:position w:val="26"/>
          <w:sz w:val="20"/>
          <w:szCs w:val="20"/>
          <w:u w:val="single" w:color="000000"/>
          <w:lang w:val="en-GB"/>
        </w:rPr>
        <w:t>�</w:t>
      </w:r>
      <w:r w:rsidRPr="00824B8D">
        <w:rPr>
          <w:rFonts w:ascii="Cambria Math" w:eastAsia="Cambria Math" w:hAnsi="Cambria Math" w:cs="Cambria Math"/>
          <w:spacing w:val="-2"/>
          <w:position w:val="26"/>
          <w:sz w:val="20"/>
          <w:szCs w:val="20"/>
          <w:u w:val="single" w:color="000000"/>
          <w:lang w:val="en-GB"/>
        </w:rPr>
        <w:t xml:space="preserve"> </w:t>
      </w:r>
      <w:r w:rsidRPr="00824B8D">
        <w:rPr>
          <w:rFonts w:ascii="Cambria Math" w:eastAsia="Cambria Math" w:hAnsi="Cambria Math" w:cs="Cambria Math"/>
          <w:spacing w:val="-40"/>
          <w:position w:val="26"/>
          <w:sz w:val="20"/>
          <w:szCs w:val="20"/>
          <w:lang w:val="en-GB"/>
        </w:rPr>
        <w:t xml:space="preserve"> </w:t>
      </w:r>
      <w:r w:rsidRPr="00824B8D">
        <w:rPr>
          <w:rFonts w:ascii="Times New Roman" w:eastAsia="Times New Roman" w:hAnsi="Times New Roman" w:cs="Times New Roman"/>
          <w:position w:val="26"/>
          <w:sz w:val="20"/>
          <w:szCs w:val="20"/>
          <w:lang w:val="en-GB"/>
        </w:rPr>
        <w:t>.</w:t>
      </w:r>
    </w:p>
    <w:p w14:paraId="4E70435F" w14:textId="77777777" w:rsidR="00C441E8" w:rsidRPr="00824B8D" w:rsidRDefault="007A03FB">
      <w:pPr>
        <w:tabs>
          <w:tab w:val="left" w:pos="10320"/>
        </w:tabs>
        <w:spacing w:after="0" w:line="133" w:lineRule="exact"/>
        <w:ind w:left="4578" w:right="-20"/>
        <w:rPr>
          <w:rFonts w:ascii="Times New Roman" w:eastAsia="Times New Roman" w:hAnsi="Times New Roman" w:cs="Times New Roman"/>
          <w:sz w:val="20"/>
          <w:szCs w:val="20"/>
          <w:lang w:val="en-GB"/>
        </w:rPr>
      </w:pPr>
      <w:r w:rsidRPr="00824B8D">
        <w:rPr>
          <w:rFonts w:ascii="Cambria Math" w:eastAsia="Cambria Math" w:hAnsi="Cambria Math" w:cs="Cambria Math"/>
          <w:w w:val="99"/>
          <w:position w:val="2"/>
          <w:sz w:val="20"/>
          <w:szCs w:val="20"/>
          <w:u w:val="single" w:color="000000"/>
          <w:lang w:val="en-GB"/>
        </w:rPr>
        <w:t xml:space="preserve"> </w:t>
      </w:r>
      <w:r w:rsidRPr="00824B8D">
        <w:rPr>
          <w:rFonts w:ascii="Cambria Math" w:eastAsia="Cambria Math" w:hAnsi="Cambria Math" w:cs="Cambria Math"/>
          <w:spacing w:val="1"/>
          <w:position w:val="2"/>
          <w:sz w:val="20"/>
          <w:szCs w:val="20"/>
          <w:u w:val="single" w:color="000000"/>
          <w:lang w:val="en-GB"/>
        </w:rPr>
        <w:t>𝑁�</w:t>
      </w:r>
      <w:r w:rsidRPr="00824B8D">
        <w:rPr>
          <w:rFonts w:ascii="Cambria Math" w:eastAsia="Cambria Math" w:hAnsi="Cambria Math" w:cs="Cambria Math"/>
          <w:spacing w:val="-3"/>
          <w:position w:val="2"/>
          <w:sz w:val="20"/>
          <w:szCs w:val="20"/>
          <w:u w:val="single" w:color="000000"/>
          <w:lang w:val="en-GB"/>
        </w:rPr>
        <w:t xml:space="preserve"> </w:t>
      </w:r>
      <w:r w:rsidRPr="00824B8D">
        <w:rPr>
          <w:rFonts w:ascii="Cambria Math" w:eastAsia="Cambria Math" w:hAnsi="Cambria Math" w:cs="Cambria Math"/>
          <w:spacing w:val="11"/>
          <w:position w:val="2"/>
          <w:sz w:val="20"/>
          <w:szCs w:val="20"/>
          <w:lang w:val="en-GB"/>
        </w:rPr>
        <w:t xml:space="preserve"> </w:t>
      </w:r>
      <w:r w:rsidRPr="00824B8D">
        <w:rPr>
          <w:rFonts w:ascii="Cambria Math" w:eastAsia="Cambria Math" w:hAnsi="Cambria Math" w:cs="Cambria Math"/>
          <w:position w:val="2"/>
          <w:sz w:val="20"/>
          <w:szCs w:val="20"/>
          <w:lang w:val="en-GB"/>
        </w:rPr>
        <w:t>=</w:t>
      </w:r>
      <w:r w:rsidRPr="00824B8D">
        <w:rPr>
          <w:rFonts w:ascii="Cambria Math" w:eastAsia="Cambria Math" w:hAnsi="Cambria Math" w:cs="Cambria Math"/>
          <w:spacing w:val="-1"/>
          <w:position w:val="2"/>
          <w:sz w:val="20"/>
          <w:szCs w:val="20"/>
          <w:lang w:val="en-GB"/>
        </w:rPr>
        <w:t xml:space="preserve"> </w:t>
      </w:r>
      <w:r w:rsidRPr="00824B8D">
        <w:rPr>
          <w:rFonts w:ascii="Cambria Math" w:eastAsia="Cambria Math" w:hAnsi="Cambria Math" w:cs="Cambria Math"/>
          <w:spacing w:val="13"/>
          <w:position w:val="2"/>
          <w:sz w:val="20"/>
          <w:szCs w:val="20"/>
          <w:u w:val="single" w:color="000000"/>
          <w:lang w:val="en-GB"/>
        </w:rPr>
        <w:t xml:space="preserve"> </w:t>
      </w:r>
      <w:r w:rsidRPr="00824B8D">
        <w:rPr>
          <w:rFonts w:ascii="Cambria Math" w:eastAsia="Cambria Math" w:hAnsi="Cambria Math" w:cs="Cambria Math"/>
          <w:spacing w:val="-1"/>
          <w:position w:val="2"/>
          <w:sz w:val="20"/>
          <w:szCs w:val="20"/>
          <w:u w:val="single" w:color="000000"/>
          <w:lang w:val="en-GB"/>
        </w:rPr>
        <w:t>�</w:t>
      </w:r>
      <w:r w:rsidRPr="00824B8D">
        <w:rPr>
          <w:rFonts w:ascii="Cambria Math" w:eastAsia="Cambria Math" w:hAnsi="Cambria Math" w:cs="Cambria Math"/>
          <w:spacing w:val="-1"/>
          <w:position w:val="9"/>
          <w:sz w:val="14"/>
          <w:szCs w:val="14"/>
          <w:lang w:val="en-GB"/>
        </w:rPr>
        <w:t>−</w:t>
      </w:r>
      <w:r w:rsidRPr="00824B8D">
        <w:rPr>
          <w:rFonts w:ascii="Cambria Math" w:eastAsia="Cambria Math" w:hAnsi="Cambria Math" w:cs="Cambria Math"/>
          <w:position w:val="9"/>
          <w:sz w:val="14"/>
          <w:szCs w:val="14"/>
          <w:lang w:val="en-GB"/>
        </w:rPr>
        <w:t>1</w:t>
      </w:r>
      <w:r w:rsidRPr="00824B8D">
        <w:rPr>
          <w:rFonts w:ascii="Cambria Math" w:eastAsia="Cambria Math" w:hAnsi="Cambria Math" w:cs="Cambria Math"/>
          <w:spacing w:val="19"/>
          <w:position w:val="9"/>
          <w:sz w:val="14"/>
          <w:szCs w:val="14"/>
          <w:lang w:val="en-GB"/>
        </w:rPr>
        <w:t xml:space="preserve"> </w:t>
      </w:r>
      <w:r w:rsidRPr="00824B8D">
        <w:rPr>
          <w:rFonts w:ascii="Cambria Math" w:eastAsia="Cambria Math" w:hAnsi="Cambria Math" w:cs="Cambria Math"/>
          <w:position w:val="2"/>
          <w:sz w:val="20"/>
          <w:szCs w:val="20"/>
          <w:lang w:val="en-GB"/>
        </w:rPr>
        <w:t xml:space="preserve">∙ </w:t>
      </w:r>
      <w:r w:rsidRPr="00824B8D">
        <w:rPr>
          <w:rFonts w:ascii="Cambria Math" w:eastAsia="Cambria Math" w:hAnsi="Cambria Math" w:cs="Cambria Math"/>
          <w:spacing w:val="-1"/>
          <w:position w:val="2"/>
          <w:sz w:val="20"/>
          <w:szCs w:val="20"/>
          <w:u w:val="single" w:color="000000"/>
          <w:lang w:val="en-GB"/>
        </w:rPr>
        <w:t xml:space="preserve"> </w:t>
      </w:r>
      <w:r w:rsidRPr="00824B8D">
        <w:rPr>
          <w:rFonts w:ascii="Cambria Math" w:eastAsia="Cambria Math" w:hAnsi="Cambria Math" w:cs="Cambria Math"/>
          <w:position w:val="2"/>
          <w:sz w:val="20"/>
          <w:szCs w:val="20"/>
          <w:u w:val="single" w:color="000000"/>
          <w:lang w:val="en-GB"/>
        </w:rPr>
        <w:t>��𝐷</w:t>
      </w:r>
      <w:r w:rsidRPr="00824B8D">
        <w:rPr>
          <w:rFonts w:ascii="Cambria Math" w:eastAsia="Cambria Math" w:hAnsi="Cambria Math" w:cs="Cambria Math"/>
          <w:spacing w:val="-7"/>
          <w:position w:val="2"/>
          <w:sz w:val="20"/>
          <w:szCs w:val="20"/>
          <w:u w:val="single" w:color="000000"/>
          <w:lang w:val="en-GB"/>
        </w:rPr>
        <w:t xml:space="preserve"> </w:t>
      </w:r>
      <w:r w:rsidRPr="00824B8D">
        <w:rPr>
          <w:rFonts w:ascii="Cambria Math" w:eastAsia="Cambria Math" w:hAnsi="Cambria Math" w:cs="Cambria Math"/>
          <w:spacing w:val="-37"/>
          <w:position w:val="2"/>
          <w:sz w:val="20"/>
          <w:szCs w:val="20"/>
          <w:lang w:val="en-GB"/>
        </w:rPr>
        <w:t xml:space="preserve"> </w:t>
      </w:r>
      <w:r w:rsidRPr="00824B8D">
        <w:rPr>
          <w:rFonts w:ascii="Cambria Math" w:eastAsia="Cambria Math" w:hAnsi="Cambria Math" w:cs="Cambria Math"/>
          <w:position w:val="2"/>
          <w:sz w:val="20"/>
          <w:szCs w:val="20"/>
          <w:lang w:val="en-GB"/>
        </w:rPr>
        <w:tab/>
      </w:r>
      <w:r w:rsidRPr="00824B8D">
        <w:rPr>
          <w:rFonts w:ascii="Times New Roman" w:eastAsia="Times New Roman" w:hAnsi="Times New Roman" w:cs="Times New Roman"/>
          <w:spacing w:val="1"/>
          <w:position w:val="2"/>
          <w:sz w:val="20"/>
          <w:szCs w:val="20"/>
          <w:lang w:val="en-GB"/>
        </w:rPr>
        <w:t>(6</w:t>
      </w:r>
      <w:r w:rsidRPr="00824B8D">
        <w:rPr>
          <w:rFonts w:ascii="Times New Roman" w:eastAsia="Times New Roman" w:hAnsi="Times New Roman" w:cs="Times New Roman"/>
          <w:position w:val="2"/>
          <w:sz w:val="20"/>
          <w:szCs w:val="20"/>
          <w:lang w:val="en-GB"/>
        </w:rPr>
        <w:t>)</w:t>
      </w:r>
    </w:p>
    <w:p w14:paraId="43D570DF" w14:textId="77777777" w:rsidR="00C441E8" w:rsidRPr="00824B8D" w:rsidRDefault="00C441E8">
      <w:pPr>
        <w:spacing w:before="5" w:after="0" w:line="220" w:lineRule="exact"/>
        <w:rPr>
          <w:lang w:val="en-GB"/>
        </w:rPr>
      </w:pPr>
    </w:p>
    <w:p w14:paraId="6E580149" w14:textId="1972BC15" w:rsidR="00C441E8" w:rsidRPr="00824B8D" w:rsidRDefault="007A03FB">
      <w:pPr>
        <w:tabs>
          <w:tab w:val="left" w:pos="500"/>
        </w:tabs>
        <w:spacing w:after="0" w:line="520" w:lineRule="exact"/>
        <w:ind w:left="172" w:right="65"/>
        <w:jc w:val="center"/>
        <w:rPr>
          <w:rFonts w:ascii="Times New Roman" w:eastAsia="Times New Roman" w:hAnsi="Times New Roman" w:cs="Times New Roman"/>
          <w:sz w:val="20"/>
          <w:szCs w:val="20"/>
          <w:lang w:val="en-GB"/>
        </w:rPr>
      </w:pPr>
      <w:r w:rsidRPr="00824B8D">
        <w:rPr>
          <w:rFonts w:ascii="Times New Roman" w:eastAsia="Times New Roman" w:hAnsi="Times New Roman" w:cs="Times New Roman"/>
          <w:position w:val="20"/>
          <w:sz w:val="20"/>
          <w:szCs w:val="20"/>
          <w:lang w:val="en-GB"/>
        </w:rPr>
        <w:t>5</w:t>
      </w:r>
      <w:r w:rsidRPr="00824B8D">
        <w:rPr>
          <w:rFonts w:ascii="Times New Roman" w:eastAsia="Times New Roman" w:hAnsi="Times New Roman" w:cs="Times New Roman"/>
          <w:position w:val="20"/>
          <w:sz w:val="20"/>
          <w:szCs w:val="20"/>
          <w:lang w:val="en-GB"/>
        </w:rPr>
        <w:tab/>
        <w:t>U</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spacing w:val="-2"/>
          <w:position w:val="20"/>
          <w:sz w:val="20"/>
          <w:szCs w:val="20"/>
          <w:lang w:val="en-GB"/>
        </w:rPr>
        <w:t>f</w:t>
      </w:r>
      <w:r w:rsidRPr="00824B8D">
        <w:rPr>
          <w:rFonts w:ascii="Times New Roman" w:eastAsia="Times New Roman" w:hAnsi="Times New Roman" w:cs="Times New Roman"/>
          <w:spacing w:val="1"/>
          <w:position w:val="20"/>
          <w:sz w:val="20"/>
          <w:szCs w:val="20"/>
          <w:lang w:val="en-GB"/>
        </w:rPr>
        <w:t>or</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ate</w:t>
      </w:r>
      <w:r w:rsidRPr="00824B8D">
        <w:rPr>
          <w:rFonts w:ascii="Times New Roman" w:eastAsia="Times New Roman" w:hAnsi="Times New Roman" w:cs="Times New Roman"/>
          <w:spacing w:val="3"/>
          <w:position w:val="20"/>
          <w:sz w:val="20"/>
          <w:szCs w:val="20"/>
          <w:lang w:val="en-GB"/>
        </w:rPr>
        <w:t>l</w:t>
      </w:r>
      <w:r w:rsidRPr="00824B8D">
        <w:rPr>
          <w:rFonts w:ascii="Times New Roman" w:eastAsia="Times New Roman" w:hAnsi="Times New Roman" w:cs="Times New Roman"/>
          <w:position w:val="20"/>
          <w:sz w:val="20"/>
          <w:szCs w:val="20"/>
          <w:lang w:val="en-GB"/>
        </w:rPr>
        <w:t>y in</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spacing w:val="2"/>
          <w:position w:val="20"/>
          <w:sz w:val="20"/>
          <w:szCs w:val="20"/>
          <w:lang w:val="en-GB"/>
        </w:rPr>
        <w:t>G</w:t>
      </w:r>
      <w:r w:rsidRPr="00824B8D">
        <w:rPr>
          <w:rFonts w:ascii="Times New Roman" w:eastAsia="Times New Roman" w:hAnsi="Times New Roman" w:cs="Times New Roman"/>
          <w:position w:val="20"/>
          <w:sz w:val="20"/>
          <w:szCs w:val="20"/>
          <w:lang w:val="en-GB"/>
        </w:rPr>
        <w:t>NSS</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spacing w:val="-1"/>
          <w:position w:val="20"/>
          <w:sz w:val="20"/>
          <w:szCs w:val="20"/>
          <w:lang w:val="en-GB"/>
        </w:rPr>
        <w:t>m</w:t>
      </w:r>
      <w:r w:rsidRPr="00824B8D">
        <w:rPr>
          <w:rFonts w:ascii="Times New Roman" w:eastAsia="Times New Roman" w:hAnsi="Times New Roman" w:cs="Times New Roman"/>
          <w:spacing w:val="3"/>
          <w:position w:val="20"/>
          <w:sz w:val="20"/>
          <w:szCs w:val="20"/>
          <w:lang w:val="en-GB"/>
        </w:rPr>
        <w:t>o</w:t>
      </w:r>
      <w:r w:rsidRPr="00824B8D">
        <w:rPr>
          <w:rFonts w:ascii="Times New Roman" w:eastAsia="Times New Roman" w:hAnsi="Times New Roman" w:cs="Times New Roman"/>
          <w:spacing w:val="-1"/>
          <w:position w:val="20"/>
          <w:sz w:val="20"/>
          <w:szCs w:val="20"/>
          <w:lang w:val="en-GB"/>
        </w:rPr>
        <w:t>g</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1"/>
          <w:position w:val="20"/>
          <w:sz w:val="20"/>
          <w:szCs w:val="20"/>
          <w:lang w:val="en-GB"/>
        </w:rPr>
        <w:t>ph</w:t>
      </w:r>
      <w:r w:rsidRPr="00824B8D">
        <w:rPr>
          <w:rFonts w:ascii="Times New Roman" w:eastAsia="Times New Roman" w:hAnsi="Times New Roman" w:cs="Times New Roman"/>
          <w:position w:val="20"/>
          <w:sz w:val="20"/>
          <w:szCs w:val="20"/>
          <w:lang w:val="en-GB"/>
        </w:rPr>
        <w:t>y,</w:t>
      </w:r>
      <w:r w:rsidRPr="00824B8D">
        <w:rPr>
          <w:rFonts w:ascii="Times New Roman" w:eastAsia="Times New Roman" w:hAnsi="Times New Roman" w:cs="Times New Roman"/>
          <w:spacing w:val="5"/>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m</w:t>
      </w:r>
      <w:r w:rsidRPr="00824B8D">
        <w:rPr>
          <w:rFonts w:ascii="Times New Roman" w:eastAsia="Times New Roman" w:hAnsi="Times New Roman" w:cs="Times New Roman"/>
          <w:position w:val="20"/>
          <w:sz w:val="20"/>
          <w:szCs w:val="20"/>
          <w:lang w:val="en-GB"/>
        </w:rPr>
        <w:t>at</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spacing w:val="2"/>
          <w:position w:val="20"/>
          <w:sz w:val="20"/>
          <w:szCs w:val="20"/>
          <w:lang w:val="en-GB"/>
        </w:rPr>
        <w:t>i</w:t>
      </w:r>
      <w:r w:rsidRPr="00824B8D">
        <w:rPr>
          <w:rFonts w:ascii="Times New Roman" w:eastAsia="Times New Roman" w:hAnsi="Times New Roman" w:cs="Times New Roman"/>
          <w:position w:val="20"/>
          <w:sz w:val="20"/>
          <w:szCs w:val="20"/>
          <w:lang w:val="en-GB"/>
        </w:rPr>
        <w:t>x</w:t>
      </w:r>
      <w:r w:rsidRPr="00824B8D">
        <w:rPr>
          <w:rFonts w:ascii="Times New Roman" w:eastAsia="Times New Roman" w:hAnsi="Times New Roman" w:cs="Times New Roman"/>
          <w:spacing w:val="3"/>
          <w:position w:val="20"/>
          <w:sz w:val="20"/>
          <w:szCs w:val="20"/>
          <w:lang w:val="en-GB"/>
        </w:rPr>
        <w:t xml:space="preserve"> </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position w:val="20"/>
          <w:sz w:val="20"/>
          <w:szCs w:val="20"/>
          <w:u w:val="single" w:color="000000"/>
          <w:lang w:val="en-GB"/>
        </w:rPr>
        <w:t>�</w:t>
      </w:r>
      <w:r w:rsidRPr="00824B8D">
        <w:rPr>
          <w:rFonts w:ascii="Cambria Math" w:eastAsia="Cambria Math" w:hAnsi="Cambria Math" w:cs="Cambria Math"/>
          <w:spacing w:val="-1"/>
          <w:position w:val="20"/>
          <w:sz w:val="20"/>
          <w:szCs w:val="20"/>
          <w:u w:val="single" w:color="000000"/>
          <w:lang w:val="en-GB"/>
        </w:rPr>
        <w:t xml:space="preserve"> </w:t>
      </w:r>
      <w:r w:rsidRPr="00824B8D">
        <w:rPr>
          <w:rFonts w:ascii="Cambria Math" w:eastAsia="Cambria Math" w:hAnsi="Cambria Math" w:cs="Cambria Math"/>
          <w:spacing w:val="5"/>
          <w:position w:val="20"/>
          <w:sz w:val="20"/>
          <w:szCs w:val="20"/>
          <w:lang w:val="en-GB"/>
        </w:rPr>
        <w:t xml:space="preserve"> </w:t>
      </w:r>
      <w:r w:rsidRPr="00824B8D">
        <w:rPr>
          <w:rFonts w:ascii="Times New Roman" w:eastAsia="Times New Roman" w:hAnsi="Times New Roman" w:cs="Times New Roman"/>
          <w:position w:val="20"/>
          <w:sz w:val="20"/>
          <w:szCs w:val="20"/>
          <w:lang w:val="en-GB"/>
        </w:rPr>
        <w:t>is</w:t>
      </w:r>
      <w:r w:rsidRPr="00824B8D">
        <w:rPr>
          <w:rFonts w:ascii="Times New Roman" w:eastAsia="Times New Roman" w:hAnsi="Times New Roman" w:cs="Times New Roman"/>
          <w:spacing w:val="11"/>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spacing w:val="2"/>
          <w:position w:val="20"/>
          <w:sz w:val="20"/>
          <w:szCs w:val="20"/>
          <w:lang w:val="en-GB"/>
        </w:rPr>
        <w:t>s</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al</w:t>
      </w:r>
      <w:r w:rsidRPr="00824B8D">
        <w:rPr>
          <w:rFonts w:ascii="Times New Roman" w:eastAsia="Times New Roman" w:hAnsi="Times New Roman" w:cs="Times New Roman"/>
          <w:spacing w:val="2"/>
          <w:position w:val="20"/>
          <w:sz w:val="20"/>
          <w:szCs w:val="20"/>
          <w:lang w:val="en-GB"/>
        </w:rPr>
        <w:t>l</w:t>
      </w:r>
      <w:r w:rsidRPr="00824B8D">
        <w:rPr>
          <w:rFonts w:ascii="Times New Roman" w:eastAsia="Times New Roman" w:hAnsi="Times New Roman" w:cs="Times New Roman"/>
          <w:position w:val="20"/>
          <w:sz w:val="20"/>
          <w:szCs w:val="20"/>
          <w:lang w:val="en-GB"/>
        </w:rPr>
        <w:t>y</w:t>
      </w:r>
      <w:r w:rsidRPr="00824B8D">
        <w:rPr>
          <w:rFonts w:ascii="Times New Roman" w:eastAsia="Times New Roman" w:hAnsi="Times New Roman" w:cs="Times New Roman"/>
          <w:spacing w:val="6"/>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t</w:t>
      </w:r>
      <w:r w:rsidRPr="00824B8D">
        <w:rPr>
          <w:rFonts w:ascii="Times New Roman" w:eastAsia="Times New Roman" w:hAnsi="Times New Roman" w:cs="Times New Roman"/>
          <w:spacing w:val="11"/>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o</w:t>
      </w:r>
      <w:r w:rsidRPr="00824B8D">
        <w:rPr>
          <w:rFonts w:ascii="Times New Roman" w:eastAsia="Times New Roman" w:hAnsi="Times New Roman" w:cs="Times New Roman"/>
          <w:position w:val="20"/>
          <w:sz w:val="20"/>
          <w:szCs w:val="20"/>
          <w:lang w:val="en-GB"/>
        </w:rPr>
        <w:t>f</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f</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ll</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r</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1"/>
          <w:position w:val="20"/>
          <w:sz w:val="20"/>
          <w:szCs w:val="20"/>
          <w:lang w:val="en-GB"/>
        </w:rPr>
        <w:t>n</w:t>
      </w:r>
      <w:r w:rsidRPr="00824B8D">
        <w:rPr>
          <w:rFonts w:ascii="Times New Roman" w:eastAsia="Times New Roman" w:hAnsi="Times New Roman" w:cs="Times New Roman"/>
          <w:position w:val="20"/>
          <w:sz w:val="20"/>
          <w:szCs w:val="20"/>
          <w:lang w:val="en-GB"/>
        </w:rPr>
        <w:t>k</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w:t>
      </w:r>
      <w:r w:rsidRPr="00824B8D">
        <w:rPr>
          <w:rFonts w:ascii="Times New Roman" w:eastAsia="Times New Roman" w:hAnsi="Times New Roman" w:cs="Times New Roman"/>
          <w:position w:val="20"/>
          <w:sz w:val="20"/>
          <w:szCs w:val="20"/>
          <w:lang w:val="en-GB"/>
        </w:rPr>
        <w:t>i.</w:t>
      </w:r>
      <w:r w:rsidRPr="00824B8D">
        <w:rPr>
          <w:rFonts w:ascii="Times New Roman" w:eastAsia="Times New Roman" w:hAnsi="Times New Roman" w:cs="Times New Roman"/>
          <w:spacing w:val="1"/>
          <w:position w:val="20"/>
          <w:sz w:val="20"/>
          <w:szCs w:val="20"/>
          <w:lang w:val="en-GB"/>
        </w:rPr>
        <w:t>e</w:t>
      </w:r>
      <w:r w:rsidRPr="00824B8D">
        <w:rPr>
          <w:rFonts w:ascii="Times New Roman" w:eastAsia="Times New Roman" w:hAnsi="Times New Roman" w:cs="Times New Roman"/>
          <w:position w:val="20"/>
          <w:sz w:val="20"/>
          <w:szCs w:val="20"/>
          <w:lang w:val="en-GB"/>
        </w:rPr>
        <w:t>.</w:t>
      </w:r>
      <w:r w:rsidRPr="00824B8D">
        <w:rPr>
          <w:rFonts w:ascii="Times New Roman" w:eastAsia="Times New Roman" w:hAnsi="Times New Roman" w:cs="Times New Roman"/>
          <w:spacing w:val="1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h</w:t>
      </w:r>
      <w:r w:rsidRPr="00824B8D">
        <w:rPr>
          <w:rFonts w:ascii="Times New Roman" w:eastAsia="Times New Roman" w:hAnsi="Times New Roman" w:cs="Times New Roman"/>
          <w:spacing w:val="3"/>
          <w:position w:val="20"/>
          <w:sz w:val="20"/>
          <w:szCs w:val="20"/>
          <w:lang w:val="en-GB"/>
        </w:rPr>
        <w:t>a</w:t>
      </w:r>
      <w:r w:rsidRPr="00824B8D">
        <w:rPr>
          <w:rFonts w:ascii="Times New Roman" w:eastAsia="Times New Roman" w:hAnsi="Times New Roman" w:cs="Times New Roman"/>
          <w:position w:val="20"/>
          <w:sz w:val="20"/>
          <w:szCs w:val="20"/>
          <w:lang w:val="en-GB"/>
        </w:rPr>
        <w:t>s</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position w:val="20"/>
          <w:sz w:val="20"/>
          <w:szCs w:val="20"/>
          <w:lang w:val="en-GB"/>
        </w:rPr>
        <w:t>z</w:t>
      </w:r>
      <w:r w:rsidRPr="00824B8D">
        <w:rPr>
          <w:rFonts w:ascii="Times New Roman" w:eastAsia="Times New Roman" w:hAnsi="Times New Roman" w:cs="Times New Roman"/>
          <w:spacing w:val="1"/>
          <w:position w:val="20"/>
          <w:sz w:val="20"/>
          <w:szCs w:val="20"/>
          <w:lang w:val="en-GB"/>
        </w:rPr>
        <w:t>er</w:t>
      </w:r>
      <w:r w:rsidRPr="00824B8D">
        <w:rPr>
          <w:rFonts w:ascii="Times New Roman" w:eastAsia="Times New Roman" w:hAnsi="Times New Roman" w:cs="Times New Roman"/>
          <w:position w:val="20"/>
          <w:sz w:val="20"/>
          <w:szCs w:val="20"/>
          <w:lang w:val="en-GB"/>
        </w:rPr>
        <w:t>o</w:t>
      </w:r>
      <w:r w:rsidRPr="00824B8D">
        <w:rPr>
          <w:rFonts w:ascii="Times New Roman" w:eastAsia="Times New Roman" w:hAnsi="Times New Roman" w:cs="Times New Roman"/>
          <w:spacing w:val="10"/>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s</w:t>
      </w:r>
      <w:r w:rsidRPr="00824B8D">
        <w:rPr>
          <w:rFonts w:ascii="Times New Roman" w:eastAsia="Times New Roman" w:hAnsi="Times New Roman" w:cs="Times New Roman"/>
          <w:position w:val="20"/>
          <w:sz w:val="20"/>
          <w:szCs w:val="20"/>
          <w:lang w:val="en-GB"/>
        </w:rPr>
        <w:t>i</w:t>
      </w:r>
      <w:r w:rsidRPr="00824B8D">
        <w:rPr>
          <w:rFonts w:ascii="Times New Roman" w:eastAsia="Times New Roman" w:hAnsi="Times New Roman" w:cs="Times New Roman"/>
          <w:spacing w:val="1"/>
          <w:position w:val="20"/>
          <w:sz w:val="20"/>
          <w:szCs w:val="20"/>
          <w:lang w:val="en-GB"/>
        </w:rPr>
        <w:t>ng</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lar</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v</w:t>
      </w:r>
      <w:r w:rsidRPr="00824B8D">
        <w:rPr>
          <w:rFonts w:ascii="Times New Roman" w:eastAsia="Times New Roman" w:hAnsi="Times New Roman" w:cs="Times New Roman"/>
          <w:position w:val="20"/>
          <w:sz w:val="20"/>
          <w:szCs w:val="20"/>
          <w:lang w:val="en-GB"/>
        </w:rPr>
        <w:t>a</w:t>
      </w:r>
      <w:r w:rsidRPr="00824B8D">
        <w:rPr>
          <w:rFonts w:ascii="Times New Roman" w:eastAsia="Times New Roman" w:hAnsi="Times New Roman" w:cs="Times New Roman"/>
          <w:spacing w:val="2"/>
          <w:position w:val="20"/>
          <w:sz w:val="20"/>
          <w:szCs w:val="20"/>
          <w:lang w:val="en-GB"/>
        </w:rPr>
        <w:t>l</w:t>
      </w:r>
      <w:r w:rsidRPr="00824B8D">
        <w:rPr>
          <w:rFonts w:ascii="Times New Roman" w:eastAsia="Times New Roman" w:hAnsi="Times New Roman" w:cs="Times New Roman"/>
          <w:spacing w:val="-1"/>
          <w:position w:val="20"/>
          <w:sz w:val="20"/>
          <w:szCs w:val="20"/>
          <w:lang w:val="en-GB"/>
        </w:rPr>
        <w:t>u</w:t>
      </w:r>
      <w:r w:rsidRPr="00824B8D">
        <w:rPr>
          <w:rFonts w:ascii="Times New Roman" w:eastAsia="Times New Roman" w:hAnsi="Times New Roman" w:cs="Times New Roman"/>
          <w:position w:val="20"/>
          <w:sz w:val="20"/>
          <w:szCs w:val="20"/>
          <w:lang w:val="en-GB"/>
        </w:rPr>
        <w:t>e).</w:t>
      </w:r>
      <w:r w:rsidRPr="00824B8D">
        <w:rPr>
          <w:rFonts w:ascii="Times New Roman" w:eastAsia="Times New Roman" w:hAnsi="Times New Roman" w:cs="Times New Roman"/>
          <w:spacing w:val="7"/>
          <w:position w:val="20"/>
          <w:sz w:val="20"/>
          <w:szCs w:val="20"/>
          <w:lang w:val="en-GB"/>
        </w:rPr>
        <w:t xml:space="preserve"> </w:t>
      </w:r>
      <w:r w:rsidRPr="00824B8D">
        <w:rPr>
          <w:rFonts w:ascii="Times New Roman" w:eastAsia="Times New Roman" w:hAnsi="Times New Roman" w:cs="Times New Roman"/>
          <w:spacing w:val="1"/>
          <w:position w:val="20"/>
          <w:sz w:val="20"/>
          <w:szCs w:val="20"/>
          <w:lang w:val="en-GB"/>
        </w:rPr>
        <w:t>I</w:t>
      </w:r>
      <w:r w:rsidRPr="00824B8D">
        <w:rPr>
          <w:rFonts w:ascii="Times New Roman" w:eastAsia="Times New Roman" w:hAnsi="Times New Roman" w:cs="Times New Roman"/>
          <w:position w:val="20"/>
          <w:sz w:val="20"/>
          <w:szCs w:val="20"/>
          <w:lang w:val="en-GB"/>
        </w:rPr>
        <w:t>n</w:t>
      </w:r>
      <w:r w:rsidRPr="00824B8D">
        <w:rPr>
          <w:rFonts w:ascii="Times New Roman" w:eastAsia="Times New Roman" w:hAnsi="Times New Roman" w:cs="Times New Roman"/>
          <w:spacing w:val="9"/>
          <w:position w:val="20"/>
          <w:sz w:val="20"/>
          <w:szCs w:val="20"/>
          <w:lang w:val="en-GB"/>
        </w:rPr>
        <w:t xml:space="preserve"> </w:t>
      </w:r>
      <w:r w:rsidRPr="00824B8D">
        <w:rPr>
          <w:rFonts w:ascii="Times New Roman" w:eastAsia="Times New Roman" w:hAnsi="Times New Roman" w:cs="Times New Roman"/>
          <w:w w:val="99"/>
          <w:position w:val="20"/>
          <w:sz w:val="20"/>
          <w:szCs w:val="20"/>
          <w:lang w:val="en-GB"/>
        </w:rPr>
        <w:t>c</w:t>
      </w:r>
      <w:r w:rsidRPr="00824B8D">
        <w:rPr>
          <w:rFonts w:ascii="Times New Roman" w:eastAsia="Times New Roman" w:hAnsi="Times New Roman" w:cs="Times New Roman"/>
          <w:spacing w:val="4"/>
          <w:w w:val="99"/>
          <w:position w:val="20"/>
          <w:sz w:val="20"/>
          <w:szCs w:val="20"/>
          <w:lang w:val="en-GB"/>
        </w:rPr>
        <w:t>o</w:t>
      </w:r>
      <w:r w:rsidRPr="00824B8D">
        <w:rPr>
          <w:rFonts w:ascii="Times New Roman" w:eastAsia="Times New Roman" w:hAnsi="Times New Roman" w:cs="Times New Roman"/>
          <w:spacing w:val="-1"/>
          <w:w w:val="99"/>
          <w:position w:val="20"/>
          <w:sz w:val="20"/>
          <w:szCs w:val="20"/>
          <w:lang w:val="en-GB"/>
        </w:rPr>
        <w:t>ns</w:t>
      </w:r>
      <w:r w:rsidRPr="00824B8D">
        <w:rPr>
          <w:rFonts w:ascii="Times New Roman" w:eastAsia="Times New Roman" w:hAnsi="Times New Roman" w:cs="Times New Roman"/>
          <w:w w:val="99"/>
          <w:position w:val="20"/>
          <w:sz w:val="20"/>
          <w:szCs w:val="20"/>
          <w:lang w:val="en-GB"/>
        </w:rPr>
        <w:t>e</w:t>
      </w:r>
      <w:r w:rsidRPr="00824B8D">
        <w:rPr>
          <w:rFonts w:ascii="Times New Roman" w:eastAsia="Times New Roman" w:hAnsi="Times New Roman" w:cs="Times New Roman"/>
          <w:spacing w:val="1"/>
          <w:w w:val="99"/>
          <w:position w:val="20"/>
          <w:sz w:val="20"/>
          <w:szCs w:val="20"/>
          <w:lang w:val="en-GB"/>
        </w:rPr>
        <w:t>q</w:t>
      </w:r>
      <w:r w:rsidRPr="00824B8D">
        <w:rPr>
          <w:rFonts w:ascii="Times New Roman" w:eastAsia="Times New Roman" w:hAnsi="Times New Roman" w:cs="Times New Roman"/>
          <w:spacing w:val="-1"/>
          <w:w w:val="99"/>
          <w:position w:val="20"/>
          <w:sz w:val="20"/>
          <w:szCs w:val="20"/>
          <w:lang w:val="en-GB"/>
        </w:rPr>
        <w:t>u</w:t>
      </w:r>
      <w:r w:rsidRPr="00824B8D">
        <w:rPr>
          <w:rFonts w:ascii="Times New Roman" w:eastAsia="Times New Roman" w:hAnsi="Times New Roman" w:cs="Times New Roman"/>
          <w:spacing w:val="3"/>
          <w:w w:val="99"/>
          <w:position w:val="20"/>
          <w:sz w:val="20"/>
          <w:szCs w:val="20"/>
          <w:lang w:val="en-GB"/>
        </w:rPr>
        <w:t>e</w:t>
      </w:r>
      <w:r w:rsidRPr="00824B8D">
        <w:rPr>
          <w:rFonts w:ascii="Times New Roman" w:eastAsia="Times New Roman" w:hAnsi="Times New Roman" w:cs="Times New Roman"/>
          <w:spacing w:val="-1"/>
          <w:w w:val="99"/>
          <w:position w:val="20"/>
          <w:sz w:val="20"/>
          <w:szCs w:val="20"/>
          <w:lang w:val="en-GB"/>
        </w:rPr>
        <w:t>n</w:t>
      </w:r>
      <w:r w:rsidRPr="00824B8D">
        <w:rPr>
          <w:rFonts w:ascii="Times New Roman" w:eastAsia="Times New Roman" w:hAnsi="Times New Roman" w:cs="Times New Roman"/>
          <w:w w:val="99"/>
          <w:position w:val="20"/>
          <w:sz w:val="20"/>
          <w:szCs w:val="20"/>
          <w:lang w:val="en-GB"/>
        </w:rPr>
        <w:t>ce</w:t>
      </w:r>
      <w:r w:rsidRPr="00824B8D">
        <w:rPr>
          <w:rFonts w:ascii="Times New Roman" w:eastAsia="Times New Roman" w:hAnsi="Times New Roman" w:cs="Times New Roman"/>
          <w:spacing w:val="15"/>
          <w:position w:val="20"/>
          <w:sz w:val="20"/>
          <w:szCs w:val="20"/>
          <w:lang w:val="en-GB"/>
        </w:rPr>
        <w:t xml:space="preserve"> </w:t>
      </w:r>
      <w:r w:rsidRPr="00824B8D">
        <w:rPr>
          <w:rFonts w:ascii="Times New Roman" w:eastAsia="Times New Roman" w:hAnsi="Times New Roman" w:cs="Times New Roman"/>
          <w:w w:val="99"/>
          <w:position w:val="20"/>
          <w:sz w:val="20"/>
          <w:szCs w:val="20"/>
          <w:lang w:val="en-GB"/>
        </w:rPr>
        <w:t>E</w:t>
      </w:r>
      <w:r w:rsidRPr="00824B8D">
        <w:rPr>
          <w:rFonts w:ascii="Times New Roman" w:eastAsia="Times New Roman" w:hAnsi="Times New Roman" w:cs="Times New Roman"/>
          <w:spacing w:val="-1"/>
          <w:w w:val="99"/>
          <w:position w:val="20"/>
          <w:sz w:val="20"/>
          <w:szCs w:val="20"/>
          <w:lang w:val="en-GB"/>
        </w:rPr>
        <w:t>q</w:t>
      </w:r>
      <w:r w:rsidRPr="00824B8D">
        <w:rPr>
          <w:rFonts w:ascii="Times New Roman" w:eastAsia="Times New Roman" w:hAnsi="Times New Roman" w:cs="Times New Roman"/>
          <w:w w:val="99"/>
          <w:position w:val="20"/>
          <w:sz w:val="20"/>
          <w:szCs w:val="20"/>
          <w:lang w:val="en-GB"/>
        </w:rPr>
        <w:t>.</w:t>
      </w:r>
    </w:p>
    <w:p w14:paraId="41364B66" w14:textId="77777777" w:rsidR="00C441E8" w:rsidRPr="00824B8D" w:rsidRDefault="007A03FB">
      <w:pPr>
        <w:spacing w:after="0" w:line="104"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
          <w:sz w:val="20"/>
          <w:szCs w:val="20"/>
          <w:lang w:val="en-GB"/>
        </w:rPr>
        <w:t>(6</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position w:val="2"/>
          <w:sz w:val="20"/>
          <w:szCs w:val="20"/>
          <w:lang w:val="en-GB"/>
        </w:rPr>
        <w:t>is</w:t>
      </w:r>
      <w:r w:rsidRPr="00824B8D">
        <w:rPr>
          <w:rFonts w:ascii="Times New Roman" w:eastAsia="Times New Roman" w:hAnsi="Times New Roman" w:cs="Times New Roman"/>
          <w:spacing w:val="22"/>
          <w:position w:val="2"/>
          <w:sz w:val="20"/>
          <w:szCs w:val="20"/>
          <w:lang w:val="en-GB"/>
        </w:rPr>
        <w:t xml:space="preserve"> </w:t>
      </w:r>
      <w:r w:rsidRPr="00824B8D">
        <w:rPr>
          <w:rFonts w:ascii="Times New Roman" w:eastAsia="Times New Roman" w:hAnsi="Times New Roman" w:cs="Times New Roman"/>
          <w:position w:val="2"/>
          <w:sz w:val="20"/>
          <w:szCs w:val="20"/>
          <w:lang w:val="en-GB"/>
        </w:rPr>
        <w:t>il</w:t>
      </w:r>
      <w:r w:rsidRPr="00824B8D">
        <w:rPr>
          <w:rFonts w:ascii="Times New Roman" w:eastAsia="Times New Roman" w:hAnsi="Times New Roman" w:cs="Times New Roman"/>
          <w:spacing w:val="1"/>
          <w:position w:val="2"/>
          <w:sz w:val="20"/>
          <w:szCs w:val="20"/>
          <w:lang w:val="en-GB"/>
        </w:rPr>
        <w:t>l</w:t>
      </w:r>
      <w:r w:rsidRPr="00824B8D">
        <w:rPr>
          <w:rFonts w:ascii="Times New Roman" w:eastAsia="Times New Roman" w:hAnsi="Times New Roman" w:cs="Times New Roman"/>
          <w:spacing w:val="-2"/>
          <w:position w:val="2"/>
          <w:sz w:val="20"/>
          <w:szCs w:val="20"/>
          <w:lang w:val="en-GB"/>
        </w:rPr>
        <w:t>-</w:t>
      </w:r>
      <w:r w:rsidRPr="00824B8D">
        <w:rPr>
          <w:rFonts w:ascii="Times New Roman" w:eastAsia="Times New Roman" w:hAnsi="Times New Roman" w:cs="Times New Roman"/>
          <w:spacing w:val="1"/>
          <w:position w:val="2"/>
          <w:sz w:val="20"/>
          <w:szCs w:val="20"/>
          <w:lang w:val="en-GB"/>
        </w:rPr>
        <w:t>po</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16"/>
          <w:position w:val="2"/>
          <w:sz w:val="20"/>
          <w:szCs w:val="20"/>
          <w:lang w:val="en-GB"/>
        </w:rPr>
        <w:t xml:space="preserve"> </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e</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2"/>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6"/>
          <w:position w:val="2"/>
          <w:sz w:val="20"/>
          <w:szCs w:val="20"/>
          <w:lang w:val="en-GB"/>
        </w:rPr>
        <w:t>q</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
          <w:position w:val="2"/>
          <w:sz w:val="20"/>
          <w:szCs w:val="20"/>
          <w:lang w:val="en-GB"/>
        </w:rPr>
        <w:t>l</w:t>
      </w:r>
      <w:r w:rsidRPr="00824B8D">
        <w:rPr>
          <w:rFonts w:ascii="Times New Roman" w:eastAsia="Times New Roman" w:hAnsi="Times New Roman" w:cs="Times New Roman"/>
          <w:position w:val="2"/>
          <w:sz w:val="20"/>
          <w:szCs w:val="20"/>
          <w:lang w:val="en-GB"/>
        </w:rPr>
        <w:t>y</w:t>
      </w:r>
      <w:r w:rsidRPr="00824B8D">
        <w:rPr>
          <w:rFonts w:ascii="Times New Roman" w:eastAsia="Times New Roman" w:hAnsi="Times New Roman" w:cs="Times New Roman"/>
          <w:spacing w:val="14"/>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2"/>
          <w:position w:val="2"/>
          <w:sz w:val="20"/>
          <w:szCs w:val="20"/>
          <w:lang w:val="en-GB"/>
        </w:rPr>
        <w:t>l</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b</w:t>
      </w:r>
      <w:r w:rsidRPr="00824B8D">
        <w:rPr>
          <w:rFonts w:ascii="Times New Roman" w:eastAsia="Times New Roman" w:hAnsi="Times New Roman" w:cs="Times New Roman"/>
          <w:position w:val="2"/>
          <w:sz w:val="20"/>
          <w:szCs w:val="20"/>
          <w:lang w:val="en-GB"/>
        </w:rPr>
        <w:t>le.</w:t>
      </w:r>
      <w:r w:rsidRPr="00824B8D">
        <w:rPr>
          <w:rFonts w:ascii="Times New Roman" w:eastAsia="Times New Roman" w:hAnsi="Times New Roman" w:cs="Times New Roman"/>
          <w:spacing w:val="2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I</w:t>
      </w:r>
      <w:r w:rsidRPr="00824B8D">
        <w:rPr>
          <w:rFonts w:ascii="Times New Roman" w:eastAsia="Times New Roman" w:hAnsi="Times New Roman" w:cs="Times New Roman"/>
          <w:position w:val="2"/>
          <w:sz w:val="20"/>
          <w:szCs w:val="20"/>
          <w:lang w:val="en-GB"/>
        </w:rPr>
        <w:t>n</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ord</w:t>
      </w:r>
      <w:r w:rsidRPr="00824B8D">
        <w:rPr>
          <w:rFonts w:ascii="Times New Roman" w:eastAsia="Times New Roman" w:hAnsi="Times New Roman" w:cs="Times New Roman"/>
          <w:position w:val="2"/>
          <w:sz w:val="20"/>
          <w:szCs w:val="20"/>
          <w:lang w:val="en-GB"/>
        </w:rPr>
        <w:t>er</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position w:val="2"/>
          <w:sz w:val="20"/>
          <w:szCs w:val="20"/>
          <w:lang w:val="en-GB"/>
        </w:rPr>
        <w:t>to</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d</w:t>
      </w:r>
      <w:r w:rsidRPr="00824B8D">
        <w:rPr>
          <w:rFonts w:ascii="Times New Roman" w:eastAsia="Times New Roman" w:hAnsi="Times New Roman" w:cs="Times New Roman"/>
          <w:spacing w:val="24"/>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l</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ti</w:t>
      </w:r>
      <w:r w:rsidRPr="00824B8D">
        <w:rPr>
          <w:rFonts w:ascii="Times New Roman" w:eastAsia="Times New Roman" w:hAnsi="Times New Roman" w:cs="Times New Roman"/>
          <w:spacing w:val="3"/>
          <w:position w:val="2"/>
          <w:sz w:val="20"/>
          <w:szCs w:val="20"/>
          <w:lang w:val="en-GB"/>
        </w:rPr>
        <w:t>o</w:t>
      </w:r>
      <w:r w:rsidRPr="00824B8D">
        <w:rPr>
          <w:rFonts w:ascii="Times New Roman" w:eastAsia="Times New Roman" w:hAnsi="Times New Roman" w:cs="Times New Roman"/>
          <w:position w:val="2"/>
          <w:sz w:val="20"/>
          <w:szCs w:val="20"/>
          <w:lang w:val="en-GB"/>
        </w:rPr>
        <w:t>n</w:t>
      </w:r>
      <w:r w:rsidRPr="00824B8D">
        <w:rPr>
          <w:rFonts w:ascii="Times New Roman" w:eastAsia="Times New Roman" w:hAnsi="Times New Roman" w:cs="Times New Roman"/>
          <w:spacing w:val="17"/>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r</w:t>
      </w:r>
      <w:r w:rsidRPr="00824B8D">
        <w:rPr>
          <w:rFonts w:ascii="Times New Roman" w:eastAsia="Times New Roman" w:hAnsi="Times New Roman" w:cs="Times New Roman"/>
          <w:spacing w:val="23"/>
          <w:position w:val="2"/>
          <w:sz w:val="20"/>
          <w:szCs w:val="20"/>
          <w:lang w:val="en-GB"/>
        </w:rPr>
        <w:t xml:space="preserve"> </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q</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1"/>
          <w:position w:val="2"/>
          <w:sz w:val="20"/>
          <w:szCs w:val="20"/>
          <w:lang w:val="en-GB"/>
        </w:rPr>
        <w:t xml:space="preserve"> </w:t>
      </w:r>
      <w:r w:rsidRPr="00824B8D">
        <w:rPr>
          <w:rFonts w:ascii="Times New Roman" w:eastAsia="Times New Roman" w:hAnsi="Times New Roman" w:cs="Times New Roman"/>
          <w:spacing w:val="7"/>
          <w:position w:val="2"/>
          <w:sz w:val="20"/>
          <w:szCs w:val="20"/>
          <w:lang w:val="en-GB"/>
        </w:rPr>
        <w:t>(</w:t>
      </w:r>
      <w:r w:rsidRPr="00824B8D">
        <w:rPr>
          <w:rFonts w:ascii="Times New Roman" w:eastAsia="Times New Roman" w:hAnsi="Times New Roman" w:cs="Times New Roman"/>
          <w:spacing w:val="1"/>
          <w:position w:val="2"/>
          <w:sz w:val="20"/>
          <w:szCs w:val="20"/>
          <w:lang w:val="en-GB"/>
        </w:rPr>
        <w:t>6)</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22"/>
          <w:position w:val="2"/>
          <w:sz w:val="20"/>
          <w:szCs w:val="20"/>
          <w:lang w:val="en-GB"/>
        </w:rPr>
        <w:t xml:space="preserve"> </w:t>
      </w:r>
      <w:r w:rsidRPr="00824B8D">
        <w:rPr>
          <w:rFonts w:ascii="Times New Roman" w:eastAsia="Times New Roman" w:hAnsi="Times New Roman" w:cs="Times New Roman"/>
          <w:position w:val="2"/>
          <w:sz w:val="20"/>
          <w:szCs w:val="20"/>
          <w:lang w:val="en-GB"/>
        </w:rPr>
        <w:t>tr</w:t>
      </w:r>
      <w:r w:rsidRPr="00824B8D">
        <w:rPr>
          <w:rFonts w:ascii="Times New Roman" w:eastAsia="Times New Roman" w:hAnsi="Times New Roman" w:cs="Times New Roman"/>
          <w:spacing w:val="-1"/>
          <w:position w:val="2"/>
          <w:sz w:val="20"/>
          <w:szCs w:val="20"/>
          <w:lang w:val="en-GB"/>
        </w:rPr>
        <w:t>un</w:t>
      </w:r>
      <w:r w:rsidRPr="00824B8D">
        <w:rPr>
          <w:rFonts w:ascii="Times New Roman" w:eastAsia="Times New Roman" w:hAnsi="Times New Roman" w:cs="Times New Roman"/>
          <w:spacing w:val="3"/>
          <w:position w:val="2"/>
          <w:sz w:val="20"/>
          <w:szCs w:val="20"/>
          <w:lang w:val="en-GB"/>
        </w:rPr>
        <w:t>c</w:t>
      </w:r>
      <w:r w:rsidRPr="00824B8D">
        <w:rPr>
          <w:rFonts w:ascii="Times New Roman" w:eastAsia="Times New Roman" w:hAnsi="Times New Roman" w:cs="Times New Roman"/>
          <w:position w:val="2"/>
          <w:sz w:val="20"/>
          <w:szCs w:val="20"/>
          <w:lang w:val="en-GB"/>
        </w:rPr>
        <w:t>ated</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lar</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2"/>
          <w:position w:val="2"/>
          <w:sz w:val="20"/>
          <w:szCs w:val="20"/>
          <w:lang w:val="en-GB"/>
        </w:rPr>
        <w:t>l</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c</w:t>
      </w:r>
      <w:r w:rsidRPr="00824B8D">
        <w:rPr>
          <w:rFonts w:ascii="Times New Roman" w:eastAsia="Times New Roman" w:hAnsi="Times New Roman" w:cs="Times New Roman"/>
          <w:spacing w:val="3"/>
          <w:position w:val="2"/>
          <w:sz w:val="20"/>
          <w:szCs w:val="20"/>
          <w:lang w:val="en-GB"/>
        </w:rPr>
        <w:t>o</w:t>
      </w:r>
      <w:r w:rsidRPr="00824B8D">
        <w:rPr>
          <w:rFonts w:ascii="Times New Roman" w:eastAsia="Times New Roman" w:hAnsi="Times New Roman" w:cs="Times New Roman"/>
          <w:spacing w:val="-4"/>
          <w:position w:val="2"/>
          <w:sz w:val="20"/>
          <w:szCs w:val="20"/>
          <w:lang w:val="en-GB"/>
        </w:rPr>
        <w:t>m</w:t>
      </w:r>
      <w:r w:rsidRPr="00824B8D">
        <w:rPr>
          <w:rFonts w:ascii="Times New Roman" w:eastAsia="Times New Roman" w:hAnsi="Times New Roman" w:cs="Times New Roman"/>
          <w:spacing w:val="1"/>
          <w:position w:val="2"/>
          <w:sz w:val="20"/>
          <w:szCs w:val="20"/>
          <w:lang w:val="en-GB"/>
        </w:rPr>
        <w:t>po</w:t>
      </w:r>
      <w:r w:rsidRPr="00824B8D">
        <w:rPr>
          <w:rFonts w:ascii="Times New Roman" w:eastAsia="Times New Roman" w:hAnsi="Times New Roman" w:cs="Times New Roman"/>
          <w:spacing w:val="2"/>
          <w:position w:val="2"/>
          <w:sz w:val="20"/>
          <w:szCs w:val="20"/>
          <w:lang w:val="en-GB"/>
        </w:rPr>
        <w:t>s</w:t>
      </w:r>
      <w:r w:rsidRPr="00824B8D">
        <w:rPr>
          <w:rFonts w:ascii="Times New Roman" w:eastAsia="Times New Roman" w:hAnsi="Times New Roman" w:cs="Times New Roman"/>
          <w:position w:val="2"/>
          <w:sz w:val="20"/>
          <w:szCs w:val="20"/>
          <w:lang w:val="en-GB"/>
        </w:rPr>
        <w:t>ition</w:t>
      </w:r>
    </w:p>
    <w:p w14:paraId="5AF767E3" w14:textId="77777777" w:rsidR="00C441E8" w:rsidRPr="00824B8D" w:rsidRDefault="007A03FB">
      <w:pPr>
        <w:spacing w:after="0" w:line="707"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6"/>
          <w:sz w:val="20"/>
          <w:szCs w:val="20"/>
          <w:lang w:val="en-GB"/>
        </w:rPr>
        <w:t>(</w:t>
      </w:r>
      <w:r w:rsidRPr="00824B8D">
        <w:rPr>
          <w:rFonts w:ascii="Times New Roman" w:eastAsia="Times New Roman" w:hAnsi="Times New Roman" w:cs="Times New Roman"/>
          <w:spacing w:val="3"/>
          <w:position w:val="26"/>
          <w:sz w:val="20"/>
          <w:szCs w:val="20"/>
          <w:lang w:val="en-GB"/>
        </w:rPr>
        <w:t>T</w:t>
      </w:r>
      <w:r w:rsidRPr="00824B8D">
        <w:rPr>
          <w:rFonts w:ascii="Times New Roman" w:eastAsia="Times New Roman" w:hAnsi="Times New Roman" w:cs="Times New Roman"/>
          <w:position w:val="26"/>
          <w:sz w:val="20"/>
          <w:szCs w:val="20"/>
          <w:lang w:val="en-GB"/>
        </w:rPr>
        <w:t>SVD)</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4"/>
          <w:position w:val="26"/>
          <w:sz w:val="20"/>
          <w:szCs w:val="20"/>
          <w:lang w:val="en-GB"/>
        </w:rPr>
        <w:t>m</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2"/>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spacing w:val="1"/>
          <w:position w:val="26"/>
          <w:sz w:val="20"/>
          <w:szCs w:val="20"/>
          <w:lang w:val="en-GB"/>
        </w:rPr>
        <w:t>od</w:t>
      </w:r>
      <w:r w:rsidRPr="00824B8D">
        <w:rPr>
          <w:rFonts w:ascii="Times New Roman" w:eastAsia="Times New Roman" w:hAnsi="Times New Roman" w:cs="Times New Roman"/>
          <w:position w:val="26"/>
          <w:sz w:val="20"/>
          <w:szCs w:val="20"/>
          <w:lang w:val="en-GB"/>
        </w:rPr>
        <w:t>s</w:t>
      </w:r>
      <w:r w:rsidRPr="00824B8D">
        <w:rPr>
          <w:rFonts w:ascii="Times New Roman" w:eastAsia="Times New Roman" w:hAnsi="Times New Roman" w:cs="Times New Roman"/>
          <w:spacing w:val="-7"/>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 xml:space="preserve"> </w:t>
      </w:r>
      <w:r w:rsidRPr="00824B8D">
        <w:rPr>
          <w:rFonts w:ascii="Times New Roman" w:eastAsia="Times New Roman" w:hAnsi="Times New Roman" w:cs="Times New Roman"/>
          <w:position w:val="26"/>
          <w:sz w:val="20"/>
          <w:szCs w:val="20"/>
          <w:lang w:val="en-GB"/>
        </w:rPr>
        <w:t>a</w:t>
      </w:r>
      <w:r w:rsidRPr="00824B8D">
        <w:rPr>
          <w:rFonts w:ascii="Times New Roman" w:eastAsia="Times New Roman" w:hAnsi="Times New Roman" w:cs="Times New Roman"/>
          <w:spacing w:val="1"/>
          <w:position w:val="26"/>
          <w:sz w:val="20"/>
          <w:szCs w:val="20"/>
          <w:lang w:val="en-GB"/>
        </w:rPr>
        <w:t>pp</w:t>
      </w:r>
      <w:r w:rsidRPr="00824B8D">
        <w:rPr>
          <w:rFonts w:ascii="Times New Roman" w:eastAsia="Times New Roman" w:hAnsi="Times New Roman" w:cs="Times New Roman"/>
          <w:position w:val="26"/>
          <w:sz w:val="20"/>
          <w:szCs w:val="20"/>
          <w:lang w:val="en-GB"/>
        </w:rPr>
        <w:t>lied</w:t>
      </w:r>
      <w:r w:rsidRPr="00824B8D">
        <w:rPr>
          <w:rFonts w:ascii="Times New Roman" w:eastAsia="Times New Roman" w:hAnsi="Times New Roman" w:cs="Times New Roman"/>
          <w:spacing w:val="-5"/>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w:t>
      </w:r>
      <w:r w:rsidRPr="00824B8D">
        <w:rPr>
          <w:rFonts w:ascii="Times New Roman" w:eastAsia="Times New Roman" w:hAnsi="Times New Roman" w:cs="Times New Roman"/>
          <w:position w:val="26"/>
          <w:sz w:val="20"/>
          <w:szCs w:val="20"/>
          <w:lang w:val="en-GB"/>
        </w:rPr>
        <w:t>X</w:t>
      </w:r>
      <w:r w:rsidRPr="00824B8D">
        <w:rPr>
          <w:rFonts w:ascii="Times New Roman" w:eastAsia="Times New Roman" w:hAnsi="Times New Roman" w:cs="Times New Roman"/>
          <w:spacing w:val="-1"/>
          <w:position w:val="26"/>
          <w:sz w:val="20"/>
          <w:szCs w:val="20"/>
          <w:lang w:val="en-GB"/>
        </w:rPr>
        <w:t>u</w:t>
      </w:r>
      <w:r w:rsidRPr="00824B8D">
        <w:rPr>
          <w:rFonts w:ascii="Times New Roman" w:eastAsia="Times New Roman" w:hAnsi="Times New Roman" w:cs="Times New Roman"/>
          <w:position w:val="26"/>
          <w:sz w:val="20"/>
          <w:szCs w:val="20"/>
          <w:lang w:val="en-GB"/>
        </w:rPr>
        <w:t>,</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199</w:t>
      </w:r>
      <w:r w:rsidRPr="00824B8D">
        <w:rPr>
          <w:rFonts w:ascii="Times New Roman" w:eastAsia="Times New Roman" w:hAnsi="Times New Roman" w:cs="Times New Roman"/>
          <w:spacing w:val="3"/>
          <w:position w:val="26"/>
          <w:sz w:val="20"/>
          <w:szCs w:val="20"/>
          <w:lang w:val="en-GB"/>
        </w:rPr>
        <w:t>8</w:t>
      </w:r>
      <w:r w:rsidRPr="00824B8D">
        <w:rPr>
          <w:rFonts w:ascii="Times New Roman" w:eastAsia="Times New Roman" w:hAnsi="Times New Roman" w:cs="Times New Roman"/>
          <w:spacing w:val="1"/>
          <w:position w:val="26"/>
          <w:sz w:val="20"/>
          <w:szCs w:val="20"/>
          <w:lang w:val="en-GB"/>
        </w:rPr>
        <w:t>)</w:t>
      </w:r>
      <w:r w:rsidRPr="00824B8D">
        <w:rPr>
          <w:rFonts w:ascii="Times New Roman" w:eastAsia="Times New Roman" w:hAnsi="Times New Roman" w:cs="Times New Roman"/>
          <w:position w:val="26"/>
          <w:sz w:val="20"/>
          <w:szCs w:val="20"/>
          <w:lang w:val="en-GB"/>
        </w:rPr>
        <w:t>.</w:t>
      </w:r>
      <w:r w:rsidRPr="00824B8D">
        <w:rPr>
          <w:rFonts w:ascii="Times New Roman" w:eastAsia="Times New Roman" w:hAnsi="Times New Roman" w:cs="Times New Roman"/>
          <w:spacing w:val="-7"/>
          <w:position w:val="26"/>
          <w:sz w:val="20"/>
          <w:szCs w:val="20"/>
          <w:lang w:val="en-GB"/>
        </w:rPr>
        <w:t xml:space="preserve"> </w:t>
      </w:r>
      <w:r w:rsidRPr="00824B8D">
        <w:rPr>
          <w:rFonts w:ascii="Times New Roman" w:eastAsia="Times New Roman" w:hAnsi="Times New Roman" w:cs="Times New Roman"/>
          <w:spacing w:val="3"/>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1"/>
          <w:position w:val="26"/>
          <w:sz w:val="20"/>
          <w:szCs w:val="20"/>
          <w:lang w:val="en-GB"/>
        </w:rPr>
        <w:t>re</w:t>
      </w:r>
      <w:r w:rsidRPr="00824B8D">
        <w:rPr>
          <w:rFonts w:ascii="Times New Roman" w:eastAsia="Times New Roman" w:hAnsi="Times New Roman" w:cs="Times New Roman"/>
          <w:spacing w:val="-2"/>
          <w:position w:val="26"/>
          <w:sz w:val="20"/>
          <w:szCs w:val="20"/>
          <w:lang w:val="en-GB"/>
        </w:rPr>
        <w:t>f</w:t>
      </w:r>
      <w:r w:rsidRPr="00824B8D">
        <w:rPr>
          <w:rFonts w:ascii="Times New Roman" w:eastAsia="Times New Roman" w:hAnsi="Times New Roman" w:cs="Times New Roman"/>
          <w:spacing w:val="1"/>
          <w:position w:val="26"/>
          <w:sz w:val="20"/>
          <w:szCs w:val="20"/>
          <w:lang w:val="en-GB"/>
        </w:rPr>
        <w:t>or</w:t>
      </w:r>
      <w:r w:rsidRPr="00824B8D">
        <w:rPr>
          <w:rFonts w:ascii="Times New Roman" w:eastAsia="Times New Roman" w:hAnsi="Times New Roman" w:cs="Times New Roman"/>
          <w:position w:val="26"/>
          <w:sz w:val="20"/>
          <w:szCs w:val="20"/>
          <w:lang w:val="en-GB"/>
        </w:rPr>
        <w:t>e,</w:t>
      </w:r>
      <w:r w:rsidRPr="00824B8D">
        <w:rPr>
          <w:rFonts w:ascii="Times New Roman" w:eastAsia="Times New Roman" w:hAnsi="Times New Roman" w:cs="Times New Roman"/>
          <w:spacing w:val="-6"/>
          <w:position w:val="26"/>
          <w:sz w:val="20"/>
          <w:szCs w:val="20"/>
          <w:lang w:val="en-GB"/>
        </w:rPr>
        <w:t xml:space="preserve"> </w:t>
      </w:r>
      <w:r w:rsidRPr="00824B8D">
        <w:rPr>
          <w:rFonts w:ascii="Times New Roman" w:eastAsia="Times New Roman" w:hAnsi="Times New Roman" w:cs="Times New Roman"/>
          <w:spacing w:val="-4"/>
          <w:position w:val="26"/>
          <w:sz w:val="20"/>
          <w:szCs w:val="20"/>
          <w:lang w:val="en-GB"/>
        </w:rPr>
        <w:t>m</w:t>
      </w:r>
      <w:r w:rsidRPr="00824B8D">
        <w:rPr>
          <w:rFonts w:ascii="Times New Roman" w:eastAsia="Times New Roman" w:hAnsi="Times New Roman" w:cs="Times New Roman"/>
          <w:position w:val="26"/>
          <w:sz w:val="20"/>
          <w:szCs w:val="20"/>
          <w:lang w:val="en-GB"/>
        </w:rPr>
        <w:t>at</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ix</w:t>
      </w:r>
      <w:r w:rsidRPr="00824B8D">
        <w:rPr>
          <w:rFonts w:ascii="Times New Roman" w:eastAsia="Times New Roman" w:hAnsi="Times New Roman" w:cs="Times New Roman"/>
          <w:spacing w:val="3"/>
          <w:position w:val="26"/>
          <w:sz w:val="20"/>
          <w:szCs w:val="20"/>
          <w:lang w:val="en-GB"/>
        </w:rPr>
        <w:t xml:space="preserve"> </w:t>
      </w:r>
      <w:r w:rsidRPr="00824B8D">
        <w:rPr>
          <w:rFonts w:ascii="Cambria Math" w:eastAsia="Cambria Math" w:hAnsi="Cambria Math" w:cs="Cambria Math"/>
          <w:spacing w:val="-1"/>
          <w:position w:val="26"/>
          <w:sz w:val="20"/>
          <w:szCs w:val="20"/>
          <w:u w:val="single" w:color="000000"/>
          <w:lang w:val="en-GB"/>
        </w:rPr>
        <w:t xml:space="preserve"> </w:t>
      </w:r>
      <w:r w:rsidRPr="00824B8D">
        <w:rPr>
          <w:rFonts w:ascii="Cambria Math" w:eastAsia="Cambria Math" w:hAnsi="Cambria Math" w:cs="Cambria Math"/>
          <w:position w:val="26"/>
          <w:sz w:val="20"/>
          <w:szCs w:val="20"/>
          <w:u w:val="single" w:color="000000"/>
          <w:lang w:val="en-GB"/>
        </w:rPr>
        <w:t>�</w:t>
      </w:r>
      <w:r w:rsidRPr="00824B8D">
        <w:rPr>
          <w:rFonts w:ascii="Cambria Math" w:eastAsia="Cambria Math" w:hAnsi="Cambria Math" w:cs="Cambria Math"/>
          <w:spacing w:val="-1"/>
          <w:position w:val="26"/>
          <w:sz w:val="20"/>
          <w:szCs w:val="20"/>
          <w:u w:val="single" w:color="000000"/>
          <w:lang w:val="en-GB"/>
        </w:rPr>
        <w:t xml:space="preserve"> </w:t>
      </w:r>
      <w:r w:rsidRPr="00824B8D">
        <w:rPr>
          <w:rFonts w:ascii="Cambria Math" w:eastAsia="Cambria Math" w:hAnsi="Cambria Math" w:cs="Cambria Math"/>
          <w:spacing w:val="5"/>
          <w:position w:val="26"/>
          <w:sz w:val="20"/>
          <w:szCs w:val="20"/>
          <w:lang w:val="en-GB"/>
        </w:rPr>
        <w:t xml:space="preserve"> </w:t>
      </w:r>
      <w:r w:rsidRPr="00824B8D">
        <w:rPr>
          <w:rFonts w:ascii="Times New Roman" w:eastAsia="Times New Roman" w:hAnsi="Times New Roman" w:cs="Times New Roman"/>
          <w:position w:val="26"/>
          <w:sz w:val="20"/>
          <w:szCs w:val="20"/>
          <w:lang w:val="en-GB"/>
        </w:rPr>
        <w:t>is</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spacing w:val="-1"/>
          <w:position w:val="26"/>
          <w:sz w:val="20"/>
          <w:szCs w:val="20"/>
          <w:lang w:val="en-GB"/>
        </w:rPr>
        <w:t>s</w:t>
      </w:r>
      <w:r w:rsidRPr="00824B8D">
        <w:rPr>
          <w:rFonts w:ascii="Times New Roman" w:eastAsia="Times New Roman" w:hAnsi="Times New Roman" w:cs="Times New Roman"/>
          <w:spacing w:val="1"/>
          <w:position w:val="26"/>
          <w:sz w:val="20"/>
          <w:szCs w:val="20"/>
          <w:lang w:val="en-GB"/>
        </w:rPr>
        <w:t>p</w:t>
      </w:r>
      <w:r w:rsidRPr="00824B8D">
        <w:rPr>
          <w:rFonts w:ascii="Times New Roman" w:eastAsia="Times New Roman" w:hAnsi="Times New Roman" w:cs="Times New Roman"/>
          <w:position w:val="26"/>
          <w:sz w:val="20"/>
          <w:szCs w:val="20"/>
          <w:lang w:val="en-GB"/>
        </w:rPr>
        <w:t>lit</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spacing w:val="2"/>
          <w:position w:val="26"/>
          <w:sz w:val="20"/>
          <w:szCs w:val="20"/>
          <w:lang w:val="en-GB"/>
        </w:rPr>
        <w:t>i</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position w:val="26"/>
          <w:sz w:val="20"/>
          <w:szCs w:val="20"/>
          <w:lang w:val="en-GB"/>
        </w:rPr>
        <w:t>to</w:t>
      </w:r>
      <w:r w:rsidRPr="00824B8D">
        <w:rPr>
          <w:rFonts w:ascii="Times New Roman" w:eastAsia="Times New Roman" w:hAnsi="Times New Roman" w:cs="Times New Roman"/>
          <w:spacing w:val="-2"/>
          <w:position w:val="26"/>
          <w:sz w:val="20"/>
          <w:szCs w:val="20"/>
          <w:lang w:val="en-GB"/>
        </w:rPr>
        <w:t xml:space="preserve"> </w:t>
      </w:r>
      <w:r w:rsidRPr="00824B8D">
        <w:rPr>
          <w:rFonts w:ascii="Times New Roman" w:eastAsia="Times New Roman" w:hAnsi="Times New Roman" w:cs="Times New Roman"/>
          <w:position w:val="26"/>
          <w:sz w:val="20"/>
          <w:szCs w:val="20"/>
          <w:lang w:val="en-GB"/>
        </w:rPr>
        <w:t>t</w:t>
      </w:r>
      <w:r w:rsidRPr="00824B8D">
        <w:rPr>
          <w:rFonts w:ascii="Times New Roman" w:eastAsia="Times New Roman" w:hAnsi="Times New Roman" w:cs="Times New Roman"/>
          <w:spacing w:val="-1"/>
          <w:position w:val="26"/>
          <w:sz w:val="20"/>
          <w:szCs w:val="20"/>
          <w:lang w:val="en-GB"/>
        </w:rPr>
        <w:t>h</w:t>
      </w:r>
      <w:r w:rsidRPr="00824B8D">
        <w:rPr>
          <w:rFonts w:ascii="Times New Roman" w:eastAsia="Times New Roman" w:hAnsi="Times New Roman" w:cs="Times New Roman"/>
          <w:spacing w:val="1"/>
          <w:position w:val="26"/>
          <w:sz w:val="20"/>
          <w:szCs w:val="20"/>
          <w:lang w:val="en-GB"/>
        </w:rPr>
        <w:t>r</w:t>
      </w:r>
      <w:r w:rsidRPr="00824B8D">
        <w:rPr>
          <w:rFonts w:ascii="Times New Roman" w:eastAsia="Times New Roman" w:hAnsi="Times New Roman" w:cs="Times New Roman"/>
          <w:position w:val="26"/>
          <w:sz w:val="20"/>
          <w:szCs w:val="20"/>
          <w:lang w:val="en-GB"/>
        </w:rPr>
        <w:t>ee</w:t>
      </w:r>
      <w:r w:rsidRPr="00824B8D">
        <w:rPr>
          <w:rFonts w:ascii="Times New Roman" w:eastAsia="Times New Roman" w:hAnsi="Times New Roman" w:cs="Times New Roman"/>
          <w:spacing w:val="-3"/>
          <w:position w:val="26"/>
          <w:sz w:val="20"/>
          <w:szCs w:val="20"/>
          <w:lang w:val="en-GB"/>
        </w:rPr>
        <w:t xml:space="preserve"> </w:t>
      </w:r>
      <w:r w:rsidRPr="00824B8D">
        <w:rPr>
          <w:rFonts w:ascii="Times New Roman" w:eastAsia="Times New Roman" w:hAnsi="Times New Roman" w:cs="Times New Roman"/>
          <w:position w:val="26"/>
          <w:sz w:val="20"/>
          <w:szCs w:val="20"/>
          <w:lang w:val="en-GB"/>
        </w:rPr>
        <w:t>c</w:t>
      </w:r>
      <w:r w:rsidRPr="00824B8D">
        <w:rPr>
          <w:rFonts w:ascii="Times New Roman" w:eastAsia="Times New Roman" w:hAnsi="Times New Roman" w:cs="Times New Roman"/>
          <w:spacing w:val="4"/>
          <w:position w:val="26"/>
          <w:sz w:val="20"/>
          <w:szCs w:val="20"/>
          <w:lang w:val="en-GB"/>
        </w:rPr>
        <w:t>o</w:t>
      </w:r>
      <w:r w:rsidRPr="00824B8D">
        <w:rPr>
          <w:rFonts w:ascii="Times New Roman" w:eastAsia="Times New Roman" w:hAnsi="Times New Roman" w:cs="Times New Roman"/>
          <w:spacing w:val="-4"/>
          <w:position w:val="26"/>
          <w:sz w:val="20"/>
          <w:szCs w:val="20"/>
          <w:lang w:val="en-GB"/>
        </w:rPr>
        <w:t>m</w:t>
      </w:r>
      <w:r w:rsidRPr="00824B8D">
        <w:rPr>
          <w:rFonts w:ascii="Times New Roman" w:eastAsia="Times New Roman" w:hAnsi="Times New Roman" w:cs="Times New Roman"/>
          <w:spacing w:val="1"/>
          <w:position w:val="26"/>
          <w:sz w:val="20"/>
          <w:szCs w:val="20"/>
          <w:lang w:val="en-GB"/>
        </w:rPr>
        <w:t>po</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spacing w:val="3"/>
          <w:position w:val="26"/>
          <w:sz w:val="20"/>
          <w:szCs w:val="20"/>
          <w:lang w:val="en-GB"/>
        </w:rPr>
        <w:t>e</w:t>
      </w:r>
      <w:r w:rsidRPr="00824B8D">
        <w:rPr>
          <w:rFonts w:ascii="Times New Roman" w:eastAsia="Times New Roman" w:hAnsi="Times New Roman" w:cs="Times New Roman"/>
          <w:spacing w:val="-1"/>
          <w:position w:val="26"/>
          <w:sz w:val="20"/>
          <w:szCs w:val="20"/>
          <w:lang w:val="en-GB"/>
        </w:rPr>
        <w:t>n</w:t>
      </w:r>
      <w:r w:rsidRPr="00824B8D">
        <w:rPr>
          <w:rFonts w:ascii="Times New Roman" w:eastAsia="Times New Roman" w:hAnsi="Times New Roman" w:cs="Times New Roman"/>
          <w:position w:val="26"/>
          <w:sz w:val="20"/>
          <w:szCs w:val="20"/>
          <w:lang w:val="en-GB"/>
        </w:rPr>
        <w:t>t</w:t>
      </w:r>
      <w:r w:rsidRPr="00824B8D">
        <w:rPr>
          <w:rFonts w:ascii="Times New Roman" w:eastAsia="Times New Roman" w:hAnsi="Times New Roman" w:cs="Times New Roman"/>
          <w:spacing w:val="4"/>
          <w:position w:val="26"/>
          <w:sz w:val="20"/>
          <w:szCs w:val="20"/>
          <w:lang w:val="en-GB"/>
        </w:rPr>
        <w:t>s</w:t>
      </w:r>
      <w:r w:rsidRPr="00824B8D">
        <w:rPr>
          <w:rFonts w:ascii="Times New Roman" w:eastAsia="Times New Roman" w:hAnsi="Times New Roman" w:cs="Times New Roman"/>
          <w:position w:val="26"/>
          <w:sz w:val="20"/>
          <w:szCs w:val="20"/>
          <w:lang w:val="en-GB"/>
        </w:rPr>
        <w:t>:</w:t>
      </w:r>
    </w:p>
    <w:p w14:paraId="60595584" w14:textId="77777777" w:rsidR="00C441E8" w:rsidRPr="00824B8D" w:rsidRDefault="007A03FB">
      <w:pPr>
        <w:tabs>
          <w:tab w:val="left" w:pos="10320"/>
        </w:tabs>
        <w:spacing w:after="0" w:line="500" w:lineRule="exact"/>
        <w:ind w:left="4578" w:right="-20"/>
        <w:rPr>
          <w:rFonts w:ascii="Times New Roman" w:eastAsia="Times New Roman" w:hAnsi="Times New Roman" w:cs="Times New Roman"/>
          <w:sz w:val="20"/>
          <w:szCs w:val="20"/>
          <w:lang w:val="en-GB"/>
        </w:rPr>
      </w:pPr>
      <w:r w:rsidRPr="00824B8D">
        <w:rPr>
          <w:rFonts w:ascii="Cambria Math" w:eastAsia="Cambria Math" w:hAnsi="Cambria Math" w:cs="Cambria Math"/>
          <w:w w:val="99"/>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spacing w:val="10"/>
          <w:position w:val="31"/>
          <w:sz w:val="20"/>
          <w:szCs w:val="20"/>
          <w:lang w:val="en-GB"/>
        </w:rPr>
        <w:t xml:space="preserve"> </w:t>
      </w:r>
      <w:r w:rsidRPr="00824B8D">
        <w:rPr>
          <w:rFonts w:ascii="Cambria Math" w:eastAsia="Cambria Math" w:hAnsi="Cambria Math" w:cs="Cambria Math"/>
          <w:position w:val="31"/>
          <w:sz w:val="20"/>
          <w:szCs w:val="20"/>
          <w:lang w:val="en-GB"/>
        </w:rPr>
        <w:t>=</w:t>
      </w:r>
      <w:r w:rsidRPr="00824B8D">
        <w:rPr>
          <w:rFonts w:ascii="Cambria Math" w:eastAsia="Cambria Math" w:hAnsi="Cambria Math" w:cs="Cambria Math"/>
          <w:spacing w:val="-1"/>
          <w:position w:val="31"/>
          <w:sz w:val="20"/>
          <w:szCs w:val="20"/>
          <w:lang w:val="en-GB"/>
        </w:rPr>
        <w:t xml:space="preserve"> </w:t>
      </w:r>
      <w:r w:rsidRPr="00824B8D">
        <w:rPr>
          <w:rFonts w:ascii="Cambria Math" w:eastAsia="Cambria Math" w:hAnsi="Cambria Math" w:cs="Cambria Math"/>
          <w:spacing w:val="10"/>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spacing w:val="1"/>
          <w:position w:val="31"/>
          <w:sz w:val="20"/>
          <w:szCs w:val="20"/>
          <w:lang w:val="en-GB"/>
        </w:rPr>
        <w:t xml:space="preserve"> </w:t>
      </w:r>
      <w:r w:rsidRPr="00824B8D">
        <w:rPr>
          <w:rFonts w:ascii="Cambria Math" w:eastAsia="Cambria Math" w:hAnsi="Cambria Math" w:cs="Cambria Math"/>
          <w:position w:val="31"/>
          <w:sz w:val="20"/>
          <w:szCs w:val="20"/>
          <w:lang w:val="en-GB"/>
        </w:rPr>
        <w:t xml:space="preserve">∙ </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spacing w:val="-2"/>
          <w:position w:val="31"/>
          <w:sz w:val="20"/>
          <w:szCs w:val="20"/>
          <w:lang w:val="en-GB"/>
        </w:rPr>
        <w:t xml:space="preserve"> </w:t>
      </w:r>
      <w:r w:rsidRPr="00824B8D">
        <w:rPr>
          <w:rFonts w:ascii="Cambria Math" w:eastAsia="Cambria Math" w:hAnsi="Cambria Math" w:cs="Cambria Math"/>
          <w:position w:val="31"/>
          <w:sz w:val="20"/>
          <w:szCs w:val="20"/>
          <w:lang w:val="en-GB"/>
        </w:rPr>
        <w:t xml:space="preserve">∙ </w:t>
      </w:r>
      <w:r w:rsidRPr="00824B8D">
        <w:rPr>
          <w:rFonts w:ascii="Cambria Math" w:eastAsia="Cambria Math" w:hAnsi="Cambria Math" w:cs="Cambria Math"/>
          <w:spacing w:val="-1"/>
          <w:position w:val="31"/>
          <w:sz w:val="20"/>
          <w:szCs w:val="20"/>
          <w:u w:val="single" w:color="000000"/>
          <w:lang w:val="en-GB"/>
        </w:rPr>
        <w:t xml:space="preserve"> </w:t>
      </w:r>
      <w:r w:rsidRPr="00824B8D">
        <w:rPr>
          <w:rFonts w:ascii="Cambria Math" w:eastAsia="Cambria Math" w:hAnsi="Cambria Math" w:cs="Cambria Math"/>
          <w:position w:val="31"/>
          <w:sz w:val="20"/>
          <w:szCs w:val="20"/>
          <w:u w:val="single" w:color="000000"/>
          <w:lang w:val="en-GB"/>
        </w:rPr>
        <w:t>�</w:t>
      </w:r>
      <w:r w:rsidRPr="00824B8D">
        <w:rPr>
          <w:rFonts w:ascii="Cambria Math" w:eastAsia="Cambria Math" w:hAnsi="Cambria Math" w:cs="Cambria Math"/>
          <w:spacing w:val="-2"/>
          <w:position w:val="31"/>
          <w:sz w:val="20"/>
          <w:szCs w:val="20"/>
          <w:u w:val="single" w:color="000000"/>
          <w:lang w:val="en-GB"/>
        </w:rPr>
        <w:t xml:space="preserve"> </w:t>
      </w:r>
      <w:r w:rsidRPr="00824B8D">
        <w:rPr>
          <w:rFonts w:ascii="Cambria Math" w:eastAsia="Cambria Math" w:hAnsi="Cambria Math" w:cs="Cambria Math"/>
          <w:position w:val="39"/>
          <w:sz w:val="14"/>
          <w:szCs w:val="14"/>
          <w:lang w:val="en-GB"/>
        </w:rPr>
        <w:t>�</w:t>
      </w:r>
      <w:r w:rsidRPr="00824B8D">
        <w:rPr>
          <w:rFonts w:ascii="Cambria Math" w:eastAsia="Cambria Math" w:hAnsi="Cambria Math" w:cs="Cambria Math"/>
          <w:position w:val="39"/>
          <w:sz w:val="14"/>
          <w:szCs w:val="14"/>
          <w:lang w:val="en-GB"/>
        </w:rPr>
        <w:tab/>
      </w:r>
      <w:r w:rsidRPr="00824B8D">
        <w:rPr>
          <w:rFonts w:ascii="Times New Roman" w:eastAsia="Times New Roman" w:hAnsi="Times New Roman" w:cs="Times New Roman"/>
          <w:spacing w:val="1"/>
          <w:position w:val="31"/>
          <w:sz w:val="20"/>
          <w:szCs w:val="20"/>
          <w:lang w:val="en-GB"/>
        </w:rPr>
        <w:t>(7</w:t>
      </w:r>
      <w:r w:rsidRPr="00824B8D">
        <w:rPr>
          <w:rFonts w:ascii="Times New Roman" w:eastAsia="Times New Roman" w:hAnsi="Times New Roman" w:cs="Times New Roman"/>
          <w:position w:val="31"/>
          <w:sz w:val="20"/>
          <w:szCs w:val="20"/>
          <w:lang w:val="en-GB"/>
        </w:rPr>
        <w:t>)</w:t>
      </w:r>
    </w:p>
    <w:p w14:paraId="5E3291ED" w14:textId="77777777" w:rsidR="00C441E8" w:rsidRPr="00824B8D" w:rsidRDefault="007A03FB">
      <w:pPr>
        <w:spacing w:after="0" w:line="403"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2"/>
          <w:position w:val="24"/>
          <w:sz w:val="20"/>
          <w:szCs w:val="20"/>
          <w:lang w:val="en-GB"/>
        </w:rPr>
        <w:t>w</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3"/>
          <w:position w:val="24"/>
          <w:sz w:val="20"/>
          <w:szCs w:val="20"/>
          <w:lang w:val="en-GB"/>
        </w:rPr>
        <w:t xml:space="preserve"> </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position w:val="24"/>
          <w:sz w:val="20"/>
          <w:szCs w:val="20"/>
          <w:u w:val="single" w:color="000000"/>
          <w:lang w:val="en-GB"/>
        </w:rPr>
        <w:t>�</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spacing w:val="5"/>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d</w:t>
      </w:r>
      <w:r w:rsidRPr="00824B8D">
        <w:rPr>
          <w:rFonts w:ascii="Times New Roman" w:eastAsia="Times New Roman" w:hAnsi="Times New Roman" w:cs="Times New Roman"/>
          <w:spacing w:val="4"/>
          <w:position w:val="24"/>
          <w:sz w:val="20"/>
          <w:szCs w:val="20"/>
          <w:lang w:val="en-GB"/>
        </w:rPr>
        <w:t xml:space="preserve"> </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position w:val="24"/>
          <w:sz w:val="20"/>
          <w:szCs w:val="20"/>
          <w:u w:val="single" w:color="000000"/>
          <w:lang w:val="en-GB"/>
        </w:rPr>
        <w:t>�</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spacing w:val="5"/>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or</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position w:val="24"/>
          <w:sz w:val="20"/>
          <w:szCs w:val="20"/>
          <w:lang w:val="en-GB"/>
        </w:rPr>
        <w:t>nal</w:t>
      </w:r>
      <w:r w:rsidRPr="00824B8D">
        <w:rPr>
          <w:rFonts w:ascii="Times New Roman" w:eastAsia="Times New Roman" w:hAnsi="Times New Roman" w:cs="Times New Roman"/>
          <w:spacing w:val="10"/>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at</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i</w:t>
      </w:r>
      <w:r w:rsidRPr="00824B8D">
        <w:rPr>
          <w:rFonts w:ascii="Times New Roman" w:eastAsia="Times New Roman" w:hAnsi="Times New Roman" w:cs="Times New Roman"/>
          <w:spacing w:val="1"/>
          <w:position w:val="24"/>
          <w:sz w:val="20"/>
          <w:szCs w:val="20"/>
          <w:lang w:val="en-GB"/>
        </w:rPr>
        <w:t>c</w:t>
      </w:r>
      <w:r w:rsidRPr="00824B8D">
        <w:rPr>
          <w:rFonts w:ascii="Times New Roman" w:eastAsia="Times New Roman" w:hAnsi="Times New Roman" w:cs="Times New Roman"/>
          <w:position w:val="24"/>
          <w:sz w:val="20"/>
          <w:szCs w:val="20"/>
          <w:lang w:val="en-GB"/>
        </w:rPr>
        <w:t>es</w:t>
      </w:r>
      <w:r w:rsidRPr="00824B8D">
        <w:rPr>
          <w:rFonts w:ascii="Times New Roman" w:eastAsia="Times New Roman" w:hAnsi="Times New Roman" w:cs="Times New Roman"/>
          <w:spacing w:val="7"/>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d</w:t>
      </w:r>
      <w:r w:rsidRPr="00824B8D">
        <w:rPr>
          <w:rFonts w:ascii="Times New Roman" w:eastAsia="Times New Roman" w:hAnsi="Times New Roman" w:cs="Times New Roman"/>
          <w:spacing w:val="15"/>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at</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position w:val="24"/>
          <w:sz w:val="20"/>
          <w:szCs w:val="20"/>
          <w:lang w:val="en-GB"/>
        </w:rPr>
        <w:t>x</w:t>
      </w:r>
      <w:r w:rsidRPr="00824B8D">
        <w:rPr>
          <w:rFonts w:ascii="Times New Roman" w:eastAsia="Times New Roman" w:hAnsi="Times New Roman" w:cs="Times New Roman"/>
          <w:spacing w:val="3"/>
          <w:position w:val="24"/>
          <w:sz w:val="20"/>
          <w:szCs w:val="20"/>
          <w:lang w:val="en-GB"/>
        </w:rPr>
        <w:t xml:space="preserve"> </w:t>
      </w:r>
      <w:r w:rsidRPr="00824B8D">
        <w:rPr>
          <w:rFonts w:ascii="Cambria Math" w:eastAsia="Cambria Math" w:hAnsi="Cambria Math" w:cs="Cambria Math"/>
          <w:position w:val="24"/>
          <w:sz w:val="20"/>
          <w:szCs w:val="20"/>
          <w:u w:val="single" w:color="000000"/>
          <w:lang w:val="en-GB"/>
        </w:rPr>
        <w:t xml:space="preserve"> �</w:t>
      </w:r>
      <w:r w:rsidRPr="00824B8D">
        <w:rPr>
          <w:rFonts w:ascii="Cambria Math" w:eastAsia="Cambria Math" w:hAnsi="Cambria Math" w:cs="Cambria Math"/>
          <w:spacing w:val="-1"/>
          <w:position w:val="24"/>
          <w:sz w:val="20"/>
          <w:szCs w:val="20"/>
          <w:u w:val="single" w:color="000000"/>
          <w:lang w:val="en-GB"/>
        </w:rPr>
        <w:t xml:space="preserve"> </w:t>
      </w:r>
      <w:r w:rsidRPr="00824B8D">
        <w:rPr>
          <w:rFonts w:ascii="Cambria Math" w:eastAsia="Cambria Math" w:hAnsi="Cambria Math" w:cs="Cambria Math"/>
          <w:spacing w:val="5"/>
          <w:position w:val="24"/>
          <w:sz w:val="20"/>
          <w:szCs w:val="20"/>
          <w:lang w:val="en-GB"/>
        </w:rPr>
        <w:t xml:space="preserve"> </w:t>
      </w:r>
      <w:commentRangeStart w:id="97"/>
      <w:commentRangeStart w:id="98"/>
      <w:r w:rsidRPr="00824B8D">
        <w:rPr>
          <w:rFonts w:ascii="Times New Roman" w:eastAsia="Times New Roman" w:hAnsi="Times New Roman" w:cs="Times New Roman"/>
          <w:spacing w:val="1"/>
          <w:position w:val="24"/>
          <w:sz w:val="20"/>
          <w:szCs w:val="20"/>
          <w:lang w:val="en-GB"/>
        </w:rPr>
        <w:t>(</w:t>
      </w:r>
      <w:r w:rsidRPr="00824B8D">
        <w:rPr>
          <w:rFonts w:ascii="Times New Roman" w:eastAsia="Times New Roman" w:hAnsi="Times New Roman" w:cs="Times New Roman"/>
          <w:position w:val="24"/>
          <w:sz w:val="20"/>
          <w:szCs w:val="20"/>
          <w:lang w:val="en-GB"/>
        </w:rPr>
        <w:t>l,</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spacing w:val="-4"/>
          <w:position w:val="24"/>
          <w:sz w:val="20"/>
          <w:szCs w:val="20"/>
          <w:lang w:val="en-GB"/>
        </w:rPr>
        <w:t>m</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13"/>
          <w:position w:val="24"/>
          <w:sz w:val="20"/>
          <w:szCs w:val="20"/>
          <w:lang w:val="en-GB"/>
        </w:rPr>
        <w:t xml:space="preserve"> </w:t>
      </w:r>
      <w:commentRangeEnd w:id="97"/>
      <w:r w:rsidR="00824B8D">
        <w:rPr>
          <w:rStyle w:val="Kommentarzeichen"/>
        </w:rPr>
        <w:commentReference w:id="97"/>
      </w:r>
      <w:commentRangeEnd w:id="98"/>
      <w:r w:rsidR="00152E59">
        <w:rPr>
          <w:rStyle w:val="Kommentarzeichen"/>
        </w:rPr>
        <w:commentReference w:id="98"/>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position w:val="24"/>
          <w:sz w:val="20"/>
          <w:szCs w:val="20"/>
          <w:lang w:val="en-GB"/>
        </w:rPr>
        <w:t>s</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6"/>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d</w:t>
      </w:r>
      <w:r w:rsidRPr="00824B8D">
        <w:rPr>
          <w:rFonts w:ascii="Times New Roman" w:eastAsia="Times New Roman" w:hAnsi="Times New Roman" w:cs="Times New Roman"/>
          <w:position w:val="24"/>
          <w:sz w:val="20"/>
          <w:szCs w:val="20"/>
          <w:lang w:val="en-GB"/>
        </w:rPr>
        <w:t>ia</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al</w:t>
      </w:r>
      <w:r w:rsidRPr="00824B8D">
        <w:rPr>
          <w:rFonts w:ascii="Times New Roman" w:eastAsia="Times New Roman" w:hAnsi="Times New Roman" w:cs="Times New Roman"/>
          <w:spacing w:val="10"/>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at</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spacing w:val="-1"/>
          <w:position w:val="24"/>
          <w:sz w:val="20"/>
          <w:szCs w:val="20"/>
          <w:lang w:val="en-GB"/>
        </w:rPr>
        <w:t>x</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9"/>
          <w:position w:val="24"/>
          <w:sz w:val="20"/>
          <w:szCs w:val="20"/>
          <w:lang w:val="en-GB"/>
        </w:rPr>
        <w:t xml:space="preserve"> </w:t>
      </w:r>
      <w:r w:rsidRPr="00824B8D">
        <w:rPr>
          <w:rFonts w:ascii="Times New Roman" w:eastAsia="Times New Roman" w:hAnsi="Times New Roman" w:cs="Times New Roman"/>
          <w:spacing w:val="3"/>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2"/>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f</w:t>
      </w:r>
      <w:r w:rsidRPr="00824B8D">
        <w:rPr>
          <w:rFonts w:ascii="Times New Roman" w:eastAsia="Times New Roman" w:hAnsi="Times New Roman" w:cs="Times New Roman"/>
          <w:position w:val="24"/>
          <w:sz w:val="20"/>
          <w:szCs w:val="20"/>
          <w:lang w:val="en-GB"/>
        </w:rPr>
        <w:t>ir</w:t>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4"/>
          <w:position w:val="24"/>
          <w:sz w:val="20"/>
          <w:szCs w:val="20"/>
          <w:lang w:val="en-GB"/>
        </w:rPr>
        <w:t xml:space="preserve"> </w:t>
      </w:r>
      <w:r w:rsidRPr="00824B8D">
        <w:rPr>
          <w:rFonts w:ascii="Times New Roman" w:eastAsia="Times New Roman" w:hAnsi="Times New Roman" w:cs="Times New Roman"/>
          <w:position w:val="24"/>
          <w:sz w:val="20"/>
          <w:szCs w:val="20"/>
          <w:lang w:val="en-GB"/>
        </w:rPr>
        <w:t>m</w:t>
      </w:r>
      <w:r w:rsidRPr="00824B8D">
        <w:rPr>
          <w:rFonts w:ascii="Times New Roman" w:eastAsia="Times New Roman" w:hAnsi="Times New Roman" w:cs="Times New Roman"/>
          <w:spacing w:val="14"/>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d</w:t>
      </w:r>
      <w:r w:rsidRPr="00824B8D">
        <w:rPr>
          <w:rFonts w:ascii="Times New Roman" w:eastAsia="Times New Roman" w:hAnsi="Times New Roman" w:cs="Times New Roman"/>
          <w:position w:val="24"/>
          <w:sz w:val="20"/>
          <w:szCs w:val="20"/>
          <w:lang w:val="en-GB"/>
        </w:rPr>
        <w:t>ia</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al</w:t>
      </w:r>
      <w:r w:rsidRPr="00824B8D">
        <w:rPr>
          <w:rFonts w:ascii="Times New Roman" w:eastAsia="Times New Roman" w:hAnsi="Times New Roman" w:cs="Times New Roman"/>
          <w:spacing w:val="8"/>
          <w:position w:val="24"/>
          <w:sz w:val="20"/>
          <w:szCs w:val="20"/>
          <w:lang w:val="en-GB"/>
        </w:rPr>
        <w:t xml:space="preserve"> </w:t>
      </w:r>
      <w:r w:rsidRPr="00824B8D">
        <w:rPr>
          <w:rFonts w:ascii="Times New Roman" w:eastAsia="Times New Roman" w:hAnsi="Times New Roman" w:cs="Times New Roman"/>
          <w:position w:val="24"/>
          <w:sz w:val="20"/>
          <w:szCs w:val="20"/>
          <w:lang w:val="en-GB"/>
        </w:rPr>
        <w:t>el</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ts</w:t>
      </w:r>
      <w:r w:rsidRPr="00824B8D">
        <w:rPr>
          <w:rFonts w:ascii="Times New Roman" w:eastAsia="Times New Roman" w:hAnsi="Times New Roman" w:cs="Times New Roman"/>
          <w:spacing w:val="9"/>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o</w:t>
      </w:r>
      <w:r w:rsidRPr="00824B8D">
        <w:rPr>
          <w:rFonts w:ascii="Times New Roman" w:eastAsia="Times New Roman" w:hAnsi="Times New Roman" w:cs="Times New Roman"/>
          <w:position w:val="24"/>
          <w:sz w:val="20"/>
          <w:szCs w:val="20"/>
          <w:lang w:val="en-GB"/>
        </w:rPr>
        <w:t>f</w:t>
      </w:r>
      <w:r w:rsidRPr="00824B8D">
        <w:rPr>
          <w:rFonts w:ascii="Times New Roman" w:eastAsia="Times New Roman" w:hAnsi="Times New Roman" w:cs="Times New Roman"/>
          <w:spacing w:val="5"/>
          <w:position w:val="24"/>
          <w:sz w:val="20"/>
          <w:szCs w:val="20"/>
          <w:lang w:val="en-GB"/>
        </w:rPr>
        <w:t xml:space="preserve"> </w:t>
      </w:r>
      <w:r w:rsidRPr="00824B8D">
        <w:rPr>
          <w:rFonts w:ascii="Cambria Math" w:eastAsia="Cambria Math" w:hAnsi="Cambria Math" w:cs="Cambria Math"/>
          <w:spacing w:val="7"/>
          <w:position w:val="24"/>
          <w:sz w:val="20"/>
          <w:szCs w:val="20"/>
          <w:u w:val="single" w:color="000000"/>
          <w:lang w:val="en-GB"/>
        </w:rPr>
        <w:t xml:space="preserve"> </w:t>
      </w:r>
      <w:r w:rsidRPr="00824B8D">
        <w:rPr>
          <w:rFonts w:ascii="Cambria Math" w:eastAsia="Cambria Math" w:hAnsi="Cambria Math" w:cs="Cambria Math"/>
          <w:position w:val="24"/>
          <w:sz w:val="20"/>
          <w:szCs w:val="20"/>
          <w:u w:val="single" w:color="000000"/>
          <w:lang w:val="en-GB"/>
        </w:rPr>
        <w:t xml:space="preserve">� </w:t>
      </w:r>
      <w:r w:rsidRPr="00824B8D">
        <w:rPr>
          <w:rFonts w:ascii="Cambria Math" w:eastAsia="Cambria Math" w:hAnsi="Cambria Math" w:cs="Cambria Math"/>
          <w:spacing w:val="6"/>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3"/>
          <w:position w:val="24"/>
          <w:sz w:val="20"/>
          <w:szCs w:val="20"/>
          <w:lang w:val="en-GB"/>
        </w:rPr>
        <w:t xml:space="preserve"> </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w:t>
      </w:r>
    </w:p>
    <w:p w14:paraId="55151D4B" w14:textId="77777777" w:rsidR="00C441E8" w:rsidRPr="00824B8D" w:rsidRDefault="007A03FB">
      <w:pPr>
        <w:tabs>
          <w:tab w:val="left" w:pos="480"/>
        </w:tabs>
        <w:spacing w:after="0" w:line="353" w:lineRule="exact"/>
        <w:ind w:left="69" w:right="69"/>
        <w:jc w:val="center"/>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w w:val="99"/>
          <w:position w:val="24"/>
          <w:sz w:val="20"/>
          <w:szCs w:val="20"/>
          <w:lang w:val="en-GB"/>
        </w:rPr>
        <w:t>1</w:t>
      </w:r>
      <w:r w:rsidRPr="00824B8D">
        <w:rPr>
          <w:rFonts w:ascii="Times New Roman" w:eastAsia="Times New Roman" w:hAnsi="Times New Roman" w:cs="Times New Roman"/>
          <w:w w:val="99"/>
          <w:position w:val="24"/>
          <w:sz w:val="20"/>
          <w:szCs w:val="20"/>
          <w:lang w:val="en-GB"/>
        </w:rPr>
        <w:t>0</w:t>
      </w:r>
      <w:r w:rsidRPr="00824B8D">
        <w:rPr>
          <w:rFonts w:ascii="Times New Roman" w:eastAsia="Times New Roman" w:hAnsi="Times New Roman" w:cs="Times New Roman"/>
          <w:position w:val="24"/>
          <w:sz w:val="20"/>
          <w:szCs w:val="20"/>
          <w:lang w:val="en-GB"/>
        </w:rPr>
        <w:tab/>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i</w:t>
      </w:r>
      <w:r w:rsidRPr="00824B8D">
        <w:rPr>
          <w:rFonts w:ascii="Times New Roman" w:eastAsia="Times New Roman" w:hAnsi="Times New Roman" w:cs="Times New Roman"/>
          <w:spacing w:val="1"/>
          <w:position w:val="24"/>
          <w:sz w:val="20"/>
          <w:szCs w:val="20"/>
          <w:lang w:val="en-GB"/>
        </w:rPr>
        <w:t>ng</w:t>
      </w:r>
      <w:r w:rsidRPr="00824B8D">
        <w:rPr>
          <w:rFonts w:ascii="Times New Roman" w:eastAsia="Times New Roman" w:hAnsi="Times New Roman" w:cs="Times New Roman"/>
          <w:spacing w:val="-1"/>
          <w:position w:val="24"/>
          <w:sz w:val="20"/>
          <w:szCs w:val="20"/>
          <w:lang w:val="en-GB"/>
        </w:rPr>
        <w:t>u</w:t>
      </w:r>
      <w:r w:rsidRPr="00824B8D">
        <w:rPr>
          <w:rFonts w:ascii="Times New Roman" w:eastAsia="Times New Roman" w:hAnsi="Times New Roman" w:cs="Times New Roman"/>
          <w:position w:val="24"/>
          <w:sz w:val="20"/>
          <w:szCs w:val="20"/>
          <w:lang w:val="en-GB"/>
        </w:rPr>
        <w:t>lar</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v</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2"/>
          <w:position w:val="24"/>
          <w:sz w:val="20"/>
          <w:szCs w:val="20"/>
          <w:lang w:val="en-GB"/>
        </w:rPr>
        <w:t>l</w:t>
      </w:r>
      <w:r w:rsidRPr="00824B8D">
        <w:rPr>
          <w:rFonts w:ascii="Times New Roman" w:eastAsia="Times New Roman" w:hAnsi="Times New Roman" w:cs="Times New Roman"/>
          <w:spacing w:val="-1"/>
          <w:position w:val="24"/>
          <w:sz w:val="20"/>
          <w:szCs w:val="20"/>
          <w:lang w:val="en-GB"/>
        </w:rPr>
        <w:t>u</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position w:val="24"/>
          <w:sz w:val="20"/>
          <w:szCs w:val="20"/>
          <w:lang w:val="en-GB"/>
        </w:rPr>
        <w:t>s</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5"/>
          <w:w w:val="99"/>
          <w:position w:val="24"/>
          <w:sz w:val="20"/>
          <w:szCs w:val="20"/>
          <w:lang w:val="en-GB"/>
        </w:rPr>
        <w:t>(</w:t>
      </w:r>
      <w:r w:rsidRPr="00824B8D">
        <w:rPr>
          <w:rFonts w:ascii="Cambria Math" w:eastAsia="Cambria Math" w:hAnsi="Cambria Math" w:cs="Cambria Math"/>
          <w:spacing w:val="-6"/>
          <w:w w:val="99"/>
          <w:position w:val="24"/>
          <w:sz w:val="20"/>
          <w:szCs w:val="20"/>
          <w:lang w:val="en-GB"/>
        </w:rPr>
        <w:t>�</w:t>
      </w:r>
      <w:r w:rsidRPr="00824B8D">
        <w:rPr>
          <w:rFonts w:ascii="Cambria Math" w:eastAsia="Cambria Math" w:hAnsi="Cambria Math" w:cs="Cambria Math"/>
          <w:w w:val="99"/>
          <w:position w:val="20"/>
          <w:sz w:val="14"/>
          <w:szCs w:val="14"/>
          <w:lang w:val="en-GB"/>
        </w:rPr>
        <w:t>�</w:t>
      </w:r>
      <w:r w:rsidRPr="00824B8D">
        <w:rPr>
          <w:rFonts w:ascii="Cambria Math" w:eastAsia="Cambria Math" w:hAnsi="Cambria Math" w:cs="Cambria Math"/>
          <w:spacing w:val="5"/>
          <w:w w:val="99"/>
          <w:position w:val="20"/>
          <w:sz w:val="14"/>
          <w:szCs w:val="14"/>
          <w:lang w:val="en-GB"/>
        </w:rPr>
        <w:t>�</w:t>
      </w:r>
      <w:r w:rsidRPr="00824B8D">
        <w:rPr>
          <w:rFonts w:ascii="Cambria Math" w:eastAsia="Cambria Math" w:hAnsi="Cambria Math" w:cs="Cambria Math"/>
          <w:w w:val="99"/>
          <w:position w:val="20"/>
          <w:sz w:val="14"/>
          <w:szCs w:val="14"/>
          <w:lang w:val="en-GB"/>
        </w:rPr>
        <w:t>,</w:t>
      </w:r>
      <w:r w:rsidRPr="00824B8D">
        <w:rPr>
          <w:rFonts w:ascii="Cambria Math" w:eastAsia="Cambria Math" w:hAnsi="Cambria Math" w:cs="Cambria Math"/>
          <w:spacing w:val="-17"/>
          <w:position w:val="20"/>
          <w:sz w:val="14"/>
          <w:szCs w:val="14"/>
          <w:lang w:val="en-GB"/>
        </w:rPr>
        <w:t xml:space="preserve"> </w:t>
      </w:r>
      <w:r w:rsidRPr="00824B8D">
        <w:rPr>
          <w:rFonts w:ascii="Times New Roman" w:eastAsia="Times New Roman" w:hAnsi="Times New Roman" w:cs="Times New Roman"/>
          <w:spacing w:val="1"/>
          <w:position w:val="24"/>
          <w:sz w:val="20"/>
          <w:szCs w:val="20"/>
          <w:lang w:val="en-GB"/>
        </w:rPr>
        <w:t>)</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2"/>
          <w:position w:val="24"/>
          <w:sz w:val="20"/>
          <w:szCs w:val="20"/>
          <w:lang w:val="en-GB"/>
        </w:rPr>
        <w:t xml:space="preserve"> </w:t>
      </w:r>
      <w:r w:rsidRPr="00824B8D">
        <w:rPr>
          <w:rFonts w:ascii="Times New Roman" w:eastAsia="Times New Roman" w:hAnsi="Times New Roman" w:cs="Times New Roman"/>
          <w:position w:val="24"/>
          <w:sz w:val="20"/>
          <w:szCs w:val="20"/>
          <w:lang w:val="en-GB"/>
        </w:rPr>
        <w:t>all</w:t>
      </w:r>
      <w:r w:rsidRPr="00824B8D">
        <w:rPr>
          <w:rFonts w:ascii="Times New Roman" w:eastAsia="Times New Roman" w:hAnsi="Times New Roman" w:cs="Times New Roman"/>
          <w:spacing w:val="1"/>
          <w:position w:val="24"/>
          <w:sz w:val="20"/>
          <w:szCs w:val="20"/>
          <w:lang w:val="en-GB"/>
        </w:rPr>
        <w:t xml:space="preserve"> o</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er ele</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ts</w:t>
      </w:r>
      <w:r w:rsidRPr="00824B8D">
        <w:rPr>
          <w:rFonts w:ascii="Times New Roman" w:eastAsia="Times New Roman" w:hAnsi="Times New Roman" w:cs="Times New Roman"/>
          <w:spacing w:val="-5"/>
          <w:position w:val="24"/>
          <w:sz w:val="20"/>
          <w:szCs w:val="20"/>
          <w:lang w:val="en-GB"/>
        </w:rPr>
        <w:t xml:space="preserve"> </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position w:val="24"/>
          <w:sz w:val="20"/>
          <w:szCs w:val="20"/>
          <w:lang w:val="en-GB"/>
        </w:rPr>
        <w:t>z</w:t>
      </w:r>
      <w:r w:rsidRPr="00824B8D">
        <w:rPr>
          <w:rFonts w:ascii="Times New Roman" w:eastAsia="Times New Roman" w:hAnsi="Times New Roman" w:cs="Times New Roman"/>
          <w:spacing w:val="1"/>
          <w:position w:val="24"/>
          <w:sz w:val="20"/>
          <w:szCs w:val="20"/>
          <w:lang w:val="en-GB"/>
        </w:rPr>
        <w:t>ero</w:t>
      </w:r>
      <w:r w:rsidRPr="00824B8D">
        <w:rPr>
          <w:rFonts w:ascii="Times New Roman" w:eastAsia="Times New Roman" w:hAnsi="Times New Roman" w:cs="Times New Roman"/>
          <w:position w:val="24"/>
          <w:sz w:val="20"/>
          <w:szCs w:val="20"/>
          <w:lang w:val="en-GB"/>
        </w:rPr>
        <w:t>.</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spacing w:val="3"/>
          <w:position w:val="24"/>
          <w:sz w:val="20"/>
          <w:szCs w:val="20"/>
          <w:lang w:val="en-GB"/>
        </w:rPr>
        <w:t>T</w:t>
      </w:r>
      <w:r w:rsidRPr="00824B8D">
        <w:rPr>
          <w:rFonts w:ascii="Times New Roman" w:eastAsia="Times New Roman" w:hAnsi="Times New Roman" w:cs="Times New Roman"/>
          <w:spacing w:val="-1"/>
          <w:position w:val="24"/>
          <w:sz w:val="20"/>
          <w:szCs w:val="20"/>
          <w:lang w:val="en-GB"/>
        </w:rPr>
        <w:t>h</w:t>
      </w:r>
      <w:r w:rsidRPr="00824B8D">
        <w:rPr>
          <w:rFonts w:ascii="Times New Roman" w:eastAsia="Times New Roman" w:hAnsi="Times New Roman" w:cs="Times New Roman"/>
          <w:position w:val="24"/>
          <w:sz w:val="20"/>
          <w:szCs w:val="20"/>
          <w:lang w:val="en-GB"/>
        </w:rPr>
        <w:t xml:space="preserve">e </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position w:val="24"/>
          <w:sz w:val="20"/>
          <w:szCs w:val="20"/>
          <w:lang w:val="en-GB"/>
        </w:rPr>
        <w:t xml:space="preserve">atio </w:t>
      </w:r>
      <w:r w:rsidRPr="00824B8D">
        <w:rPr>
          <w:rFonts w:ascii="Times New Roman" w:eastAsia="Times New Roman" w:hAnsi="Times New Roman" w:cs="Times New Roman"/>
          <w:spacing w:val="1"/>
          <w:position w:val="24"/>
          <w:sz w:val="20"/>
          <w:szCs w:val="20"/>
          <w:lang w:val="en-GB"/>
        </w:rPr>
        <w:t>b</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2"/>
          <w:position w:val="24"/>
          <w:sz w:val="20"/>
          <w:szCs w:val="20"/>
          <w:lang w:val="en-GB"/>
        </w:rPr>
        <w:t>t</w:t>
      </w:r>
      <w:r w:rsidRPr="00824B8D">
        <w:rPr>
          <w:rFonts w:ascii="Times New Roman" w:eastAsia="Times New Roman" w:hAnsi="Times New Roman" w:cs="Times New Roman"/>
          <w:spacing w:val="-2"/>
          <w:position w:val="24"/>
          <w:sz w:val="20"/>
          <w:szCs w:val="20"/>
          <w:lang w:val="en-GB"/>
        </w:rPr>
        <w:t>w</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e</w:t>
      </w:r>
      <w:r w:rsidRPr="00824B8D">
        <w:rPr>
          <w:rFonts w:ascii="Times New Roman" w:eastAsia="Times New Roman" w:hAnsi="Times New Roman" w:cs="Times New Roman"/>
          <w:position w:val="24"/>
          <w:sz w:val="20"/>
          <w:szCs w:val="20"/>
          <w:lang w:val="en-GB"/>
        </w:rPr>
        <w:t>n</w:t>
      </w:r>
      <w:r w:rsidRPr="00824B8D">
        <w:rPr>
          <w:rFonts w:ascii="Times New Roman" w:eastAsia="Times New Roman" w:hAnsi="Times New Roman" w:cs="Times New Roman"/>
          <w:spacing w:val="-6"/>
          <w:position w:val="24"/>
          <w:sz w:val="20"/>
          <w:szCs w:val="20"/>
          <w:lang w:val="en-GB"/>
        </w:rPr>
        <w:t xml:space="preserve"> </w:t>
      </w:r>
      <w:r w:rsidRPr="00824B8D">
        <w:rPr>
          <w:rFonts w:ascii="Times New Roman" w:eastAsia="Times New Roman" w:hAnsi="Times New Roman" w:cs="Times New Roman"/>
          <w:position w:val="24"/>
          <w:sz w:val="20"/>
          <w:szCs w:val="20"/>
          <w:lang w:val="en-GB"/>
        </w:rPr>
        <w:t>la</w:t>
      </w:r>
      <w:r w:rsidRPr="00824B8D">
        <w:rPr>
          <w:rFonts w:ascii="Times New Roman" w:eastAsia="Times New Roman" w:hAnsi="Times New Roman" w:cs="Times New Roman"/>
          <w:spacing w:val="1"/>
          <w:position w:val="24"/>
          <w:sz w:val="20"/>
          <w:szCs w:val="20"/>
          <w:lang w:val="en-GB"/>
        </w:rPr>
        <w:t>r</w:t>
      </w:r>
      <w:r w:rsidRPr="00824B8D">
        <w:rPr>
          <w:rFonts w:ascii="Times New Roman" w:eastAsia="Times New Roman" w:hAnsi="Times New Roman" w:cs="Times New Roman"/>
          <w:spacing w:val="-1"/>
          <w:position w:val="24"/>
          <w:sz w:val="20"/>
          <w:szCs w:val="20"/>
          <w:lang w:val="en-GB"/>
        </w:rPr>
        <w:t>g</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3"/>
          <w:position w:val="24"/>
          <w:sz w:val="20"/>
          <w:szCs w:val="20"/>
          <w:lang w:val="en-GB"/>
        </w:rPr>
        <w:t>a</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d</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spacing w:val="2"/>
          <w:position w:val="24"/>
          <w:sz w:val="20"/>
          <w:szCs w:val="20"/>
          <w:lang w:val="en-GB"/>
        </w:rPr>
        <w:t>s</w:t>
      </w:r>
      <w:r w:rsidRPr="00824B8D">
        <w:rPr>
          <w:rFonts w:ascii="Times New Roman" w:eastAsia="Times New Roman" w:hAnsi="Times New Roman" w:cs="Times New Roman"/>
          <w:spacing w:val="-1"/>
          <w:position w:val="24"/>
          <w:sz w:val="20"/>
          <w:szCs w:val="20"/>
          <w:lang w:val="en-GB"/>
        </w:rPr>
        <w:t>m</w:t>
      </w:r>
      <w:r w:rsidRPr="00824B8D">
        <w:rPr>
          <w:rFonts w:ascii="Times New Roman" w:eastAsia="Times New Roman" w:hAnsi="Times New Roman" w:cs="Times New Roman"/>
          <w:position w:val="24"/>
          <w:sz w:val="20"/>
          <w:szCs w:val="20"/>
          <w:lang w:val="en-GB"/>
        </w:rPr>
        <w:t>all</w:t>
      </w:r>
      <w:r w:rsidRPr="00824B8D">
        <w:rPr>
          <w:rFonts w:ascii="Times New Roman" w:eastAsia="Times New Roman" w:hAnsi="Times New Roman" w:cs="Times New Roman"/>
          <w:spacing w:val="3"/>
          <w:position w:val="24"/>
          <w:sz w:val="20"/>
          <w:szCs w:val="20"/>
          <w:lang w:val="en-GB"/>
        </w:rPr>
        <w:t>e</w:t>
      </w:r>
      <w:r w:rsidRPr="00824B8D">
        <w:rPr>
          <w:rFonts w:ascii="Times New Roman" w:eastAsia="Times New Roman" w:hAnsi="Times New Roman" w:cs="Times New Roman"/>
          <w:spacing w:val="-1"/>
          <w:position w:val="24"/>
          <w:sz w:val="20"/>
          <w:szCs w:val="20"/>
          <w:lang w:val="en-GB"/>
        </w:rPr>
        <w:t>s</w:t>
      </w:r>
      <w:r w:rsidRPr="00824B8D">
        <w:rPr>
          <w:rFonts w:ascii="Times New Roman" w:eastAsia="Times New Roman" w:hAnsi="Times New Roman" w:cs="Times New Roman"/>
          <w:position w:val="24"/>
          <w:sz w:val="20"/>
          <w:szCs w:val="20"/>
          <w:lang w:val="en-GB"/>
        </w:rPr>
        <w:t>t</w:t>
      </w:r>
      <w:r w:rsidRPr="00824B8D">
        <w:rPr>
          <w:rFonts w:ascii="Times New Roman" w:eastAsia="Times New Roman" w:hAnsi="Times New Roman" w:cs="Times New Roman"/>
          <w:spacing w:val="-5"/>
          <w:position w:val="24"/>
          <w:sz w:val="20"/>
          <w:szCs w:val="20"/>
          <w:lang w:val="en-GB"/>
        </w:rPr>
        <w:t xml:space="preserve"> </w:t>
      </w:r>
      <w:r w:rsidRPr="00824B8D">
        <w:rPr>
          <w:rFonts w:ascii="Times New Roman" w:eastAsia="Times New Roman" w:hAnsi="Times New Roman" w:cs="Times New Roman"/>
          <w:spacing w:val="2"/>
          <w:position w:val="24"/>
          <w:sz w:val="20"/>
          <w:szCs w:val="20"/>
          <w:lang w:val="en-GB"/>
        </w:rPr>
        <w:t>s</w:t>
      </w:r>
      <w:r w:rsidRPr="00824B8D">
        <w:rPr>
          <w:rFonts w:ascii="Times New Roman" w:eastAsia="Times New Roman" w:hAnsi="Times New Roman" w:cs="Times New Roman"/>
          <w:position w:val="24"/>
          <w:sz w:val="20"/>
          <w:szCs w:val="20"/>
          <w:lang w:val="en-GB"/>
        </w:rPr>
        <w:t>i</w:t>
      </w:r>
      <w:r w:rsidRPr="00824B8D">
        <w:rPr>
          <w:rFonts w:ascii="Times New Roman" w:eastAsia="Times New Roman" w:hAnsi="Times New Roman" w:cs="Times New Roman"/>
          <w:spacing w:val="1"/>
          <w:position w:val="24"/>
          <w:sz w:val="20"/>
          <w:szCs w:val="20"/>
          <w:lang w:val="en-GB"/>
        </w:rPr>
        <w:t>ngu</w:t>
      </w:r>
      <w:r w:rsidRPr="00824B8D">
        <w:rPr>
          <w:rFonts w:ascii="Times New Roman" w:eastAsia="Times New Roman" w:hAnsi="Times New Roman" w:cs="Times New Roman"/>
          <w:position w:val="24"/>
          <w:sz w:val="20"/>
          <w:szCs w:val="20"/>
          <w:lang w:val="en-GB"/>
        </w:rPr>
        <w:t>lar</w:t>
      </w:r>
      <w:r w:rsidRPr="00824B8D">
        <w:rPr>
          <w:rFonts w:ascii="Times New Roman" w:eastAsia="Times New Roman" w:hAnsi="Times New Roman" w:cs="Times New Roman"/>
          <w:spacing w:val="-3"/>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v</w:t>
      </w:r>
      <w:r w:rsidRPr="00824B8D">
        <w:rPr>
          <w:rFonts w:ascii="Times New Roman" w:eastAsia="Times New Roman" w:hAnsi="Times New Roman" w:cs="Times New Roman"/>
          <w:position w:val="24"/>
          <w:sz w:val="20"/>
          <w:szCs w:val="20"/>
          <w:lang w:val="en-GB"/>
        </w:rPr>
        <w:t>a</w:t>
      </w:r>
      <w:r w:rsidRPr="00824B8D">
        <w:rPr>
          <w:rFonts w:ascii="Times New Roman" w:eastAsia="Times New Roman" w:hAnsi="Times New Roman" w:cs="Times New Roman"/>
          <w:spacing w:val="2"/>
          <w:position w:val="24"/>
          <w:sz w:val="20"/>
          <w:szCs w:val="20"/>
          <w:lang w:val="en-GB"/>
        </w:rPr>
        <w:t>l</w:t>
      </w:r>
      <w:r w:rsidRPr="00824B8D">
        <w:rPr>
          <w:rFonts w:ascii="Times New Roman" w:eastAsia="Times New Roman" w:hAnsi="Times New Roman" w:cs="Times New Roman"/>
          <w:spacing w:val="-1"/>
          <w:position w:val="24"/>
          <w:sz w:val="20"/>
          <w:szCs w:val="20"/>
          <w:lang w:val="en-GB"/>
        </w:rPr>
        <w:t>u</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 xml:space="preserve"> </w:t>
      </w:r>
      <w:r w:rsidRPr="00824B8D">
        <w:rPr>
          <w:rFonts w:ascii="Times New Roman" w:eastAsia="Times New Roman" w:hAnsi="Times New Roman" w:cs="Times New Roman"/>
          <w:spacing w:val="1"/>
          <w:position w:val="24"/>
          <w:sz w:val="20"/>
          <w:szCs w:val="20"/>
          <w:lang w:val="en-GB"/>
        </w:rPr>
        <w:t>d</w:t>
      </w:r>
      <w:r w:rsidRPr="00824B8D">
        <w:rPr>
          <w:rFonts w:ascii="Times New Roman" w:eastAsia="Times New Roman" w:hAnsi="Times New Roman" w:cs="Times New Roman"/>
          <w:position w:val="24"/>
          <w:sz w:val="20"/>
          <w:szCs w:val="20"/>
          <w:lang w:val="en-GB"/>
        </w:rPr>
        <w:t>e</w:t>
      </w:r>
      <w:r w:rsidRPr="00824B8D">
        <w:rPr>
          <w:rFonts w:ascii="Times New Roman" w:eastAsia="Times New Roman" w:hAnsi="Times New Roman" w:cs="Times New Roman"/>
          <w:spacing w:val="-1"/>
          <w:position w:val="24"/>
          <w:sz w:val="20"/>
          <w:szCs w:val="20"/>
          <w:lang w:val="en-GB"/>
        </w:rPr>
        <w:t>f</w:t>
      </w:r>
      <w:r w:rsidRPr="00824B8D">
        <w:rPr>
          <w:rFonts w:ascii="Times New Roman" w:eastAsia="Times New Roman" w:hAnsi="Times New Roman" w:cs="Times New Roman"/>
          <w:spacing w:val="2"/>
          <w:position w:val="24"/>
          <w:sz w:val="20"/>
          <w:szCs w:val="20"/>
          <w:lang w:val="en-GB"/>
        </w:rPr>
        <w:t>i</w:t>
      </w:r>
      <w:r w:rsidRPr="00824B8D">
        <w:rPr>
          <w:rFonts w:ascii="Times New Roman" w:eastAsia="Times New Roman" w:hAnsi="Times New Roman" w:cs="Times New Roman"/>
          <w:spacing w:val="-1"/>
          <w:position w:val="24"/>
          <w:sz w:val="20"/>
          <w:szCs w:val="20"/>
          <w:lang w:val="en-GB"/>
        </w:rPr>
        <w:t>n</w:t>
      </w:r>
      <w:r w:rsidRPr="00824B8D">
        <w:rPr>
          <w:rFonts w:ascii="Times New Roman" w:eastAsia="Times New Roman" w:hAnsi="Times New Roman" w:cs="Times New Roman"/>
          <w:position w:val="24"/>
          <w:sz w:val="20"/>
          <w:szCs w:val="20"/>
          <w:lang w:val="en-GB"/>
        </w:rPr>
        <w:t>es</w:t>
      </w:r>
      <w:r w:rsidRPr="00824B8D">
        <w:rPr>
          <w:rFonts w:ascii="Times New Roman" w:eastAsia="Times New Roman" w:hAnsi="Times New Roman" w:cs="Times New Roman"/>
          <w:spacing w:val="-2"/>
          <w:position w:val="24"/>
          <w:sz w:val="20"/>
          <w:szCs w:val="20"/>
          <w:lang w:val="en-GB"/>
        </w:rPr>
        <w:t xml:space="preserve"> </w:t>
      </w:r>
      <w:r w:rsidRPr="00824B8D">
        <w:rPr>
          <w:rFonts w:ascii="Times New Roman" w:eastAsia="Times New Roman" w:hAnsi="Times New Roman" w:cs="Times New Roman"/>
          <w:w w:val="99"/>
          <w:position w:val="24"/>
          <w:sz w:val="20"/>
          <w:szCs w:val="20"/>
          <w:lang w:val="en-GB"/>
        </w:rPr>
        <w:t>t</w:t>
      </w:r>
      <w:r w:rsidRPr="00824B8D">
        <w:rPr>
          <w:rFonts w:ascii="Times New Roman" w:eastAsia="Times New Roman" w:hAnsi="Times New Roman" w:cs="Times New Roman"/>
          <w:spacing w:val="-1"/>
          <w:w w:val="99"/>
          <w:position w:val="24"/>
          <w:sz w:val="20"/>
          <w:szCs w:val="20"/>
          <w:lang w:val="en-GB"/>
        </w:rPr>
        <w:t>h</w:t>
      </w:r>
      <w:r w:rsidRPr="00824B8D">
        <w:rPr>
          <w:rFonts w:ascii="Times New Roman" w:eastAsia="Times New Roman" w:hAnsi="Times New Roman" w:cs="Times New Roman"/>
          <w:w w:val="99"/>
          <w:position w:val="24"/>
          <w:sz w:val="20"/>
          <w:szCs w:val="20"/>
          <w:lang w:val="en-GB"/>
        </w:rPr>
        <w:t>e</w:t>
      </w:r>
      <w:r w:rsidRPr="00824B8D">
        <w:rPr>
          <w:rFonts w:ascii="Times New Roman" w:eastAsia="Times New Roman" w:hAnsi="Times New Roman" w:cs="Times New Roman"/>
          <w:spacing w:val="5"/>
          <w:position w:val="24"/>
          <w:sz w:val="20"/>
          <w:szCs w:val="20"/>
          <w:lang w:val="en-GB"/>
        </w:rPr>
        <w:t xml:space="preserve"> </w:t>
      </w:r>
      <w:r w:rsidRPr="00824B8D">
        <w:rPr>
          <w:rFonts w:ascii="Times New Roman" w:eastAsia="Times New Roman" w:hAnsi="Times New Roman" w:cs="Times New Roman"/>
          <w:w w:val="99"/>
          <w:position w:val="24"/>
          <w:sz w:val="20"/>
          <w:szCs w:val="20"/>
          <w:lang w:val="en-GB"/>
        </w:rPr>
        <w:t>c</w:t>
      </w:r>
      <w:r w:rsidRPr="00824B8D">
        <w:rPr>
          <w:rFonts w:ascii="Times New Roman" w:eastAsia="Times New Roman" w:hAnsi="Times New Roman" w:cs="Times New Roman"/>
          <w:spacing w:val="1"/>
          <w:w w:val="99"/>
          <w:position w:val="24"/>
          <w:sz w:val="20"/>
          <w:szCs w:val="20"/>
          <w:lang w:val="en-GB"/>
        </w:rPr>
        <w:t>o</w:t>
      </w:r>
      <w:r w:rsidRPr="00824B8D">
        <w:rPr>
          <w:rFonts w:ascii="Times New Roman" w:eastAsia="Times New Roman" w:hAnsi="Times New Roman" w:cs="Times New Roman"/>
          <w:spacing w:val="-1"/>
          <w:w w:val="99"/>
          <w:position w:val="24"/>
          <w:sz w:val="20"/>
          <w:szCs w:val="20"/>
          <w:lang w:val="en-GB"/>
        </w:rPr>
        <w:t>n</w:t>
      </w:r>
      <w:r w:rsidRPr="00824B8D">
        <w:rPr>
          <w:rFonts w:ascii="Times New Roman" w:eastAsia="Times New Roman" w:hAnsi="Times New Roman" w:cs="Times New Roman"/>
          <w:spacing w:val="1"/>
          <w:w w:val="99"/>
          <w:position w:val="24"/>
          <w:sz w:val="20"/>
          <w:szCs w:val="20"/>
          <w:lang w:val="en-GB"/>
        </w:rPr>
        <w:t>d</w:t>
      </w:r>
      <w:r w:rsidRPr="00824B8D">
        <w:rPr>
          <w:rFonts w:ascii="Times New Roman" w:eastAsia="Times New Roman" w:hAnsi="Times New Roman" w:cs="Times New Roman"/>
          <w:w w:val="99"/>
          <w:position w:val="24"/>
          <w:sz w:val="20"/>
          <w:szCs w:val="20"/>
          <w:lang w:val="en-GB"/>
        </w:rPr>
        <w:t>ition</w:t>
      </w:r>
    </w:p>
    <w:p w14:paraId="2611AB2D" w14:textId="77777777" w:rsidR="00C441E8" w:rsidRPr="00824B8D" w:rsidRDefault="00EB6E10">
      <w:pPr>
        <w:spacing w:after="0" w:line="102" w:lineRule="exact"/>
        <w:ind w:left="536" w:right="-20"/>
        <w:rPr>
          <w:rFonts w:ascii="Times New Roman" w:eastAsia="Times New Roman" w:hAnsi="Times New Roman" w:cs="Times New Roman"/>
          <w:sz w:val="20"/>
          <w:szCs w:val="20"/>
          <w:lang w:val="en-GB"/>
        </w:rPr>
      </w:pPr>
      <w:r>
        <w:rPr>
          <w:lang w:val="en-GB"/>
        </w:rPr>
        <w:pict w14:anchorId="657C6F3D">
          <v:group id="_x0000_s1145" style="position:absolute;left:0;text-align:left;margin-left:89.65pt;margin-top:4.9pt;width:6.5pt;height:.1pt;z-index:-1294;mso-position-horizontal-relative:page" coordorigin="1793,98" coordsize="130,2">
            <v:shape id="_x0000_s1146" style="position:absolute;left:1793;top:98;width:130;height:2" coordorigin="1793,98" coordsize="130,0" path="m1793,98r130,e" filled="f" strokeweight=".24692mm">
              <v:path arrowok="t"/>
            </v:shape>
            <w10:wrap anchorx="page"/>
          </v:group>
        </w:pict>
      </w:r>
      <w:r w:rsidR="007A03FB" w:rsidRPr="00824B8D">
        <w:rPr>
          <w:rFonts w:ascii="Times New Roman" w:eastAsia="Times New Roman" w:hAnsi="Times New Roman" w:cs="Times New Roman"/>
          <w:spacing w:val="-1"/>
          <w:position w:val="2"/>
          <w:sz w:val="20"/>
          <w:szCs w:val="20"/>
          <w:lang w:val="en-GB"/>
        </w:rPr>
        <w:t>n</w:t>
      </w:r>
      <w:r w:rsidR="007A03FB" w:rsidRPr="00824B8D">
        <w:rPr>
          <w:rFonts w:ascii="Times New Roman" w:eastAsia="Times New Roman" w:hAnsi="Times New Roman" w:cs="Times New Roman"/>
          <w:spacing w:val="1"/>
          <w:position w:val="2"/>
          <w:sz w:val="20"/>
          <w:szCs w:val="20"/>
          <w:lang w:val="en-GB"/>
        </w:rPr>
        <w:t>u</w:t>
      </w:r>
      <w:r w:rsidR="007A03FB" w:rsidRPr="00824B8D">
        <w:rPr>
          <w:rFonts w:ascii="Times New Roman" w:eastAsia="Times New Roman" w:hAnsi="Times New Roman" w:cs="Times New Roman"/>
          <w:spacing w:val="-1"/>
          <w:position w:val="2"/>
          <w:sz w:val="20"/>
          <w:szCs w:val="20"/>
          <w:lang w:val="en-GB"/>
        </w:rPr>
        <w:t>m</w:t>
      </w:r>
      <w:r w:rsidR="007A03FB" w:rsidRPr="00824B8D">
        <w:rPr>
          <w:rFonts w:ascii="Times New Roman" w:eastAsia="Times New Roman" w:hAnsi="Times New Roman" w:cs="Times New Roman"/>
          <w:spacing w:val="1"/>
          <w:position w:val="2"/>
          <w:sz w:val="20"/>
          <w:szCs w:val="20"/>
          <w:lang w:val="en-GB"/>
        </w:rPr>
        <w:t>b</w:t>
      </w:r>
      <w:r w:rsidR="007A03FB" w:rsidRPr="00824B8D">
        <w:rPr>
          <w:rFonts w:ascii="Times New Roman" w:eastAsia="Times New Roman" w:hAnsi="Times New Roman" w:cs="Times New Roman"/>
          <w:position w:val="2"/>
          <w:sz w:val="20"/>
          <w:szCs w:val="20"/>
          <w:lang w:val="en-GB"/>
        </w:rPr>
        <w:t>er</w:t>
      </w:r>
      <w:r w:rsidR="007A03FB" w:rsidRPr="00824B8D">
        <w:rPr>
          <w:rFonts w:ascii="Times New Roman" w:eastAsia="Times New Roman" w:hAnsi="Times New Roman" w:cs="Times New Roman"/>
          <w:spacing w:val="-3"/>
          <w:position w:val="2"/>
          <w:sz w:val="20"/>
          <w:szCs w:val="20"/>
          <w:lang w:val="en-GB"/>
        </w:rPr>
        <w:t xml:space="preserve"> </w:t>
      </w:r>
      <w:r w:rsidR="007A03FB" w:rsidRPr="00824B8D">
        <w:rPr>
          <w:rFonts w:ascii="Cambria Math" w:eastAsia="Cambria Math" w:hAnsi="Cambria Math" w:cs="Cambria Math"/>
          <w:position w:val="2"/>
          <w:sz w:val="20"/>
          <w:szCs w:val="20"/>
          <w:lang w:val="en-GB"/>
        </w:rPr>
        <w:t>�</w:t>
      </w:r>
      <w:r w:rsidR="007A03FB" w:rsidRPr="00824B8D">
        <w:rPr>
          <w:rFonts w:ascii="Cambria Math" w:eastAsia="Cambria Math" w:hAnsi="Cambria Math" w:cs="Cambria Math"/>
          <w:spacing w:val="7"/>
          <w:position w:val="2"/>
          <w:sz w:val="20"/>
          <w:szCs w:val="20"/>
          <w:lang w:val="en-GB"/>
        </w:rPr>
        <w:t>�</w:t>
      </w:r>
      <w:r w:rsidR="007A03FB" w:rsidRPr="00824B8D">
        <w:rPr>
          <w:rFonts w:ascii="Cambria Math" w:eastAsia="Cambria Math" w:hAnsi="Cambria Math" w:cs="Cambria Math"/>
          <w:spacing w:val="-1"/>
          <w:position w:val="2"/>
          <w:sz w:val="20"/>
          <w:szCs w:val="20"/>
          <w:lang w:val="en-GB"/>
        </w:rPr>
        <w:t>(</w:t>
      </w:r>
      <w:r w:rsidR="007A03FB" w:rsidRPr="00824B8D">
        <w:rPr>
          <w:rFonts w:ascii="Cambria Math" w:eastAsia="Cambria Math" w:hAnsi="Cambria Math" w:cs="Cambria Math"/>
          <w:spacing w:val="4"/>
          <w:position w:val="2"/>
          <w:sz w:val="20"/>
          <w:szCs w:val="20"/>
          <w:lang w:val="en-GB"/>
        </w:rPr>
        <w:t>�</w:t>
      </w:r>
      <w:r w:rsidR="007A03FB" w:rsidRPr="00824B8D">
        <w:rPr>
          <w:rFonts w:ascii="Cambria Math" w:eastAsia="Cambria Math" w:hAnsi="Cambria Math" w:cs="Cambria Math"/>
          <w:position w:val="2"/>
          <w:sz w:val="20"/>
          <w:szCs w:val="20"/>
          <w:lang w:val="en-GB"/>
        </w:rPr>
        <w:t>)</w:t>
      </w:r>
      <w:r w:rsidR="007A03FB" w:rsidRPr="00824B8D">
        <w:rPr>
          <w:rFonts w:ascii="Cambria Math" w:eastAsia="Cambria Math" w:hAnsi="Cambria Math" w:cs="Cambria Math"/>
          <w:spacing w:val="-3"/>
          <w:position w:val="2"/>
          <w:sz w:val="20"/>
          <w:szCs w:val="20"/>
          <w:lang w:val="en-GB"/>
        </w:rPr>
        <w:t xml:space="preserve"> </w:t>
      </w:r>
      <w:r w:rsidR="007A03FB" w:rsidRPr="00824B8D">
        <w:rPr>
          <w:rFonts w:ascii="Times New Roman" w:eastAsia="Times New Roman" w:hAnsi="Times New Roman" w:cs="Times New Roman"/>
          <w:spacing w:val="1"/>
          <w:position w:val="2"/>
          <w:sz w:val="20"/>
          <w:szCs w:val="20"/>
          <w:lang w:val="en-GB"/>
        </w:rPr>
        <w:t>o</w:t>
      </w:r>
      <w:r w:rsidR="007A03FB" w:rsidRPr="00824B8D">
        <w:rPr>
          <w:rFonts w:ascii="Times New Roman" w:eastAsia="Times New Roman" w:hAnsi="Times New Roman" w:cs="Times New Roman"/>
          <w:position w:val="2"/>
          <w:sz w:val="20"/>
          <w:szCs w:val="20"/>
          <w:lang w:val="en-GB"/>
        </w:rPr>
        <w:t>f</w:t>
      </w:r>
      <w:r w:rsidR="007A03FB" w:rsidRPr="00824B8D">
        <w:rPr>
          <w:rFonts w:ascii="Times New Roman" w:eastAsia="Times New Roman" w:hAnsi="Times New Roman" w:cs="Times New Roman"/>
          <w:spacing w:val="-1"/>
          <w:position w:val="2"/>
          <w:sz w:val="20"/>
          <w:szCs w:val="20"/>
          <w:lang w:val="en-GB"/>
        </w:rPr>
        <w:t xml:space="preserve"> </w:t>
      </w:r>
      <w:r w:rsidR="007A03FB" w:rsidRPr="00824B8D">
        <w:rPr>
          <w:rFonts w:ascii="Times New Roman" w:eastAsia="Times New Roman" w:hAnsi="Times New Roman" w:cs="Times New Roman"/>
          <w:spacing w:val="-4"/>
          <w:position w:val="2"/>
          <w:sz w:val="20"/>
          <w:szCs w:val="20"/>
          <w:lang w:val="en-GB"/>
        </w:rPr>
        <w:t>m</w:t>
      </w:r>
      <w:r w:rsidR="007A03FB" w:rsidRPr="00824B8D">
        <w:rPr>
          <w:rFonts w:ascii="Times New Roman" w:eastAsia="Times New Roman" w:hAnsi="Times New Roman" w:cs="Times New Roman"/>
          <w:position w:val="2"/>
          <w:sz w:val="20"/>
          <w:szCs w:val="20"/>
          <w:lang w:val="en-GB"/>
        </w:rPr>
        <w:t>at</w:t>
      </w:r>
      <w:r w:rsidR="007A03FB" w:rsidRPr="00824B8D">
        <w:rPr>
          <w:rFonts w:ascii="Times New Roman" w:eastAsia="Times New Roman" w:hAnsi="Times New Roman" w:cs="Times New Roman"/>
          <w:spacing w:val="1"/>
          <w:position w:val="2"/>
          <w:sz w:val="20"/>
          <w:szCs w:val="20"/>
          <w:lang w:val="en-GB"/>
        </w:rPr>
        <w:t>r</w:t>
      </w:r>
      <w:r w:rsidR="007A03FB" w:rsidRPr="00824B8D">
        <w:rPr>
          <w:rFonts w:ascii="Times New Roman" w:eastAsia="Times New Roman" w:hAnsi="Times New Roman" w:cs="Times New Roman"/>
          <w:spacing w:val="2"/>
          <w:position w:val="2"/>
          <w:sz w:val="20"/>
          <w:szCs w:val="20"/>
          <w:lang w:val="en-GB"/>
        </w:rPr>
        <w:t>i</w:t>
      </w:r>
      <w:r w:rsidR="007A03FB" w:rsidRPr="00824B8D">
        <w:rPr>
          <w:rFonts w:ascii="Times New Roman" w:eastAsia="Times New Roman" w:hAnsi="Times New Roman" w:cs="Times New Roman"/>
          <w:position w:val="2"/>
          <w:sz w:val="20"/>
          <w:szCs w:val="20"/>
          <w:lang w:val="en-GB"/>
        </w:rPr>
        <w:t>x</w:t>
      </w:r>
      <w:r w:rsidR="007A03FB" w:rsidRPr="00824B8D">
        <w:rPr>
          <w:rFonts w:ascii="Times New Roman" w:eastAsia="Times New Roman" w:hAnsi="Times New Roman" w:cs="Times New Roman"/>
          <w:spacing w:val="3"/>
          <w:position w:val="2"/>
          <w:sz w:val="20"/>
          <w:szCs w:val="20"/>
          <w:lang w:val="en-GB"/>
        </w:rPr>
        <w:t xml:space="preserve"> </w:t>
      </w:r>
      <w:r w:rsidR="007A03FB" w:rsidRPr="00824B8D">
        <w:rPr>
          <w:rFonts w:ascii="Cambria Math" w:eastAsia="Cambria Math" w:hAnsi="Cambria Math" w:cs="Cambria Math"/>
          <w:spacing w:val="-1"/>
          <w:position w:val="2"/>
          <w:sz w:val="20"/>
          <w:szCs w:val="20"/>
          <w:u w:val="single" w:color="000000"/>
          <w:lang w:val="en-GB"/>
        </w:rPr>
        <w:t xml:space="preserve"> </w:t>
      </w:r>
      <w:r w:rsidR="007A03FB" w:rsidRPr="00824B8D">
        <w:rPr>
          <w:rFonts w:ascii="Cambria Math" w:eastAsia="Cambria Math" w:hAnsi="Cambria Math" w:cs="Cambria Math"/>
          <w:position w:val="2"/>
          <w:sz w:val="20"/>
          <w:szCs w:val="20"/>
          <w:u w:val="single" w:color="000000"/>
          <w:lang w:val="en-GB"/>
        </w:rPr>
        <w:t>�</w:t>
      </w:r>
      <w:r w:rsidR="007A03FB" w:rsidRPr="00824B8D">
        <w:rPr>
          <w:rFonts w:ascii="Cambria Math" w:eastAsia="Cambria Math" w:hAnsi="Cambria Math" w:cs="Cambria Math"/>
          <w:spacing w:val="-2"/>
          <w:position w:val="2"/>
          <w:sz w:val="20"/>
          <w:szCs w:val="20"/>
          <w:u w:val="single" w:color="000000"/>
          <w:lang w:val="en-GB"/>
        </w:rPr>
        <w:t xml:space="preserve"> </w:t>
      </w:r>
      <w:r w:rsidR="007A03FB" w:rsidRPr="00824B8D">
        <w:rPr>
          <w:rFonts w:ascii="Cambria Math" w:eastAsia="Cambria Math" w:hAnsi="Cambria Math" w:cs="Cambria Math"/>
          <w:spacing w:val="-40"/>
          <w:position w:val="2"/>
          <w:sz w:val="20"/>
          <w:szCs w:val="20"/>
          <w:lang w:val="en-GB"/>
        </w:rPr>
        <w:t xml:space="preserve"> </w:t>
      </w:r>
      <w:r w:rsidR="007A03FB" w:rsidRPr="00824B8D">
        <w:rPr>
          <w:rFonts w:ascii="Times New Roman" w:eastAsia="Times New Roman" w:hAnsi="Times New Roman" w:cs="Times New Roman"/>
          <w:position w:val="2"/>
          <w:sz w:val="20"/>
          <w:szCs w:val="20"/>
          <w:lang w:val="en-GB"/>
        </w:rPr>
        <w:t>.</w:t>
      </w:r>
    </w:p>
    <w:p w14:paraId="0EE0AA87" w14:textId="77777777" w:rsidR="00C441E8" w:rsidRPr="00824B8D" w:rsidRDefault="00C441E8">
      <w:pPr>
        <w:spacing w:before="10" w:after="0" w:line="200" w:lineRule="exact"/>
        <w:rPr>
          <w:sz w:val="20"/>
          <w:szCs w:val="20"/>
          <w:lang w:val="en-GB"/>
        </w:rPr>
      </w:pPr>
    </w:p>
    <w:p w14:paraId="5BFAB3F7" w14:textId="77777777" w:rsidR="00C441E8" w:rsidRPr="00824B8D" w:rsidRDefault="00C441E8">
      <w:pPr>
        <w:spacing w:after="0"/>
        <w:rPr>
          <w:lang w:val="en-GB"/>
        </w:rPr>
        <w:sectPr w:rsidR="00C441E8" w:rsidRPr="00824B8D">
          <w:footerReference w:type="default" r:id="rId15"/>
          <w:pgSz w:w="11920" w:h="15720"/>
          <w:pgMar w:top="2100" w:right="820" w:bottom="1500" w:left="400" w:header="816" w:footer="1301" w:gutter="0"/>
          <w:cols w:space="720"/>
        </w:sectPr>
      </w:pPr>
    </w:p>
    <w:p w14:paraId="3BD6EA0A" w14:textId="77777777" w:rsidR="00C441E8" w:rsidRPr="00824B8D" w:rsidRDefault="007A03FB">
      <w:pPr>
        <w:spacing w:after="0" w:line="452" w:lineRule="exact"/>
        <w:ind w:right="-20"/>
        <w:jc w:val="right"/>
        <w:rPr>
          <w:rFonts w:ascii="Cambria Math" w:eastAsia="Cambria Math" w:hAnsi="Cambria Math" w:cs="Cambria Math"/>
          <w:sz w:val="20"/>
          <w:szCs w:val="20"/>
          <w:lang w:val="en-GB"/>
        </w:rPr>
      </w:pPr>
      <w:r w:rsidRPr="00824B8D">
        <w:rPr>
          <w:rFonts w:ascii="Cambria Math" w:eastAsia="Cambria Math" w:hAnsi="Cambria Math" w:cs="Cambria Math"/>
          <w:position w:val="7"/>
          <w:sz w:val="20"/>
          <w:szCs w:val="20"/>
          <w:lang w:val="en-GB"/>
        </w:rPr>
        <w:t>�</w:t>
      </w:r>
      <w:r w:rsidRPr="00824B8D">
        <w:rPr>
          <w:rFonts w:ascii="Cambria Math" w:eastAsia="Cambria Math" w:hAnsi="Cambria Math" w:cs="Cambria Math"/>
          <w:spacing w:val="5"/>
          <w:position w:val="7"/>
          <w:sz w:val="20"/>
          <w:szCs w:val="20"/>
          <w:lang w:val="en-GB"/>
        </w:rPr>
        <w:t>�</w:t>
      </w:r>
      <w:r w:rsidRPr="00824B8D">
        <w:rPr>
          <w:rFonts w:ascii="Cambria Math" w:eastAsia="Cambria Math" w:hAnsi="Cambria Math" w:cs="Cambria Math"/>
          <w:spacing w:val="2"/>
          <w:position w:val="7"/>
          <w:sz w:val="20"/>
          <w:szCs w:val="20"/>
          <w:lang w:val="en-GB"/>
        </w:rPr>
        <w:t>(</w:t>
      </w:r>
      <w:r w:rsidRPr="00824B8D">
        <w:rPr>
          <w:rFonts w:ascii="Cambria Math" w:eastAsia="Cambria Math" w:hAnsi="Cambria Math" w:cs="Cambria Math"/>
          <w:spacing w:val="1"/>
          <w:position w:val="7"/>
          <w:sz w:val="20"/>
          <w:szCs w:val="20"/>
          <w:u w:val="single" w:color="000000"/>
          <w:lang w:val="en-GB"/>
        </w:rPr>
        <w:t xml:space="preserve"> </w:t>
      </w:r>
      <w:r w:rsidRPr="00824B8D">
        <w:rPr>
          <w:rFonts w:ascii="Cambria Math" w:eastAsia="Cambria Math" w:hAnsi="Cambria Math" w:cs="Cambria Math"/>
          <w:position w:val="7"/>
          <w:sz w:val="20"/>
          <w:szCs w:val="20"/>
          <w:u w:val="single" w:color="000000"/>
          <w:lang w:val="en-GB"/>
        </w:rPr>
        <w:t>�</w:t>
      </w:r>
      <w:r w:rsidRPr="00824B8D">
        <w:rPr>
          <w:rFonts w:ascii="Cambria Math" w:eastAsia="Cambria Math" w:hAnsi="Cambria Math" w:cs="Cambria Math"/>
          <w:spacing w:val="-2"/>
          <w:position w:val="7"/>
          <w:sz w:val="20"/>
          <w:szCs w:val="20"/>
          <w:u w:val="single" w:color="000000"/>
          <w:lang w:val="en-GB"/>
        </w:rPr>
        <w:t xml:space="preserve"> </w:t>
      </w:r>
      <w:r w:rsidRPr="00824B8D">
        <w:rPr>
          <w:rFonts w:ascii="Cambria Math" w:eastAsia="Cambria Math" w:hAnsi="Cambria Math" w:cs="Cambria Math"/>
          <w:spacing w:val="-40"/>
          <w:position w:val="7"/>
          <w:sz w:val="20"/>
          <w:szCs w:val="20"/>
          <w:lang w:val="en-GB"/>
        </w:rPr>
        <w:t xml:space="preserve"> </w:t>
      </w:r>
      <w:r w:rsidRPr="00824B8D">
        <w:rPr>
          <w:rFonts w:ascii="Cambria Math" w:eastAsia="Cambria Math" w:hAnsi="Cambria Math" w:cs="Cambria Math"/>
          <w:position w:val="7"/>
          <w:sz w:val="20"/>
          <w:szCs w:val="20"/>
          <w:lang w:val="en-GB"/>
        </w:rPr>
        <w:t>)</w:t>
      </w:r>
      <w:r w:rsidRPr="00824B8D">
        <w:rPr>
          <w:rFonts w:ascii="Cambria Math" w:eastAsia="Cambria Math" w:hAnsi="Cambria Math" w:cs="Cambria Math"/>
          <w:spacing w:val="17"/>
          <w:position w:val="7"/>
          <w:sz w:val="20"/>
          <w:szCs w:val="20"/>
          <w:lang w:val="en-GB"/>
        </w:rPr>
        <w:t xml:space="preserve"> </w:t>
      </w:r>
      <w:r w:rsidRPr="00824B8D">
        <w:rPr>
          <w:rFonts w:ascii="Cambria Math" w:eastAsia="Cambria Math" w:hAnsi="Cambria Math" w:cs="Cambria Math"/>
          <w:w w:val="99"/>
          <w:position w:val="7"/>
          <w:sz w:val="20"/>
          <w:szCs w:val="20"/>
          <w:lang w:val="en-GB"/>
        </w:rPr>
        <w:t>=</w:t>
      </w:r>
    </w:p>
    <w:p w14:paraId="3EDD5D45" w14:textId="77777777" w:rsidR="00C441E8" w:rsidRPr="00824B8D" w:rsidRDefault="007A03FB">
      <w:pPr>
        <w:spacing w:after="0" w:line="365" w:lineRule="exact"/>
        <w:ind w:right="-65"/>
        <w:rPr>
          <w:rFonts w:ascii="Cambria Math" w:eastAsia="Cambria Math" w:hAnsi="Cambria Math" w:cs="Cambria Math"/>
          <w:sz w:val="14"/>
          <w:szCs w:val="14"/>
          <w:lang w:val="en-GB"/>
        </w:rPr>
      </w:pPr>
      <w:r w:rsidRPr="00824B8D">
        <w:rPr>
          <w:lang w:val="en-GB"/>
        </w:rPr>
        <w:br w:type="column"/>
      </w:r>
      <w:r w:rsidRPr="00824B8D">
        <w:rPr>
          <w:rFonts w:ascii="Cambria Math" w:eastAsia="Cambria Math" w:hAnsi="Cambria Math" w:cs="Cambria Math"/>
          <w:spacing w:val="2"/>
          <w:w w:val="99"/>
          <w:position w:val="12"/>
          <w:sz w:val="14"/>
          <w:szCs w:val="14"/>
          <w:lang w:val="en-GB"/>
        </w:rPr>
        <w:t>|</w:t>
      </w:r>
      <w:r w:rsidRPr="00824B8D">
        <w:rPr>
          <w:rFonts w:ascii="Cambria Math" w:eastAsia="Cambria Math" w:hAnsi="Cambria Math" w:cs="Cambria Math"/>
          <w:spacing w:val="-5"/>
          <w:w w:val="99"/>
          <w:position w:val="12"/>
          <w:sz w:val="14"/>
          <w:szCs w:val="14"/>
          <w:lang w:val="en-GB"/>
        </w:rPr>
        <w:t>�</w:t>
      </w:r>
      <w:r w:rsidRPr="00824B8D">
        <w:rPr>
          <w:rFonts w:ascii="Cambria Math" w:eastAsia="Cambria Math" w:hAnsi="Cambria Math" w:cs="Cambria Math"/>
          <w:spacing w:val="-1"/>
          <w:position w:val="9"/>
          <w:sz w:val="12"/>
          <w:szCs w:val="12"/>
          <w:lang w:val="en-GB"/>
        </w:rPr>
        <w:t>�</w:t>
      </w:r>
      <w:r w:rsidRPr="00824B8D">
        <w:rPr>
          <w:rFonts w:ascii="Cambria Math" w:eastAsia="Cambria Math" w:hAnsi="Cambria Math" w:cs="Cambria Math"/>
          <w:position w:val="9"/>
          <w:sz w:val="12"/>
          <w:szCs w:val="12"/>
          <w:lang w:val="en-GB"/>
        </w:rPr>
        <w:t>�</w:t>
      </w:r>
      <w:r w:rsidRPr="00824B8D">
        <w:rPr>
          <w:rFonts w:ascii="Cambria Math" w:eastAsia="Cambria Math" w:hAnsi="Cambria Math" w:cs="Cambria Math"/>
          <w:spacing w:val="6"/>
          <w:position w:val="9"/>
          <w:sz w:val="12"/>
          <w:szCs w:val="12"/>
          <w:lang w:val="en-GB"/>
        </w:rPr>
        <w:t>�</w:t>
      </w:r>
      <w:r w:rsidRPr="00824B8D">
        <w:rPr>
          <w:rFonts w:ascii="Cambria Math" w:eastAsia="Cambria Math" w:hAnsi="Cambria Math" w:cs="Cambria Math"/>
          <w:w w:val="99"/>
          <w:position w:val="12"/>
          <w:sz w:val="14"/>
          <w:szCs w:val="14"/>
          <w:lang w:val="en-GB"/>
        </w:rPr>
        <w:t>|</w:t>
      </w:r>
    </w:p>
    <w:p w14:paraId="4D4FFF86" w14:textId="77777777" w:rsidR="00C441E8" w:rsidRPr="00824B8D" w:rsidRDefault="00EB6E10">
      <w:pPr>
        <w:spacing w:after="0" w:line="87" w:lineRule="exact"/>
        <w:ind w:left="12" w:right="-56"/>
        <w:rPr>
          <w:rFonts w:ascii="Cambria Math" w:eastAsia="Cambria Math" w:hAnsi="Cambria Math" w:cs="Cambria Math"/>
          <w:sz w:val="14"/>
          <w:szCs w:val="14"/>
          <w:lang w:val="en-GB"/>
        </w:rPr>
      </w:pPr>
      <w:r>
        <w:rPr>
          <w:lang w:val="en-GB"/>
        </w:rPr>
        <w:pict w14:anchorId="71C46B4C">
          <v:group id="_x0000_s1143" style="position:absolute;left:0;text-align:left;margin-left:283pt;margin-top:-6.55pt;width:21.7pt;height:.1pt;z-index:-1293;mso-position-horizontal-relative:page" coordorigin="5660,-131" coordsize="434,2">
            <v:shape id="_x0000_s1144" style="position:absolute;left:5660;top:-131;width:434;height:2" coordorigin="5660,-131" coordsize="434,0" path="m5660,-131r434,e" filled="f" strokeweight=".24692mm">
              <v:path arrowok="t"/>
            </v:shape>
            <w10:wrap anchorx="page"/>
          </v:group>
        </w:pict>
      </w:r>
      <w:r w:rsidR="007A03FB" w:rsidRPr="00824B8D">
        <w:rPr>
          <w:rFonts w:ascii="Cambria Math" w:eastAsia="Cambria Math" w:hAnsi="Cambria Math" w:cs="Cambria Math"/>
          <w:spacing w:val="-1"/>
          <w:w w:val="99"/>
          <w:position w:val="5"/>
          <w:sz w:val="14"/>
          <w:szCs w:val="14"/>
          <w:lang w:val="en-GB"/>
        </w:rPr>
        <w:t>|</w:t>
      </w:r>
      <w:r w:rsidR="007A03FB" w:rsidRPr="00824B8D">
        <w:rPr>
          <w:rFonts w:ascii="Cambria Math" w:eastAsia="Cambria Math" w:hAnsi="Cambria Math" w:cs="Cambria Math"/>
          <w:w w:val="99"/>
          <w:position w:val="4"/>
          <w:sz w:val="14"/>
          <w:szCs w:val="14"/>
          <w:lang w:val="en-GB"/>
        </w:rPr>
        <w:t>�</w:t>
      </w:r>
      <w:r w:rsidR="007A03FB" w:rsidRPr="00824B8D">
        <w:rPr>
          <w:rFonts w:ascii="Cambria Math" w:eastAsia="Cambria Math" w:hAnsi="Cambria Math" w:cs="Cambria Math"/>
          <w:spacing w:val="-1"/>
          <w:position w:val="1"/>
          <w:sz w:val="12"/>
          <w:szCs w:val="12"/>
          <w:lang w:val="en-GB"/>
        </w:rPr>
        <w:t>�</w:t>
      </w:r>
      <w:r w:rsidR="007A03FB" w:rsidRPr="00824B8D">
        <w:rPr>
          <w:rFonts w:ascii="Cambria Math" w:eastAsia="Cambria Math" w:hAnsi="Cambria Math" w:cs="Cambria Math"/>
          <w:position w:val="1"/>
          <w:sz w:val="12"/>
          <w:szCs w:val="12"/>
          <w:lang w:val="en-GB"/>
        </w:rPr>
        <w:t>𝑖�</w:t>
      </w:r>
      <w:r w:rsidR="007A03FB" w:rsidRPr="00824B8D">
        <w:rPr>
          <w:rFonts w:ascii="Cambria Math" w:eastAsia="Cambria Math" w:hAnsi="Cambria Math" w:cs="Cambria Math"/>
          <w:spacing w:val="-18"/>
          <w:position w:val="1"/>
          <w:sz w:val="12"/>
          <w:szCs w:val="12"/>
          <w:lang w:val="en-GB"/>
        </w:rPr>
        <w:t xml:space="preserve"> </w:t>
      </w:r>
      <w:r w:rsidR="007A03FB" w:rsidRPr="00824B8D">
        <w:rPr>
          <w:rFonts w:ascii="Cambria Math" w:eastAsia="Cambria Math" w:hAnsi="Cambria Math" w:cs="Cambria Math"/>
          <w:w w:val="99"/>
          <w:position w:val="5"/>
          <w:sz w:val="14"/>
          <w:szCs w:val="14"/>
          <w:lang w:val="en-GB"/>
        </w:rPr>
        <w:t>|</w:t>
      </w:r>
    </w:p>
    <w:p w14:paraId="110AA142" w14:textId="77777777" w:rsidR="00C441E8" w:rsidRPr="00824B8D" w:rsidRDefault="007A03FB">
      <w:pPr>
        <w:spacing w:before="4" w:after="0" w:line="100" w:lineRule="exact"/>
        <w:rPr>
          <w:sz w:val="10"/>
          <w:szCs w:val="10"/>
          <w:lang w:val="en-GB"/>
        </w:rPr>
      </w:pPr>
      <w:r w:rsidRPr="00824B8D">
        <w:rPr>
          <w:lang w:val="en-GB"/>
        </w:rPr>
        <w:br w:type="column"/>
      </w:r>
    </w:p>
    <w:p w14:paraId="5FD911D4" w14:textId="77777777" w:rsidR="00C441E8" w:rsidRPr="00824B8D" w:rsidRDefault="007A03FB">
      <w:pPr>
        <w:spacing w:after="0" w:line="240" w:lineRule="auto"/>
        <w:ind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(8</w:t>
      </w:r>
      <w:r w:rsidRPr="00824B8D">
        <w:rPr>
          <w:rFonts w:ascii="Times New Roman" w:eastAsia="Times New Roman" w:hAnsi="Times New Roman" w:cs="Times New Roman"/>
          <w:sz w:val="20"/>
          <w:szCs w:val="20"/>
          <w:lang w:val="en-GB"/>
        </w:rPr>
        <w:t>)</w:t>
      </w:r>
    </w:p>
    <w:p w14:paraId="258DDC57" w14:textId="77777777" w:rsidR="00C441E8" w:rsidRPr="00824B8D" w:rsidRDefault="00C441E8">
      <w:pPr>
        <w:spacing w:after="0"/>
        <w:rPr>
          <w:lang w:val="en-GB"/>
        </w:rPr>
        <w:sectPr w:rsidR="00C441E8" w:rsidRPr="00824B8D">
          <w:type w:val="continuous"/>
          <w:pgSz w:w="11920" w:h="15720"/>
          <w:pgMar w:top="2100" w:right="820" w:bottom="1540" w:left="400" w:header="720" w:footer="720" w:gutter="0"/>
          <w:cols w:num="3" w:space="720" w:equalWidth="0">
            <w:col w:w="5205" w:space="55"/>
            <w:col w:w="436" w:space="4643"/>
            <w:col w:w="361"/>
          </w:cols>
        </w:sectPr>
      </w:pPr>
    </w:p>
    <w:p w14:paraId="4E4AC5C7" w14:textId="77777777" w:rsidR="00C441E8" w:rsidRPr="00824B8D" w:rsidRDefault="00C441E8">
      <w:pPr>
        <w:spacing w:before="5" w:after="0" w:line="170" w:lineRule="exact"/>
        <w:rPr>
          <w:sz w:val="17"/>
          <w:szCs w:val="17"/>
          <w:lang w:val="en-GB"/>
        </w:rPr>
      </w:pPr>
    </w:p>
    <w:p w14:paraId="25924AC5" w14:textId="77777777" w:rsidR="00C441E8" w:rsidRPr="00824B8D" w:rsidRDefault="007A03FB">
      <w:pPr>
        <w:spacing w:before="33" w:after="0" w:line="360" w:lineRule="auto"/>
        <w:ind w:left="536" w:right="59"/>
        <w:rPr>
          <w:rFonts w:ascii="Times New Roman" w:eastAsia="Times New Roman" w:hAnsi="Times New Roman" w:cs="Times New Roman"/>
          <w:sz w:val="20"/>
          <w:szCs w:val="20"/>
          <w:lang w:val="en-GB"/>
        </w:rPr>
      </w:pP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5"/>
          <w:sz w:val="20"/>
          <w:szCs w:val="20"/>
          <w:lang w:val="en-GB"/>
        </w:rPr>
        <w:t xml:space="preserve"> </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32"/>
          <w:sz w:val="20"/>
          <w:szCs w:val="20"/>
          <w:lang w:val="en-GB"/>
        </w:rPr>
        <w:t xml:space="preserve"> </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pacing w:val="4"/>
          <w:sz w:val="20"/>
          <w:szCs w:val="20"/>
          <w:lang w:val="en-GB"/>
        </w:rPr>
        <w:t>1</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0"/>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icat</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4"/>
          <w:sz w:val="20"/>
          <w:szCs w:val="20"/>
          <w:lang w:val="en-GB"/>
        </w:rPr>
        <w:t>l</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itio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at</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x</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z w:val="20"/>
          <w:szCs w:val="20"/>
          <w:lang w:val="en-GB"/>
        </w:rPr>
        <w:t>la</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27"/>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ition</w:t>
      </w:r>
      <w:r w:rsidRPr="00824B8D">
        <w:rPr>
          <w:rFonts w:ascii="Times New Roman" w:eastAsia="Times New Roman" w:hAnsi="Times New Roman" w:cs="Times New Roman"/>
          <w:spacing w:val="25"/>
          <w:sz w:val="20"/>
          <w:szCs w:val="20"/>
          <w:lang w:val="en-GB"/>
        </w:rPr>
        <w:t xml:space="preserve"> </w:t>
      </w:r>
      <w:r w:rsidRPr="00824B8D">
        <w:rPr>
          <w:rFonts w:ascii="Times New Roman" w:eastAsia="Times New Roman" w:hAnsi="Times New Roman" w:cs="Times New Roman"/>
          <w:spacing w:val="1"/>
          <w:sz w:val="20"/>
          <w:szCs w:val="20"/>
          <w:lang w:val="en-GB"/>
        </w:rPr>
        <w:t>nu</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ic</w:t>
      </w:r>
      <w:r w:rsidRPr="00824B8D">
        <w:rPr>
          <w:rFonts w:ascii="Times New Roman" w:eastAsia="Times New Roman" w:hAnsi="Times New Roman" w:cs="Times New Roman"/>
          <w:spacing w:val="4"/>
          <w:sz w:val="20"/>
          <w:szCs w:val="20"/>
          <w:lang w:val="en-GB"/>
        </w:rPr>
        <w:t>a</w:t>
      </w:r>
      <w:r w:rsidRPr="00824B8D">
        <w:rPr>
          <w:rFonts w:ascii="Times New Roman" w:eastAsia="Times New Roman" w:hAnsi="Times New Roman" w:cs="Times New Roman"/>
          <w:sz w:val="20"/>
          <w:szCs w:val="20"/>
          <w:lang w:val="en-GB"/>
        </w:rPr>
        <w:t>tes</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z w:val="20"/>
          <w:szCs w:val="20"/>
          <w:lang w:val="en-GB"/>
        </w:rPr>
        <w:t>il</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 xml:space="preserve">ed </w:t>
      </w:r>
      <w:r w:rsidRPr="00824B8D">
        <w:rPr>
          <w:rFonts w:ascii="Times New Roman" w:eastAsia="Times New Roman" w:hAnsi="Times New Roman" w:cs="Times New Roman"/>
          <w:spacing w:val="1"/>
          <w:sz w:val="20"/>
          <w:szCs w:val="20"/>
          <w:lang w:val="en-GB"/>
        </w:rPr>
        <w:t>prob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2"/>
          <w:sz w:val="20"/>
          <w:szCs w:val="20"/>
          <w:lang w:val="en-GB"/>
        </w:rPr>
        <w:t>A</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ns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ce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ph</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2"/>
          <w:sz w:val="20"/>
          <w:szCs w:val="20"/>
          <w:lang w:val="en-GB"/>
        </w:rPr>
        <w:t>v</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1"/>
          <w:sz w:val="20"/>
          <w:szCs w:val="20"/>
          <w:lang w:val="en-GB"/>
        </w:rPr>
        <w:t>ob</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8"/>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rror</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ng</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1"/>
          <w:sz w:val="20"/>
          <w:szCs w:val="20"/>
          <w:lang w:val="en-GB"/>
        </w:rPr>
        <w:t>ob</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z w:val="20"/>
          <w:szCs w:val="20"/>
          <w:lang w:val="en-GB"/>
        </w:rPr>
        <w:t>y</w:t>
      </w:r>
    </w:p>
    <w:p w14:paraId="784B3B7C" w14:textId="77777777" w:rsidR="00C441E8" w:rsidRPr="00824B8D" w:rsidRDefault="007A03FB">
      <w:pPr>
        <w:tabs>
          <w:tab w:val="left" w:pos="520"/>
        </w:tabs>
        <w:spacing w:before="4" w:after="0" w:line="359" w:lineRule="auto"/>
        <w:ind w:left="536" w:right="61" w:hanging="430"/>
        <w:jc w:val="both"/>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5</w:t>
      </w:r>
      <w:r w:rsidRPr="00824B8D">
        <w:rPr>
          <w:rFonts w:ascii="Times New Roman" w:eastAsia="Times New Roman" w:hAnsi="Times New Roman" w:cs="Times New Roman"/>
          <w:sz w:val="20"/>
          <w:szCs w:val="20"/>
          <w:lang w:val="en-GB"/>
        </w:rPr>
        <w:tab/>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also</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trat</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its</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ete</w:t>
      </w:r>
      <w:r w:rsidRPr="00824B8D">
        <w:rPr>
          <w:rFonts w:ascii="Times New Roman" w:eastAsia="Times New Roman" w:hAnsi="Times New Roman" w:cs="Times New Roman"/>
          <w:spacing w:val="4"/>
          <w:sz w:val="20"/>
          <w:szCs w:val="20"/>
          <w:lang w:val="en-GB"/>
        </w:rPr>
        <w:t>r</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 xml:space="preserve">ed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ys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5"/>
          <w:sz w:val="20"/>
          <w:szCs w:val="20"/>
          <w:lang w:val="en-GB"/>
        </w:rPr>
        <w:t>w</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o</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pro</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pacing w:val="-1"/>
          <w:sz w:val="20"/>
          <w:szCs w:val="20"/>
          <w:lang w:val="en-GB"/>
        </w:rPr>
        <w:t>ss</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z w:val="20"/>
          <w:szCs w:val="20"/>
          <w:lang w:val="en-GB"/>
        </w:rPr>
        <w:t>ate</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ies as</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
          <w:sz w:val="20"/>
          <w:szCs w:val="20"/>
          <w:lang w:val="en-GB"/>
        </w:rPr>
        <w:t>m</w:t>
      </w:r>
      <w:r w:rsidRPr="00824B8D">
        <w:rPr>
          <w:rFonts w:ascii="Times New Roman" w:eastAsia="Times New Roman" w:hAnsi="Times New Roman" w:cs="Times New Roman"/>
          <w:sz w:val="20"/>
          <w:szCs w:val="20"/>
          <w:lang w:val="en-GB"/>
        </w:rPr>
        <w:t>eter</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1"/>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esc</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ail.</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9"/>
          <w:sz w:val="20"/>
          <w:szCs w:val="20"/>
          <w:lang w:val="en-GB"/>
        </w:rPr>
        <w:t xml:space="preserve"> </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der</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4"/>
          <w:sz w:val="20"/>
          <w:szCs w:val="20"/>
          <w:lang w:val="en-GB"/>
        </w:rPr>
        <w:t>y</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ph</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pu</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a 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 xml:space="preserve"> s</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mm</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3</w:t>
      </w:r>
      <w:r w:rsidRPr="00824B8D">
        <w:rPr>
          <w:rFonts w:ascii="Times New Roman" w:eastAsia="Times New Roman" w:hAnsi="Times New Roman" w:cs="Times New Roman"/>
          <w:sz w:val="20"/>
          <w:szCs w:val="20"/>
          <w:lang w:val="en-GB"/>
        </w:rPr>
        <w:t>.</w:t>
      </w:r>
    </w:p>
    <w:p w14:paraId="7935EEAB" w14:textId="77777777" w:rsidR="00C441E8" w:rsidRPr="00824B8D" w:rsidRDefault="00C441E8">
      <w:pPr>
        <w:spacing w:before="10" w:after="0" w:line="240" w:lineRule="exact"/>
        <w:rPr>
          <w:sz w:val="24"/>
          <w:szCs w:val="24"/>
          <w:lang w:val="en-GB"/>
        </w:rPr>
      </w:pPr>
    </w:p>
    <w:p w14:paraId="2512023F" w14:textId="77777777" w:rsidR="00C441E8" w:rsidRPr="00824B8D" w:rsidRDefault="007A03FB">
      <w:pPr>
        <w:spacing w:after="0" w:line="240" w:lineRule="auto"/>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b/>
          <w:bCs/>
          <w:spacing w:val="1"/>
          <w:sz w:val="20"/>
          <w:szCs w:val="20"/>
          <w:lang w:val="en-GB"/>
        </w:rPr>
        <w:t>3</w:t>
      </w:r>
      <w:r w:rsidRPr="00824B8D">
        <w:rPr>
          <w:rFonts w:ascii="Times New Roman" w:eastAsia="Times New Roman" w:hAnsi="Times New Roman" w:cs="Times New Roman"/>
          <w:b/>
          <w:bCs/>
          <w:sz w:val="20"/>
          <w:szCs w:val="20"/>
          <w:lang w:val="en-GB"/>
        </w:rPr>
        <w:t xml:space="preserve">.1 </w:t>
      </w:r>
      <w:r w:rsidRPr="00824B8D">
        <w:rPr>
          <w:rFonts w:ascii="Times New Roman" w:eastAsia="Times New Roman" w:hAnsi="Times New Roman" w:cs="Times New Roman"/>
          <w:b/>
          <w:bCs/>
          <w:spacing w:val="8"/>
          <w:sz w:val="20"/>
          <w:szCs w:val="20"/>
          <w:lang w:val="en-GB"/>
        </w:rPr>
        <w:t xml:space="preserve"> </w:t>
      </w:r>
      <w:r w:rsidRPr="00824B8D">
        <w:rPr>
          <w:rFonts w:ascii="Times New Roman" w:eastAsia="Times New Roman" w:hAnsi="Times New Roman" w:cs="Times New Roman"/>
          <w:b/>
          <w:bCs/>
          <w:spacing w:val="-1"/>
          <w:sz w:val="20"/>
          <w:szCs w:val="20"/>
          <w:lang w:val="en-GB"/>
        </w:rPr>
        <w:t>L</w:t>
      </w:r>
      <w:r w:rsidRPr="00824B8D">
        <w:rPr>
          <w:rFonts w:ascii="Times New Roman" w:eastAsia="Times New Roman" w:hAnsi="Times New Roman" w:cs="Times New Roman"/>
          <w:b/>
          <w:bCs/>
          <w:sz w:val="20"/>
          <w:szCs w:val="20"/>
          <w:lang w:val="en-GB"/>
        </w:rPr>
        <w:t>e</w:t>
      </w:r>
      <w:r w:rsidRPr="00824B8D">
        <w:rPr>
          <w:rFonts w:ascii="Times New Roman" w:eastAsia="Times New Roman" w:hAnsi="Times New Roman" w:cs="Times New Roman"/>
          <w:b/>
          <w:bCs/>
          <w:spacing w:val="1"/>
          <w:sz w:val="20"/>
          <w:szCs w:val="20"/>
          <w:lang w:val="en-GB"/>
        </w:rPr>
        <w:t>a</w:t>
      </w:r>
      <w:r w:rsidRPr="00824B8D">
        <w:rPr>
          <w:rFonts w:ascii="Times New Roman" w:eastAsia="Times New Roman" w:hAnsi="Times New Roman" w:cs="Times New Roman"/>
          <w:b/>
          <w:bCs/>
          <w:spacing w:val="-1"/>
          <w:sz w:val="20"/>
          <w:szCs w:val="20"/>
          <w:lang w:val="en-GB"/>
        </w:rPr>
        <w:t>s</w:t>
      </w:r>
      <w:r w:rsidRPr="00824B8D">
        <w:rPr>
          <w:rFonts w:ascii="Times New Roman" w:eastAsia="Times New Roman" w:hAnsi="Times New Roman" w:cs="Times New Roman"/>
          <w:b/>
          <w:bCs/>
          <w:spacing w:val="1"/>
          <w:sz w:val="20"/>
          <w:szCs w:val="20"/>
          <w:lang w:val="en-GB"/>
        </w:rPr>
        <w:t>t-</w:t>
      </w:r>
      <w:r w:rsidRPr="00824B8D">
        <w:rPr>
          <w:rFonts w:ascii="Times New Roman" w:eastAsia="Times New Roman" w:hAnsi="Times New Roman" w:cs="Times New Roman"/>
          <w:b/>
          <w:bCs/>
          <w:spacing w:val="-1"/>
          <w:sz w:val="20"/>
          <w:szCs w:val="20"/>
          <w:lang w:val="en-GB"/>
        </w:rPr>
        <w:t>s</w:t>
      </w:r>
      <w:r w:rsidRPr="00824B8D">
        <w:rPr>
          <w:rFonts w:ascii="Times New Roman" w:eastAsia="Times New Roman" w:hAnsi="Times New Roman" w:cs="Times New Roman"/>
          <w:b/>
          <w:bCs/>
          <w:sz w:val="20"/>
          <w:szCs w:val="20"/>
          <w:lang w:val="en-GB"/>
        </w:rPr>
        <w:t>q</w:t>
      </w:r>
      <w:r w:rsidRPr="00824B8D">
        <w:rPr>
          <w:rFonts w:ascii="Times New Roman" w:eastAsia="Times New Roman" w:hAnsi="Times New Roman" w:cs="Times New Roman"/>
          <w:b/>
          <w:bCs/>
          <w:spacing w:val="-1"/>
          <w:sz w:val="20"/>
          <w:szCs w:val="20"/>
          <w:lang w:val="en-GB"/>
        </w:rPr>
        <w:t>u</w:t>
      </w:r>
      <w:r w:rsidRPr="00824B8D">
        <w:rPr>
          <w:rFonts w:ascii="Times New Roman" w:eastAsia="Times New Roman" w:hAnsi="Times New Roman" w:cs="Times New Roman"/>
          <w:b/>
          <w:bCs/>
          <w:spacing w:val="1"/>
          <w:sz w:val="20"/>
          <w:szCs w:val="20"/>
          <w:lang w:val="en-GB"/>
        </w:rPr>
        <w:t>a</w:t>
      </w:r>
      <w:r w:rsidRPr="00824B8D">
        <w:rPr>
          <w:rFonts w:ascii="Times New Roman" w:eastAsia="Times New Roman" w:hAnsi="Times New Roman" w:cs="Times New Roman"/>
          <w:b/>
          <w:bCs/>
          <w:sz w:val="20"/>
          <w:szCs w:val="20"/>
          <w:lang w:val="en-GB"/>
        </w:rPr>
        <w:t>r</w:t>
      </w:r>
      <w:r w:rsidRPr="00824B8D">
        <w:rPr>
          <w:rFonts w:ascii="Times New Roman" w:eastAsia="Times New Roman" w:hAnsi="Times New Roman" w:cs="Times New Roman"/>
          <w:b/>
          <w:bCs/>
          <w:spacing w:val="1"/>
          <w:sz w:val="20"/>
          <w:szCs w:val="20"/>
          <w:lang w:val="en-GB"/>
        </w:rPr>
        <w:t>e</w:t>
      </w:r>
      <w:r w:rsidRPr="00824B8D">
        <w:rPr>
          <w:rFonts w:ascii="Times New Roman" w:eastAsia="Times New Roman" w:hAnsi="Times New Roman" w:cs="Times New Roman"/>
          <w:b/>
          <w:bCs/>
          <w:sz w:val="20"/>
          <w:szCs w:val="20"/>
          <w:lang w:val="en-GB"/>
        </w:rPr>
        <w:t>s</w:t>
      </w:r>
      <w:r w:rsidRPr="00824B8D">
        <w:rPr>
          <w:rFonts w:ascii="Times New Roman" w:eastAsia="Times New Roman" w:hAnsi="Times New Roman" w:cs="Times New Roman"/>
          <w:b/>
          <w:bCs/>
          <w:spacing w:val="-10"/>
          <w:sz w:val="20"/>
          <w:szCs w:val="20"/>
          <w:lang w:val="en-GB"/>
        </w:rPr>
        <w:t xml:space="preserve"> </w:t>
      </w:r>
      <w:r w:rsidRPr="00824B8D">
        <w:rPr>
          <w:rFonts w:ascii="Times New Roman" w:eastAsia="Times New Roman" w:hAnsi="Times New Roman" w:cs="Times New Roman"/>
          <w:b/>
          <w:bCs/>
          <w:spacing w:val="-1"/>
          <w:sz w:val="20"/>
          <w:szCs w:val="20"/>
          <w:lang w:val="en-GB"/>
        </w:rPr>
        <w:t>s</w:t>
      </w:r>
      <w:r w:rsidRPr="00824B8D">
        <w:rPr>
          <w:rFonts w:ascii="Times New Roman" w:eastAsia="Times New Roman" w:hAnsi="Times New Roman" w:cs="Times New Roman"/>
          <w:b/>
          <w:bCs/>
          <w:spacing w:val="1"/>
          <w:sz w:val="20"/>
          <w:szCs w:val="20"/>
          <w:lang w:val="en-GB"/>
        </w:rPr>
        <w:t>o</w:t>
      </w:r>
      <w:r w:rsidRPr="00824B8D">
        <w:rPr>
          <w:rFonts w:ascii="Times New Roman" w:eastAsia="Times New Roman" w:hAnsi="Times New Roman" w:cs="Times New Roman"/>
          <w:b/>
          <w:bCs/>
          <w:sz w:val="20"/>
          <w:szCs w:val="20"/>
          <w:lang w:val="en-GB"/>
        </w:rPr>
        <w:t>luti</w:t>
      </w:r>
      <w:r w:rsidRPr="00824B8D">
        <w:rPr>
          <w:rFonts w:ascii="Times New Roman" w:eastAsia="Times New Roman" w:hAnsi="Times New Roman" w:cs="Times New Roman"/>
          <w:b/>
          <w:bCs/>
          <w:spacing w:val="1"/>
          <w:sz w:val="20"/>
          <w:szCs w:val="20"/>
          <w:lang w:val="en-GB"/>
        </w:rPr>
        <w:t>o</w:t>
      </w:r>
      <w:r w:rsidRPr="00824B8D">
        <w:rPr>
          <w:rFonts w:ascii="Times New Roman" w:eastAsia="Times New Roman" w:hAnsi="Times New Roman" w:cs="Times New Roman"/>
          <w:b/>
          <w:bCs/>
          <w:sz w:val="20"/>
          <w:szCs w:val="20"/>
          <w:lang w:val="en-GB"/>
        </w:rPr>
        <w:t>n</w:t>
      </w:r>
      <w:r w:rsidRPr="00824B8D">
        <w:rPr>
          <w:rFonts w:ascii="Times New Roman" w:eastAsia="Times New Roman" w:hAnsi="Times New Roman" w:cs="Times New Roman"/>
          <w:b/>
          <w:bCs/>
          <w:spacing w:val="-6"/>
          <w:sz w:val="20"/>
          <w:szCs w:val="20"/>
          <w:lang w:val="en-GB"/>
        </w:rPr>
        <w:t xml:space="preserve"> </w:t>
      </w:r>
      <w:r w:rsidRPr="00824B8D">
        <w:rPr>
          <w:rFonts w:ascii="Times New Roman" w:eastAsia="Times New Roman" w:hAnsi="Times New Roman" w:cs="Times New Roman"/>
          <w:b/>
          <w:bCs/>
          <w:spacing w:val="1"/>
          <w:sz w:val="20"/>
          <w:szCs w:val="20"/>
          <w:lang w:val="en-GB"/>
        </w:rPr>
        <w:t>(</w:t>
      </w:r>
      <w:r w:rsidRPr="00824B8D">
        <w:rPr>
          <w:rFonts w:ascii="Times New Roman" w:eastAsia="Times New Roman" w:hAnsi="Times New Roman" w:cs="Times New Roman"/>
          <w:b/>
          <w:bCs/>
          <w:spacing w:val="-1"/>
          <w:sz w:val="20"/>
          <w:szCs w:val="20"/>
          <w:lang w:val="en-GB"/>
        </w:rPr>
        <w:t>T</w:t>
      </w:r>
      <w:r w:rsidRPr="00824B8D">
        <w:rPr>
          <w:rFonts w:ascii="Times New Roman" w:eastAsia="Times New Roman" w:hAnsi="Times New Roman" w:cs="Times New Roman"/>
          <w:b/>
          <w:bCs/>
          <w:spacing w:val="2"/>
          <w:sz w:val="20"/>
          <w:szCs w:val="20"/>
          <w:lang w:val="en-GB"/>
        </w:rPr>
        <w:t>U</w:t>
      </w:r>
      <w:r w:rsidRPr="00824B8D">
        <w:rPr>
          <w:rFonts w:ascii="Times New Roman" w:eastAsia="Times New Roman" w:hAnsi="Times New Roman" w:cs="Times New Roman"/>
          <w:b/>
          <w:bCs/>
          <w:sz w:val="20"/>
          <w:szCs w:val="20"/>
          <w:lang w:val="en-GB"/>
        </w:rPr>
        <w:t>W)</w:t>
      </w:r>
    </w:p>
    <w:p w14:paraId="3EECE28F" w14:textId="77777777" w:rsidR="00C441E8" w:rsidRPr="00824B8D" w:rsidRDefault="00C441E8">
      <w:pPr>
        <w:spacing w:before="16" w:after="0" w:line="220" w:lineRule="exact"/>
        <w:rPr>
          <w:lang w:val="en-GB"/>
        </w:rPr>
      </w:pPr>
    </w:p>
    <w:p w14:paraId="20BC6038" w14:textId="77777777" w:rsidR="00C441E8" w:rsidRPr="00824B8D" w:rsidRDefault="007A03FB">
      <w:pPr>
        <w:spacing w:after="0" w:line="240" w:lineRule="auto"/>
        <w:ind w:left="89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ien</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ph</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2"/>
          <w:sz w:val="20"/>
          <w:szCs w:val="20"/>
          <w:lang w:val="en-GB"/>
        </w:rPr>
        <w:t>c</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lated</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5"/>
          <w:sz w:val="20"/>
          <w:szCs w:val="20"/>
          <w:lang w:val="en-GB"/>
        </w:rPr>
        <w:t xml:space="preserve"> </w:t>
      </w:r>
      <w:proofErr w:type="spellStart"/>
      <w:r w:rsidRPr="00824B8D">
        <w:rPr>
          <w:rFonts w:ascii="Times New Roman" w:eastAsia="Times New Roman" w:hAnsi="Times New Roman" w:cs="Times New Roman"/>
          <w:spacing w:val="-2"/>
          <w:sz w:val="20"/>
          <w:szCs w:val="20"/>
          <w:lang w:val="en-GB"/>
        </w:rPr>
        <w:t>A</w:t>
      </w:r>
      <w:r w:rsidRPr="00824B8D">
        <w:rPr>
          <w:rFonts w:ascii="Times New Roman" w:eastAsia="Times New Roman" w:hAnsi="Times New Roman" w:cs="Times New Roman"/>
          <w:spacing w:val="3"/>
          <w:sz w:val="20"/>
          <w:szCs w:val="20"/>
          <w:lang w:val="en-GB"/>
        </w:rPr>
        <w:t>To</w:t>
      </w:r>
      <w:r w:rsidRPr="00824B8D">
        <w:rPr>
          <w:rFonts w:ascii="Times New Roman" w:eastAsia="Times New Roman" w:hAnsi="Times New Roman" w:cs="Times New Roman"/>
          <w:sz w:val="20"/>
          <w:szCs w:val="20"/>
          <w:lang w:val="en-GB"/>
        </w:rPr>
        <w:t>m</w:t>
      </w:r>
      <w:proofErr w:type="spellEnd"/>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of</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pacing w:val="-1"/>
          <w:sz w:val="20"/>
          <w:szCs w:val="20"/>
          <w:lang w:val="en-GB"/>
        </w:rPr>
        <w:t>k</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w:t>
      </w:r>
      <w:proofErr w:type="spellStart"/>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2"/>
          <w:sz w:val="20"/>
          <w:szCs w:val="20"/>
          <w:lang w:val="en-GB"/>
        </w:rPr>
        <w:t>ö</w:t>
      </w:r>
      <w:r w:rsidRPr="00824B8D">
        <w:rPr>
          <w:rFonts w:ascii="Times New Roman" w:eastAsia="Times New Roman" w:hAnsi="Times New Roman" w:cs="Times New Roman"/>
          <w:sz w:val="20"/>
          <w:szCs w:val="20"/>
          <w:lang w:val="en-GB"/>
        </w:rPr>
        <w:t>lle</w:t>
      </w:r>
      <w:r w:rsidRPr="00824B8D">
        <w:rPr>
          <w:rFonts w:ascii="Times New Roman" w:eastAsia="Times New Roman" w:hAnsi="Times New Roman" w:cs="Times New Roman"/>
          <w:spacing w:val="1"/>
          <w:sz w:val="20"/>
          <w:szCs w:val="20"/>
          <w:lang w:val="en-GB"/>
        </w:rPr>
        <w:t>r</w:t>
      </w:r>
      <w:proofErr w:type="spellEnd"/>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20</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pacing w:val="1"/>
          <w:sz w:val="20"/>
          <w:szCs w:val="20"/>
          <w:lang w:val="en-GB"/>
        </w:rPr>
        <w:t>7)</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z w:val="20"/>
          <w:szCs w:val="20"/>
          <w:lang w:val="en-GB"/>
        </w:rPr>
        <w:t>a</w:t>
      </w:r>
    </w:p>
    <w:p w14:paraId="75C3F6C4" w14:textId="77777777" w:rsidR="00C441E8" w:rsidRPr="00824B8D" w:rsidRDefault="00C441E8">
      <w:pPr>
        <w:spacing w:before="6" w:after="0" w:line="110" w:lineRule="exact"/>
        <w:rPr>
          <w:sz w:val="11"/>
          <w:szCs w:val="11"/>
          <w:lang w:val="en-GB"/>
        </w:rPr>
      </w:pPr>
    </w:p>
    <w:p w14:paraId="79DEC6C5" w14:textId="77777777" w:rsidR="00C441E8" w:rsidRPr="00824B8D"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z w:val="20"/>
          <w:szCs w:val="20"/>
          <w:lang w:val="en-GB"/>
        </w:rPr>
        <w:t>0</w:t>
      </w:r>
      <w:r w:rsidRPr="00824B8D">
        <w:rPr>
          <w:rFonts w:ascii="Times New Roman" w:eastAsia="Times New Roman" w:hAnsi="Times New Roman" w:cs="Times New Roman"/>
          <w:sz w:val="20"/>
          <w:szCs w:val="20"/>
          <w:lang w:val="en-GB"/>
        </w:rPr>
        <w:tab/>
        <w:t>le</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es</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2"/>
          <w:sz w:val="20"/>
          <w:szCs w:val="20"/>
          <w:lang w:val="en-GB"/>
        </w:rPr>
        <w:t>j</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z w:val="20"/>
          <w:szCs w:val="20"/>
          <w:lang w:val="en-GB"/>
        </w:rPr>
        <w:t>h</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ob</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t</w:t>
      </w:r>
      <w:r w:rsidRPr="00824B8D">
        <w:rPr>
          <w:rFonts w:ascii="Times New Roman" w:eastAsia="Times New Roman" w:hAnsi="Times New Roman" w:cs="Times New Roman"/>
          <w:spacing w:val="-1"/>
          <w:sz w:val="20"/>
          <w:szCs w:val="20"/>
          <w:lang w:val="en-GB"/>
        </w:rPr>
        <w:t>y</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15"/>
          <w:sz w:val="20"/>
          <w:szCs w:val="20"/>
          <w:lang w:val="en-GB"/>
        </w:rPr>
        <w:t xml:space="preserve"> </w:t>
      </w:r>
      <w:r w:rsidRPr="00824B8D">
        <w:rPr>
          <w:rFonts w:ascii="Times New Roman" w:eastAsia="Times New Roman" w:hAnsi="Times New Roman" w:cs="Times New Roman"/>
          <w:spacing w:val="1"/>
          <w:sz w:val="20"/>
          <w:szCs w:val="20"/>
          <w:lang w:val="en-GB"/>
        </w:rPr>
        <w:t>pro</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pacing w:val="-1"/>
          <w:sz w:val="20"/>
          <w:szCs w:val="20"/>
          <w:lang w:val="en-GB"/>
        </w:rPr>
        <w:t>ss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3"/>
          <w:sz w:val="20"/>
          <w:szCs w:val="20"/>
          <w:lang w:val="en-GB"/>
        </w:rPr>
        <w:t>d</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ial</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ee</w:t>
      </w:r>
      <w:r w:rsidRPr="00824B8D">
        <w:rPr>
          <w:rFonts w:ascii="Times New Roman" w:eastAsia="Times New Roman" w:hAnsi="Times New Roman" w:cs="Times New Roman"/>
          <w:spacing w:val="12"/>
          <w:sz w:val="20"/>
          <w:szCs w:val="20"/>
          <w:lang w:val="en-GB"/>
        </w:rPr>
        <w:t xml:space="preserve"> </w:t>
      </w:r>
      <w:proofErr w:type="spellStart"/>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2"/>
          <w:sz w:val="20"/>
          <w:szCs w:val="20"/>
          <w:lang w:val="en-GB"/>
        </w:rPr>
        <w:t>ö</w:t>
      </w:r>
      <w:r w:rsidRPr="00824B8D">
        <w:rPr>
          <w:rFonts w:ascii="Times New Roman" w:eastAsia="Times New Roman" w:hAnsi="Times New Roman" w:cs="Times New Roman"/>
          <w:sz w:val="20"/>
          <w:szCs w:val="20"/>
          <w:lang w:val="en-GB"/>
        </w:rPr>
        <w:t>lle</w:t>
      </w:r>
      <w:r w:rsidRPr="00824B8D">
        <w:rPr>
          <w:rFonts w:ascii="Times New Roman" w:eastAsia="Times New Roman" w:hAnsi="Times New Roman" w:cs="Times New Roman"/>
          <w:spacing w:val="1"/>
          <w:sz w:val="20"/>
          <w:szCs w:val="20"/>
          <w:lang w:val="en-GB"/>
        </w:rPr>
        <w:t>r</w:t>
      </w:r>
      <w:proofErr w:type="spellEnd"/>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pacing w:val="1"/>
          <w:sz w:val="20"/>
          <w:szCs w:val="20"/>
          <w:lang w:val="en-GB"/>
        </w:rPr>
        <w:t>201</w:t>
      </w:r>
      <w:r w:rsidRPr="00824B8D">
        <w:rPr>
          <w:rFonts w:ascii="Times New Roman" w:eastAsia="Times New Roman" w:hAnsi="Times New Roman" w:cs="Times New Roman"/>
          <w:sz w:val="20"/>
          <w:szCs w:val="20"/>
          <w:lang w:val="en-GB"/>
        </w:rPr>
        <w:t>7</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z w:val="20"/>
          <w:szCs w:val="20"/>
          <w:lang w:val="en-GB"/>
        </w:rPr>
        <w:t>.</w:t>
      </w:r>
    </w:p>
    <w:p w14:paraId="727C6049" w14:textId="77777777" w:rsidR="00C441E8" w:rsidRPr="00824B8D" w:rsidRDefault="00C441E8">
      <w:pPr>
        <w:spacing w:before="4" w:after="0" w:line="110" w:lineRule="exact"/>
        <w:rPr>
          <w:sz w:val="11"/>
          <w:szCs w:val="11"/>
          <w:lang w:val="en-GB"/>
        </w:rPr>
      </w:pPr>
    </w:p>
    <w:p w14:paraId="2886BFF1" w14:textId="77777777" w:rsidR="00C441E8" w:rsidRPr="00824B8D" w:rsidRDefault="007A03FB">
      <w:pPr>
        <w:spacing w:after="0" w:line="360" w:lineRule="auto"/>
        <w:ind w:left="536" w:right="6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7</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4</w:t>
      </w:r>
      <w:r w:rsidRPr="00824B8D">
        <w:rPr>
          <w:rFonts w:ascii="Times New Roman" w:eastAsia="Times New Roman" w:hAnsi="Times New Roman" w:cs="Times New Roman"/>
          <w:sz w:val="20"/>
          <w:szCs w:val="20"/>
          <w:lang w:val="en-GB"/>
        </w:rPr>
        <w:t>6</w:t>
      </w:r>
      <w:r w:rsidRPr="00824B8D">
        <w:rPr>
          <w:rFonts w:ascii="Times New Roman" w:eastAsia="Times New Roman" w:hAnsi="Times New Roman" w:cs="Times New Roman"/>
          <w:spacing w:val="45"/>
          <w:sz w:val="20"/>
          <w:szCs w:val="20"/>
          <w:lang w:val="en-GB"/>
        </w:rPr>
        <w:t xml:space="preserve"> </w:t>
      </w:r>
      <w:r w:rsidRPr="00824B8D">
        <w:rPr>
          <w:rFonts w:ascii="Times New Roman" w:eastAsia="Times New Roman" w:hAnsi="Times New Roman" w:cs="Times New Roman"/>
          <w:spacing w:val="-2"/>
          <w:sz w:val="20"/>
          <w:szCs w:val="20"/>
          <w:lang w:val="en-GB"/>
        </w:rPr>
        <w:t>ff</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6"/>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ppro</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h</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z w:val="20"/>
          <w:szCs w:val="20"/>
          <w:lang w:val="en-GB"/>
        </w:rPr>
        <w:t>all</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48"/>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48"/>
          <w:sz w:val="20"/>
          <w:szCs w:val="20"/>
          <w:lang w:val="en-GB"/>
        </w:rPr>
        <w:t xml:space="preserve"> </w:t>
      </w:r>
      <w:r w:rsidRPr="00824B8D">
        <w:rPr>
          <w:rFonts w:ascii="Times New Roman" w:eastAsia="Times New Roman" w:hAnsi="Times New Roman" w:cs="Times New Roman"/>
          <w:spacing w:val="1"/>
          <w:sz w:val="20"/>
          <w:szCs w:val="20"/>
          <w:lang w:val="en-GB"/>
        </w:rPr>
        <w:t>pr</w:t>
      </w:r>
      <w:r w:rsidRPr="00824B8D">
        <w:rPr>
          <w:rFonts w:ascii="Times New Roman" w:eastAsia="Times New Roman" w:hAnsi="Times New Roman" w:cs="Times New Roman"/>
          <w:spacing w:val="2"/>
          <w:sz w:val="20"/>
          <w:szCs w:val="20"/>
          <w:lang w:val="en-GB"/>
        </w:rPr>
        <w:t>o</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un</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a</w:t>
      </w:r>
      <w:r w:rsidRPr="00824B8D">
        <w:rPr>
          <w:rFonts w:ascii="Times New Roman" w:eastAsia="Times New Roman" w:hAnsi="Times New Roman" w:cs="Times New Roman"/>
          <w:sz w:val="20"/>
          <w:szCs w:val="20"/>
          <w:lang w:val="en-GB"/>
        </w:rPr>
        <w:t>ted</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gu</w:t>
      </w:r>
      <w:r w:rsidRPr="00824B8D">
        <w:rPr>
          <w:rFonts w:ascii="Times New Roman" w:eastAsia="Times New Roman" w:hAnsi="Times New Roman" w:cs="Times New Roman"/>
          <w:sz w:val="20"/>
          <w:szCs w:val="20"/>
          <w:lang w:val="en-GB"/>
        </w:rPr>
        <w:t>lar</w:t>
      </w:r>
      <w:r w:rsidRPr="00824B8D">
        <w:rPr>
          <w:rFonts w:ascii="Times New Roman" w:eastAsia="Times New Roman" w:hAnsi="Times New Roman" w:cs="Times New Roman"/>
          <w:spacing w:val="44"/>
          <w:sz w:val="20"/>
          <w:szCs w:val="20"/>
          <w:lang w:val="en-GB"/>
        </w:rPr>
        <w:t xml:space="preserve"> </w:t>
      </w:r>
      <w:r w:rsidRPr="00824B8D">
        <w:rPr>
          <w:rFonts w:ascii="Times New Roman" w:eastAsia="Times New Roman" w:hAnsi="Times New Roman" w:cs="Times New Roman"/>
          <w:sz w:val="20"/>
          <w:szCs w:val="20"/>
          <w:lang w:val="en-GB"/>
        </w:rPr>
        <w:t>Val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6"/>
          <w:sz w:val="20"/>
          <w:szCs w:val="20"/>
          <w:lang w:val="en-GB"/>
        </w:rPr>
        <w:t xml:space="preserve"> </w:t>
      </w:r>
      <w:r w:rsidRPr="00824B8D">
        <w:rPr>
          <w:rFonts w:ascii="Times New Roman" w:eastAsia="Times New Roman" w:hAnsi="Times New Roman" w:cs="Times New Roman"/>
          <w:sz w:val="20"/>
          <w:szCs w:val="20"/>
          <w:lang w:val="en-GB"/>
        </w:rPr>
        <w:t>De</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po</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iti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SVD</w:t>
      </w:r>
      <w:r w:rsidRPr="00824B8D">
        <w:rPr>
          <w:rFonts w:ascii="Times New Roman" w:eastAsia="Times New Roman" w:hAnsi="Times New Roman" w:cs="Times New Roman"/>
          <w:spacing w:val="6"/>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6"/>
          <w:sz w:val="20"/>
          <w:szCs w:val="20"/>
          <w:lang w:val="en-GB"/>
        </w:rPr>
        <w:t xml:space="preserve"> </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nv</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 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s</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ld</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0</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00</w:t>
      </w:r>
      <w:r w:rsidRPr="00824B8D">
        <w:rPr>
          <w:rFonts w:ascii="Times New Roman" w:eastAsia="Times New Roman" w:hAnsi="Times New Roman" w:cs="Times New Roman"/>
          <w:sz w:val="20"/>
          <w:szCs w:val="20"/>
          <w:lang w:val="en-GB"/>
        </w:rPr>
        <w:t>6</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k</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²</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ou</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3"/>
          <w:sz w:val="20"/>
          <w:szCs w:val="20"/>
          <w:lang w:val="en-GB"/>
        </w:rPr>
        <w:t>l</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z w:val="20"/>
          <w:szCs w:val="20"/>
          <w:lang w:val="en-GB"/>
        </w:rPr>
        <w:t>te</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2"/>
          <w:sz w:val="20"/>
          <w:szCs w:val="20"/>
          <w:lang w:val="en-GB"/>
        </w:rPr>
        <w:t>e</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
          <w:sz w:val="20"/>
          <w:szCs w:val="20"/>
          <w:lang w:val="en-GB"/>
        </w:rPr>
        <w:t>e</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fo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1"/>
          <w:sz w:val="20"/>
          <w:szCs w:val="20"/>
          <w:lang w:val="en-GB"/>
        </w:rPr>
        <w:t xml:space="preserve"> s</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g</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lar</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ele</w:t>
      </w:r>
      <w:r w:rsidRPr="00824B8D">
        <w:rPr>
          <w:rFonts w:ascii="Times New Roman" w:eastAsia="Times New Roman" w:hAnsi="Times New Roman" w:cs="Times New Roman"/>
          <w:spacing w:val="3"/>
          <w:sz w:val="20"/>
          <w:szCs w:val="20"/>
          <w:lang w:val="en-GB"/>
        </w:rPr>
        <w:t>c</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p>
    <w:p w14:paraId="547E37EC" w14:textId="77777777" w:rsidR="00C441E8" w:rsidRPr="00824B8D" w:rsidRDefault="007A03FB">
      <w:pPr>
        <w:spacing w:after="0" w:line="483" w:lineRule="exact"/>
        <w:ind w:left="89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19"/>
          <w:sz w:val="20"/>
          <w:szCs w:val="20"/>
          <w:lang w:val="en-GB"/>
        </w:rPr>
        <w:t>W</w:t>
      </w:r>
      <w:r w:rsidRPr="00824B8D">
        <w:rPr>
          <w:rFonts w:ascii="Times New Roman" w:eastAsia="Times New Roman" w:hAnsi="Times New Roman" w:cs="Times New Roman"/>
          <w:position w:val="19"/>
          <w:sz w:val="20"/>
          <w:szCs w:val="20"/>
          <w:lang w:val="en-GB"/>
        </w:rPr>
        <w:t>ei</w:t>
      </w:r>
      <w:r w:rsidRPr="00824B8D">
        <w:rPr>
          <w:rFonts w:ascii="Times New Roman" w:eastAsia="Times New Roman" w:hAnsi="Times New Roman" w:cs="Times New Roman"/>
          <w:spacing w:val="-1"/>
          <w:position w:val="19"/>
          <w:sz w:val="20"/>
          <w:szCs w:val="20"/>
          <w:lang w:val="en-GB"/>
        </w:rPr>
        <w:t>gh</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2"/>
          <w:position w:val="19"/>
          <w:sz w:val="20"/>
          <w:szCs w:val="20"/>
          <w:lang w:val="en-GB"/>
        </w:rPr>
        <w:t>i</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g</w:t>
      </w:r>
      <w:r w:rsidRPr="00824B8D">
        <w:rPr>
          <w:rFonts w:ascii="Times New Roman" w:eastAsia="Times New Roman" w:hAnsi="Times New Roman" w:cs="Times New Roman"/>
          <w:spacing w:val="8"/>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f</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2"/>
          <w:position w:val="19"/>
          <w:sz w:val="20"/>
          <w:szCs w:val="20"/>
          <w:lang w:val="en-GB"/>
        </w:rPr>
        <w:t>t</w:t>
      </w:r>
      <w:r w:rsidRPr="00824B8D">
        <w:rPr>
          <w:rFonts w:ascii="Times New Roman" w:eastAsia="Times New Roman" w:hAnsi="Times New Roman" w:cs="Times New Roman"/>
          <w:spacing w:val="-1"/>
          <w:position w:val="19"/>
          <w:sz w:val="20"/>
          <w:szCs w:val="20"/>
          <w:lang w:val="en-GB"/>
        </w:rPr>
        <w:t>h</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6"/>
          <w:position w:val="19"/>
          <w:sz w:val="20"/>
          <w:szCs w:val="20"/>
          <w:lang w:val="en-GB"/>
        </w:rPr>
        <w:t xml:space="preserve"> </w:t>
      </w:r>
      <w:r w:rsidRPr="00824B8D">
        <w:rPr>
          <w:rFonts w:ascii="Times New Roman" w:eastAsia="Times New Roman" w:hAnsi="Times New Roman" w:cs="Times New Roman"/>
          <w:position w:val="19"/>
          <w:sz w:val="20"/>
          <w:szCs w:val="20"/>
          <w:lang w:val="en-GB"/>
        </w:rPr>
        <w:t>GN</w:t>
      </w:r>
      <w:r w:rsidRPr="00824B8D">
        <w:rPr>
          <w:rFonts w:ascii="Times New Roman" w:eastAsia="Times New Roman" w:hAnsi="Times New Roman" w:cs="Times New Roman"/>
          <w:spacing w:val="2"/>
          <w:position w:val="19"/>
          <w:sz w:val="20"/>
          <w:szCs w:val="20"/>
          <w:lang w:val="en-GB"/>
        </w:rPr>
        <w:t>S</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12"/>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position w:val="19"/>
          <w:sz w:val="20"/>
          <w:szCs w:val="20"/>
          <w:lang w:val="en-GB"/>
        </w:rPr>
        <w:t>l</w:t>
      </w:r>
      <w:r w:rsidRPr="00824B8D">
        <w:rPr>
          <w:rFonts w:ascii="Times New Roman" w:eastAsia="Times New Roman" w:hAnsi="Times New Roman" w:cs="Times New Roman"/>
          <w:spacing w:val="2"/>
          <w:position w:val="19"/>
          <w:sz w:val="20"/>
          <w:szCs w:val="20"/>
          <w:lang w:val="en-GB"/>
        </w:rPr>
        <w:t>a</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ob</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
          <w:position w:val="19"/>
          <w:sz w:val="20"/>
          <w:szCs w:val="20"/>
          <w:lang w:val="en-GB"/>
        </w:rPr>
        <w:t>r</w:t>
      </w: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position w:val="19"/>
          <w:sz w:val="20"/>
          <w:szCs w:val="20"/>
          <w:lang w:val="en-GB"/>
        </w:rPr>
        <w:t>ati</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spacing w:val="-2"/>
          <w:position w:val="19"/>
          <w:sz w:val="20"/>
          <w:szCs w:val="20"/>
          <w:lang w:val="en-GB"/>
        </w:rPr>
        <w:t>w</w:t>
      </w:r>
      <w:r w:rsidRPr="00824B8D">
        <w:rPr>
          <w:rFonts w:ascii="Times New Roman" w:eastAsia="Times New Roman" w:hAnsi="Times New Roman" w:cs="Times New Roman"/>
          <w:spacing w:val="3"/>
          <w:position w:val="19"/>
          <w:sz w:val="20"/>
          <w:szCs w:val="20"/>
          <w:lang w:val="en-GB"/>
        </w:rPr>
        <w:t>a</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1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b</w:t>
      </w:r>
      <w:r w:rsidRPr="00824B8D">
        <w:rPr>
          <w:rFonts w:ascii="Times New Roman" w:eastAsia="Times New Roman" w:hAnsi="Times New Roman" w:cs="Times New Roman"/>
          <w:position w:val="19"/>
          <w:sz w:val="20"/>
          <w:szCs w:val="20"/>
          <w:lang w:val="en-GB"/>
        </w:rPr>
        <w:t>ased</w:t>
      </w:r>
      <w:r w:rsidRPr="00824B8D">
        <w:rPr>
          <w:rFonts w:ascii="Times New Roman" w:eastAsia="Times New Roman" w:hAnsi="Times New Roman" w:cs="Times New Roman"/>
          <w:spacing w:val="1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14"/>
          <w:position w:val="19"/>
          <w:sz w:val="20"/>
          <w:szCs w:val="20"/>
          <w:lang w:val="en-GB"/>
        </w:rPr>
        <w:t xml:space="preserve"> </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1"/>
          <w:position w:val="19"/>
          <w:sz w:val="20"/>
          <w:szCs w:val="20"/>
          <w:lang w:val="en-GB"/>
        </w:rPr>
        <w:t>h</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position w:val="19"/>
          <w:sz w:val="20"/>
          <w:szCs w:val="20"/>
          <w:lang w:val="en-GB"/>
        </w:rPr>
        <w:t>ele</w:t>
      </w: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2"/>
          <w:position w:val="19"/>
          <w:sz w:val="20"/>
          <w:szCs w:val="20"/>
          <w:lang w:val="en-GB"/>
        </w:rPr>
        <w:t>t</w:t>
      </w:r>
      <w:r w:rsidRPr="00824B8D">
        <w:rPr>
          <w:rFonts w:ascii="Times New Roman" w:eastAsia="Times New Roman" w:hAnsi="Times New Roman" w:cs="Times New Roman"/>
          <w:position w:val="19"/>
          <w:sz w:val="20"/>
          <w:szCs w:val="20"/>
          <w:lang w:val="en-GB"/>
        </w:rPr>
        <w:t>i</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spacing w:val="3"/>
          <w:position w:val="19"/>
          <w:sz w:val="20"/>
          <w:szCs w:val="20"/>
          <w:lang w:val="en-GB"/>
        </w:rPr>
        <w:t>a</w:t>
      </w:r>
      <w:r w:rsidRPr="00824B8D">
        <w:rPr>
          <w:rFonts w:ascii="Times New Roman" w:eastAsia="Times New Roman" w:hAnsi="Times New Roman" w:cs="Times New Roman"/>
          <w:spacing w:val="-1"/>
          <w:position w:val="19"/>
          <w:sz w:val="20"/>
          <w:szCs w:val="20"/>
          <w:lang w:val="en-GB"/>
        </w:rPr>
        <w:t>ng</w:t>
      </w:r>
      <w:r w:rsidRPr="00824B8D">
        <w:rPr>
          <w:rFonts w:ascii="Times New Roman" w:eastAsia="Times New Roman" w:hAnsi="Times New Roman" w:cs="Times New Roman"/>
          <w:position w:val="19"/>
          <w:sz w:val="20"/>
          <w:szCs w:val="20"/>
          <w:lang w:val="en-GB"/>
        </w:rPr>
        <w:t>le</w:t>
      </w:r>
      <w:r w:rsidRPr="00824B8D">
        <w:rPr>
          <w:rFonts w:ascii="Times New Roman" w:eastAsia="Times New Roman" w:hAnsi="Times New Roman" w:cs="Times New Roman"/>
          <w:spacing w:val="19"/>
          <w:position w:val="19"/>
          <w:sz w:val="20"/>
          <w:szCs w:val="20"/>
          <w:lang w:val="en-GB"/>
        </w:rPr>
        <w:t xml:space="preserve"> </w:t>
      </w:r>
      <w:r w:rsidRPr="00824B8D">
        <w:rPr>
          <w:rFonts w:ascii="Times New Roman" w:eastAsia="Times New Roman" w:hAnsi="Times New Roman" w:cs="Times New Roman"/>
          <w:spacing w:val="3"/>
          <w:w w:val="99"/>
          <w:position w:val="19"/>
          <w:sz w:val="20"/>
          <w:szCs w:val="20"/>
          <w:lang w:val="en-GB"/>
        </w:rPr>
        <w:t>(</w:t>
      </w:r>
      <w:r w:rsidRPr="00824B8D">
        <w:rPr>
          <w:rFonts w:ascii="Cambria Math" w:eastAsia="Cambria Math" w:hAnsi="Cambria Math" w:cs="Cambria Math"/>
          <w:spacing w:val="1"/>
          <w:w w:val="99"/>
          <w:position w:val="19"/>
          <w:sz w:val="20"/>
          <w:szCs w:val="20"/>
          <w:lang w:val="en-GB"/>
        </w:rPr>
        <w:t>s</w:t>
      </w:r>
      <w:r w:rsidRPr="00824B8D">
        <w:rPr>
          <w:rFonts w:ascii="Cambria Math" w:eastAsia="Cambria Math" w:hAnsi="Cambria Math" w:cs="Cambria Math"/>
          <w:w w:val="99"/>
          <w:position w:val="19"/>
          <w:sz w:val="20"/>
          <w:szCs w:val="20"/>
          <w:lang w:val="en-GB"/>
        </w:rPr>
        <w:t>i</w:t>
      </w:r>
      <w:r w:rsidRPr="00824B8D">
        <w:rPr>
          <w:rFonts w:ascii="Cambria Math" w:eastAsia="Cambria Math" w:hAnsi="Cambria Math" w:cs="Cambria Math"/>
          <w:spacing w:val="-1"/>
          <w:w w:val="99"/>
          <w:position w:val="19"/>
          <w:sz w:val="20"/>
          <w:szCs w:val="20"/>
          <w:lang w:val="en-GB"/>
        </w:rPr>
        <w:t>n</w:t>
      </w:r>
      <w:r w:rsidRPr="00824B8D">
        <w:rPr>
          <w:rFonts w:ascii="Cambria Math" w:eastAsia="Cambria Math" w:hAnsi="Cambria Math" w:cs="Cambria Math"/>
          <w:spacing w:val="-44"/>
          <w:w w:val="30"/>
          <w:position w:val="19"/>
          <w:sz w:val="20"/>
          <w:szCs w:val="20"/>
          <w:lang w:val="en-GB"/>
        </w:rPr>
        <w:t>⁡</w:t>
      </w:r>
      <w:r w:rsidRPr="00824B8D">
        <w:rPr>
          <w:rFonts w:ascii="Cambria Math" w:eastAsia="Cambria Math" w:hAnsi="Cambria Math" w:cs="Cambria Math"/>
          <w:w w:val="103"/>
          <w:position w:val="27"/>
          <w:sz w:val="14"/>
          <w:szCs w:val="14"/>
          <w:lang w:val="en-GB"/>
        </w:rPr>
        <w:t>2</w:t>
      </w:r>
      <w:r w:rsidRPr="00824B8D">
        <w:rPr>
          <w:rFonts w:ascii="Cambria Math" w:eastAsia="Cambria Math" w:hAnsi="Cambria Math" w:cs="Cambria Math"/>
          <w:spacing w:val="11"/>
          <w:position w:val="27"/>
          <w:sz w:val="14"/>
          <w:szCs w:val="14"/>
          <w:lang w:val="en-GB"/>
        </w:rPr>
        <w:t xml:space="preserve"> </w:t>
      </w:r>
      <w:r w:rsidRPr="00824B8D">
        <w:rPr>
          <w:rFonts w:ascii="Cambria Math" w:eastAsia="Cambria Math" w:hAnsi="Cambria Math" w:cs="Cambria Math"/>
          <w:position w:val="19"/>
          <w:sz w:val="20"/>
          <w:szCs w:val="20"/>
          <w:lang w:val="en-GB"/>
        </w:rPr>
        <w:t>�</w:t>
      </w:r>
      <w:r w:rsidRPr="00824B8D">
        <w:rPr>
          <w:rFonts w:ascii="Cambria Math" w:eastAsia="Cambria Math" w:hAnsi="Cambria Math" w:cs="Cambria Math"/>
          <w:spacing w:val="8"/>
          <w:position w:val="19"/>
          <w:sz w:val="20"/>
          <w:szCs w:val="20"/>
          <w:lang w:val="en-GB"/>
        </w:rPr>
        <w:t>�</w:t>
      </w:r>
      <w:r w:rsidRPr="00824B8D">
        <w:rPr>
          <w:rFonts w:ascii="Times New Roman" w:eastAsia="Times New Roman" w:hAnsi="Times New Roman" w:cs="Times New Roman"/>
          <w:spacing w:val="1"/>
          <w:position w:val="19"/>
          <w:sz w:val="20"/>
          <w:szCs w:val="20"/>
          <w:lang w:val="en-GB"/>
        </w:rPr>
        <w:t>)</w:t>
      </w:r>
      <w:r w:rsidRPr="00824B8D">
        <w:rPr>
          <w:rFonts w:ascii="Times New Roman" w:eastAsia="Times New Roman" w:hAnsi="Times New Roman" w:cs="Times New Roman"/>
          <w:position w:val="19"/>
          <w:sz w:val="20"/>
          <w:szCs w:val="20"/>
          <w:lang w:val="en-GB"/>
        </w:rPr>
        <w:t>,</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5"/>
          <w:position w:val="19"/>
          <w:sz w:val="20"/>
          <w:szCs w:val="20"/>
          <w:lang w:val="en-GB"/>
        </w:rPr>
        <w:t>w</w:t>
      </w:r>
      <w:r w:rsidRPr="00824B8D">
        <w:rPr>
          <w:rFonts w:ascii="Times New Roman" w:eastAsia="Times New Roman" w:hAnsi="Times New Roman" w:cs="Times New Roman"/>
          <w:position w:val="19"/>
          <w:sz w:val="20"/>
          <w:szCs w:val="20"/>
          <w:lang w:val="en-GB"/>
        </w:rPr>
        <w:t>i</w:t>
      </w:r>
      <w:r w:rsidRPr="00824B8D">
        <w:rPr>
          <w:rFonts w:ascii="Times New Roman" w:eastAsia="Times New Roman" w:hAnsi="Times New Roman" w:cs="Times New Roman"/>
          <w:spacing w:val="2"/>
          <w:position w:val="19"/>
          <w:sz w:val="20"/>
          <w:szCs w:val="20"/>
          <w:lang w:val="en-GB"/>
        </w:rPr>
        <w:t>t</w:t>
      </w:r>
      <w:r w:rsidRPr="00824B8D">
        <w:rPr>
          <w:rFonts w:ascii="Times New Roman" w:eastAsia="Times New Roman" w:hAnsi="Times New Roman" w:cs="Times New Roman"/>
          <w:position w:val="19"/>
          <w:sz w:val="20"/>
          <w:szCs w:val="20"/>
          <w:lang w:val="en-GB"/>
        </w:rPr>
        <w:t>h</w:t>
      </w:r>
      <w:r w:rsidRPr="00824B8D">
        <w:rPr>
          <w:rFonts w:ascii="Times New Roman" w:eastAsia="Times New Roman" w:hAnsi="Times New Roman" w:cs="Times New Roman"/>
          <w:spacing w:val="12"/>
          <w:position w:val="19"/>
          <w:sz w:val="20"/>
          <w:szCs w:val="20"/>
          <w:lang w:val="en-GB"/>
        </w:rPr>
        <w:t xml:space="preserve"> </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16"/>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position w:val="19"/>
          <w:sz w:val="20"/>
          <w:szCs w:val="20"/>
          <w:lang w:val="en-GB"/>
        </w:rPr>
        <w:t>ta</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spacing w:val="1"/>
          <w:position w:val="19"/>
          <w:sz w:val="20"/>
          <w:szCs w:val="20"/>
          <w:lang w:val="en-GB"/>
        </w:rPr>
        <w:t>d</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1"/>
          <w:position w:val="19"/>
          <w:sz w:val="20"/>
          <w:szCs w:val="20"/>
          <w:lang w:val="en-GB"/>
        </w:rPr>
        <w:t>r</w:t>
      </w:r>
      <w:r w:rsidRPr="00824B8D">
        <w:rPr>
          <w:rFonts w:ascii="Times New Roman" w:eastAsia="Times New Roman" w:hAnsi="Times New Roman" w:cs="Times New Roman"/>
          <w:position w:val="19"/>
          <w:sz w:val="20"/>
          <w:szCs w:val="20"/>
          <w:lang w:val="en-GB"/>
        </w:rPr>
        <w:t>d</w:t>
      </w:r>
      <w:r w:rsidRPr="00824B8D">
        <w:rPr>
          <w:rFonts w:ascii="Times New Roman" w:eastAsia="Times New Roman" w:hAnsi="Times New Roman" w:cs="Times New Roman"/>
          <w:spacing w:val="11"/>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d</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position w:val="19"/>
          <w:sz w:val="20"/>
          <w:szCs w:val="20"/>
          <w:lang w:val="en-GB"/>
        </w:rPr>
        <w:t>iati</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spacing w:val="3"/>
          <w:position w:val="19"/>
          <w:sz w:val="20"/>
          <w:szCs w:val="20"/>
          <w:lang w:val="en-GB"/>
        </w:rPr>
        <w:t>o</w:t>
      </w:r>
      <w:r w:rsidRPr="00824B8D">
        <w:rPr>
          <w:rFonts w:ascii="Times New Roman" w:eastAsia="Times New Roman" w:hAnsi="Times New Roman" w:cs="Times New Roman"/>
          <w:position w:val="19"/>
          <w:sz w:val="20"/>
          <w:szCs w:val="20"/>
          <w:lang w:val="en-GB"/>
        </w:rPr>
        <w:t>f</w:t>
      </w:r>
      <w:r w:rsidRPr="00824B8D">
        <w:rPr>
          <w:rFonts w:ascii="Times New Roman" w:eastAsia="Times New Roman" w:hAnsi="Times New Roman" w:cs="Times New Roman"/>
          <w:spacing w:val="15"/>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2</w:t>
      </w:r>
      <w:r w:rsidRPr="00824B8D">
        <w:rPr>
          <w:rFonts w:ascii="Times New Roman" w:eastAsia="Times New Roman" w:hAnsi="Times New Roman" w:cs="Times New Roman"/>
          <w:position w:val="19"/>
          <w:sz w:val="20"/>
          <w:szCs w:val="20"/>
          <w:lang w:val="en-GB"/>
        </w:rPr>
        <w:t>.8</w:t>
      </w:r>
    </w:p>
    <w:p w14:paraId="09343B7E" w14:textId="77777777" w:rsidR="00C441E8" w:rsidRPr="00824B8D" w:rsidRDefault="007A03FB">
      <w:pPr>
        <w:spacing w:after="0" w:line="104"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2"/>
          <w:sz w:val="20"/>
          <w:szCs w:val="20"/>
          <w:lang w:val="en-GB"/>
        </w:rPr>
        <w:t>m</w:t>
      </w:r>
      <w:r w:rsidRPr="00824B8D">
        <w:rPr>
          <w:rFonts w:ascii="Times New Roman" w:eastAsia="Times New Roman" w:hAnsi="Times New Roman" w:cs="Times New Roman"/>
          <w:position w:val="2"/>
          <w:sz w:val="20"/>
          <w:szCs w:val="20"/>
          <w:lang w:val="en-GB"/>
        </w:rPr>
        <w:t>m</w:t>
      </w:r>
      <w:r w:rsidRPr="00824B8D">
        <w:rPr>
          <w:rFonts w:ascii="Times New Roman" w:eastAsia="Times New Roman" w:hAnsi="Times New Roman" w:cs="Times New Roman"/>
          <w:spacing w:val="17"/>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r</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8"/>
          <w:position w:val="2"/>
          <w:sz w:val="20"/>
          <w:szCs w:val="20"/>
          <w:lang w:val="en-GB"/>
        </w:rPr>
        <w:t xml:space="preserve"> </w:t>
      </w:r>
      <w:proofErr w:type="spellStart"/>
      <w:r w:rsidRPr="00824B8D">
        <w:rPr>
          <w:rFonts w:ascii="Times New Roman" w:eastAsia="Times New Roman" w:hAnsi="Times New Roman" w:cs="Times New Roman"/>
          <w:position w:val="2"/>
          <w:sz w:val="20"/>
          <w:szCs w:val="20"/>
          <w:lang w:val="en-GB"/>
        </w:rPr>
        <w:t>z</w:t>
      </w:r>
      <w:r w:rsidRPr="00824B8D">
        <w:rPr>
          <w:rFonts w:ascii="Times New Roman" w:eastAsia="Times New Roman" w:hAnsi="Times New Roman" w:cs="Times New Roman"/>
          <w:spacing w:val="3"/>
          <w:position w:val="2"/>
          <w:sz w:val="20"/>
          <w:szCs w:val="20"/>
          <w:lang w:val="en-GB"/>
        </w:rPr>
        <w:t>e</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al</w:t>
      </w:r>
      <w:proofErr w:type="spellEnd"/>
      <w:r w:rsidRPr="00824B8D">
        <w:rPr>
          <w:rFonts w:ascii="Times New Roman" w:eastAsia="Times New Roman" w:hAnsi="Times New Roman" w:cs="Times New Roman"/>
          <w:spacing w:val="14"/>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ob</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at</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9"/>
          <w:position w:val="2"/>
          <w:sz w:val="20"/>
          <w:szCs w:val="20"/>
          <w:lang w:val="en-GB"/>
        </w:rPr>
        <w:t xml:space="preserve"> </w:t>
      </w:r>
      <w:r w:rsidRPr="00824B8D">
        <w:rPr>
          <w:rFonts w:ascii="Times New Roman" w:eastAsia="Times New Roman" w:hAnsi="Times New Roman" w:cs="Times New Roman"/>
          <w:spacing w:val="3"/>
          <w:position w:val="2"/>
          <w:sz w:val="20"/>
          <w:szCs w:val="20"/>
          <w:lang w:val="en-GB"/>
        </w:rPr>
        <w:t>(</w:t>
      </w:r>
      <w:r w:rsidRPr="00824B8D">
        <w:rPr>
          <w:rFonts w:ascii="Times New Roman" w:eastAsia="Times New Roman" w:hAnsi="Times New Roman" w:cs="Times New Roman"/>
          <w:spacing w:val="-2"/>
          <w:position w:val="2"/>
          <w:sz w:val="20"/>
          <w:szCs w:val="20"/>
          <w:lang w:val="en-GB"/>
        </w:rPr>
        <w:t>Z</w:t>
      </w: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position w:val="2"/>
          <w:sz w:val="20"/>
          <w:szCs w:val="20"/>
          <w:lang w:val="en-GB"/>
        </w:rPr>
        <w:t>D</w:t>
      </w:r>
      <w:r w:rsidRPr="00824B8D">
        <w:rPr>
          <w:rFonts w:ascii="Times New Roman" w:eastAsia="Times New Roman" w:hAnsi="Times New Roman" w:cs="Times New Roman"/>
          <w:spacing w:val="1"/>
          <w:position w:val="2"/>
          <w:sz w:val="20"/>
          <w:szCs w:val="20"/>
          <w:lang w:val="en-GB"/>
        </w:rPr>
        <w:t>)</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6"/>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spacing w:val="-2"/>
          <w:position w:val="2"/>
          <w:sz w:val="20"/>
          <w:szCs w:val="20"/>
          <w:lang w:val="en-GB"/>
        </w:rPr>
        <w:t>-</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p</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8"/>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g</w:t>
      </w:r>
      <w:r w:rsidRPr="00824B8D">
        <w:rPr>
          <w:rFonts w:ascii="Times New Roman" w:eastAsia="Times New Roman" w:hAnsi="Times New Roman" w:cs="Times New Roman"/>
          <w:spacing w:val="13"/>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m</w:t>
      </w:r>
      <w:r w:rsidRPr="00824B8D">
        <w:rPr>
          <w:rFonts w:ascii="Times New Roman" w:eastAsia="Times New Roman" w:hAnsi="Times New Roman" w:cs="Times New Roman"/>
          <w:spacing w:val="1"/>
          <w:position w:val="2"/>
          <w:sz w:val="20"/>
          <w:szCs w:val="20"/>
          <w:lang w:val="en-GB"/>
        </w:rPr>
        <w:t>od</w:t>
      </w:r>
      <w:r w:rsidRPr="00824B8D">
        <w:rPr>
          <w:rFonts w:ascii="Times New Roman" w:eastAsia="Times New Roman" w:hAnsi="Times New Roman" w:cs="Times New Roman"/>
          <w:position w:val="2"/>
          <w:sz w:val="20"/>
          <w:szCs w:val="20"/>
          <w:lang w:val="en-GB"/>
        </w:rPr>
        <w:t>el</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as</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pp</w:t>
      </w:r>
      <w:r w:rsidRPr="00824B8D">
        <w:rPr>
          <w:rFonts w:ascii="Times New Roman" w:eastAsia="Times New Roman" w:hAnsi="Times New Roman" w:cs="Times New Roman"/>
          <w:position w:val="2"/>
          <w:sz w:val="20"/>
          <w:szCs w:val="20"/>
          <w:lang w:val="en-GB"/>
        </w:rPr>
        <w:t>lied</w:t>
      </w:r>
      <w:r w:rsidRPr="00824B8D">
        <w:rPr>
          <w:rFonts w:ascii="Times New Roman" w:eastAsia="Times New Roman" w:hAnsi="Times New Roman" w:cs="Times New Roman"/>
          <w:spacing w:val="14"/>
          <w:position w:val="2"/>
          <w:sz w:val="20"/>
          <w:szCs w:val="20"/>
          <w:lang w:val="en-GB"/>
        </w:rPr>
        <w:t xml:space="preserve"> </w:t>
      </w:r>
      <w:r w:rsidRPr="00824B8D">
        <w:rPr>
          <w:rFonts w:ascii="Times New Roman" w:eastAsia="Times New Roman" w:hAnsi="Times New Roman" w:cs="Times New Roman"/>
          <w:position w:val="2"/>
          <w:sz w:val="20"/>
          <w:szCs w:val="20"/>
          <w:lang w:val="en-GB"/>
        </w:rPr>
        <w:t>to</w:t>
      </w:r>
      <w:r w:rsidRPr="00824B8D">
        <w:rPr>
          <w:rFonts w:ascii="Times New Roman" w:eastAsia="Times New Roman" w:hAnsi="Times New Roman" w:cs="Times New Roman"/>
          <w:spacing w:val="18"/>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20"/>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pr</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or</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9"/>
          <w:position w:val="2"/>
          <w:sz w:val="20"/>
          <w:szCs w:val="20"/>
          <w:lang w:val="en-GB"/>
        </w:rPr>
        <w:t xml:space="preserve"> </w:t>
      </w:r>
      <w:r w:rsidRPr="00824B8D">
        <w:rPr>
          <w:rFonts w:ascii="Times New Roman" w:eastAsia="Times New Roman" w:hAnsi="Times New Roman" w:cs="Times New Roman"/>
          <w:spacing w:val="-5"/>
          <w:position w:val="2"/>
          <w:sz w:val="20"/>
          <w:szCs w:val="20"/>
          <w:lang w:val="en-GB"/>
        </w:rPr>
        <w:t>w</w:t>
      </w:r>
      <w:r w:rsidRPr="00824B8D">
        <w:rPr>
          <w:rFonts w:ascii="Times New Roman" w:eastAsia="Times New Roman" w:hAnsi="Times New Roman" w:cs="Times New Roman"/>
          <w:position w:val="2"/>
          <w:sz w:val="20"/>
          <w:szCs w:val="20"/>
          <w:lang w:val="en-GB"/>
        </w:rPr>
        <w:t>et</w:t>
      </w:r>
      <w:r w:rsidRPr="00824B8D">
        <w:rPr>
          <w:rFonts w:ascii="Times New Roman" w:eastAsia="Times New Roman" w:hAnsi="Times New Roman" w:cs="Times New Roman"/>
          <w:spacing w:val="17"/>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3"/>
          <w:position w:val="2"/>
          <w:sz w:val="20"/>
          <w:szCs w:val="20"/>
          <w:lang w:val="en-GB"/>
        </w:rPr>
        <w:t>e</w:t>
      </w:r>
      <w:r w:rsidRPr="00824B8D">
        <w:rPr>
          <w:rFonts w:ascii="Times New Roman" w:eastAsia="Times New Roman" w:hAnsi="Times New Roman" w:cs="Times New Roman"/>
          <w:spacing w:val="-2"/>
          <w:position w:val="2"/>
          <w:sz w:val="20"/>
          <w:szCs w:val="20"/>
          <w:lang w:val="en-GB"/>
        </w:rPr>
        <w:t>f</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c</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2"/>
          <w:position w:val="2"/>
          <w:sz w:val="20"/>
          <w:szCs w:val="20"/>
          <w:lang w:val="en-GB"/>
        </w:rPr>
        <w:t>i</w:t>
      </w:r>
      <w:r w:rsidRPr="00824B8D">
        <w:rPr>
          <w:rFonts w:ascii="Times New Roman" w:eastAsia="Times New Roman" w:hAnsi="Times New Roman" w:cs="Times New Roman"/>
          <w:spacing w:val="-1"/>
          <w:position w:val="2"/>
          <w:sz w:val="20"/>
          <w:szCs w:val="20"/>
          <w:lang w:val="en-GB"/>
        </w:rPr>
        <w:t>v</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4"/>
          <w:position w:val="2"/>
          <w:sz w:val="20"/>
          <w:szCs w:val="20"/>
          <w:lang w:val="en-GB"/>
        </w:rPr>
        <w:t>t</w:t>
      </w:r>
      <w:r w:rsidRPr="00824B8D">
        <w:rPr>
          <w:rFonts w:ascii="Times New Roman" w:eastAsia="Times New Roman" w:hAnsi="Times New Roman" w:cs="Times New Roman"/>
          <w:position w:val="2"/>
          <w:sz w:val="20"/>
          <w:szCs w:val="20"/>
          <w:lang w:val="en-GB"/>
        </w:rPr>
        <w:t>y</w:t>
      </w:r>
    </w:p>
    <w:p w14:paraId="33DB13AF" w14:textId="77777777" w:rsidR="00C441E8" w:rsidRPr="00824B8D" w:rsidRDefault="00C441E8">
      <w:pPr>
        <w:spacing w:before="3" w:after="0" w:line="110" w:lineRule="exact"/>
        <w:rPr>
          <w:sz w:val="11"/>
          <w:szCs w:val="11"/>
          <w:lang w:val="en-GB"/>
        </w:rPr>
      </w:pPr>
    </w:p>
    <w:p w14:paraId="768F0247" w14:textId="77777777" w:rsidR="00C441E8" w:rsidRPr="00824B8D" w:rsidRDefault="007A03FB">
      <w:pPr>
        <w:tabs>
          <w:tab w:val="left" w:pos="520"/>
        </w:tabs>
        <w:spacing w:after="0" w:line="360" w:lineRule="auto"/>
        <w:ind w:left="536" w:right="62" w:hanging="430"/>
        <w:jc w:val="both"/>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z w:val="20"/>
          <w:szCs w:val="20"/>
          <w:lang w:val="en-GB"/>
        </w:rPr>
        <w:t>5</w:t>
      </w:r>
      <w:r w:rsidRPr="00824B8D">
        <w:rPr>
          <w:rFonts w:ascii="Times New Roman" w:eastAsia="Times New Roman" w:hAnsi="Times New Roman" w:cs="Times New Roman"/>
          <w:sz w:val="20"/>
          <w:szCs w:val="20"/>
          <w:lang w:val="en-GB"/>
        </w:rPr>
        <w:tab/>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9"/>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5"/>
          <w:sz w:val="20"/>
          <w:szCs w:val="20"/>
          <w:lang w:val="en-GB"/>
        </w:rPr>
        <w:t xml:space="preserve"> </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gh</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2"/>
          <w:sz w:val="20"/>
          <w:szCs w:val="20"/>
          <w:lang w:val="en-GB"/>
        </w:rPr>
        <w:t>-</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30"/>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ns</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p</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ted</w:t>
      </w:r>
      <w:r w:rsidRPr="00824B8D">
        <w:rPr>
          <w:rFonts w:ascii="Times New Roman" w:eastAsia="Times New Roman" w:hAnsi="Times New Roman" w:cs="Times New Roman"/>
          <w:spacing w:val="29"/>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6"/>
          <w:sz w:val="20"/>
          <w:szCs w:val="20"/>
          <w:lang w:val="en-GB"/>
        </w:rPr>
        <w:t xml:space="preserve"> </w:t>
      </w:r>
      <w:r w:rsidRPr="00824B8D">
        <w:rPr>
          <w:rFonts w:ascii="Times New Roman" w:eastAsia="Times New Roman" w:hAnsi="Times New Roman" w:cs="Times New Roman"/>
          <w:spacing w:val="4"/>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5"/>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36"/>
          <w:sz w:val="20"/>
          <w:szCs w:val="20"/>
          <w:lang w:val="en-GB"/>
        </w:rPr>
        <w:t xml:space="preserve"> </w:t>
      </w:r>
      <w:r w:rsidRPr="00824B8D">
        <w:rPr>
          <w:rFonts w:ascii="Times New Roman" w:eastAsia="Times New Roman" w:hAnsi="Times New Roman" w:cs="Times New Roman"/>
          <w:spacing w:val="1"/>
          <w:sz w:val="20"/>
          <w:szCs w:val="20"/>
          <w:lang w:val="en-GB"/>
        </w:rPr>
        <w:t>pr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32"/>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ata</w:t>
      </w:r>
      <w:r w:rsidRPr="00824B8D">
        <w:rPr>
          <w:rFonts w:ascii="Times New Roman" w:eastAsia="Times New Roman" w:hAnsi="Times New Roman" w:cs="Times New Roman"/>
          <w:spacing w:val="29"/>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4"/>
          <w:sz w:val="20"/>
          <w:szCs w:val="20"/>
          <w:lang w:val="en-GB"/>
        </w:rPr>
        <w:t>t</w:t>
      </w:r>
      <w:r w:rsidRPr="00824B8D">
        <w:rPr>
          <w:rFonts w:ascii="Times New Roman" w:eastAsia="Times New Roman" w:hAnsi="Times New Roman" w:cs="Times New Roman"/>
          <w:sz w:val="20"/>
          <w:szCs w:val="20"/>
          <w:lang w:val="en-GB"/>
        </w:rPr>
        <w:t xml:space="preserve">h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ata 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te</w:t>
      </w:r>
      <w:r w:rsidRPr="00824B8D">
        <w:rPr>
          <w:rFonts w:ascii="Times New Roman" w:eastAsia="Times New Roman" w:hAnsi="Times New Roman" w:cs="Times New Roman"/>
          <w:spacing w:val="1"/>
          <w:sz w:val="20"/>
          <w:szCs w:val="20"/>
          <w:lang w:val="en-GB"/>
        </w:rPr>
        <w:t>rpo</w:t>
      </w:r>
      <w:r w:rsidRPr="00824B8D">
        <w:rPr>
          <w:rFonts w:ascii="Times New Roman" w:eastAsia="Times New Roman" w:hAnsi="Times New Roman" w:cs="Times New Roman"/>
          <w:sz w:val="20"/>
          <w:szCs w:val="20"/>
          <w:lang w:val="en-GB"/>
        </w:rPr>
        <w:t>lated</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5</w:t>
      </w:r>
      <w:r w:rsidRPr="00824B8D">
        <w:rPr>
          <w:rFonts w:ascii="Times New Roman" w:eastAsia="Times New Roman" w:hAnsi="Times New Roman" w:cs="Times New Roman"/>
          <w:spacing w:val="-1"/>
          <w:sz w:val="20"/>
          <w:szCs w:val="20"/>
          <w:lang w:val="en-GB"/>
        </w:rPr>
        <w:t xml:space="preserve"> h</w:t>
      </w:r>
      <w:r w:rsidRPr="00824B8D">
        <w:rPr>
          <w:rFonts w:ascii="Times New Roman" w:eastAsia="Times New Roman" w:hAnsi="Times New Roman" w:cs="Times New Roman"/>
          <w:sz w:val="20"/>
          <w:szCs w:val="20"/>
          <w:lang w:val="en-GB"/>
        </w:rPr>
        <w:t>ei</w:t>
      </w:r>
      <w:r w:rsidRPr="00824B8D">
        <w:rPr>
          <w:rFonts w:ascii="Times New Roman" w:eastAsia="Times New Roman" w:hAnsi="Times New Roman" w:cs="Times New Roman"/>
          <w:spacing w:val="-1"/>
          <w:sz w:val="20"/>
          <w:szCs w:val="20"/>
          <w:lang w:val="en-GB"/>
        </w:rPr>
        <w:t>gh</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 xml:space="preserve"> v</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x</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od</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ee</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w:t>
      </w:r>
    </w:p>
    <w:p w14:paraId="67575899" w14:textId="77777777" w:rsidR="00C441E8" w:rsidRPr="00824B8D" w:rsidRDefault="007A03FB">
      <w:pPr>
        <w:spacing w:before="4" w:after="0" w:line="359" w:lineRule="auto"/>
        <w:ind w:left="536" w:right="58" w:firstLine="360"/>
        <w:jc w:val="both"/>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3"/>
          <w:sz w:val="20"/>
          <w:szCs w:val="20"/>
          <w:lang w:val="en-GB"/>
        </w:rPr>
        <w:lastRenderedPageBreak/>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z w:val="20"/>
          <w:szCs w:val="20"/>
          <w:lang w:val="en-GB"/>
        </w:rPr>
        <w:t>ir</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o</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ien</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ns 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0</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3"/>
          <w:sz w:val="20"/>
          <w:szCs w:val="20"/>
          <w:lang w:val="en-GB"/>
        </w:rPr>
        <w:t>1</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or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x</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1"/>
          <w:sz w:val="20"/>
          <w:szCs w:val="20"/>
          <w:lang w:val="en-GB"/>
        </w:rPr>
        <w:t>od</w:t>
      </w:r>
      <w:r w:rsidRPr="00824B8D">
        <w:rPr>
          <w:rFonts w:ascii="Times New Roman" w:eastAsia="Times New Roman" w:hAnsi="Times New Roman" w:cs="Times New Roman"/>
          <w:sz w:val="20"/>
          <w:szCs w:val="20"/>
          <w:lang w:val="en-GB"/>
        </w:rPr>
        <w:t>el</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bou</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 xml:space="preserve">ies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z w:val="20"/>
          <w:szCs w:val="20"/>
          <w:lang w:val="en-GB"/>
        </w:rPr>
        <w:t>d 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ord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to</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5"/>
          <w:sz w:val="20"/>
          <w:szCs w:val="20"/>
          <w:lang w:val="en-GB"/>
        </w:rPr>
        <w:t>T</w:t>
      </w:r>
      <w:r w:rsidRPr="00824B8D">
        <w:rPr>
          <w:rFonts w:ascii="Times New Roman" w:eastAsia="Times New Roman" w:hAnsi="Times New Roman" w:cs="Times New Roman"/>
          <w:spacing w:val="-2"/>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6"/>
          <w:sz w:val="20"/>
          <w:szCs w:val="20"/>
          <w:lang w:val="en-GB"/>
        </w:rPr>
        <w:t xml:space="preserve"> </w:t>
      </w:r>
      <w:r w:rsidRPr="00824B8D">
        <w:rPr>
          <w:rFonts w:ascii="Times New Roman" w:eastAsia="Times New Roman" w:hAnsi="Times New Roman" w:cs="Times New Roman"/>
          <w:sz w:val="20"/>
          <w:szCs w:val="20"/>
          <w:lang w:val="en-GB"/>
        </w:rPr>
        <w:t>3</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5"/>
          <w:sz w:val="20"/>
          <w:szCs w:val="20"/>
          <w:lang w:val="en-GB"/>
        </w:rPr>
        <w:t>w</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2"/>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ated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10"/>
          <w:sz w:val="20"/>
          <w:szCs w:val="20"/>
          <w:lang w:val="en-GB"/>
        </w:rPr>
        <w:t xml:space="preserve"> </w:t>
      </w:r>
      <w:r w:rsidRPr="00824B8D">
        <w:rPr>
          <w:rFonts w:ascii="Times New Roman" w:eastAsia="Times New Roman" w:hAnsi="Times New Roman" w:cs="Times New Roman"/>
          <w:spacing w:val="1"/>
          <w:sz w:val="20"/>
          <w:szCs w:val="20"/>
          <w:lang w:val="en-GB"/>
        </w:rPr>
        <w:t>bo</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h</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7"/>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er</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8"/>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ns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z w:val="20"/>
          <w:szCs w:val="20"/>
          <w:lang w:val="en-GB"/>
        </w:rPr>
        <w:t>, all</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ai</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 S</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Ds 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ld</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z w:val="20"/>
          <w:szCs w:val="20"/>
          <w:lang w:val="en-GB"/>
        </w:rPr>
        <w:t>est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
          <w:sz w:val="20"/>
          <w:szCs w:val="20"/>
          <w:lang w:val="en-GB"/>
        </w:rPr>
        <w:t xml:space="preserve"> </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z w:val="20"/>
          <w:szCs w:val="20"/>
          <w:lang w:val="en-GB"/>
        </w:rPr>
        <w:t>iel</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
          <w:sz w:val="20"/>
          <w:szCs w:val="20"/>
          <w:lang w:val="en-GB"/>
        </w:rPr>
        <w:t xml:space="preserve"> (</w:t>
      </w:r>
      <w:commentRangeStart w:id="99"/>
      <w:commentRangeStart w:id="100"/>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ol</w:t>
      </w:r>
      <w:r w:rsidRPr="00824B8D">
        <w:rPr>
          <w:rFonts w:ascii="Times New Roman" w:eastAsia="Times New Roman" w:hAnsi="Times New Roman" w:cs="Times New Roman"/>
          <w:sz w:val="20"/>
          <w:szCs w:val="20"/>
          <w:lang w:val="en-GB"/>
        </w:rPr>
        <w:t>0</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1</w:t>
      </w:r>
      <w:commentRangeEnd w:id="99"/>
      <w:r w:rsidR="004246CB">
        <w:rPr>
          <w:rStyle w:val="Kommentarzeichen"/>
        </w:rPr>
        <w:commentReference w:id="99"/>
      </w:r>
      <w:commentRangeEnd w:id="100"/>
      <w:r w:rsidR="00152E59">
        <w:rPr>
          <w:rStyle w:val="Kommentarzeichen"/>
        </w:rPr>
        <w:commentReference w:id="100"/>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z w:val="20"/>
          <w:szCs w:val="20"/>
          <w:lang w:val="en-GB"/>
        </w:rPr>
        <w:t xml:space="preserve">d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ien</w:t>
      </w:r>
      <w:r w:rsidRPr="00824B8D">
        <w:rPr>
          <w:rFonts w:ascii="Times New Roman" w:eastAsia="Times New Roman" w:hAnsi="Times New Roman" w:cs="Times New Roman"/>
          <w:spacing w:val="1"/>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is</w:t>
      </w:r>
      <w:r w:rsidRPr="00824B8D">
        <w:rPr>
          <w:rFonts w:ascii="Times New Roman" w:eastAsia="Times New Roman" w:hAnsi="Times New Roman" w:cs="Times New Roman"/>
          <w:spacing w:val="3"/>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5"/>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p>
    <w:p w14:paraId="1CEEDAB3" w14:textId="77777777" w:rsidR="00C441E8" w:rsidRPr="00824B8D" w:rsidRDefault="00C441E8">
      <w:pPr>
        <w:spacing w:after="0"/>
        <w:jc w:val="both"/>
        <w:rPr>
          <w:lang w:val="en-GB"/>
        </w:rPr>
        <w:sectPr w:rsidR="00C441E8" w:rsidRPr="00824B8D">
          <w:type w:val="continuous"/>
          <w:pgSz w:w="11920" w:h="15720"/>
          <w:pgMar w:top="2100" w:right="820" w:bottom="1540" w:left="400" w:header="720" w:footer="720" w:gutter="0"/>
          <w:cols w:space="720"/>
        </w:sectPr>
      </w:pPr>
    </w:p>
    <w:p w14:paraId="1248B4D6" w14:textId="77777777" w:rsidR="00C441E8" w:rsidRPr="00824B8D" w:rsidRDefault="00C441E8">
      <w:pPr>
        <w:spacing w:after="0" w:line="110" w:lineRule="exact"/>
        <w:rPr>
          <w:sz w:val="11"/>
          <w:szCs w:val="11"/>
          <w:lang w:val="en-GB"/>
        </w:rPr>
      </w:pPr>
    </w:p>
    <w:p w14:paraId="0A4E24E0" w14:textId="77777777" w:rsidR="00C441E8" w:rsidRPr="00824B8D" w:rsidRDefault="00C441E8">
      <w:pPr>
        <w:spacing w:after="0" w:line="200" w:lineRule="exact"/>
        <w:rPr>
          <w:sz w:val="20"/>
          <w:szCs w:val="20"/>
          <w:lang w:val="en-GB"/>
        </w:rPr>
      </w:pPr>
    </w:p>
    <w:p w14:paraId="72E96284" w14:textId="77777777" w:rsidR="00C441E8" w:rsidRPr="00824B8D" w:rsidRDefault="00C441E8">
      <w:pPr>
        <w:spacing w:after="0" w:line="200" w:lineRule="exact"/>
        <w:rPr>
          <w:sz w:val="20"/>
          <w:szCs w:val="20"/>
          <w:lang w:val="en-GB"/>
        </w:rPr>
      </w:pPr>
    </w:p>
    <w:p w14:paraId="7E75442E" w14:textId="77777777" w:rsidR="00C441E8" w:rsidRPr="00824B8D" w:rsidRDefault="007A03FB">
      <w:pPr>
        <w:spacing w:before="33" w:after="0" w:line="240" w:lineRule="auto"/>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pr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9"/>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I</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on</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q</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z w:val="20"/>
          <w:szCs w:val="20"/>
          <w:lang w:val="en-GB"/>
        </w:rPr>
        <w:t>all</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aila</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le</w:t>
      </w:r>
      <w:r w:rsidRPr="00824B8D">
        <w:rPr>
          <w:rFonts w:ascii="Times New Roman" w:eastAsia="Times New Roman" w:hAnsi="Times New Roman" w:cs="Times New Roman"/>
          <w:spacing w:val="13"/>
          <w:sz w:val="20"/>
          <w:szCs w:val="20"/>
          <w:lang w:val="en-GB"/>
        </w:rPr>
        <w:t xml:space="preserve"> </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pacing w:val="2"/>
          <w:sz w:val="20"/>
          <w:szCs w:val="20"/>
          <w:lang w:val="en-GB"/>
        </w:rPr>
        <w:t>D</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z w:val="20"/>
          <w:szCs w:val="20"/>
          <w:lang w:val="en-GB"/>
        </w:rPr>
        <w:t>c</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ld</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17"/>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24"/>
          <w:sz w:val="20"/>
          <w:szCs w:val="20"/>
          <w:lang w:val="en-GB"/>
        </w:rPr>
        <w:t xml:space="preserve"> </w:t>
      </w:r>
      <w:r w:rsidRPr="00824B8D">
        <w:rPr>
          <w:rFonts w:ascii="Times New Roman" w:eastAsia="Times New Roman" w:hAnsi="Times New Roman" w:cs="Times New Roman"/>
          <w:spacing w:val="-5"/>
          <w:sz w:val="20"/>
          <w:szCs w:val="20"/>
          <w:lang w:val="en-GB"/>
        </w:rPr>
        <w:t>w</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6"/>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cti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12"/>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as</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pacing w:val="3"/>
          <w:sz w:val="20"/>
          <w:szCs w:val="20"/>
          <w:lang w:val="en-GB"/>
        </w:rPr>
        <w:t>e</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m</w:t>
      </w:r>
      <w:r w:rsidRPr="00824B8D">
        <w:rPr>
          <w:rFonts w:ascii="Times New Roman" w:eastAsia="Times New Roman" w:hAnsi="Times New Roman" w:cs="Times New Roman"/>
          <w:sz w:val="20"/>
          <w:szCs w:val="20"/>
          <w:lang w:val="en-GB"/>
        </w:rPr>
        <w:t>ated</w:t>
      </w:r>
      <w:r w:rsidRPr="00824B8D">
        <w:rPr>
          <w:rFonts w:ascii="Times New Roman" w:eastAsia="Times New Roman" w:hAnsi="Times New Roman" w:cs="Times New Roman"/>
          <w:spacing w:val="14"/>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r</w:t>
      </w:r>
      <w:r w:rsidRPr="00824B8D">
        <w:rPr>
          <w:rFonts w:ascii="Times New Roman" w:eastAsia="Times New Roman" w:hAnsi="Times New Roman" w:cs="Times New Roman"/>
          <w:spacing w:val="18"/>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20"/>
          <w:sz w:val="20"/>
          <w:szCs w:val="20"/>
          <w:lang w:val="en-GB"/>
        </w:rPr>
        <w:t xml:space="preserve"> </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nn</w:t>
      </w:r>
      <w:r w:rsidRPr="00824B8D">
        <w:rPr>
          <w:rFonts w:ascii="Times New Roman" w:eastAsia="Times New Roman" w:hAnsi="Times New Roman" w:cs="Times New Roman"/>
          <w:sz w:val="20"/>
          <w:szCs w:val="20"/>
          <w:lang w:val="en-GB"/>
        </w:rPr>
        <w:t>er</w:t>
      </w:r>
    </w:p>
    <w:p w14:paraId="73C59E01" w14:textId="77777777" w:rsidR="00C441E8" w:rsidRPr="00824B8D" w:rsidRDefault="007A03FB">
      <w:pPr>
        <w:spacing w:after="0" w:line="616"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position w:val="19"/>
          <w:sz w:val="20"/>
          <w:szCs w:val="20"/>
          <w:lang w:val="en-GB"/>
        </w:rPr>
        <w:t>v</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spacing w:val="-1"/>
          <w:position w:val="19"/>
          <w:sz w:val="20"/>
          <w:szCs w:val="20"/>
          <w:lang w:val="en-GB"/>
        </w:rPr>
        <w:t>x</w:t>
      </w:r>
      <w:r w:rsidRPr="00824B8D">
        <w:rPr>
          <w:rFonts w:ascii="Times New Roman" w:eastAsia="Times New Roman" w:hAnsi="Times New Roman" w:cs="Times New Roman"/>
          <w:position w:val="19"/>
          <w:sz w:val="20"/>
          <w:szCs w:val="20"/>
          <w:lang w:val="en-GB"/>
        </w:rPr>
        <w:t>el</w:t>
      </w:r>
      <w:r w:rsidRPr="00824B8D">
        <w:rPr>
          <w:rFonts w:ascii="Times New Roman" w:eastAsia="Times New Roman" w:hAnsi="Times New Roman" w:cs="Times New Roman"/>
          <w:spacing w:val="-1"/>
          <w:position w:val="19"/>
          <w:sz w:val="20"/>
          <w:szCs w:val="20"/>
          <w:lang w:val="en-GB"/>
        </w:rPr>
        <w:t xml:space="preserve"> </w:t>
      </w:r>
      <w:r w:rsidRPr="00824B8D">
        <w:rPr>
          <w:rFonts w:ascii="Times New Roman" w:eastAsia="Times New Roman" w:hAnsi="Times New Roman" w:cs="Times New Roman"/>
          <w:spacing w:val="-4"/>
          <w:position w:val="19"/>
          <w:sz w:val="20"/>
          <w:szCs w:val="20"/>
          <w:lang w:val="en-GB"/>
        </w:rPr>
        <w:t>m</w:t>
      </w:r>
      <w:r w:rsidRPr="00824B8D">
        <w:rPr>
          <w:rFonts w:ascii="Times New Roman" w:eastAsia="Times New Roman" w:hAnsi="Times New Roman" w:cs="Times New Roman"/>
          <w:spacing w:val="1"/>
          <w:position w:val="19"/>
          <w:sz w:val="20"/>
          <w:szCs w:val="20"/>
          <w:lang w:val="en-GB"/>
        </w:rPr>
        <w:t>od</w:t>
      </w:r>
      <w:r w:rsidRPr="00824B8D">
        <w:rPr>
          <w:rFonts w:ascii="Times New Roman" w:eastAsia="Times New Roman" w:hAnsi="Times New Roman" w:cs="Times New Roman"/>
          <w:position w:val="19"/>
          <w:sz w:val="20"/>
          <w:szCs w:val="20"/>
          <w:lang w:val="en-GB"/>
        </w:rPr>
        <w:t>el</w:t>
      </w:r>
      <w:r w:rsidRPr="00824B8D">
        <w:rPr>
          <w:rFonts w:ascii="Times New Roman" w:eastAsia="Times New Roman" w:hAnsi="Times New Roman" w:cs="Times New Roman"/>
          <w:spacing w:val="-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w:t>
      </w:r>
      <w:r w:rsidRPr="00824B8D">
        <w:rPr>
          <w:rFonts w:ascii="Times New Roman" w:eastAsia="Times New Roman" w:hAnsi="Times New Roman" w:cs="Times New Roman"/>
          <w:spacing w:val="-1"/>
          <w:position w:val="19"/>
          <w:sz w:val="20"/>
          <w:szCs w:val="20"/>
          <w:lang w:val="en-GB"/>
        </w:rPr>
        <w:t>s</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l</w:t>
      </w:r>
      <w:r w:rsidRPr="00824B8D">
        <w:rPr>
          <w:rFonts w:ascii="Times New Roman" w:eastAsia="Times New Roman" w:hAnsi="Times New Roman" w:cs="Times New Roman"/>
          <w:spacing w:val="1"/>
          <w:position w:val="19"/>
          <w:sz w:val="20"/>
          <w:szCs w:val="20"/>
          <w:lang w:val="en-GB"/>
        </w:rPr>
        <w:t>2)</w:t>
      </w:r>
      <w:r w:rsidRPr="00824B8D">
        <w:rPr>
          <w:rFonts w:ascii="Times New Roman" w:eastAsia="Times New Roman" w:hAnsi="Times New Roman" w:cs="Times New Roman"/>
          <w:position w:val="19"/>
          <w:sz w:val="20"/>
          <w:szCs w:val="20"/>
          <w:lang w:val="en-GB"/>
        </w:rPr>
        <w:t>.</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position w:val="19"/>
          <w:sz w:val="20"/>
          <w:szCs w:val="20"/>
          <w:lang w:val="en-GB"/>
        </w:rPr>
        <w:t>Q</w:t>
      </w:r>
      <w:r w:rsidRPr="00824B8D">
        <w:rPr>
          <w:rFonts w:ascii="Times New Roman" w:eastAsia="Times New Roman" w:hAnsi="Times New Roman" w:cs="Times New Roman"/>
          <w:spacing w:val="-1"/>
          <w:position w:val="19"/>
          <w:sz w:val="20"/>
          <w:szCs w:val="20"/>
          <w:lang w:val="en-GB"/>
        </w:rPr>
        <w:t>u</w:t>
      </w:r>
      <w:r w:rsidRPr="00824B8D">
        <w:rPr>
          <w:rFonts w:ascii="Times New Roman" w:eastAsia="Times New Roman" w:hAnsi="Times New Roman" w:cs="Times New Roman"/>
          <w:position w:val="19"/>
          <w:sz w:val="20"/>
          <w:szCs w:val="20"/>
          <w:lang w:val="en-GB"/>
        </w:rPr>
        <w:t>al</w:t>
      </w:r>
      <w:r w:rsidRPr="00824B8D">
        <w:rPr>
          <w:rFonts w:ascii="Times New Roman" w:eastAsia="Times New Roman" w:hAnsi="Times New Roman" w:cs="Times New Roman"/>
          <w:spacing w:val="2"/>
          <w:position w:val="19"/>
          <w:sz w:val="20"/>
          <w:szCs w:val="20"/>
          <w:lang w:val="en-GB"/>
        </w:rPr>
        <w:t>it</w:t>
      </w:r>
      <w:r w:rsidRPr="00824B8D">
        <w:rPr>
          <w:rFonts w:ascii="Times New Roman" w:eastAsia="Times New Roman" w:hAnsi="Times New Roman" w:cs="Times New Roman"/>
          <w:position w:val="19"/>
          <w:sz w:val="20"/>
          <w:szCs w:val="20"/>
          <w:lang w:val="en-GB"/>
        </w:rPr>
        <w:t>y</w:t>
      </w:r>
      <w:r w:rsidRPr="00824B8D">
        <w:rPr>
          <w:rFonts w:ascii="Times New Roman" w:eastAsia="Times New Roman" w:hAnsi="Times New Roman" w:cs="Times New Roman"/>
          <w:spacing w:val="-9"/>
          <w:position w:val="19"/>
          <w:sz w:val="20"/>
          <w:szCs w:val="20"/>
          <w:lang w:val="en-GB"/>
        </w:rPr>
        <w:t xml:space="preserve"> </w:t>
      </w:r>
      <w:r w:rsidRPr="00824B8D">
        <w:rPr>
          <w:rFonts w:ascii="Times New Roman" w:eastAsia="Times New Roman" w:hAnsi="Times New Roman" w:cs="Times New Roman"/>
          <w:position w:val="19"/>
          <w:sz w:val="20"/>
          <w:szCs w:val="20"/>
          <w:lang w:val="en-GB"/>
        </w:rPr>
        <w:t>c</w:t>
      </w:r>
      <w:r w:rsidRPr="00824B8D">
        <w:rPr>
          <w:rFonts w:ascii="Times New Roman" w:eastAsia="Times New Roman" w:hAnsi="Times New Roman" w:cs="Times New Roman"/>
          <w:spacing w:val="4"/>
          <w:position w:val="19"/>
          <w:sz w:val="20"/>
          <w:szCs w:val="20"/>
          <w:lang w:val="en-GB"/>
        </w:rPr>
        <w:t>o</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tr</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l</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spacing w:val="-5"/>
          <w:position w:val="19"/>
          <w:sz w:val="20"/>
          <w:szCs w:val="20"/>
          <w:lang w:val="en-GB"/>
        </w:rPr>
        <w:t>w</w:t>
      </w:r>
      <w:r w:rsidRPr="00824B8D">
        <w:rPr>
          <w:rFonts w:ascii="Times New Roman" w:eastAsia="Times New Roman" w:hAnsi="Times New Roman" w:cs="Times New Roman"/>
          <w:spacing w:val="3"/>
          <w:position w:val="19"/>
          <w:sz w:val="20"/>
          <w:szCs w:val="20"/>
          <w:lang w:val="en-GB"/>
        </w:rPr>
        <w:t>a</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3"/>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b</w:t>
      </w:r>
      <w:r w:rsidRPr="00824B8D">
        <w:rPr>
          <w:rFonts w:ascii="Times New Roman" w:eastAsia="Times New Roman" w:hAnsi="Times New Roman" w:cs="Times New Roman"/>
          <w:position w:val="19"/>
          <w:sz w:val="20"/>
          <w:szCs w:val="20"/>
          <w:lang w:val="en-GB"/>
        </w:rPr>
        <w:t>as</w:t>
      </w:r>
      <w:r w:rsidRPr="00824B8D">
        <w:rPr>
          <w:rFonts w:ascii="Times New Roman" w:eastAsia="Times New Roman" w:hAnsi="Times New Roman" w:cs="Times New Roman"/>
          <w:spacing w:val="3"/>
          <w:position w:val="19"/>
          <w:sz w:val="20"/>
          <w:szCs w:val="20"/>
          <w:lang w:val="en-GB"/>
        </w:rPr>
        <w:t>e</w:t>
      </w:r>
      <w:r w:rsidRPr="00824B8D">
        <w:rPr>
          <w:rFonts w:ascii="Times New Roman" w:eastAsia="Times New Roman" w:hAnsi="Times New Roman" w:cs="Times New Roman"/>
          <w:position w:val="19"/>
          <w:sz w:val="20"/>
          <w:szCs w:val="20"/>
          <w:lang w:val="en-GB"/>
        </w:rPr>
        <w:t>d</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n</w:t>
      </w:r>
      <w:r w:rsidRPr="00824B8D">
        <w:rPr>
          <w:rFonts w:ascii="Times New Roman" w:eastAsia="Times New Roman" w:hAnsi="Times New Roman" w:cs="Times New Roman"/>
          <w:spacing w:val="-2"/>
          <w:position w:val="19"/>
          <w:sz w:val="20"/>
          <w:szCs w:val="20"/>
          <w:lang w:val="en-GB"/>
        </w:rPr>
        <w:t xml:space="preserve"> </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1"/>
          <w:position w:val="19"/>
          <w:sz w:val="20"/>
          <w:szCs w:val="20"/>
          <w:lang w:val="en-GB"/>
        </w:rPr>
        <w:t>n</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2"/>
          <w:position w:val="19"/>
          <w:sz w:val="20"/>
          <w:szCs w:val="20"/>
          <w:lang w:val="en-GB"/>
        </w:rPr>
        <w:t>l</w:t>
      </w:r>
      <w:r w:rsidRPr="00824B8D">
        <w:rPr>
          <w:rFonts w:ascii="Times New Roman" w:eastAsia="Times New Roman" w:hAnsi="Times New Roman" w:cs="Times New Roman"/>
          <w:spacing w:val="-1"/>
          <w:position w:val="19"/>
          <w:sz w:val="20"/>
          <w:szCs w:val="20"/>
          <w:lang w:val="en-GB"/>
        </w:rPr>
        <w:t>y</w:t>
      </w:r>
      <w:r w:rsidRPr="00824B8D">
        <w:rPr>
          <w:rFonts w:ascii="Times New Roman" w:eastAsia="Times New Roman" w:hAnsi="Times New Roman" w:cs="Times New Roman"/>
          <w:spacing w:val="2"/>
          <w:position w:val="19"/>
          <w:sz w:val="20"/>
          <w:szCs w:val="20"/>
          <w:lang w:val="en-GB"/>
        </w:rPr>
        <w:t>s</w:t>
      </w:r>
      <w:r w:rsidRPr="00824B8D">
        <w:rPr>
          <w:rFonts w:ascii="Times New Roman" w:eastAsia="Times New Roman" w:hAnsi="Times New Roman" w:cs="Times New Roman"/>
          <w:position w:val="19"/>
          <w:sz w:val="20"/>
          <w:szCs w:val="20"/>
          <w:lang w:val="en-GB"/>
        </w:rPr>
        <w:t>is</w:t>
      </w:r>
      <w:r w:rsidRPr="00824B8D">
        <w:rPr>
          <w:rFonts w:ascii="Times New Roman" w:eastAsia="Times New Roman" w:hAnsi="Times New Roman" w:cs="Times New Roman"/>
          <w:spacing w:val="-7"/>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o</w:t>
      </w:r>
      <w:r w:rsidRPr="00824B8D">
        <w:rPr>
          <w:rFonts w:ascii="Times New Roman" w:eastAsia="Times New Roman" w:hAnsi="Times New Roman" w:cs="Times New Roman"/>
          <w:position w:val="19"/>
          <w:sz w:val="20"/>
          <w:szCs w:val="20"/>
          <w:lang w:val="en-GB"/>
        </w:rPr>
        <w:t>f</w:t>
      </w:r>
      <w:r w:rsidRPr="00824B8D">
        <w:rPr>
          <w:rFonts w:ascii="Times New Roman" w:eastAsia="Times New Roman" w:hAnsi="Times New Roman" w:cs="Times New Roman"/>
          <w:spacing w:val="-1"/>
          <w:position w:val="19"/>
          <w:sz w:val="20"/>
          <w:szCs w:val="20"/>
          <w:lang w:val="en-GB"/>
        </w:rPr>
        <w:t xml:space="preserve"> </w:t>
      </w:r>
      <w:r w:rsidRPr="00824B8D">
        <w:rPr>
          <w:rFonts w:ascii="Times New Roman" w:eastAsia="Times New Roman" w:hAnsi="Times New Roman" w:cs="Times New Roman"/>
          <w:position w:val="19"/>
          <w:sz w:val="20"/>
          <w:szCs w:val="20"/>
          <w:lang w:val="en-GB"/>
        </w:rPr>
        <w:t>t</w:t>
      </w:r>
      <w:r w:rsidRPr="00824B8D">
        <w:rPr>
          <w:rFonts w:ascii="Times New Roman" w:eastAsia="Times New Roman" w:hAnsi="Times New Roman" w:cs="Times New Roman"/>
          <w:spacing w:val="-1"/>
          <w:position w:val="19"/>
          <w:sz w:val="20"/>
          <w:szCs w:val="20"/>
          <w:lang w:val="en-GB"/>
        </w:rPr>
        <w:t>h</w:t>
      </w:r>
      <w:r w:rsidRPr="00824B8D">
        <w:rPr>
          <w:rFonts w:ascii="Times New Roman" w:eastAsia="Times New Roman" w:hAnsi="Times New Roman" w:cs="Times New Roman"/>
          <w:position w:val="19"/>
          <w:sz w:val="20"/>
          <w:szCs w:val="20"/>
          <w:lang w:val="en-GB"/>
        </w:rPr>
        <w:t>e</w:t>
      </w:r>
      <w:r w:rsidRPr="00824B8D">
        <w:rPr>
          <w:rFonts w:ascii="Times New Roman" w:eastAsia="Times New Roman" w:hAnsi="Times New Roman" w:cs="Times New Roman"/>
          <w:spacing w:val="-1"/>
          <w:position w:val="19"/>
          <w:sz w:val="20"/>
          <w:szCs w:val="20"/>
          <w:lang w:val="en-GB"/>
        </w:rPr>
        <w:t xml:space="preserve"> </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1"/>
          <w:position w:val="19"/>
          <w:sz w:val="20"/>
          <w:szCs w:val="20"/>
          <w:lang w:val="en-GB"/>
        </w:rPr>
        <w:t>W</w:t>
      </w:r>
      <w:r w:rsidRPr="00824B8D">
        <w:rPr>
          <w:rFonts w:ascii="Times New Roman" w:eastAsia="Times New Roman" w:hAnsi="Times New Roman" w:cs="Times New Roman"/>
          <w:position w:val="19"/>
          <w:sz w:val="20"/>
          <w:szCs w:val="20"/>
          <w:lang w:val="en-GB"/>
        </w:rPr>
        <w:t>D</w:t>
      </w:r>
      <w:r w:rsidRPr="00824B8D">
        <w:rPr>
          <w:rFonts w:ascii="Times New Roman" w:eastAsia="Times New Roman" w:hAnsi="Times New Roman" w:cs="Times New Roman"/>
          <w:spacing w:val="-4"/>
          <w:position w:val="19"/>
          <w:sz w:val="20"/>
          <w:szCs w:val="20"/>
          <w:lang w:val="en-GB"/>
        </w:rPr>
        <w:t xml:space="preserve"> </w:t>
      </w:r>
      <w:r w:rsidRPr="00824B8D">
        <w:rPr>
          <w:rFonts w:ascii="Times New Roman" w:eastAsia="Times New Roman" w:hAnsi="Times New Roman" w:cs="Times New Roman"/>
          <w:spacing w:val="1"/>
          <w:position w:val="19"/>
          <w:sz w:val="20"/>
          <w:szCs w:val="20"/>
          <w:lang w:val="en-GB"/>
        </w:rPr>
        <w:t>r</w:t>
      </w:r>
      <w:r w:rsidRPr="00824B8D">
        <w:rPr>
          <w:rFonts w:ascii="Times New Roman" w:eastAsia="Times New Roman" w:hAnsi="Times New Roman" w:cs="Times New Roman"/>
          <w:position w:val="19"/>
          <w:sz w:val="20"/>
          <w:szCs w:val="20"/>
          <w:lang w:val="en-GB"/>
        </w:rPr>
        <w:t>esid</w:t>
      </w:r>
      <w:r w:rsidRPr="00824B8D">
        <w:rPr>
          <w:rFonts w:ascii="Times New Roman" w:eastAsia="Times New Roman" w:hAnsi="Times New Roman" w:cs="Times New Roman"/>
          <w:spacing w:val="-1"/>
          <w:position w:val="19"/>
          <w:sz w:val="20"/>
          <w:szCs w:val="20"/>
          <w:lang w:val="en-GB"/>
        </w:rPr>
        <w:t>u</w:t>
      </w:r>
      <w:r w:rsidRPr="00824B8D">
        <w:rPr>
          <w:rFonts w:ascii="Times New Roman" w:eastAsia="Times New Roman" w:hAnsi="Times New Roman" w:cs="Times New Roman"/>
          <w:position w:val="19"/>
          <w:sz w:val="20"/>
          <w:szCs w:val="20"/>
          <w:lang w:val="en-GB"/>
        </w:rPr>
        <w:t>a</w:t>
      </w:r>
      <w:r w:rsidRPr="00824B8D">
        <w:rPr>
          <w:rFonts w:ascii="Times New Roman" w:eastAsia="Times New Roman" w:hAnsi="Times New Roman" w:cs="Times New Roman"/>
          <w:spacing w:val="2"/>
          <w:position w:val="19"/>
          <w:sz w:val="20"/>
          <w:szCs w:val="20"/>
          <w:lang w:val="en-GB"/>
        </w:rPr>
        <w:t>l</w:t>
      </w:r>
      <w:r w:rsidRPr="00824B8D">
        <w:rPr>
          <w:rFonts w:ascii="Times New Roman" w:eastAsia="Times New Roman" w:hAnsi="Times New Roman" w:cs="Times New Roman"/>
          <w:position w:val="19"/>
          <w:sz w:val="20"/>
          <w:szCs w:val="20"/>
          <w:lang w:val="en-GB"/>
        </w:rPr>
        <w:t>s</w:t>
      </w:r>
      <w:r w:rsidRPr="00824B8D">
        <w:rPr>
          <w:rFonts w:ascii="Times New Roman" w:eastAsia="Times New Roman" w:hAnsi="Times New Roman" w:cs="Times New Roman"/>
          <w:spacing w:val="-7"/>
          <w:position w:val="19"/>
          <w:sz w:val="20"/>
          <w:szCs w:val="20"/>
          <w:lang w:val="en-GB"/>
        </w:rPr>
        <w:t xml:space="preserve"> </w:t>
      </w:r>
      <w:r w:rsidRPr="00824B8D">
        <w:rPr>
          <w:rFonts w:ascii="Times New Roman" w:eastAsia="Times New Roman" w:hAnsi="Times New Roman" w:cs="Times New Roman"/>
          <w:spacing w:val="6"/>
          <w:position w:val="19"/>
          <w:sz w:val="20"/>
          <w:szCs w:val="20"/>
          <w:lang w:val="en-GB"/>
        </w:rPr>
        <w:t>(</w:t>
      </w:r>
      <w:r w:rsidRPr="00824B8D">
        <w:rPr>
          <w:rFonts w:ascii="Cambria Math" w:eastAsia="Cambria Math" w:hAnsi="Cambria Math" w:cs="Cambria Math"/>
          <w:spacing w:val="4"/>
          <w:position w:val="19"/>
          <w:sz w:val="20"/>
          <w:szCs w:val="20"/>
          <w:lang w:val="en-GB"/>
        </w:rPr>
        <w:t>�</w:t>
      </w:r>
      <w:r w:rsidRPr="00824B8D">
        <w:rPr>
          <w:rFonts w:ascii="Times New Roman" w:eastAsia="Times New Roman" w:hAnsi="Times New Roman" w:cs="Times New Roman"/>
          <w:spacing w:val="1"/>
          <w:position w:val="19"/>
          <w:sz w:val="20"/>
          <w:szCs w:val="20"/>
          <w:lang w:val="en-GB"/>
        </w:rPr>
        <w:t>).</w:t>
      </w:r>
    </w:p>
    <w:p w14:paraId="7F4B91F5" w14:textId="77777777" w:rsidR="00C441E8" w:rsidRPr="00824B8D" w:rsidRDefault="007A03FB">
      <w:pPr>
        <w:tabs>
          <w:tab w:val="left" w:pos="10320"/>
        </w:tabs>
        <w:spacing w:after="0" w:line="329" w:lineRule="exact"/>
        <w:ind w:left="4578" w:right="-20"/>
        <w:rPr>
          <w:rFonts w:ascii="Times New Roman" w:eastAsia="Times New Roman" w:hAnsi="Times New Roman" w:cs="Times New Roman"/>
          <w:sz w:val="20"/>
          <w:szCs w:val="20"/>
          <w:lang w:val="en-GB"/>
        </w:rPr>
      </w:pPr>
      <w:r w:rsidRPr="00824B8D">
        <w:rPr>
          <w:rFonts w:ascii="Cambria Math" w:eastAsia="Cambria Math" w:hAnsi="Cambria Math" w:cs="Cambria Math"/>
          <w:spacing w:val="-23"/>
          <w:position w:val="22"/>
          <w:sz w:val="20"/>
          <w:szCs w:val="20"/>
          <w:lang w:val="en-GB"/>
        </w:rPr>
        <w:t>�</w:t>
      </w:r>
      <w:r w:rsidRPr="00824B8D">
        <w:rPr>
          <w:rFonts w:ascii="Cambria Math" w:eastAsia="Cambria Math" w:hAnsi="Cambria Math" w:cs="Cambria Math"/>
          <w:position w:val="18"/>
          <w:sz w:val="14"/>
          <w:szCs w:val="14"/>
          <w:lang w:val="en-GB"/>
        </w:rPr>
        <w:t xml:space="preserve"> </w:t>
      </w:r>
      <w:r w:rsidRPr="00824B8D">
        <w:rPr>
          <w:rFonts w:ascii="Cambria Math" w:eastAsia="Cambria Math" w:hAnsi="Cambria Math" w:cs="Cambria Math"/>
          <w:spacing w:val="5"/>
          <w:position w:val="18"/>
          <w:sz w:val="14"/>
          <w:szCs w:val="14"/>
          <w:lang w:val="en-GB"/>
        </w:rPr>
        <w:t xml:space="preserve"> </w:t>
      </w:r>
      <w:r w:rsidRPr="00824B8D">
        <w:rPr>
          <w:rFonts w:ascii="Cambria Math" w:eastAsia="Cambria Math" w:hAnsi="Cambria Math" w:cs="Cambria Math"/>
          <w:position w:val="22"/>
          <w:sz w:val="20"/>
          <w:szCs w:val="20"/>
          <w:lang w:val="en-GB"/>
        </w:rPr>
        <w:t>=</w:t>
      </w:r>
      <w:r w:rsidRPr="00824B8D">
        <w:rPr>
          <w:rFonts w:ascii="Cambria Math" w:eastAsia="Cambria Math" w:hAnsi="Cambria Math" w:cs="Cambria Math"/>
          <w:spacing w:val="9"/>
          <w:position w:val="22"/>
          <w:sz w:val="20"/>
          <w:szCs w:val="20"/>
          <w:lang w:val="en-GB"/>
        </w:rPr>
        <w:t xml:space="preserve"> </w:t>
      </w:r>
      <w:r w:rsidRPr="00824B8D">
        <w:rPr>
          <w:rFonts w:ascii="Cambria Math" w:eastAsia="Cambria Math" w:hAnsi="Cambria Math" w:cs="Cambria Math"/>
          <w:position w:val="22"/>
          <w:sz w:val="20"/>
          <w:szCs w:val="20"/>
          <w:lang w:val="en-GB"/>
        </w:rPr>
        <w:t>���</w:t>
      </w:r>
      <w:r w:rsidRPr="00824B8D">
        <w:rPr>
          <w:rFonts w:ascii="Cambria Math" w:eastAsia="Cambria Math" w:hAnsi="Cambria Math" w:cs="Cambria Math"/>
          <w:spacing w:val="-13"/>
          <w:position w:val="22"/>
          <w:sz w:val="20"/>
          <w:szCs w:val="20"/>
          <w:lang w:val="en-GB"/>
        </w:rPr>
        <w:t>�</w:t>
      </w:r>
      <w:r w:rsidRPr="00824B8D">
        <w:rPr>
          <w:rFonts w:ascii="Cambria Math" w:eastAsia="Cambria Math" w:hAnsi="Cambria Math" w:cs="Cambria Math"/>
          <w:position w:val="18"/>
          <w:sz w:val="14"/>
          <w:szCs w:val="14"/>
          <w:lang w:val="en-GB"/>
        </w:rPr>
        <w:t>𝑖</w:t>
      </w:r>
      <w:r w:rsidRPr="00824B8D">
        <w:rPr>
          <w:rFonts w:ascii="Cambria Math" w:eastAsia="Cambria Math" w:hAnsi="Cambria Math" w:cs="Cambria Math"/>
          <w:spacing w:val="18"/>
          <w:position w:val="18"/>
          <w:sz w:val="14"/>
          <w:szCs w:val="14"/>
          <w:lang w:val="en-GB"/>
        </w:rPr>
        <w:t xml:space="preserve"> </w:t>
      </w:r>
      <w:r w:rsidRPr="00824B8D">
        <w:rPr>
          <w:rFonts w:ascii="Cambria Math" w:eastAsia="Cambria Math" w:hAnsi="Cambria Math" w:cs="Cambria Math"/>
          <w:position w:val="22"/>
          <w:sz w:val="20"/>
          <w:szCs w:val="20"/>
          <w:lang w:val="en-GB"/>
        </w:rPr>
        <w:t xml:space="preserve">− </w:t>
      </w:r>
      <w:r w:rsidRPr="00824B8D">
        <w:rPr>
          <w:rFonts w:ascii="Cambria Math" w:eastAsia="Cambria Math" w:hAnsi="Cambria Math" w:cs="Cambria Math"/>
          <w:spacing w:val="1"/>
          <w:position w:val="22"/>
          <w:sz w:val="20"/>
          <w:szCs w:val="20"/>
          <w:lang w:val="en-GB"/>
        </w:rPr>
        <w:t>�</w:t>
      </w:r>
      <w:r w:rsidRPr="00824B8D">
        <w:rPr>
          <w:rFonts w:ascii="Cambria Math" w:eastAsia="Cambria Math" w:hAnsi="Cambria Math" w:cs="Cambria Math"/>
          <w:position w:val="18"/>
          <w:sz w:val="14"/>
          <w:szCs w:val="14"/>
          <w:lang w:val="en-GB"/>
        </w:rPr>
        <w:t>𝑖</w:t>
      </w:r>
      <w:r w:rsidRPr="00824B8D">
        <w:rPr>
          <w:rFonts w:ascii="Cambria Math" w:eastAsia="Cambria Math" w:hAnsi="Cambria Math" w:cs="Cambria Math"/>
          <w:spacing w:val="22"/>
          <w:position w:val="18"/>
          <w:sz w:val="14"/>
          <w:szCs w:val="14"/>
          <w:lang w:val="en-GB"/>
        </w:rPr>
        <w:t xml:space="preserve"> </w:t>
      </w:r>
      <w:r w:rsidRPr="00824B8D">
        <w:rPr>
          <w:rFonts w:ascii="Cambria Math" w:eastAsia="Cambria Math" w:hAnsi="Cambria Math" w:cs="Cambria Math"/>
          <w:position w:val="22"/>
          <w:sz w:val="20"/>
          <w:szCs w:val="20"/>
          <w:lang w:val="en-GB"/>
        </w:rPr>
        <w:t>∙ �</w:t>
      </w:r>
      <w:r w:rsidRPr="00824B8D">
        <w:rPr>
          <w:rFonts w:ascii="Cambria Math" w:eastAsia="Cambria Math" w:hAnsi="Cambria Math" w:cs="Cambria Math"/>
          <w:spacing w:val="-16"/>
          <w:position w:val="22"/>
          <w:sz w:val="20"/>
          <w:szCs w:val="20"/>
          <w:lang w:val="en-GB"/>
        </w:rPr>
        <w:t>�</w:t>
      </w:r>
      <w:r w:rsidRPr="00824B8D">
        <w:rPr>
          <w:rFonts w:ascii="Cambria Math" w:eastAsia="Cambria Math" w:hAnsi="Cambria Math" w:cs="Cambria Math"/>
          <w:position w:val="18"/>
          <w:sz w:val="14"/>
          <w:szCs w:val="14"/>
          <w:lang w:val="en-GB"/>
        </w:rPr>
        <w:t>�</w:t>
      </w:r>
      <w:r w:rsidRPr="00824B8D">
        <w:rPr>
          <w:rFonts w:ascii="Cambria Math" w:eastAsia="Cambria Math" w:hAnsi="Cambria Math" w:cs="Cambria Math"/>
          <w:position w:val="18"/>
          <w:sz w:val="14"/>
          <w:szCs w:val="14"/>
          <w:lang w:val="en-GB"/>
        </w:rPr>
        <w:tab/>
      </w:r>
      <w:r w:rsidRPr="00824B8D">
        <w:rPr>
          <w:rFonts w:ascii="Times New Roman" w:eastAsia="Times New Roman" w:hAnsi="Times New Roman" w:cs="Times New Roman"/>
          <w:spacing w:val="1"/>
          <w:position w:val="22"/>
          <w:sz w:val="20"/>
          <w:szCs w:val="20"/>
          <w:lang w:val="en-GB"/>
        </w:rPr>
        <w:t>(9</w:t>
      </w:r>
      <w:r w:rsidRPr="00824B8D">
        <w:rPr>
          <w:rFonts w:ascii="Times New Roman" w:eastAsia="Times New Roman" w:hAnsi="Times New Roman" w:cs="Times New Roman"/>
          <w:position w:val="22"/>
          <w:sz w:val="20"/>
          <w:szCs w:val="20"/>
          <w:lang w:val="en-GB"/>
        </w:rPr>
        <w:t>)</w:t>
      </w:r>
    </w:p>
    <w:p w14:paraId="112B5F1D" w14:textId="77777777" w:rsidR="00C441E8" w:rsidRPr="00824B8D" w:rsidRDefault="007A03FB">
      <w:pPr>
        <w:spacing w:after="0" w:line="104" w:lineRule="exact"/>
        <w:ind w:left="89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esid</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als</w:t>
      </w:r>
      <w:r w:rsidRPr="00824B8D">
        <w:rPr>
          <w:rFonts w:ascii="Times New Roman" w:eastAsia="Times New Roman" w:hAnsi="Times New Roman" w:cs="Times New Roman"/>
          <w:spacing w:val="36"/>
          <w:position w:val="2"/>
          <w:sz w:val="20"/>
          <w:szCs w:val="20"/>
          <w:lang w:val="en-GB"/>
        </w:rPr>
        <w:t xml:space="preserve"> </w:t>
      </w:r>
      <w:r w:rsidRPr="00824B8D">
        <w:rPr>
          <w:rFonts w:ascii="Times New Roman" w:eastAsia="Times New Roman" w:hAnsi="Times New Roman" w:cs="Times New Roman"/>
          <w:position w:val="2"/>
          <w:sz w:val="20"/>
          <w:szCs w:val="20"/>
          <w:lang w:val="en-GB"/>
        </w:rPr>
        <w:t>la</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1"/>
          <w:position w:val="2"/>
          <w:sz w:val="20"/>
          <w:szCs w:val="20"/>
          <w:lang w:val="en-GB"/>
        </w:rPr>
        <w:t>g</w:t>
      </w:r>
      <w:r w:rsidRPr="00824B8D">
        <w:rPr>
          <w:rFonts w:ascii="Times New Roman" w:eastAsia="Times New Roman" w:hAnsi="Times New Roman" w:cs="Times New Roman"/>
          <w:position w:val="2"/>
          <w:sz w:val="20"/>
          <w:szCs w:val="20"/>
          <w:lang w:val="en-GB"/>
        </w:rPr>
        <w:t>er</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spacing w:val="3"/>
          <w:position w:val="2"/>
          <w:sz w:val="20"/>
          <w:szCs w:val="20"/>
          <w:lang w:val="en-GB"/>
        </w:rPr>
        <w:t>a</w:t>
      </w:r>
      <w:r w:rsidRPr="00824B8D">
        <w:rPr>
          <w:rFonts w:ascii="Times New Roman" w:eastAsia="Times New Roman" w:hAnsi="Times New Roman" w:cs="Times New Roman"/>
          <w:position w:val="2"/>
          <w:sz w:val="20"/>
          <w:szCs w:val="20"/>
          <w:lang w:val="en-GB"/>
        </w:rPr>
        <w:t>n</w:t>
      </w:r>
      <w:r w:rsidRPr="00824B8D">
        <w:rPr>
          <w:rFonts w:ascii="Times New Roman" w:eastAsia="Times New Roman" w:hAnsi="Times New Roman" w:cs="Times New Roman"/>
          <w:spacing w:val="42"/>
          <w:position w:val="2"/>
          <w:sz w:val="20"/>
          <w:szCs w:val="20"/>
          <w:lang w:val="en-GB"/>
        </w:rPr>
        <w:t xml:space="preserve"> </w:t>
      </w:r>
      <w:commentRangeStart w:id="101"/>
      <w:commentRangeStart w:id="102"/>
      <w:r w:rsidRPr="00824B8D">
        <w:rPr>
          <w:rFonts w:ascii="Times New Roman" w:eastAsia="Times New Roman" w:hAnsi="Times New Roman" w:cs="Times New Roman"/>
          <w:spacing w:val="1"/>
          <w:position w:val="2"/>
          <w:sz w:val="20"/>
          <w:szCs w:val="20"/>
          <w:lang w:val="en-GB"/>
        </w:rPr>
        <w:t>12</w:t>
      </w:r>
      <w:r w:rsidRPr="00824B8D">
        <w:rPr>
          <w:rFonts w:ascii="Times New Roman" w:eastAsia="Times New Roman" w:hAnsi="Times New Roman" w:cs="Times New Roman"/>
          <w:position w:val="2"/>
          <w:sz w:val="20"/>
          <w:szCs w:val="20"/>
          <w:lang w:val="en-GB"/>
        </w:rPr>
        <w:t>0</w:t>
      </w:r>
      <w:r w:rsidRPr="00824B8D">
        <w:rPr>
          <w:rFonts w:ascii="Times New Roman" w:eastAsia="Times New Roman" w:hAnsi="Times New Roman" w:cs="Times New Roman"/>
          <w:spacing w:val="45"/>
          <w:position w:val="2"/>
          <w:sz w:val="20"/>
          <w:szCs w:val="20"/>
          <w:lang w:val="en-GB"/>
        </w:rPr>
        <w:t xml:space="preserve"> </w:t>
      </w:r>
      <w:r w:rsidRPr="00824B8D">
        <w:rPr>
          <w:rFonts w:ascii="Times New Roman" w:eastAsia="Times New Roman" w:hAnsi="Times New Roman" w:cs="Times New Roman"/>
          <w:position w:val="2"/>
          <w:sz w:val="20"/>
          <w:szCs w:val="20"/>
          <w:lang w:val="en-GB"/>
        </w:rPr>
        <w:t>ti</w:t>
      </w:r>
      <w:r w:rsidRPr="00824B8D">
        <w:rPr>
          <w:rFonts w:ascii="Times New Roman" w:eastAsia="Times New Roman" w:hAnsi="Times New Roman" w:cs="Times New Roman"/>
          <w:spacing w:val="-4"/>
          <w:position w:val="2"/>
          <w:sz w:val="20"/>
          <w:szCs w:val="20"/>
          <w:lang w:val="en-GB"/>
        </w:rPr>
        <w:t>m</w:t>
      </w:r>
      <w:r w:rsidRPr="00824B8D">
        <w:rPr>
          <w:rFonts w:ascii="Times New Roman" w:eastAsia="Times New Roman" w:hAnsi="Times New Roman" w:cs="Times New Roman"/>
          <w:position w:val="2"/>
          <w:sz w:val="20"/>
          <w:szCs w:val="20"/>
          <w:lang w:val="en-GB"/>
        </w:rPr>
        <w:t>es</w:t>
      </w:r>
      <w:r w:rsidRPr="00824B8D">
        <w:rPr>
          <w:rFonts w:ascii="Times New Roman" w:eastAsia="Times New Roman" w:hAnsi="Times New Roman" w:cs="Times New Roman"/>
          <w:spacing w:val="39"/>
          <w:position w:val="2"/>
          <w:sz w:val="20"/>
          <w:szCs w:val="20"/>
          <w:lang w:val="en-GB"/>
        </w:rPr>
        <w:t xml:space="preserve"> </w:t>
      </w:r>
      <w:commentRangeEnd w:id="101"/>
      <w:r w:rsidR="0070156E">
        <w:rPr>
          <w:rStyle w:val="Kommentarzeichen"/>
        </w:rPr>
        <w:commentReference w:id="101"/>
      </w:r>
      <w:commentRangeEnd w:id="102"/>
      <w:r w:rsidR="00B334E6">
        <w:rPr>
          <w:rStyle w:val="Kommentarzeichen"/>
        </w:rPr>
        <w:commentReference w:id="102"/>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2"/>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spacing w:val="3"/>
          <w:position w:val="2"/>
          <w:sz w:val="20"/>
          <w:szCs w:val="20"/>
          <w:lang w:val="en-GB"/>
        </w:rPr>
        <w:t>M</w:t>
      </w:r>
      <w:r w:rsidRPr="00824B8D">
        <w:rPr>
          <w:rFonts w:ascii="Times New Roman" w:eastAsia="Times New Roman" w:hAnsi="Times New Roman" w:cs="Times New Roman"/>
          <w:position w:val="2"/>
          <w:sz w:val="20"/>
          <w:szCs w:val="20"/>
          <w:lang w:val="en-GB"/>
        </w:rPr>
        <w:t>S</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o</w:t>
      </w:r>
      <w:r w:rsidRPr="00824B8D">
        <w:rPr>
          <w:rFonts w:ascii="Times New Roman" w:eastAsia="Times New Roman" w:hAnsi="Times New Roman" w:cs="Times New Roman"/>
          <w:position w:val="2"/>
          <w:sz w:val="20"/>
          <w:szCs w:val="20"/>
          <w:lang w:val="en-GB"/>
        </w:rPr>
        <w:t>f</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2"/>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esid</w:t>
      </w:r>
      <w:r w:rsidRPr="00824B8D">
        <w:rPr>
          <w:rFonts w:ascii="Times New Roman" w:eastAsia="Times New Roman" w:hAnsi="Times New Roman" w:cs="Times New Roman"/>
          <w:spacing w:val="-1"/>
          <w:position w:val="2"/>
          <w:sz w:val="20"/>
          <w:szCs w:val="20"/>
          <w:lang w:val="en-GB"/>
        </w:rPr>
        <w:t>u</w:t>
      </w:r>
      <w:r w:rsidRPr="00824B8D">
        <w:rPr>
          <w:rFonts w:ascii="Times New Roman" w:eastAsia="Times New Roman" w:hAnsi="Times New Roman" w:cs="Times New Roman"/>
          <w:position w:val="2"/>
          <w:sz w:val="20"/>
          <w:szCs w:val="20"/>
          <w:lang w:val="en-GB"/>
        </w:rPr>
        <w:t>als</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w</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1"/>
          <w:position w:val="2"/>
          <w:sz w:val="20"/>
          <w:szCs w:val="20"/>
          <w:lang w:val="en-GB"/>
        </w:rPr>
        <w:t>r</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d</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s</w:t>
      </w:r>
      <w:r w:rsidRPr="00824B8D">
        <w:rPr>
          <w:rFonts w:ascii="Times New Roman" w:eastAsia="Times New Roman" w:hAnsi="Times New Roman" w:cs="Times New Roman"/>
          <w:position w:val="2"/>
          <w:sz w:val="20"/>
          <w:szCs w:val="20"/>
          <w:lang w:val="en-GB"/>
        </w:rPr>
        <w:t>c</w:t>
      </w:r>
      <w:r w:rsidRPr="00824B8D">
        <w:rPr>
          <w:rFonts w:ascii="Times New Roman" w:eastAsia="Times New Roman" w:hAnsi="Times New Roman" w:cs="Times New Roman"/>
          <w:spacing w:val="1"/>
          <w:position w:val="2"/>
          <w:sz w:val="20"/>
          <w:szCs w:val="20"/>
          <w:lang w:val="en-GB"/>
        </w:rPr>
        <w:t>ard</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3"/>
          <w:position w:val="2"/>
          <w:sz w:val="20"/>
          <w:szCs w:val="20"/>
          <w:lang w:val="en-GB"/>
        </w:rPr>
        <w:t>d</w:t>
      </w:r>
      <w:r w:rsidRPr="00824B8D">
        <w:rPr>
          <w:rFonts w:ascii="Times New Roman" w:eastAsia="Times New Roman" w:hAnsi="Times New Roman" w:cs="Times New Roman"/>
          <w:position w:val="2"/>
          <w:sz w:val="20"/>
          <w:szCs w:val="20"/>
          <w:lang w:val="en-GB"/>
        </w:rPr>
        <w:t>.</w:t>
      </w:r>
      <w:r w:rsidRPr="00824B8D">
        <w:rPr>
          <w:rFonts w:ascii="Times New Roman" w:eastAsia="Times New Roman" w:hAnsi="Times New Roman" w:cs="Times New Roman"/>
          <w:spacing w:val="36"/>
          <w:position w:val="2"/>
          <w:sz w:val="20"/>
          <w:szCs w:val="20"/>
          <w:lang w:val="en-GB"/>
        </w:rPr>
        <w:t xml:space="preserve"> </w:t>
      </w:r>
      <w:r w:rsidRPr="00824B8D">
        <w:rPr>
          <w:rFonts w:ascii="Times New Roman" w:eastAsia="Times New Roman" w:hAnsi="Times New Roman" w:cs="Times New Roman"/>
          <w:spacing w:val="3"/>
          <w:position w:val="2"/>
          <w:sz w:val="20"/>
          <w:szCs w:val="20"/>
          <w:lang w:val="en-GB"/>
        </w:rPr>
        <w:t>T</w:t>
      </w:r>
      <w:r w:rsidRPr="00824B8D">
        <w:rPr>
          <w:rFonts w:ascii="Times New Roman" w:eastAsia="Times New Roman" w:hAnsi="Times New Roman" w:cs="Times New Roman"/>
          <w:spacing w:val="-1"/>
          <w:position w:val="2"/>
          <w:sz w:val="20"/>
          <w:szCs w:val="20"/>
          <w:lang w:val="en-GB"/>
        </w:rPr>
        <w:t>h</w:t>
      </w:r>
      <w:r w:rsidRPr="00824B8D">
        <w:rPr>
          <w:rFonts w:ascii="Times New Roman" w:eastAsia="Times New Roman" w:hAnsi="Times New Roman" w:cs="Times New Roman"/>
          <w:position w:val="2"/>
          <w:sz w:val="20"/>
          <w:szCs w:val="20"/>
          <w:lang w:val="en-GB"/>
        </w:rPr>
        <w:t>e</w:t>
      </w:r>
      <w:r w:rsidRPr="00824B8D">
        <w:rPr>
          <w:rFonts w:ascii="Times New Roman" w:eastAsia="Times New Roman" w:hAnsi="Times New Roman" w:cs="Times New Roman"/>
          <w:spacing w:val="41"/>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pro</w:t>
      </w:r>
      <w:r w:rsidRPr="00824B8D">
        <w:rPr>
          <w:rFonts w:ascii="Times New Roman" w:eastAsia="Times New Roman" w:hAnsi="Times New Roman" w:cs="Times New Roman"/>
          <w:position w:val="2"/>
          <w:sz w:val="20"/>
          <w:szCs w:val="20"/>
          <w:lang w:val="en-GB"/>
        </w:rPr>
        <w:t>c</w:t>
      </w:r>
      <w:r w:rsidRPr="00824B8D">
        <w:rPr>
          <w:rFonts w:ascii="Times New Roman" w:eastAsia="Times New Roman" w:hAnsi="Times New Roman" w:cs="Times New Roman"/>
          <w:spacing w:val="1"/>
          <w:position w:val="2"/>
          <w:sz w:val="20"/>
          <w:szCs w:val="20"/>
          <w:lang w:val="en-GB"/>
        </w:rPr>
        <w:t>e</w:t>
      </w:r>
      <w:r w:rsidRPr="00824B8D">
        <w:rPr>
          <w:rFonts w:ascii="Times New Roman" w:eastAsia="Times New Roman" w:hAnsi="Times New Roman" w:cs="Times New Roman"/>
          <w:spacing w:val="-1"/>
          <w:position w:val="2"/>
          <w:sz w:val="20"/>
          <w:szCs w:val="20"/>
          <w:lang w:val="en-GB"/>
        </w:rPr>
        <w:t>ss</w:t>
      </w:r>
      <w:r w:rsidRPr="00824B8D">
        <w:rPr>
          <w:rFonts w:ascii="Times New Roman" w:eastAsia="Times New Roman" w:hAnsi="Times New Roman" w:cs="Times New Roman"/>
          <w:position w:val="2"/>
          <w:sz w:val="20"/>
          <w:szCs w:val="20"/>
          <w:lang w:val="en-GB"/>
        </w:rPr>
        <w:t>i</w:t>
      </w:r>
      <w:r w:rsidRPr="00824B8D">
        <w:rPr>
          <w:rFonts w:ascii="Times New Roman" w:eastAsia="Times New Roman" w:hAnsi="Times New Roman" w:cs="Times New Roman"/>
          <w:spacing w:val="-1"/>
          <w:position w:val="2"/>
          <w:sz w:val="20"/>
          <w:szCs w:val="20"/>
          <w:lang w:val="en-GB"/>
        </w:rPr>
        <w:t>n</w:t>
      </w:r>
      <w:r w:rsidRPr="00824B8D">
        <w:rPr>
          <w:rFonts w:ascii="Times New Roman" w:eastAsia="Times New Roman" w:hAnsi="Times New Roman" w:cs="Times New Roman"/>
          <w:position w:val="2"/>
          <w:sz w:val="20"/>
          <w:szCs w:val="20"/>
          <w:lang w:val="en-GB"/>
        </w:rPr>
        <w:t>g</w:t>
      </w:r>
      <w:r w:rsidRPr="00824B8D">
        <w:rPr>
          <w:rFonts w:ascii="Times New Roman" w:eastAsia="Times New Roman" w:hAnsi="Times New Roman" w:cs="Times New Roman"/>
          <w:spacing w:val="33"/>
          <w:position w:val="2"/>
          <w:sz w:val="20"/>
          <w:szCs w:val="20"/>
          <w:lang w:val="en-GB"/>
        </w:rPr>
        <w:t xml:space="preserve"> </w:t>
      </w:r>
      <w:r w:rsidRPr="00824B8D">
        <w:rPr>
          <w:rFonts w:ascii="Times New Roman" w:eastAsia="Times New Roman" w:hAnsi="Times New Roman" w:cs="Times New Roman"/>
          <w:spacing w:val="2"/>
          <w:position w:val="2"/>
          <w:sz w:val="20"/>
          <w:szCs w:val="20"/>
          <w:lang w:val="en-GB"/>
        </w:rPr>
        <w:t>s</w:t>
      </w:r>
      <w:r w:rsidRPr="00824B8D">
        <w:rPr>
          <w:rFonts w:ascii="Times New Roman" w:eastAsia="Times New Roman" w:hAnsi="Times New Roman" w:cs="Times New Roman"/>
          <w:position w:val="2"/>
          <w:sz w:val="20"/>
          <w:szCs w:val="20"/>
          <w:lang w:val="en-GB"/>
        </w:rPr>
        <w:t>t</w:t>
      </w:r>
      <w:r w:rsidRPr="00824B8D">
        <w:rPr>
          <w:rFonts w:ascii="Times New Roman" w:eastAsia="Times New Roman" w:hAnsi="Times New Roman" w:cs="Times New Roman"/>
          <w:spacing w:val="1"/>
          <w:position w:val="2"/>
          <w:sz w:val="20"/>
          <w:szCs w:val="20"/>
          <w:lang w:val="en-GB"/>
        </w:rPr>
        <w:t>opp</w:t>
      </w:r>
      <w:r w:rsidRPr="00824B8D">
        <w:rPr>
          <w:rFonts w:ascii="Times New Roman" w:eastAsia="Times New Roman" w:hAnsi="Times New Roman" w:cs="Times New Roman"/>
          <w:position w:val="2"/>
          <w:sz w:val="20"/>
          <w:szCs w:val="20"/>
          <w:lang w:val="en-GB"/>
        </w:rPr>
        <w:t>ed</w:t>
      </w:r>
      <w:r w:rsidRPr="00824B8D">
        <w:rPr>
          <w:rFonts w:ascii="Times New Roman" w:eastAsia="Times New Roman" w:hAnsi="Times New Roman" w:cs="Times New Roman"/>
          <w:spacing w:val="39"/>
          <w:position w:val="2"/>
          <w:sz w:val="20"/>
          <w:szCs w:val="20"/>
          <w:lang w:val="en-GB"/>
        </w:rPr>
        <w:t xml:space="preserve"> </w:t>
      </w:r>
      <w:r w:rsidRPr="00824B8D">
        <w:rPr>
          <w:rFonts w:ascii="Times New Roman" w:eastAsia="Times New Roman" w:hAnsi="Times New Roman" w:cs="Times New Roman"/>
          <w:position w:val="2"/>
          <w:sz w:val="20"/>
          <w:szCs w:val="20"/>
          <w:lang w:val="en-GB"/>
        </w:rPr>
        <w:t>a</w:t>
      </w:r>
      <w:r w:rsidRPr="00824B8D">
        <w:rPr>
          <w:rFonts w:ascii="Times New Roman" w:eastAsia="Times New Roman" w:hAnsi="Times New Roman" w:cs="Times New Roman"/>
          <w:spacing w:val="-1"/>
          <w:position w:val="2"/>
          <w:sz w:val="20"/>
          <w:szCs w:val="20"/>
          <w:lang w:val="en-GB"/>
        </w:rPr>
        <w:t>f</w:t>
      </w:r>
      <w:r w:rsidRPr="00824B8D">
        <w:rPr>
          <w:rFonts w:ascii="Times New Roman" w:eastAsia="Times New Roman" w:hAnsi="Times New Roman" w:cs="Times New Roman"/>
          <w:position w:val="2"/>
          <w:sz w:val="20"/>
          <w:szCs w:val="20"/>
          <w:lang w:val="en-GB"/>
        </w:rPr>
        <w:t>ter</w:t>
      </w:r>
      <w:r w:rsidRPr="00824B8D">
        <w:rPr>
          <w:rFonts w:ascii="Times New Roman" w:eastAsia="Times New Roman" w:hAnsi="Times New Roman" w:cs="Times New Roman"/>
          <w:spacing w:val="40"/>
          <w:position w:val="2"/>
          <w:sz w:val="20"/>
          <w:szCs w:val="20"/>
          <w:lang w:val="en-GB"/>
        </w:rPr>
        <w:t xml:space="preserve"> </w:t>
      </w:r>
      <w:r w:rsidRPr="00824B8D">
        <w:rPr>
          <w:rFonts w:ascii="Times New Roman" w:eastAsia="Times New Roman" w:hAnsi="Times New Roman" w:cs="Times New Roman"/>
          <w:spacing w:val="1"/>
          <w:position w:val="2"/>
          <w:sz w:val="20"/>
          <w:szCs w:val="20"/>
          <w:lang w:val="en-GB"/>
        </w:rPr>
        <w:t>1</w:t>
      </w:r>
      <w:r w:rsidRPr="00824B8D">
        <w:rPr>
          <w:rFonts w:ascii="Times New Roman" w:eastAsia="Times New Roman" w:hAnsi="Times New Roman" w:cs="Times New Roman"/>
          <w:position w:val="2"/>
          <w:sz w:val="20"/>
          <w:szCs w:val="20"/>
          <w:lang w:val="en-GB"/>
        </w:rPr>
        <w:t>0</w:t>
      </w:r>
    </w:p>
    <w:p w14:paraId="47EC9FCB" w14:textId="77777777" w:rsidR="00C441E8" w:rsidRPr="00824B8D" w:rsidRDefault="00C441E8">
      <w:pPr>
        <w:spacing w:before="6" w:after="0" w:line="110" w:lineRule="exact"/>
        <w:rPr>
          <w:sz w:val="11"/>
          <w:szCs w:val="11"/>
          <w:lang w:val="en-GB"/>
        </w:rPr>
      </w:pPr>
    </w:p>
    <w:p w14:paraId="5BBB1ACB" w14:textId="77777777" w:rsidR="00C441E8" w:rsidRPr="00824B8D" w:rsidRDefault="007A03FB">
      <w:pPr>
        <w:tabs>
          <w:tab w:val="left" w:pos="520"/>
        </w:tabs>
        <w:spacing w:after="0" w:line="226" w:lineRule="exact"/>
        <w:ind w:left="207"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position w:val="-1"/>
          <w:sz w:val="20"/>
          <w:szCs w:val="20"/>
          <w:lang w:val="en-GB"/>
        </w:rPr>
        <w:t>5</w:t>
      </w:r>
      <w:r w:rsidRPr="00824B8D">
        <w:rPr>
          <w:rFonts w:ascii="Times New Roman" w:eastAsia="Times New Roman" w:hAnsi="Times New Roman" w:cs="Times New Roman"/>
          <w:position w:val="-1"/>
          <w:sz w:val="20"/>
          <w:szCs w:val="20"/>
          <w:lang w:val="en-GB"/>
        </w:rPr>
        <w:tab/>
        <w:t>ite</w:t>
      </w:r>
      <w:r w:rsidRPr="00824B8D">
        <w:rPr>
          <w:rFonts w:ascii="Times New Roman" w:eastAsia="Times New Roman" w:hAnsi="Times New Roman" w:cs="Times New Roman"/>
          <w:spacing w:val="1"/>
          <w:position w:val="-1"/>
          <w:sz w:val="20"/>
          <w:szCs w:val="20"/>
          <w:lang w:val="en-GB"/>
        </w:rPr>
        <w:t>r</w:t>
      </w:r>
      <w:r w:rsidRPr="00824B8D">
        <w:rPr>
          <w:rFonts w:ascii="Times New Roman" w:eastAsia="Times New Roman" w:hAnsi="Times New Roman" w:cs="Times New Roman"/>
          <w:position w:val="-1"/>
          <w:sz w:val="20"/>
          <w:szCs w:val="20"/>
          <w:lang w:val="en-GB"/>
        </w:rPr>
        <w:t>ati</w:t>
      </w:r>
      <w:r w:rsidRPr="00824B8D">
        <w:rPr>
          <w:rFonts w:ascii="Times New Roman" w:eastAsia="Times New Roman" w:hAnsi="Times New Roman" w:cs="Times New Roman"/>
          <w:spacing w:val="1"/>
          <w:position w:val="-1"/>
          <w:sz w:val="20"/>
          <w:szCs w:val="20"/>
          <w:lang w:val="en-GB"/>
        </w:rPr>
        <w:t>o</w:t>
      </w:r>
      <w:r w:rsidRPr="00824B8D">
        <w:rPr>
          <w:rFonts w:ascii="Times New Roman" w:eastAsia="Times New Roman" w:hAnsi="Times New Roman" w:cs="Times New Roman"/>
          <w:spacing w:val="-1"/>
          <w:position w:val="-1"/>
          <w:sz w:val="20"/>
          <w:szCs w:val="20"/>
          <w:lang w:val="en-GB"/>
        </w:rPr>
        <w:t>n</w:t>
      </w:r>
      <w:r w:rsidRPr="00824B8D">
        <w:rPr>
          <w:rFonts w:ascii="Times New Roman" w:eastAsia="Times New Roman" w:hAnsi="Times New Roman" w:cs="Times New Roman"/>
          <w:position w:val="-1"/>
          <w:sz w:val="20"/>
          <w:szCs w:val="20"/>
          <w:lang w:val="en-GB"/>
        </w:rPr>
        <w:t>s</w:t>
      </w:r>
      <w:r w:rsidRPr="00824B8D">
        <w:rPr>
          <w:rFonts w:ascii="Times New Roman" w:eastAsia="Times New Roman" w:hAnsi="Times New Roman" w:cs="Times New Roman"/>
          <w:spacing w:val="-7"/>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o</w:t>
      </w:r>
      <w:r w:rsidRPr="00824B8D">
        <w:rPr>
          <w:rFonts w:ascii="Times New Roman" w:eastAsia="Times New Roman" w:hAnsi="Times New Roman" w:cs="Times New Roman"/>
          <w:position w:val="-1"/>
          <w:sz w:val="20"/>
          <w:szCs w:val="20"/>
          <w:lang w:val="en-GB"/>
        </w:rPr>
        <w:t>r</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b</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f</w:t>
      </w:r>
      <w:r w:rsidRPr="00824B8D">
        <w:rPr>
          <w:rFonts w:ascii="Times New Roman" w:eastAsia="Times New Roman" w:hAnsi="Times New Roman" w:cs="Times New Roman"/>
          <w:spacing w:val="1"/>
          <w:position w:val="-1"/>
          <w:sz w:val="20"/>
          <w:szCs w:val="20"/>
          <w:lang w:val="en-GB"/>
        </w:rPr>
        <w:t>or</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5"/>
          <w:position w:val="-1"/>
          <w:sz w:val="20"/>
          <w:szCs w:val="20"/>
          <w:lang w:val="en-GB"/>
        </w:rPr>
        <w:t xml:space="preserve"> </w:t>
      </w:r>
      <w:r w:rsidRPr="00824B8D">
        <w:rPr>
          <w:rFonts w:ascii="Times New Roman" w:eastAsia="Times New Roman" w:hAnsi="Times New Roman" w:cs="Times New Roman"/>
          <w:position w:val="-1"/>
          <w:sz w:val="20"/>
          <w:szCs w:val="20"/>
          <w:lang w:val="en-GB"/>
        </w:rPr>
        <w:t>if</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3"/>
          <w:position w:val="-1"/>
          <w:sz w:val="20"/>
          <w:szCs w:val="20"/>
          <w:lang w:val="en-GB"/>
        </w:rPr>
        <w:t>c</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spacing w:val="3"/>
          <w:position w:val="-1"/>
          <w:sz w:val="20"/>
          <w:szCs w:val="20"/>
          <w:lang w:val="en-GB"/>
        </w:rPr>
        <w:t>a</w:t>
      </w:r>
      <w:r w:rsidRPr="00824B8D">
        <w:rPr>
          <w:rFonts w:ascii="Times New Roman" w:eastAsia="Times New Roman" w:hAnsi="Times New Roman" w:cs="Times New Roman"/>
          <w:spacing w:val="-1"/>
          <w:position w:val="-1"/>
          <w:sz w:val="20"/>
          <w:szCs w:val="20"/>
          <w:lang w:val="en-GB"/>
        </w:rPr>
        <w:t>ng</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5"/>
          <w:position w:val="-1"/>
          <w:sz w:val="20"/>
          <w:szCs w:val="20"/>
          <w:lang w:val="en-GB"/>
        </w:rPr>
        <w:t xml:space="preserve"> </w:t>
      </w:r>
      <w:r w:rsidRPr="00824B8D">
        <w:rPr>
          <w:rFonts w:ascii="Times New Roman" w:eastAsia="Times New Roman" w:hAnsi="Times New Roman" w:cs="Times New Roman"/>
          <w:spacing w:val="2"/>
          <w:position w:val="-1"/>
          <w:sz w:val="20"/>
          <w:szCs w:val="20"/>
          <w:lang w:val="en-GB"/>
        </w:rPr>
        <w:t>i</w:t>
      </w:r>
      <w:r w:rsidRPr="00824B8D">
        <w:rPr>
          <w:rFonts w:ascii="Times New Roman" w:eastAsia="Times New Roman" w:hAnsi="Times New Roman" w:cs="Times New Roman"/>
          <w:position w:val="-1"/>
          <w:sz w:val="20"/>
          <w:szCs w:val="20"/>
          <w:lang w:val="en-GB"/>
        </w:rPr>
        <w:t>n</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R</w:t>
      </w:r>
      <w:r w:rsidRPr="00824B8D">
        <w:rPr>
          <w:rFonts w:ascii="Times New Roman" w:eastAsia="Times New Roman" w:hAnsi="Times New Roman" w:cs="Times New Roman"/>
          <w:position w:val="-1"/>
          <w:sz w:val="20"/>
          <w:szCs w:val="20"/>
          <w:lang w:val="en-GB"/>
        </w:rPr>
        <w:t>MS</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2"/>
          <w:position w:val="-1"/>
          <w:sz w:val="20"/>
          <w:szCs w:val="20"/>
          <w:lang w:val="en-GB"/>
        </w:rPr>
        <w:t>w</w:t>
      </w:r>
      <w:r w:rsidRPr="00824B8D">
        <w:rPr>
          <w:rFonts w:ascii="Times New Roman" w:eastAsia="Times New Roman" w:hAnsi="Times New Roman" w:cs="Times New Roman"/>
          <w:position w:val="-1"/>
          <w:sz w:val="20"/>
          <w:szCs w:val="20"/>
          <w:lang w:val="en-GB"/>
        </w:rPr>
        <w:t>as</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l</w:t>
      </w:r>
      <w:r w:rsidRPr="00824B8D">
        <w:rPr>
          <w:rFonts w:ascii="Times New Roman" w:eastAsia="Times New Roman" w:hAnsi="Times New Roman" w:cs="Times New Roman"/>
          <w:spacing w:val="4"/>
          <w:position w:val="-1"/>
          <w:sz w:val="20"/>
          <w:szCs w:val="20"/>
          <w:lang w:val="en-GB"/>
        </w:rPr>
        <w:t>o</w:t>
      </w:r>
      <w:r w:rsidRPr="00824B8D">
        <w:rPr>
          <w:rFonts w:ascii="Times New Roman" w:eastAsia="Times New Roman" w:hAnsi="Times New Roman" w:cs="Times New Roman"/>
          <w:spacing w:val="-2"/>
          <w:position w:val="-1"/>
          <w:sz w:val="20"/>
          <w:szCs w:val="20"/>
          <w:lang w:val="en-GB"/>
        </w:rPr>
        <w:t>w</w:t>
      </w:r>
      <w:r w:rsidRPr="00824B8D">
        <w:rPr>
          <w:rFonts w:ascii="Times New Roman" w:eastAsia="Times New Roman" w:hAnsi="Times New Roman" w:cs="Times New Roman"/>
          <w:position w:val="-1"/>
          <w:sz w:val="20"/>
          <w:szCs w:val="20"/>
          <w:lang w:val="en-GB"/>
        </w:rPr>
        <w:t>er</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spacing w:val="2"/>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position w:val="-1"/>
          <w:sz w:val="20"/>
          <w:szCs w:val="20"/>
          <w:lang w:val="en-GB"/>
        </w:rPr>
        <w:t>an</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position w:val="-1"/>
          <w:sz w:val="20"/>
          <w:szCs w:val="20"/>
          <w:lang w:val="en-GB"/>
        </w:rPr>
        <w:t>3</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p</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r</w:t>
      </w:r>
      <w:r w:rsidRPr="00824B8D">
        <w:rPr>
          <w:rFonts w:ascii="Times New Roman" w:eastAsia="Times New Roman" w:hAnsi="Times New Roman" w:cs="Times New Roman"/>
          <w:position w:val="-1"/>
          <w:sz w:val="20"/>
          <w:szCs w:val="20"/>
          <w:lang w:val="en-GB"/>
        </w:rPr>
        <w:t>c</w:t>
      </w:r>
      <w:r w:rsidRPr="00824B8D">
        <w:rPr>
          <w:rFonts w:ascii="Times New Roman" w:eastAsia="Times New Roman" w:hAnsi="Times New Roman" w:cs="Times New Roman"/>
          <w:spacing w:val="1"/>
          <w:position w:val="-1"/>
          <w:sz w:val="20"/>
          <w:szCs w:val="20"/>
          <w:lang w:val="en-GB"/>
        </w:rPr>
        <w:t>e</w:t>
      </w:r>
      <w:r w:rsidRPr="00824B8D">
        <w:rPr>
          <w:rFonts w:ascii="Times New Roman" w:eastAsia="Times New Roman" w:hAnsi="Times New Roman" w:cs="Times New Roman"/>
          <w:spacing w:val="-1"/>
          <w:position w:val="-1"/>
          <w:sz w:val="20"/>
          <w:szCs w:val="20"/>
          <w:lang w:val="en-GB"/>
        </w:rPr>
        <w:t>n</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6"/>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o</w:t>
      </w:r>
      <w:r w:rsidRPr="00824B8D">
        <w:rPr>
          <w:rFonts w:ascii="Times New Roman" w:eastAsia="Times New Roman" w:hAnsi="Times New Roman" w:cs="Times New Roman"/>
          <w:position w:val="-1"/>
          <w:sz w:val="20"/>
          <w:szCs w:val="20"/>
          <w:lang w:val="en-GB"/>
        </w:rPr>
        <w:t>r</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position w:val="-1"/>
          <w:sz w:val="20"/>
          <w:szCs w:val="20"/>
          <w:lang w:val="en-GB"/>
        </w:rPr>
        <w:t>if</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position w:val="-1"/>
          <w:sz w:val="20"/>
          <w:szCs w:val="20"/>
          <w:lang w:val="en-GB"/>
        </w:rPr>
        <w:t>e</w:t>
      </w:r>
      <w:r w:rsidRPr="00824B8D">
        <w:rPr>
          <w:rFonts w:ascii="Times New Roman" w:eastAsia="Times New Roman" w:hAnsi="Times New Roman" w:cs="Times New Roman"/>
          <w:spacing w:val="-1"/>
          <w:position w:val="-1"/>
          <w:sz w:val="20"/>
          <w:szCs w:val="20"/>
          <w:lang w:val="en-GB"/>
        </w:rPr>
        <w:t xml:space="preserve"> R</w:t>
      </w:r>
      <w:r w:rsidRPr="00824B8D">
        <w:rPr>
          <w:rFonts w:ascii="Times New Roman" w:eastAsia="Times New Roman" w:hAnsi="Times New Roman" w:cs="Times New Roman"/>
          <w:spacing w:val="3"/>
          <w:position w:val="-1"/>
          <w:sz w:val="20"/>
          <w:szCs w:val="20"/>
          <w:lang w:val="en-GB"/>
        </w:rPr>
        <w:t>M</w:t>
      </w:r>
      <w:r w:rsidRPr="00824B8D">
        <w:rPr>
          <w:rFonts w:ascii="Times New Roman" w:eastAsia="Times New Roman" w:hAnsi="Times New Roman" w:cs="Times New Roman"/>
          <w:position w:val="-1"/>
          <w:sz w:val="20"/>
          <w:szCs w:val="20"/>
          <w:lang w:val="en-GB"/>
        </w:rPr>
        <w:t>S</w:t>
      </w:r>
      <w:r w:rsidRPr="00824B8D">
        <w:rPr>
          <w:rFonts w:ascii="Times New Roman" w:eastAsia="Times New Roman" w:hAnsi="Times New Roman" w:cs="Times New Roman"/>
          <w:spacing w:val="-2"/>
          <w:position w:val="-1"/>
          <w:sz w:val="20"/>
          <w:szCs w:val="20"/>
          <w:lang w:val="en-GB"/>
        </w:rPr>
        <w:t xml:space="preserve"> w</w:t>
      </w:r>
      <w:r w:rsidRPr="00824B8D">
        <w:rPr>
          <w:rFonts w:ascii="Times New Roman" w:eastAsia="Times New Roman" w:hAnsi="Times New Roman" w:cs="Times New Roman"/>
          <w:position w:val="-1"/>
          <w:sz w:val="20"/>
          <w:szCs w:val="20"/>
          <w:lang w:val="en-GB"/>
        </w:rPr>
        <w:t>as</w:t>
      </w:r>
      <w:r w:rsidRPr="00824B8D">
        <w:rPr>
          <w:rFonts w:ascii="Times New Roman" w:eastAsia="Times New Roman" w:hAnsi="Times New Roman" w:cs="Times New Roman"/>
          <w:spacing w:val="-3"/>
          <w:position w:val="-1"/>
          <w:sz w:val="20"/>
          <w:szCs w:val="20"/>
          <w:lang w:val="en-GB"/>
        </w:rPr>
        <w:t xml:space="preserve"> </w:t>
      </w:r>
      <w:r w:rsidRPr="00824B8D">
        <w:rPr>
          <w:rFonts w:ascii="Times New Roman" w:eastAsia="Times New Roman" w:hAnsi="Times New Roman" w:cs="Times New Roman"/>
          <w:position w:val="-1"/>
          <w:sz w:val="20"/>
          <w:szCs w:val="20"/>
          <w:lang w:val="en-GB"/>
        </w:rPr>
        <w:t>l</w:t>
      </w:r>
      <w:r w:rsidRPr="00824B8D">
        <w:rPr>
          <w:rFonts w:ascii="Times New Roman" w:eastAsia="Times New Roman" w:hAnsi="Times New Roman" w:cs="Times New Roman"/>
          <w:spacing w:val="4"/>
          <w:position w:val="-1"/>
          <w:sz w:val="20"/>
          <w:szCs w:val="20"/>
          <w:lang w:val="en-GB"/>
        </w:rPr>
        <w:t>o</w:t>
      </w:r>
      <w:r w:rsidRPr="00824B8D">
        <w:rPr>
          <w:rFonts w:ascii="Times New Roman" w:eastAsia="Times New Roman" w:hAnsi="Times New Roman" w:cs="Times New Roman"/>
          <w:position w:val="-1"/>
          <w:sz w:val="20"/>
          <w:szCs w:val="20"/>
          <w:lang w:val="en-GB"/>
        </w:rPr>
        <w:t>wer</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position w:val="-1"/>
          <w:sz w:val="20"/>
          <w:szCs w:val="20"/>
          <w:lang w:val="en-GB"/>
        </w:rPr>
        <w:t>t</w:t>
      </w:r>
      <w:r w:rsidRPr="00824B8D">
        <w:rPr>
          <w:rFonts w:ascii="Times New Roman" w:eastAsia="Times New Roman" w:hAnsi="Times New Roman" w:cs="Times New Roman"/>
          <w:spacing w:val="-1"/>
          <w:position w:val="-1"/>
          <w:sz w:val="20"/>
          <w:szCs w:val="20"/>
          <w:lang w:val="en-GB"/>
        </w:rPr>
        <w:t>h</w:t>
      </w:r>
      <w:r w:rsidRPr="00824B8D">
        <w:rPr>
          <w:rFonts w:ascii="Times New Roman" w:eastAsia="Times New Roman" w:hAnsi="Times New Roman" w:cs="Times New Roman"/>
          <w:spacing w:val="9"/>
          <w:position w:val="-1"/>
          <w:sz w:val="20"/>
          <w:szCs w:val="20"/>
          <w:lang w:val="en-GB"/>
        </w:rPr>
        <w:t>a</w:t>
      </w:r>
      <w:r w:rsidRPr="00824B8D">
        <w:rPr>
          <w:rFonts w:ascii="Times New Roman" w:eastAsia="Times New Roman" w:hAnsi="Times New Roman" w:cs="Times New Roman"/>
          <w:position w:val="-1"/>
          <w:sz w:val="20"/>
          <w:szCs w:val="20"/>
          <w:lang w:val="en-GB"/>
        </w:rPr>
        <w:t>n</w:t>
      </w:r>
      <w:r w:rsidRPr="00824B8D">
        <w:rPr>
          <w:rFonts w:ascii="Times New Roman" w:eastAsia="Times New Roman" w:hAnsi="Times New Roman" w:cs="Times New Roman"/>
          <w:spacing w:val="-4"/>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0</w:t>
      </w:r>
      <w:r w:rsidRPr="00824B8D">
        <w:rPr>
          <w:rFonts w:ascii="Times New Roman" w:eastAsia="Times New Roman" w:hAnsi="Times New Roman" w:cs="Times New Roman"/>
          <w:position w:val="-1"/>
          <w:sz w:val="20"/>
          <w:szCs w:val="20"/>
          <w:lang w:val="en-GB"/>
        </w:rPr>
        <w:t>.5</w:t>
      </w:r>
      <w:r w:rsidRPr="00824B8D">
        <w:rPr>
          <w:rFonts w:ascii="Times New Roman" w:eastAsia="Times New Roman" w:hAnsi="Times New Roman" w:cs="Times New Roman"/>
          <w:spacing w:val="1"/>
          <w:position w:val="-1"/>
          <w:sz w:val="20"/>
          <w:szCs w:val="20"/>
          <w:lang w:val="en-GB"/>
        </w:rPr>
        <w:t xml:space="preserve"> </w:t>
      </w:r>
      <w:r w:rsidRPr="00824B8D">
        <w:rPr>
          <w:rFonts w:ascii="Times New Roman" w:eastAsia="Times New Roman" w:hAnsi="Times New Roman" w:cs="Times New Roman"/>
          <w:spacing w:val="-1"/>
          <w:position w:val="-1"/>
          <w:sz w:val="20"/>
          <w:szCs w:val="20"/>
          <w:lang w:val="en-GB"/>
        </w:rPr>
        <w:t>m</w:t>
      </w:r>
      <w:r w:rsidRPr="00824B8D">
        <w:rPr>
          <w:rFonts w:ascii="Times New Roman" w:eastAsia="Times New Roman" w:hAnsi="Times New Roman" w:cs="Times New Roman"/>
          <w:spacing w:val="-4"/>
          <w:position w:val="-1"/>
          <w:sz w:val="20"/>
          <w:szCs w:val="20"/>
          <w:lang w:val="en-GB"/>
        </w:rPr>
        <w:t>m</w:t>
      </w:r>
      <w:r w:rsidRPr="00824B8D">
        <w:rPr>
          <w:rFonts w:ascii="Times New Roman" w:eastAsia="Times New Roman" w:hAnsi="Times New Roman" w:cs="Times New Roman"/>
          <w:position w:val="-1"/>
          <w:sz w:val="20"/>
          <w:szCs w:val="20"/>
          <w:lang w:val="en-GB"/>
        </w:rPr>
        <w:t>.</w:t>
      </w:r>
    </w:p>
    <w:p w14:paraId="33FFB4BD" w14:textId="77777777" w:rsidR="00C441E8" w:rsidRPr="00824B8D" w:rsidRDefault="00C441E8">
      <w:pPr>
        <w:spacing w:before="1" w:after="0" w:line="130" w:lineRule="exact"/>
        <w:rPr>
          <w:sz w:val="13"/>
          <w:szCs w:val="13"/>
          <w:lang w:val="en-GB"/>
        </w:rPr>
      </w:pPr>
    </w:p>
    <w:p w14:paraId="73C58C13" w14:textId="77777777" w:rsidR="00C441E8" w:rsidRPr="00824B8D" w:rsidRDefault="00C441E8">
      <w:pPr>
        <w:spacing w:after="0" w:line="200" w:lineRule="exact"/>
        <w:rPr>
          <w:sz w:val="20"/>
          <w:szCs w:val="20"/>
          <w:lang w:val="en-GB"/>
        </w:rPr>
      </w:pPr>
    </w:p>
    <w:p w14:paraId="7C9BB7CC" w14:textId="77777777" w:rsidR="00C441E8" w:rsidRPr="00824B8D" w:rsidRDefault="007A03FB">
      <w:pPr>
        <w:spacing w:before="33" w:after="0" w:line="226" w:lineRule="exact"/>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b/>
          <w:bCs/>
          <w:spacing w:val="1"/>
          <w:position w:val="-1"/>
          <w:sz w:val="20"/>
          <w:szCs w:val="20"/>
          <w:lang w:val="en-GB"/>
        </w:rPr>
        <w:t>3.</w:t>
      </w:r>
      <w:r w:rsidRPr="00824B8D">
        <w:rPr>
          <w:rFonts w:ascii="Times New Roman" w:eastAsia="Times New Roman" w:hAnsi="Times New Roman" w:cs="Times New Roman"/>
          <w:b/>
          <w:bCs/>
          <w:position w:val="-1"/>
          <w:sz w:val="20"/>
          <w:szCs w:val="20"/>
          <w:lang w:val="en-GB"/>
        </w:rPr>
        <w:t>2</w:t>
      </w:r>
      <w:r w:rsidRPr="00824B8D">
        <w:rPr>
          <w:rFonts w:ascii="Times New Roman" w:eastAsia="Times New Roman" w:hAnsi="Times New Roman" w:cs="Times New Roman"/>
          <w:b/>
          <w:bCs/>
          <w:spacing w:val="-1"/>
          <w:position w:val="-1"/>
          <w:sz w:val="20"/>
          <w:szCs w:val="20"/>
          <w:lang w:val="en-GB"/>
        </w:rPr>
        <w:t xml:space="preserve"> </w:t>
      </w:r>
      <w:proofErr w:type="spellStart"/>
      <w:r w:rsidRPr="00824B8D">
        <w:rPr>
          <w:rFonts w:ascii="Times New Roman" w:eastAsia="Times New Roman" w:hAnsi="Times New Roman" w:cs="Times New Roman"/>
          <w:b/>
          <w:bCs/>
          <w:spacing w:val="1"/>
          <w:position w:val="-1"/>
          <w:sz w:val="20"/>
          <w:szCs w:val="20"/>
          <w:lang w:val="en-GB"/>
        </w:rPr>
        <w:t>Ka</w:t>
      </w:r>
      <w:r w:rsidRPr="00824B8D">
        <w:rPr>
          <w:rFonts w:ascii="Times New Roman" w:eastAsia="Times New Roman" w:hAnsi="Times New Roman" w:cs="Times New Roman"/>
          <w:b/>
          <w:bCs/>
          <w:position w:val="-1"/>
          <w:sz w:val="20"/>
          <w:szCs w:val="20"/>
          <w:lang w:val="en-GB"/>
        </w:rPr>
        <w:t>l</w:t>
      </w:r>
      <w:r w:rsidRPr="00824B8D">
        <w:rPr>
          <w:rFonts w:ascii="Times New Roman" w:eastAsia="Times New Roman" w:hAnsi="Times New Roman" w:cs="Times New Roman"/>
          <w:b/>
          <w:bCs/>
          <w:spacing w:val="-5"/>
          <w:position w:val="-1"/>
          <w:sz w:val="20"/>
          <w:szCs w:val="20"/>
          <w:lang w:val="en-GB"/>
        </w:rPr>
        <w:t>m</w:t>
      </w:r>
      <w:r w:rsidRPr="00824B8D">
        <w:rPr>
          <w:rFonts w:ascii="Times New Roman" w:eastAsia="Times New Roman" w:hAnsi="Times New Roman" w:cs="Times New Roman"/>
          <w:b/>
          <w:bCs/>
          <w:spacing w:val="1"/>
          <w:position w:val="-1"/>
          <w:sz w:val="20"/>
          <w:szCs w:val="20"/>
          <w:lang w:val="en-GB"/>
        </w:rPr>
        <w:t>a</w:t>
      </w:r>
      <w:r w:rsidRPr="00824B8D">
        <w:rPr>
          <w:rFonts w:ascii="Times New Roman" w:eastAsia="Times New Roman" w:hAnsi="Times New Roman" w:cs="Times New Roman"/>
          <w:b/>
          <w:bCs/>
          <w:position w:val="-1"/>
          <w:sz w:val="20"/>
          <w:szCs w:val="20"/>
          <w:lang w:val="en-GB"/>
        </w:rPr>
        <w:t>n</w:t>
      </w:r>
      <w:proofErr w:type="spellEnd"/>
      <w:r w:rsidRPr="00824B8D">
        <w:rPr>
          <w:rFonts w:ascii="Times New Roman" w:eastAsia="Times New Roman" w:hAnsi="Times New Roman" w:cs="Times New Roman"/>
          <w:b/>
          <w:bCs/>
          <w:spacing w:val="-6"/>
          <w:position w:val="-1"/>
          <w:sz w:val="20"/>
          <w:szCs w:val="20"/>
          <w:lang w:val="en-GB"/>
        </w:rPr>
        <w:t xml:space="preserve"> </w:t>
      </w:r>
      <w:r w:rsidRPr="00824B8D">
        <w:rPr>
          <w:rFonts w:ascii="Times New Roman" w:eastAsia="Times New Roman" w:hAnsi="Times New Roman" w:cs="Times New Roman"/>
          <w:b/>
          <w:bCs/>
          <w:spacing w:val="1"/>
          <w:position w:val="-1"/>
          <w:sz w:val="20"/>
          <w:szCs w:val="20"/>
          <w:lang w:val="en-GB"/>
        </w:rPr>
        <w:t>f</w:t>
      </w:r>
      <w:r w:rsidRPr="00824B8D">
        <w:rPr>
          <w:rFonts w:ascii="Times New Roman" w:eastAsia="Times New Roman" w:hAnsi="Times New Roman" w:cs="Times New Roman"/>
          <w:b/>
          <w:bCs/>
          <w:position w:val="-1"/>
          <w:sz w:val="20"/>
          <w:szCs w:val="20"/>
          <w:lang w:val="en-GB"/>
        </w:rPr>
        <w:t>ilt</w:t>
      </w:r>
      <w:r w:rsidRPr="00824B8D">
        <w:rPr>
          <w:rFonts w:ascii="Times New Roman" w:eastAsia="Times New Roman" w:hAnsi="Times New Roman" w:cs="Times New Roman"/>
          <w:b/>
          <w:bCs/>
          <w:spacing w:val="1"/>
          <w:position w:val="-1"/>
          <w:sz w:val="20"/>
          <w:szCs w:val="20"/>
          <w:lang w:val="en-GB"/>
        </w:rPr>
        <w:t>e</w:t>
      </w:r>
      <w:r w:rsidRPr="00824B8D">
        <w:rPr>
          <w:rFonts w:ascii="Times New Roman" w:eastAsia="Times New Roman" w:hAnsi="Times New Roman" w:cs="Times New Roman"/>
          <w:b/>
          <w:bCs/>
          <w:position w:val="-1"/>
          <w:sz w:val="20"/>
          <w:szCs w:val="20"/>
          <w:lang w:val="en-GB"/>
        </w:rPr>
        <w:t>r</w:t>
      </w:r>
      <w:r w:rsidRPr="00824B8D">
        <w:rPr>
          <w:rFonts w:ascii="Times New Roman" w:eastAsia="Times New Roman" w:hAnsi="Times New Roman" w:cs="Times New Roman"/>
          <w:b/>
          <w:bCs/>
          <w:spacing w:val="-3"/>
          <w:position w:val="-1"/>
          <w:sz w:val="20"/>
          <w:szCs w:val="20"/>
          <w:lang w:val="en-GB"/>
        </w:rPr>
        <w:t xml:space="preserve"> </w:t>
      </w:r>
      <w:r w:rsidRPr="00824B8D">
        <w:rPr>
          <w:rFonts w:ascii="Times New Roman" w:eastAsia="Times New Roman" w:hAnsi="Times New Roman" w:cs="Times New Roman"/>
          <w:b/>
          <w:bCs/>
          <w:spacing w:val="-1"/>
          <w:position w:val="-1"/>
          <w:sz w:val="20"/>
          <w:szCs w:val="20"/>
          <w:lang w:val="en-GB"/>
        </w:rPr>
        <w:t>s</w:t>
      </w:r>
      <w:r w:rsidRPr="00824B8D">
        <w:rPr>
          <w:rFonts w:ascii="Times New Roman" w:eastAsia="Times New Roman" w:hAnsi="Times New Roman" w:cs="Times New Roman"/>
          <w:b/>
          <w:bCs/>
          <w:spacing w:val="1"/>
          <w:position w:val="-1"/>
          <w:sz w:val="20"/>
          <w:szCs w:val="20"/>
          <w:lang w:val="en-GB"/>
        </w:rPr>
        <w:t>o</w:t>
      </w:r>
      <w:r w:rsidRPr="00824B8D">
        <w:rPr>
          <w:rFonts w:ascii="Times New Roman" w:eastAsia="Times New Roman" w:hAnsi="Times New Roman" w:cs="Times New Roman"/>
          <w:b/>
          <w:bCs/>
          <w:position w:val="-1"/>
          <w:sz w:val="20"/>
          <w:szCs w:val="20"/>
          <w:lang w:val="en-GB"/>
        </w:rPr>
        <w:t>luti</w:t>
      </w:r>
      <w:r w:rsidRPr="00824B8D">
        <w:rPr>
          <w:rFonts w:ascii="Times New Roman" w:eastAsia="Times New Roman" w:hAnsi="Times New Roman" w:cs="Times New Roman"/>
          <w:b/>
          <w:bCs/>
          <w:spacing w:val="1"/>
          <w:position w:val="-1"/>
          <w:sz w:val="20"/>
          <w:szCs w:val="20"/>
          <w:lang w:val="en-GB"/>
        </w:rPr>
        <w:t>o</w:t>
      </w:r>
      <w:r w:rsidRPr="00824B8D">
        <w:rPr>
          <w:rFonts w:ascii="Times New Roman" w:eastAsia="Times New Roman" w:hAnsi="Times New Roman" w:cs="Times New Roman"/>
          <w:b/>
          <w:bCs/>
          <w:position w:val="-1"/>
          <w:sz w:val="20"/>
          <w:szCs w:val="20"/>
          <w:lang w:val="en-GB"/>
        </w:rPr>
        <w:t>n</w:t>
      </w:r>
      <w:r w:rsidRPr="00824B8D">
        <w:rPr>
          <w:rFonts w:ascii="Times New Roman" w:eastAsia="Times New Roman" w:hAnsi="Times New Roman" w:cs="Times New Roman"/>
          <w:b/>
          <w:bCs/>
          <w:spacing w:val="-6"/>
          <w:position w:val="-1"/>
          <w:sz w:val="20"/>
          <w:szCs w:val="20"/>
          <w:lang w:val="en-GB"/>
        </w:rPr>
        <w:t xml:space="preserve"> </w:t>
      </w:r>
      <w:r w:rsidRPr="00824B8D">
        <w:rPr>
          <w:rFonts w:ascii="Times New Roman" w:eastAsia="Times New Roman" w:hAnsi="Times New Roman" w:cs="Times New Roman"/>
          <w:b/>
          <w:bCs/>
          <w:spacing w:val="3"/>
          <w:position w:val="-1"/>
          <w:sz w:val="20"/>
          <w:szCs w:val="20"/>
          <w:lang w:val="en-GB"/>
        </w:rPr>
        <w:t>(</w:t>
      </w:r>
      <w:r w:rsidRPr="00824B8D">
        <w:rPr>
          <w:rFonts w:ascii="Times New Roman" w:eastAsia="Times New Roman" w:hAnsi="Times New Roman" w:cs="Times New Roman"/>
          <w:b/>
          <w:bCs/>
          <w:position w:val="-1"/>
          <w:sz w:val="20"/>
          <w:szCs w:val="20"/>
          <w:lang w:val="en-GB"/>
        </w:rPr>
        <w:t>WU</w:t>
      </w:r>
      <w:r w:rsidRPr="00824B8D">
        <w:rPr>
          <w:rFonts w:ascii="Times New Roman" w:eastAsia="Times New Roman" w:hAnsi="Times New Roman" w:cs="Times New Roman"/>
          <w:b/>
          <w:bCs/>
          <w:spacing w:val="2"/>
          <w:position w:val="-1"/>
          <w:sz w:val="20"/>
          <w:szCs w:val="20"/>
          <w:lang w:val="en-GB"/>
        </w:rPr>
        <w:t>E</w:t>
      </w:r>
      <w:r w:rsidRPr="00824B8D">
        <w:rPr>
          <w:rFonts w:ascii="Times New Roman" w:eastAsia="Times New Roman" w:hAnsi="Times New Roman" w:cs="Times New Roman"/>
          <w:b/>
          <w:bCs/>
          <w:spacing w:val="-1"/>
          <w:position w:val="-1"/>
          <w:sz w:val="20"/>
          <w:szCs w:val="20"/>
          <w:lang w:val="en-GB"/>
        </w:rPr>
        <w:t>L</w:t>
      </w:r>
      <w:r w:rsidRPr="00824B8D">
        <w:rPr>
          <w:rFonts w:ascii="Times New Roman" w:eastAsia="Times New Roman" w:hAnsi="Times New Roman" w:cs="Times New Roman"/>
          <w:b/>
          <w:bCs/>
          <w:position w:val="-1"/>
          <w:sz w:val="20"/>
          <w:szCs w:val="20"/>
          <w:lang w:val="en-GB"/>
        </w:rPr>
        <w:t>S)</w:t>
      </w:r>
    </w:p>
    <w:p w14:paraId="7CE719E5" w14:textId="77777777" w:rsidR="00C441E8" w:rsidRPr="00824B8D" w:rsidRDefault="00C441E8">
      <w:pPr>
        <w:spacing w:before="4" w:after="0" w:line="200" w:lineRule="exact"/>
        <w:rPr>
          <w:sz w:val="20"/>
          <w:szCs w:val="20"/>
          <w:lang w:val="en-GB"/>
        </w:rPr>
      </w:pPr>
    </w:p>
    <w:p w14:paraId="48D97215" w14:textId="77777777" w:rsidR="00C441E8" w:rsidRPr="00824B8D" w:rsidRDefault="007A03FB">
      <w:pPr>
        <w:spacing w:before="33" w:after="0" w:line="240" w:lineRule="auto"/>
        <w:ind w:left="125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pacing w:val="3"/>
          <w:sz w:val="20"/>
          <w:szCs w:val="20"/>
          <w:lang w:val="en-GB"/>
        </w:rPr>
        <w:t>o</w:t>
      </w:r>
      <w:r w:rsidRPr="00824B8D">
        <w:rPr>
          <w:rFonts w:ascii="Times New Roman" w:eastAsia="Times New Roman" w:hAnsi="Times New Roman" w:cs="Times New Roman"/>
          <w:sz w:val="20"/>
          <w:szCs w:val="20"/>
          <w:lang w:val="en-GB"/>
        </w:rPr>
        <w:t>f</w:t>
      </w:r>
      <w:r w:rsidRPr="00824B8D">
        <w:rPr>
          <w:rFonts w:ascii="Times New Roman" w:eastAsia="Times New Roman" w:hAnsi="Times New Roman" w:cs="Times New Roman"/>
          <w:spacing w:val="36"/>
          <w:sz w:val="20"/>
          <w:szCs w:val="20"/>
          <w:lang w:val="en-GB"/>
        </w:rPr>
        <w:t xml:space="preserve"> </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f</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c</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v</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y</w:t>
      </w:r>
      <w:r w:rsidRPr="00824B8D">
        <w:rPr>
          <w:rFonts w:ascii="Times New Roman" w:eastAsia="Times New Roman" w:hAnsi="Times New Roman" w:cs="Times New Roman"/>
          <w:spacing w:val="28"/>
          <w:sz w:val="20"/>
          <w:szCs w:val="20"/>
          <w:lang w:val="en-GB"/>
        </w:rPr>
        <w:t xml:space="preserve"> </w:t>
      </w:r>
      <w:r w:rsidRPr="00824B8D">
        <w:rPr>
          <w:rFonts w:ascii="Times New Roman" w:eastAsia="Times New Roman" w:hAnsi="Times New Roman" w:cs="Times New Roman"/>
          <w:spacing w:val="1"/>
          <w:sz w:val="20"/>
          <w:szCs w:val="20"/>
          <w:lang w:val="en-GB"/>
        </w:rPr>
        <w:t>d</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z w:val="20"/>
          <w:szCs w:val="20"/>
          <w:lang w:val="en-GB"/>
        </w:rPr>
        <w:t>tri</w:t>
      </w:r>
      <w:r w:rsidRPr="00824B8D">
        <w:rPr>
          <w:rFonts w:ascii="Times New Roman" w:eastAsia="Times New Roman" w:hAnsi="Times New Roman" w:cs="Times New Roman"/>
          <w:spacing w:val="3"/>
          <w:sz w:val="20"/>
          <w:szCs w:val="20"/>
          <w:lang w:val="en-GB"/>
        </w:rPr>
        <w:t>b</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z w:val="20"/>
          <w:szCs w:val="20"/>
          <w:lang w:val="en-GB"/>
        </w:rPr>
        <w:t>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31"/>
          <w:sz w:val="20"/>
          <w:szCs w:val="20"/>
          <w:lang w:val="en-GB"/>
        </w:rPr>
        <w:t xml:space="preserve"> </w:t>
      </w:r>
      <w:r w:rsidRPr="00824B8D">
        <w:rPr>
          <w:rFonts w:ascii="Times New Roman" w:eastAsia="Times New Roman" w:hAnsi="Times New Roman" w:cs="Times New Roman"/>
          <w:sz w:val="20"/>
          <w:szCs w:val="20"/>
          <w:lang w:val="en-GB"/>
        </w:rPr>
        <w:t>in</w:t>
      </w:r>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z w:val="20"/>
          <w:szCs w:val="20"/>
          <w:lang w:val="en-GB"/>
        </w:rPr>
        <w:t>t</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pacing w:val="1"/>
          <w:sz w:val="20"/>
          <w:szCs w:val="20"/>
          <w:lang w:val="en-GB"/>
        </w:rPr>
        <w:t>W</w:t>
      </w:r>
      <w:r w:rsidRPr="00824B8D">
        <w:rPr>
          <w:rFonts w:ascii="Times New Roman" w:eastAsia="Times New Roman" w:hAnsi="Times New Roman" w:cs="Times New Roman"/>
          <w:sz w:val="20"/>
          <w:szCs w:val="20"/>
          <w:lang w:val="en-GB"/>
        </w:rPr>
        <w:t>U</w:t>
      </w:r>
      <w:r w:rsidRPr="00824B8D">
        <w:rPr>
          <w:rFonts w:ascii="Times New Roman" w:eastAsia="Times New Roman" w:hAnsi="Times New Roman" w:cs="Times New Roman"/>
          <w:spacing w:val="1"/>
          <w:sz w:val="20"/>
          <w:szCs w:val="20"/>
          <w:lang w:val="en-GB"/>
        </w:rPr>
        <w:t>E</w:t>
      </w:r>
      <w:r w:rsidRPr="00824B8D">
        <w:rPr>
          <w:rFonts w:ascii="Times New Roman" w:eastAsia="Times New Roman" w:hAnsi="Times New Roman" w:cs="Times New Roman"/>
          <w:spacing w:val="-2"/>
          <w:sz w:val="20"/>
          <w:szCs w:val="20"/>
          <w:lang w:val="en-GB"/>
        </w:rPr>
        <w:t>L</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l</w:t>
      </w:r>
      <w:r w:rsidRPr="00824B8D">
        <w:rPr>
          <w:rFonts w:ascii="Times New Roman" w:eastAsia="Times New Roman" w:hAnsi="Times New Roman" w:cs="Times New Roman"/>
          <w:spacing w:val="-1"/>
          <w:sz w:val="20"/>
          <w:szCs w:val="20"/>
          <w:lang w:val="en-GB"/>
        </w:rPr>
        <w:t>u</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z w:val="20"/>
          <w:szCs w:val="20"/>
          <w:lang w:val="en-GB"/>
        </w:rPr>
        <w:t>i</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z w:val="20"/>
          <w:szCs w:val="20"/>
          <w:lang w:val="en-GB"/>
        </w:rPr>
        <w:t>s</w:t>
      </w:r>
      <w:r w:rsidRPr="00824B8D">
        <w:rPr>
          <w:rFonts w:ascii="Times New Roman" w:eastAsia="Times New Roman" w:hAnsi="Times New Roman" w:cs="Times New Roman"/>
          <w:spacing w:val="35"/>
          <w:sz w:val="20"/>
          <w:szCs w:val="20"/>
          <w:lang w:val="en-GB"/>
        </w:rPr>
        <w:t xml:space="preserve"> </w:t>
      </w:r>
      <w:r w:rsidRPr="00824B8D">
        <w:rPr>
          <w:rFonts w:ascii="Times New Roman" w:eastAsia="Times New Roman" w:hAnsi="Times New Roman" w:cs="Times New Roman"/>
          <w:spacing w:val="1"/>
          <w:sz w:val="20"/>
          <w:szCs w:val="20"/>
          <w:lang w:val="en-GB"/>
        </w:rPr>
        <w:t>p</w:t>
      </w:r>
      <w:r w:rsidRPr="00824B8D">
        <w:rPr>
          <w:rFonts w:ascii="Times New Roman" w:eastAsia="Times New Roman" w:hAnsi="Times New Roman" w:cs="Times New Roman"/>
          <w:sz w:val="20"/>
          <w:szCs w:val="20"/>
          <w:lang w:val="en-GB"/>
        </w:rPr>
        <w:t>e</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3"/>
          <w:sz w:val="20"/>
          <w:szCs w:val="20"/>
          <w:lang w:val="en-GB"/>
        </w:rPr>
        <w:t>r</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ed</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1"/>
          <w:sz w:val="20"/>
          <w:szCs w:val="20"/>
          <w:lang w:val="en-GB"/>
        </w:rPr>
        <w:t>us</w:t>
      </w:r>
      <w:r w:rsidRPr="00824B8D">
        <w:rPr>
          <w:rFonts w:ascii="Times New Roman" w:eastAsia="Times New Roman" w:hAnsi="Times New Roman" w:cs="Times New Roman"/>
          <w:spacing w:val="2"/>
          <w:sz w:val="20"/>
          <w:szCs w:val="20"/>
          <w:lang w:val="en-GB"/>
        </w:rPr>
        <w:t>i</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3"/>
          <w:sz w:val="20"/>
          <w:szCs w:val="20"/>
          <w:lang w:val="en-GB"/>
        </w:rPr>
        <w:t>T</w:t>
      </w:r>
      <w:r w:rsidRPr="00824B8D">
        <w:rPr>
          <w:rFonts w:ascii="Times New Roman" w:eastAsia="Times New Roman" w:hAnsi="Times New Roman" w:cs="Times New Roman"/>
          <w:sz w:val="20"/>
          <w:szCs w:val="20"/>
          <w:lang w:val="en-GB"/>
        </w:rPr>
        <w:t>OMO2</w:t>
      </w:r>
      <w:r w:rsidRPr="00824B8D">
        <w:rPr>
          <w:rFonts w:ascii="Times New Roman" w:eastAsia="Times New Roman" w:hAnsi="Times New Roman" w:cs="Times New Roman"/>
          <w:spacing w:val="33"/>
          <w:sz w:val="20"/>
          <w:szCs w:val="20"/>
          <w:lang w:val="en-GB"/>
        </w:rPr>
        <w:t xml:space="preserve"> </w:t>
      </w:r>
      <w:r w:rsidRPr="00824B8D">
        <w:rPr>
          <w:rFonts w:ascii="Times New Roman" w:eastAsia="Times New Roman" w:hAnsi="Times New Roman" w:cs="Times New Roman"/>
          <w:spacing w:val="-1"/>
          <w:sz w:val="20"/>
          <w:szCs w:val="20"/>
          <w:lang w:val="en-GB"/>
        </w:rPr>
        <w:t>s</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pacing w:val="2"/>
          <w:sz w:val="20"/>
          <w:szCs w:val="20"/>
          <w:lang w:val="en-GB"/>
        </w:rPr>
        <w:t>t</w:t>
      </w:r>
      <w:r w:rsidRPr="00824B8D">
        <w:rPr>
          <w:rFonts w:ascii="Times New Roman" w:eastAsia="Times New Roman" w:hAnsi="Times New Roman" w:cs="Times New Roman"/>
          <w:spacing w:val="-2"/>
          <w:sz w:val="20"/>
          <w:szCs w:val="20"/>
          <w:lang w:val="en-GB"/>
        </w:rPr>
        <w:t>w</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z w:val="20"/>
          <w:szCs w:val="20"/>
          <w:lang w:val="en-GB"/>
        </w:rPr>
        <w:t>e</w:t>
      </w:r>
    </w:p>
    <w:p w14:paraId="58FA6E43" w14:textId="77777777" w:rsidR="00C441E8" w:rsidRPr="00824B8D" w:rsidRDefault="00C441E8">
      <w:pPr>
        <w:spacing w:before="6" w:after="0" w:line="110" w:lineRule="exact"/>
        <w:rPr>
          <w:sz w:val="11"/>
          <w:szCs w:val="11"/>
          <w:lang w:val="en-GB"/>
        </w:rPr>
      </w:pPr>
    </w:p>
    <w:p w14:paraId="1A64E9FE" w14:textId="77777777" w:rsidR="00C441E8" w:rsidRPr="00824B8D" w:rsidRDefault="007A03FB">
      <w:pPr>
        <w:spacing w:after="0" w:line="240" w:lineRule="auto"/>
        <w:ind w:left="536" w:right="-20"/>
        <w:rPr>
          <w:rFonts w:ascii="Times New Roman" w:eastAsia="Times New Roman" w:hAnsi="Times New Roman" w:cs="Times New Roman"/>
          <w:sz w:val="20"/>
          <w:szCs w:val="20"/>
          <w:lang w:val="en-GB"/>
        </w:rPr>
      </w:pP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oh</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34"/>
          <w:sz w:val="20"/>
          <w:szCs w:val="20"/>
          <w:lang w:val="en-GB"/>
        </w:rPr>
        <w:t xml:space="preserve"> </w:t>
      </w:r>
      <w:r w:rsidRPr="00824B8D">
        <w:rPr>
          <w:rFonts w:ascii="Times New Roman" w:eastAsia="Times New Roman" w:hAnsi="Times New Roman" w:cs="Times New Roman"/>
          <w:spacing w:val="3"/>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d</w:t>
      </w:r>
      <w:r w:rsidRPr="00824B8D">
        <w:rPr>
          <w:rFonts w:ascii="Times New Roman" w:eastAsia="Times New Roman" w:hAnsi="Times New Roman" w:cs="Times New Roman"/>
          <w:spacing w:val="41"/>
          <w:sz w:val="20"/>
          <w:szCs w:val="20"/>
          <w:lang w:val="en-GB"/>
        </w:rPr>
        <w:t xml:space="preserve"> </w:t>
      </w:r>
      <w:proofErr w:type="spellStart"/>
      <w:r w:rsidRPr="00824B8D">
        <w:rPr>
          <w:rFonts w:ascii="Times New Roman" w:eastAsia="Times New Roman" w:hAnsi="Times New Roman" w:cs="Times New Roman"/>
          <w:spacing w:val="1"/>
          <w:sz w:val="20"/>
          <w:szCs w:val="20"/>
          <w:lang w:val="en-GB"/>
        </w:rPr>
        <w:t>Bo</w:t>
      </w:r>
      <w:r w:rsidRPr="00824B8D">
        <w:rPr>
          <w:rFonts w:ascii="Times New Roman" w:eastAsia="Times New Roman" w:hAnsi="Times New Roman" w:cs="Times New Roman"/>
          <w:spacing w:val="2"/>
          <w:sz w:val="20"/>
          <w:szCs w:val="20"/>
          <w:lang w:val="en-GB"/>
        </w:rPr>
        <w:t>s</w:t>
      </w:r>
      <w:r w:rsidRPr="00824B8D">
        <w:rPr>
          <w:rFonts w:ascii="Times New Roman" w:eastAsia="Times New Roman" w:hAnsi="Times New Roman" w:cs="Times New Roman"/>
          <w:spacing w:val="-4"/>
          <w:sz w:val="20"/>
          <w:szCs w:val="20"/>
          <w:lang w:val="en-GB"/>
        </w:rPr>
        <w:t>y</w:t>
      </w:r>
      <w:proofErr w:type="spellEnd"/>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2009</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pacing w:val="1"/>
          <w:sz w:val="20"/>
          <w:szCs w:val="20"/>
          <w:lang w:val="en-GB"/>
        </w:rPr>
        <w:t>0</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pacing w:val="1"/>
          <w:sz w:val="20"/>
          <w:szCs w:val="20"/>
          <w:lang w:val="en-GB"/>
        </w:rPr>
        <w:t>1</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oh</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2012</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2</w:t>
      </w:r>
      <w:r w:rsidRPr="00824B8D">
        <w:rPr>
          <w:rFonts w:ascii="Times New Roman" w:eastAsia="Times New Roman" w:hAnsi="Times New Roman" w:cs="Times New Roman"/>
          <w:spacing w:val="-1"/>
          <w:sz w:val="20"/>
          <w:szCs w:val="20"/>
          <w:lang w:val="en-GB"/>
        </w:rPr>
        <w:t>0</w:t>
      </w:r>
      <w:r w:rsidRPr="00824B8D">
        <w:rPr>
          <w:rFonts w:ascii="Times New Roman" w:eastAsia="Times New Roman" w:hAnsi="Times New Roman" w:cs="Times New Roman"/>
          <w:spacing w:val="1"/>
          <w:sz w:val="20"/>
          <w:szCs w:val="20"/>
          <w:lang w:val="en-GB"/>
        </w:rPr>
        <w:t>13</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1"/>
          <w:sz w:val="20"/>
          <w:szCs w:val="20"/>
          <w:lang w:val="en-GB"/>
        </w:rPr>
        <w:t>R</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m</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pacing w:val="1"/>
          <w:sz w:val="20"/>
          <w:szCs w:val="20"/>
          <w:lang w:val="en-GB"/>
        </w:rPr>
        <w:t>2014</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38"/>
          <w:sz w:val="20"/>
          <w:szCs w:val="20"/>
          <w:lang w:val="en-GB"/>
        </w:rPr>
        <w:t xml:space="preserve"> </w:t>
      </w:r>
      <w:r w:rsidRPr="00824B8D">
        <w:rPr>
          <w:rFonts w:ascii="Times New Roman" w:eastAsia="Times New Roman" w:hAnsi="Times New Roman" w:cs="Times New Roman"/>
          <w:spacing w:val="-2"/>
          <w:sz w:val="20"/>
          <w:szCs w:val="20"/>
          <w:lang w:val="en-GB"/>
        </w:rPr>
        <w:t>Z</w:t>
      </w:r>
      <w:r w:rsidRPr="00824B8D">
        <w:rPr>
          <w:rFonts w:ascii="Times New Roman" w:eastAsia="Times New Roman" w:hAnsi="Times New Roman" w:cs="Times New Roman"/>
          <w:spacing w:val="-1"/>
          <w:sz w:val="20"/>
          <w:szCs w:val="20"/>
          <w:lang w:val="en-GB"/>
        </w:rPr>
        <w:t>h</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1"/>
          <w:sz w:val="20"/>
          <w:szCs w:val="20"/>
          <w:lang w:val="en-GB"/>
        </w:rPr>
        <w:t>n</w:t>
      </w:r>
      <w:r w:rsidRPr="00824B8D">
        <w:rPr>
          <w:rFonts w:ascii="Times New Roman" w:eastAsia="Times New Roman" w:hAnsi="Times New Roman" w:cs="Times New Roman"/>
          <w:sz w:val="20"/>
          <w:szCs w:val="20"/>
          <w:lang w:val="en-GB"/>
        </w:rPr>
        <w:t>g</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z w:val="20"/>
          <w:szCs w:val="20"/>
          <w:lang w:val="en-GB"/>
        </w:rPr>
        <w:t>et</w:t>
      </w:r>
      <w:r w:rsidRPr="00824B8D">
        <w:rPr>
          <w:rFonts w:ascii="Times New Roman" w:eastAsia="Times New Roman" w:hAnsi="Times New Roman" w:cs="Times New Roman"/>
          <w:spacing w:val="43"/>
          <w:sz w:val="20"/>
          <w:szCs w:val="20"/>
          <w:lang w:val="en-GB"/>
        </w:rPr>
        <w:t xml:space="preserve"> </w:t>
      </w:r>
      <w:r w:rsidRPr="00824B8D">
        <w:rPr>
          <w:rFonts w:ascii="Times New Roman" w:eastAsia="Times New Roman" w:hAnsi="Times New Roman" w:cs="Times New Roman"/>
          <w:sz w:val="20"/>
          <w:szCs w:val="20"/>
          <w:lang w:val="en-GB"/>
        </w:rPr>
        <w:t>al</w:t>
      </w:r>
      <w:r w:rsidRPr="00824B8D">
        <w:rPr>
          <w:rFonts w:ascii="Times New Roman" w:eastAsia="Times New Roman" w:hAnsi="Times New Roman" w:cs="Times New Roman"/>
          <w:spacing w:val="3"/>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2"/>
          <w:sz w:val="20"/>
          <w:szCs w:val="20"/>
          <w:lang w:val="en-GB"/>
        </w:rPr>
        <w:t xml:space="preserve"> </w:t>
      </w:r>
      <w:r w:rsidRPr="00824B8D">
        <w:rPr>
          <w:rFonts w:ascii="Times New Roman" w:eastAsia="Times New Roman" w:hAnsi="Times New Roman" w:cs="Times New Roman"/>
          <w:spacing w:val="1"/>
          <w:w w:val="99"/>
          <w:sz w:val="20"/>
          <w:szCs w:val="20"/>
          <w:lang w:val="en-GB"/>
        </w:rPr>
        <w:t>20</w:t>
      </w:r>
      <w:r w:rsidRPr="00824B8D">
        <w:rPr>
          <w:rFonts w:ascii="Times New Roman" w:eastAsia="Times New Roman" w:hAnsi="Times New Roman" w:cs="Times New Roman"/>
          <w:spacing w:val="-1"/>
          <w:w w:val="99"/>
          <w:sz w:val="20"/>
          <w:szCs w:val="20"/>
          <w:lang w:val="en-GB"/>
        </w:rPr>
        <w:t>1</w:t>
      </w:r>
      <w:r w:rsidRPr="00824B8D">
        <w:rPr>
          <w:rFonts w:ascii="Times New Roman" w:eastAsia="Times New Roman" w:hAnsi="Times New Roman" w:cs="Times New Roman"/>
          <w:w w:val="99"/>
          <w:sz w:val="20"/>
          <w:szCs w:val="20"/>
          <w:lang w:val="en-GB"/>
        </w:rPr>
        <w:t>5</w:t>
      </w:r>
      <w:r w:rsidRPr="00824B8D">
        <w:rPr>
          <w:rFonts w:ascii="Times New Roman" w:eastAsia="Times New Roman" w:hAnsi="Times New Roman" w:cs="Times New Roman"/>
          <w:spacing w:val="-37"/>
          <w:sz w:val="20"/>
          <w:szCs w:val="20"/>
          <w:lang w:val="en-GB"/>
        </w:rPr>
        <w:t xml:space="preserve"> </w:t>
      </w:r>
      <w:r w:rsidRPr="00824B8D">
        <w:rPr>
          <w:rFonts w:ascii="Times New Roman" w:eastAsia="Times New Roman" w:hAnsi="Times New Roman" w:cs="Times New Roman"/>
          <w:spacing w:val="1"/>
          <w:sz w:val="20"/>
          <w:szCs w:val="20"/>
          <w:lang w:val="en-GB"/>
        </w:rPr>
        <w:t>)</w:t>
      </w:r>
      <w:r w:rsidRPr="00824B8D">
        <w:rPr>
          <w:rFonts w:ascii="Times New Roman" w:eastAsia="Times New Roman" w:hAnsi="Times New Roman" w:cs="Times New Roman"/>
          <w:sz w:val="20"/>
          <w:szCs w:val="20"/>
          <w:lang w:val="en-GB"/>
        </w:rPr>
        <w:t>,</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pacing w:val="1"/>
          <w:sz w:val="20"/>
          <w:szCs w:val="20"/>
          <w:lang w:val="en-GB"/>
        </w:rPr>
        <w:t>b</w:t>
      </w:r>
      <w:r w:rsidRPr="00824B8D">
        <w:rPr>
          <w:rFonts w:ascii="Times New Roman" w:eastAsia="Times New Roman" w:hAnsi="Times New Roman" w:cs="Times New Roman"/>
          <w:sz w:val="20"/>
          <w:szCs w:val="20"/>
          <w:lang w:val="en-GB"/>
        </w:rPr>
        <w:t>ased</w:t>
      </w:r>
      <w:r w:rsidRPr="00824B8D">
        <w:rPr>
          <w:rFonts w:ascii="Times New Roman" w:eastAsia="Times New Roman" w:hAnsi="Times New Roman" w:cs="Times New Roman"/>
          <w:spacing w:val="39"/>
          <w:sz w:val="20"/>
          <w:szCs w:val="20"/>
          <w:lang w:val="en-GB"/>
        </w:rPr>
        <w:t xml:space="preserve"> </w:t>
      </w:r>
      <w:r w:rsidRPr="00824B8D">
        <w:rPr>
          <w:rFonts w:ascii="Times New Roman" w:eastAsia="Times New Roman" w:hAnsi="Times New Roman" w:cs="Times New Roman"/>
          <w:spacing w:val="1"/>
          <w:sz w:val="20"/>
          <w:szCs w:val="20"/>
          <w:lang w:val="en-GB"/>
        </w:rPr>
        <w:t>o</w:t>
      </w:r>
      <w:r w:rsidRPr="00824B8D">
        <w:rPr>
          <w:rFonts w:ascii="Times New Roman" w:eastAsia="Times New Roman" w:hAnsi="Times New Roman" w:cs="Times New Roman"/>
          <w:sz w:val="20"/>
          <w:szCs w:val="20"/>
          <w:lang w:val="en-GB"/>
        </w:rPr>
        <w:t>n</w:t>
      </w:r>
      <w:r w:rsidRPr="00824B8D">
        <w:rPr>
          <w:rFonts w:ascii="Times New Roman" w:eastAsia="Times New Roman" w:hAnsi="Times New Roman" w:cs="Times New Roman"/>
          <w:spacing w:val="40"/>
          <w:sz w:val="20"/>
          <w:szCs w:val="20"/>
          <w:lang w:val="en-GB"/>
        </w:rPr>
        <w:t xml:space="preserve"> </w:t>
      </w:r>
      <w:r w:rsidRPr="00824B8D">
        <w:rPr>
          <w:rFonts w:ascii="Times New Roman" w:eastAsia="Times New Roman" w:hAnsi="Times New Roman" w:cs="Times New Roman"/>
          <w:sz w:val="20"/>
          <w:szCs w:val="20"/>
          <w:lang w:val="en-GB"/>
        </w:rPr>
        <w:t>a</w:t>
      </w:r>
      <w:r w:rsidRPr="00824B8D">
        <w:rPr>
          <w:rFonts w:ascii="Times New Roman" w:eastAsia="Times New Roman" w:hAnsi="Times New Roman" w:cs="Times New Roman"/>
          <w:spacing w:val="43"/>
          <w:sz w:val="20"/>
          <w:szCs w:val="20"/>
          <w:lang w:val="en-GB"/>
        </w:rPr>
        <w:t xml:space="preserve"> </w:t>
      </w:r>
      <w:proofErr w:type="spellStart"/>
      <w:r w:rsidRPr="00824B8D">
        <w:rPr>
          <w:rFonts w:ascii="Times New Roman" w:eastAsia="Times New Roman" w:hAnsi="Times New Roman" w:cs="Times New Roman"/>
          <w:sz w:val="20"/>
          <w:szCs w:val="20"/>
          <w:lang w:val="en-GB"/>
        </w:rPr>
        <w:t>Ka</w:t>
      </w:r>
      <w:r w:rsidRPr="00824B8D">
        <w:rPr>
          <w:rFonts w:ascii="Times New Roman" w:eastAsia="Times New Roman" w:hAnsi="Times New Roman" w:cs="Times New Roman"/>
          <w:spacing w:val="3"/>
          <w:sz w:val="20"/>
          <w:szCs w:val="20"/>
          <w:lang w:val="en-GB"/>
        </w:rPr>
        <w:t>l</w:t>
      </w:r>
      <w:r w:rsidRPr="00824B8D">
        <w:rPr>
          <w:rFonts w:ascii="Times New Roman" w:eastAsia="Times New Roman" w:hAnsi="Times New Roman" w:cs="Times New Roman"/>
          <w:spacing w:val="-4"/>
          <w:sz w:val="20"/>
          <w:szCs w:val="20"/>
          <w:lang w:val="en-GB"/>
        </w:rPr>
        <w:t>m</w:t>
      </w:r>
      <w:r w:rsidRPr="00824B8D">
        <w:rPr>
          <w:rFonts w:ascii="Times New Roman" w:eastAsia="Times New Roman" w:hAnsi="Times New Roman" w:cs="Times New Roman"/>
          <w:sz w:val="20"/>
          <w:szCs w:val="20"/>
          <w:lang w:val="en-GB"/>
        </w:rPr>
        <w:t>an</w:t>
      </w:r>
      <w:proofErr w:type="spellEnd"/>
      <w:r w:rsidRPr="00824B8D">
        <w:rPr>
          <w:rFonts w:ascii="Times New Roman" w:eastAsia="Times New Roman" w:hAnsi="Times New Roman" w:cs="Times New Roman"/>
          <w:spacing w:val="41"/>
          <w:sz w:val="20"/>
          <w:szCs w:val="20"/>
          <w:lang w:val="en-GB"/>
        </w:rPr>
        <w:t xml:space="preserve"> </w:t>
      </w:r>
      <w:r w:rsidRPr="00824B8D">
        <w:rPr>
          <w:rFonts w:ascii="Times New Roman" w:eastAsia="Times New Roman" w:hAnsi="Times New Roman" w:cs="Times New Roman"/>
          <w:spacing w:val="-2"/>
          <w:sz w:val="20"/>
          <w:szCs w:val="20"/>
          <w:lang w:val="en-GB"/>
        </w:rPr>
        <w:t>f</w:t>
      </w:r>
      <w:r w:rsidRPr="00824B8D">
        <w:rPr>
          <w:rFonts w:ascii="Times New Roman" w:eastAsia="Times New Roman" w:hAnsi="Times New Roman" w:cs="Times New Roman"/>
          <w:sz w:val="20"/>
          <w:szCs w:val="20"/>
          <w:lang w:val="en-GB"/>
        </w:rPr>
        <w:t>ilter</w:t>
      </w:r>
    </w:p>
    <w:p w14:paraId="2C716D19" w14:textId="77777777" w:rsidR="00C441E8" w:rsidRPr="0070156E" w:rsidRDefault="00EB6E10">
      <w:pPr>
        <w:spacing w:after="0" w:line="658" w:lineRule="exact"/>
        <w:ind w:left="536" w:right="-20"/>
        <w:rPr>
          <w:rFonts w:ascii="Times New Roman" w:eastAsia="Times New Roman" w:hAnsi="Times New Roman" w:cs="Times New Roman"/>
          <w:sz w:val="20"/>
          <w:szCs w:val="20"/>
          <w:lang w:val="en-GB"/>
        </w:rPr>
      </w:pPr>
      <w:r>
        <w:rPr>
          <w:lang w:val="en-GB"/>
        </w:rPr>
        <w:pict w14:anchorId="17553148">
          <v:group id="_x0000_s1141" style="position:absolute;left:0;text-align:left;margin-left:307.6pt;margin-top:19.5pt;width:12.75pt;height:.1pt;z-index:-1292;mso-position-horizontal-relative:page" coordorigin="6152,390" coordsize="255,2">
            <v:shape id="_x0000_s1142" style="position:absolute;left:6152;top:390;width:255;height:2" coordorigin="6152,390" coordsize="255,0" path="m6152,390r255,e" filled="f" strokeweight=".24692mm">
              <v:path arrowok="t"/>
            </v:shape>
            <w10:wrap anchorx="page"/>
          </v:group>
        </w:pic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pp</w:t>
      </w:r>
      <w:r w:rsidR="007A03FB" w:rsidRPr="0070156E">
        <w:rPr>
          <w:rFonts w:ascii="Times New Roman" w:eastAsia="Times New Roman" w:hAnsi="Times New Roman" w:cs="Times New Roman"/>
          <w:position w:val="22"/>
          <w:sz w:val="20"/>
          <w:szCs w:val="20"/>
          <w:lang w:val="en-GB"/>
        </w:rPr>
        <w:t>licati</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spacing w:val="-1"/>
          <w:position w:val="22"/>
          <w:sz w:val="20"/>
          <w:szCs w:val="20"/>
          <w:lang w:val="en-GB"/>
        </w:rPr>
        <w:t>n</w:t>
      </w:r>
      <w:r w:rsidR="007A03FB" w:rsidRPr="0070156E">
        <w:rPr>
          <w:rFonts w:ascii="Times New Roman" w:eastAsia="Times New Roman" w:hAnsi="Times New Roman" w:cs="Times New Roman"/>
          <w:position w:val="22"/>
          <w:sz w:val="20"/>
          <w:szCs w:val="20"/>
          <w:lang w:val="en-GB"/>
        </w:rPr>
        <w:t>.</w:t>
      </w:r>
      <w:r w:rsidR="007A03FB" w:rsidRPr="0070156E">
        <w:rPr>
          <w:rFonts w:ascii="Times New Roman" w:eastAsia="Times New Roman" w:hAnsi="Times New Roman" w:cs="Times New Roman"/>
          <w:spacing w:val="23"/>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I</w:t>
      </w:r>
      <w:r w:rsidR="007A03FB" w:rsidRPr="0070156E">
        <w:rPr>
          <w:rFonts w:ascii="Times New Roman" w:eastAsia="Times New Roman" w:hAnsi="Times New Roman" w:cs="Times New Roman"/>
          <w:position w:val="22"/>
          <w:sz w:val="20"/>
          <w:szCs w:val="20"/>
          <w:lang w:val="en-GB"/>
        </w:rPr>
        <w:t>n</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33"/>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f</w:t>
      </w:r>
      <w:r w:rsidR="007A03FB" w:rsidRPr="0070156E">
        <w:rPr>
          <w:rFonts w:ascii="Times New Roman" w:eastAsia="Times New Roman" w:hAnsi="Times New Roman" w:cs="Times New Roman"/>
          <w:position w:val="22"/>
          <w:sz w:val="20"/>
          <w:szCs w:val="20"/>
          <w:lang w:val="en-GB"/>
        </w:rPr>
        <w:t>ir</w:t>
      </w:r>
      <w:r w:rsidR="007A03FB" w:rsidRPr="0070156E">
        <w:rPr>
          <w:rFonts w:ascii="Times New Roman" w:eastAsia="Times New Roman" w:hAnsi="Times New Roman" w:cs="Times New Roman"/>
          <w:spacing w:val="-1"/>
          <w:position w:val="22"/>
          <w:sz w:val="20"/>
          <w:szCs w:val="20"/>
          <w:lang w:val="en-GB"/>
        </w:rPr>
        <w:t>s</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s</w:t>
      </w:r>
      <w:r w:rsidR="007A03FB" w:rsidRPr="0070156E">
        <w:rPr>
          <w:rFonts w:ascii="Times New Roman" w:eastAsia="Times New Roman" w:hAnsi="Times New Roman" w:cs="Times New Roman"/>
          <w:position w:val="22"/>
          <w:sz w:val="20"/>
          <w:szCs w:val="20"/>
          <w:lang w:val="en-GB"/>
        </w:rPr>
        <w:t>te</w:t>
      </w:r>
      <w:r w:rsidR="007A03FB" w:rsidRPr="0070156E">
        <w:rPr>
          <w:rFonts w:ascii="Times New Roman" w:eastAsia="Times New Roman" w:hAnsi="Times New Roman" w:cs="Times New Roman"/>
          <w:spacing w:val="2"/>
          <w:position w:val="22"/>
          <w:sz w:val="20"/>
          <w:szCs w:val="20"/>
          <w:lang w:val="en-GB"/>
        </w:rPr>
        <w:t>p</w:t>
      </w:r>
      <w:r w:rsidR="007A03FB" w:rsidRPr="0070156E">
        <w:rPr>
          <w:rFonts w:ascii="Times New Roman" w:eastAsia="Times New Roman" w:hAnsi="Times New Roman" w:cs="Times New Roman"/>
          <w:position w:val="22"/>
          <w:sz w:val="20"/>
          <w:szCs w:val="20"/>
          <w:lang w:val="en-GB"/>
        </w:rPr>
        <w:t>,</w:t>
      </w:r>
      <w:r w:rsidR="007A03FB" w:rsidRPr="0070156E">
        <w:rPr>
          <w:rFonts w:ascii="Times New Roman" w:eastAsia="Times New Roman" w:hAnsi="Times New Roman" w:cs="Times New Roman"/>
          <w:spacing w:val="28"/>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t</w:t>
      </w:r>
      <w:r w:rsidR="007A03FB" w:rsidRPr="0070156E">
        <w:rPr>
          <w:rFonts w:ascii="Times New Roman" w:eastAsia="Times New Roman" w:hAnsi="Times New Roman" w:cs="Times New Roman"/>
          <w:spacing w:val="1"/>
          <w:position w:val="22"/>
          <w:sz w:val="20"/>
          <w:szCs w:val="20"/>
          <w:lang w:val="en-GB"/>
        </w:rPr>
        <w:t>h</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s</w:t>
      </w:r>
      <w:r w:rsidR="007A03FB" w:rsidRPr="0070156E">
        <w:rPr>
          <w:rFonts w:ascii="Times New Roman" w:eastAsia="Times New Roman" w:hAnsi="Times New Roman" w:cs="Times New Roman"/>
          <w:position w:val="22"/>
          <w:sz w:val="20"/>
          <w:szCs w:val="20"/>
          <w:lang w:val="en-GB"/>
        </w:rPr>
        <w:t>tate</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v</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c</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position w:val="22"/>
          <w:sz w:val="20"/>
          <w:szCs w:val="20"/>
          <w:lang w:val="en-GB"/>
        </w:rPr>
        <w:t>r</w:t>
      </w:r>
      <w:r w:rsidR="007A03FB" w:rsidRPr="0070156E">
        <w:rPr>
          <w:rFonts w:ascii="Times New Roman" w:eastAsia="Times New Roman" w:hAnsi="Times New Roman" w:cs="Times New Roman"/>
          <w:spacing w:val="27"/>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position w:val="22"/>
          <w:sz w:val="20"/>
          <w:szCs w:val="20"/>
          <w:lang w:val="en-GB"/>
        </w:rPr>
        <w:t>f</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w</w:t>
      </w:r>
      <w:r w:rsidR="007A03FB" w:rsidRPr="0070156E">
        <w:rPr>
          <w:rFonts w:ascii="Times New Roman" w:eastAsia="Times New Roman" w:hAnsi="Times New Roman" w:cs="Times New Roman"/>
          <w:spacing w:val="3"/>
          <w:position w:val="22"/>
          <w:sz w:val="20"/>
          <w:szCs w:val="20"/>
          <w:lang w:val="en-GB"/>
        </w:rPr>
        <w:t>e</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28"/>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f</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c</w:t>
      </w:r>
      <w:r w:rsidR="007A03FB" w:rsidRPr="0070156E">
        <w:rPr>
          <w:rFonts w:ascii="Times New Roman" w:eastAsia="Times New Roman" w:hAnsi="Times New Roman" w:cs="Times New Roman"/>
          <w:position w:val="22"/>
          <w:sz w:val="20"/>
          <w:szCs w:val="20"/>
          <w:lang w:val="en-GB"/>
        </w:rPr>
        <w:t>t</w:t>
      </w:r>
      <w:r w:rsidR="007A03FB" w:rsidRPr="0070156E">
        <w:rPr>
          <w:rFonts w:ascii="Times New Roman" w:eastAsia="Times New Roman" w:hAnsi="Times New Roman" w:cs="Times New Roman"/>
          <w:spacing w:val="2"/>
          <w:position w:val="22"/>
          <w:sz w:val="20"/>
          <w:szCs w:val="20"/>
          <w:lang w:val="en-GB"/>
        </w:rPr>
        <w:t>i</w:t>
      </w:r>
      <w:r w:rsidR="007A03FB" w:rsidRPr="0070156E">
        <w:rPr>
          <w:rFonts w:ascii="Times New Roman" w:eastAsia="Times New Roman" w:hAnsi="Times New Roman" w:cs="Times New Roman"/>
          <w:spacing w:val="-1"/>
          <w:position w:val="22"/>
          <w:sz w:val="20"/>
          <w:szCs w:val="20"/>
          <w:lang w:val="en-GB"/>
        </w:rPr>
        <w:t>v</w:t>
      </w:r>
      <w:r w:rsidR="007A03FB" w:rsidRPr="0070156E">
        <w:rPr>
          <w:rFonts w:ascii="Times New Roman" w:eastAsia="Times New Roman" w:hAnsi="Times New Roman" w:cs="Times New Roman"/>
          <w:position w:val="22"/>
          <w:sz w:val="20"/>
          <w:szCs w:val="20"/>
          <w:lang w:val="en-GB"/>
        </w:rPr>
        <w:t>i</w:t>
      </w:r>
      <w:r w:rsidR="007A03FB" w:rsidRPr="0070156E">
        <w:rPr>
          <w:rFonts w:ascii="Times New Roman" w:eastAsia="Times New Roman" w:hAnsi="Times New Roman" w:cs="Times New Roman"/>
          <w:spacing w:val="2"/>
          <w:position w:val="22"/>
          <w:sz w:val="20"/>
          <w:szCs w:val="20"/>
          <w:lang w:val="en-GB"/>
        </w:rPr>
        <w:t>t</w:t>
      </w:r>
      <w:r w:rsidR="007A03FB" w:rsidRPr="0070156E">
        <w:rPr>
          <w:rFonts w:ascii="Times New Roman" w:eastAsia="Times New Roman" w:hAnsi="Times New Roman" w:cs="Times New Roman"/>
          <w:position w:val="22"/>
          <w:sz w:val="20"/>
          <w:szCs w:val="20"/>
          <w:lang w:val="en-GB"/>
        </w:rPr>
        <w:t>y</w:t>
      </w:r>
      <w:r w:rsidR="007A03FB" w:rsidRPr="0070156E">
        <w:rPr>
          <w:rFonts w:ascii="Times New Roman" w:eastAsia="Times New Roman" w:hAnsi="Times New Roman" w:cs="Times New Roman"/>
          <w:spacing w:val="-4"/>
          <w:position w:val="22"/>
          <w:sz w:val="20"/>
          <w:szCs w:val="20"/>
          <w:lang w:val="en-GB"/>
        </w:rPr>
        <w:t xml:space="preserve"> </w:t>
      </w:r>
      <w:r w:rsidR="007A03FB" w:rsidRPr="0070156E">
        <w:rPr>
          <w:rFonts w:ascii="Cambria Math" w:eastAsia="Cambria Math" w:hAnsi="Cambria Math" w:cs="Cambria Math"/>
          <w:position w:val="22"/>
          <w:sz w:val="20"/>
          <w:szCs w:val="20"/>
          <w:lang w:val="en-GB"/>
        </w:rPr>
        <w:t>�</w:t>
      </w:r>
      <w:r w:rsidR="007A03FB" w:rsidRPr="0070156E">
        <w:rPr>
          <w:rFonts w:ascii="Cambria Math" w:eastAsia="Cambria Math" w:hAnsi="Cambria Math" w:cs="Cambria Math"/>
          <w:spacing w:val="-16"/>
          <w:position w:val="22"/>
          <w:sz w:val="20"/>
          <w:szCs w:val="20"/>
          <w:lang w:val="en-GB"/>
        </w:rPr>
        <w:t>�</w:t>
      </w:r>
      <w:r w:rsidR="007A03FB" w:rsidRPr="0070156E">
        <w:rPr>
          <w:rFonts w:ascii="Cambria Math" w:eastAsia="Cambria Math" w:hAnsi="Cambria Math" w:cs="Cambria Math"/>
          <w:position w:val="18"/>
          <w:sz w:val="14"/>
          <w:szCs w:val="14"/>
          <w:lang w:val="en-GB"/>
        </w:rPr>
        <w:t>�</w:t>
      </w:r>
      <w:r w:rsidR="007A03FB" w:rsidRPr="0070156E">
        <w:rPr>
          <w:rFonts w:ascii="Cambria Math" w:eastAsia="Cambria Math" w:hAnsi="Cambria Math" w:cs="Cambria Math"/>
          <w:spacing w:val="27"/>
          <w:position w:val="18"/>
          <w:sz w:val="14"/>
          <w:szCs w:val="14"/>
          <w:lang w:val="en-GB"/>
        </w:rPr>
        <w:t xml:space="preserve"> </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n</w:t>
      </w:r>
      <w:r w:rsidR="007A03FB" w:rsidRPr="0070156E">
        <w:rPr>
          <w:rFonts w:ascii="Times New Roman" w:eastAsia="Times New Roman" w:hAnsi="Times New Roman" w:cs="Times New Roman"/>
          <w:position w:val="22"/>
          <w:sz w:val="20"/>
          <w:szCs w:val="20"/>
          <w:lang w:val="en-GB"/>
        </w:rPr>
        <w:t>d</w:t>
      </w:r>
      <w:r w:rsidR="007A03FB" w:rsidRPr="0070156E">
        <w:rPr>
          <w:rFonts w:ascii="Times New Roman" w:eastAsia="Times New Roman" w:hAnsi="Times New Roman" w:cs="Times New Roman"/>
          <w:spacing w:val="29"/>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its</w:t>
      </w:r>
      <w:r w:rsidR="007A03FB" w:rsidRPr="0070156E">
        <w:rPr>
          <w:rFonts w:ascii="Times New Roman" w:eastAsia="Times New Roman" w:hAnsi="Times New Roman" w:cs="Times New Roman"/>
          <w:spacing w:val="31"/>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c</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spacing w:val="-1"/>
          <w:position w:val="22"/>
          <w:sz w:val="20"/>
          <w:szCs w:val="20"/>
          <w:lang w:val="en-GB"/>
        </w:rPr>
        <w:t>v</w:t>
      </w:r>
      <w:r w:rsidR="007A03FB" w:rsidRPr="0070156E">
        <w:rPr>
          <w:rFonts w:ascii="Times New Roman" w:eastAsia="Times New Roman" w:hAnsi="Times New Roman" w:cs="Times New Roman"/>
          <w:position w:val="22"/>
          <w:sz w:val="20"/>
          <w:szCs w:val="20"/>
          <w:lang w:val="en-GB"/>
        </w:rPr>
        <w:t>a</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ia</w:t>
      </w:r>
      <w:r w:rsidR="007A03FB" w:rsidRPr="0070156E">
        <w:rPr>
          <w:rFonts w:ascii="Times New Roman" w:eastAsia="Times New Roman" w:hAnsi="Times New Roman" w:cs="Times New Roman"/>
          <w:spacing w:val="-1"/>
          <w:position w:val="22"/>
          <w:sz w:val="20"/>
          <w:szCs w:val="20"/>
          <w:lang w:val="en-GB"/>
        </w:rPr>
        <w:t>n</w:t>
      </w:r>
      <w:r w:rsidR="007A03FB" w:rsidRPr="0070156E">
        <w:rPr>
          <w:rFonts w:ascii="Times New Roman" w:eastAsia="Times New Roman" w:hAnsi="Times New Roman" w:cs="Times New Roman"/>
          <w:position w:val="22"/>
          <w:sz w:val="20"/>
          <w:szCs w:val="20"/>
          <w:lang w:val="en-GB"/>
        </w:rPr>
        <w:t>ce</w:t>
      </w:r>
      <w:r w:rsidR="007A03FB" w:rsidRPr="0070156E">
        <w:rPr>
          <w:rFonts w:ascii="Times New Roman" w:eastAsia="Times New Roman" w:hAnsi="Times New Roman" w:cs="Times New Roman"/>
          <w:spacing w:val="28"/>
          <w:position w:val="22"/>
          <w:sz w:val="20"/>
          <w:szCs w:val="20"/>
          <w:lang w:val="en-GB"/>
        </w:rPr>
        <w:t xml:space="preserve"> </w:t>
      </w:r>
      <w:r w:rsidR="007A03FB" w:rsidRPr="0070156E">
        <w:rPr>
          <w:rFonts w:ascii="Times New Roman" w:eastAsia="Times New Roman" w:hAnsi="Times New Roman" w:cs="Times New Roman"/>
          <w:spacing w:val="-4"/>
          <w:position w:val="22"/>
          <w:sz w:val="20"/>
          <w:szCs w:val="20"/>
          <w:lang w:val="en-GB"/>
        </w:rPr>
        <w:t>m</w:t>
      </w:r>
      <w:r w:rsidR="007A03FB" w:rsidRPr="0070156E">
        <w:rPr>
          <w:rFonts w:ascii="Times New Roman" w:eastAsia="Times New Roman" w:hAnsi="Times New Roman" w:cs="Times New Roman"/>
          <w:spacing w:val="3"/>
          <w:position w:val="22"/>
          <w:sz w:val="20"/>
          <w:szCs w:val="20"/>
          <w:lang w:val="en-GB"/>
        </w:rPr>
        <w:t>a</w:t>
      </w:r>
      <w:r w:rsidR="007A03FB" w:rsidRPr="0070156E">
        <w:rPr>
          <w:rFonts w:ascii="Times New Roman" w:eastAsia="Times New Roman" w:hAnsi="Times New Roman" w:cs="Times New Roman"/>
          <w:position w:val="22"/>
          <w:sz w:val="20"/>
          <w:szCs w:val="20"/>
          <w:lang w:val="en-GB"/>
        </w:rPr>
        <w:t>tr</w:t>
      </w:r>
      <w:r w:rsidR="007A03FB" w:rsidRPr="0070156E">
        <w:rPr>
          <w:rFonts w:ascii="Times New Roman" w:eastAsia="Times New Roman" w:hAnsi="Times New Roman" w:cs="Times New Roman"/>
          <w:spacing w:val="2"/>
          <w:position w:val="22"/>
          <w:sz w:val="20"/>
          <w:szCs w:val="20"/>
          <w:lang w:val="en-GB"/>
        </w:rPr>
        <w:t>i</w:t>
      </w:r>
      <w:r w:rsidR="007A03FB" w:rsidRPr="0070156E">
        <w:rPr>
          <w:rFonts w:ascii="Times New Roman" w:eastAsia="Times New Roman" w:hAnsi="Times New Roman" w:cs="Times New Roman"/>
          <w:position w:val="22"/>
          <w:sz w:val="20"/>
          <w:szCs w:val="20"/>
          <w:lang w:val="en-GB"/>
        </w:rPr>
        <w:t>x</w:t>
      </w:r>
      <w:r w:rsidR="007A03FB" w:rsidRPr="0070156E">
        <w:rPr>
          <w:rFonts w:ascii="Times New Roman" w:eastAsia="Times New Roman" w:hAnsi="Times New Roman" w:cs="Times New Roman"/>
          <w:spacing w:val="3"/>
          <w:position w:val="22"/>
          <w:sz w:val="20"/>
          <w:szCs w:val="20"/>
          <w:lang w:val="en-GB"/>
        </w:rPr>
        <w:t xml:space="preserve"> </w:t>
      </w:r>
      <w:r w:rsidR="007A03FB" w:rsidRPr="0070156E">
        <w:rPr>
          <w:rFonts w:ascii="Cambria Math" w:eastAsia="Cambria Math" w:hAnsi="Cambria Math" w:cs="Cambria Math"/>
          <w:position w:val="22"/>
          <w:sz w:val="20"/>
          <w:szCs w:val="20"/>
          <w:u w:val="single" w:color="000000"/>
          <w:lang w:val="en-GB"/>
        </w:rPr>
        <w:t xml:space="preserve"> �</w:t>
      </w:r>
      <w:r w:rsidR="007A03FB" w:rsidRPr="0070156E">
        <w:rPr>
          <w:rFonts w:ascii="Cambria Math" w:eastAsia="Cambria Math" w:hAnsi="Cambria Math" w:cs="Cambria Math"/>
          <w:spacing w:val="-1"/>
          <w:position w:val="22"/>
          <w:sz w:val="20"/>
          <w:szCs w:val="20"/>
          <w:u w:val="single" w:color="000000"/>
          <w:lang w:val="en-GB"/>
        </w:rPr>
        <w:t xml:space="preserve"> </w:t>
      </w:r>
      <w:r w:rsidR="007A03FB" w:rsidRPr="0070156E">
        <w:rPr>
          <w:rFonts w:ascii="Cambria Math" w:eastAsia="Cambria Math" w:hAnsi="Cambria Math" w:cs="Cambria Math"/>
          <w:spacing w:val="11"/>
          <w:position w:val="22"/>
          <w:sz w:val="20"/>
          <w:szCs w:val="20"/>
          <w:lang w:val="en-GB"/>
        </w:rPr>
        <w:t xml:space="preserve"> </w:t>
      </w:r>
      <w:r w:rsidR="007A03FB" w:rsidRPr="0070156E">
        <w:rPr>
          <w:rFonts w:ascii="Times New Roman" w:eastAsia="Times New Roman" w:hAnsi="Times New Roman" w:cs="Times New Roman"/>
          <w:spacing w:val="-2"/>
          <w:position w:val="22"/>
          <w:sz w:val="20"/>
          <w:szCs w:val="20"/>
          <w:lang w:val="en-GB"/>
        </w:rPr>
        <w:t>f</w:t>
      </w:r>
      <w:r w:rsidR="007A03FB" w:rsidRPr="0070156E">
        <w:rPr>
          <w:rFonts w:ascii="Times New Roman" w:eastAsia="Times New Roman" w:hAnsi="Times New Roman" w:cs="Times New Roman"/>
          <w:spacing w:val="1"/>
          <w:position w:val="22"/>
          <w:sz w:val="20"/>
          <w:szCs w:val="20"/>
          <w:lang w:val="en-GB"/>
        </w:rPr>
        <w:t>o</w:t>
      </w:r>
      <w:r w:rsidR="007A03FB" w:rsidRPr="0070156E">
        <w:rPr>
          <w:rFonts w:ascii="Times New Roman" w:eastAsia="Times New Roman" w:hAnsi="Times New Roman" w:cs="Times New Roman"/>
          <w:position w:val="22"/>
          <w:sz w:val="20"/>
          <w:szCs w:val="20"/>
          <w:lang w:val="en-GB"/>
        </w:rPr>
        <w:t>r</w:t>
      </w:r>
      <w:r w:rsidR="007A03FB" w:rsidRPr="0070156E">
        <w:rPr>
          <w:rFonts w:ascii="Times New Roman" w:eastAsia="Times New Roman" w:hAnsi="Times New Roman" w:cs="Times New Roman"/>
          <w:spacing w:val="30"/>
          <w:position w:val="22"/>
          <w:sz w:val="20"/>
          <w:szCs w:val="20"/>
          <w:lang w:val="en-GB"/>
        </w:rPr>
        <w:t xml:space="preserve"> </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po</w:t>
      </w:r>
      <w:r w:rsidR="007A03FB" w:rsidRPr="0070156E">
        <w:rPr>
          <w:rFonts w:ascii="Times New Roman" w:eastAsia="Times New Roman" w:hAnsi="Times New Roman" w:cs="Times New Roman"/>
          <w:position w:val="22"/>
          <w:sz w:val="20"/>
          <w:szCs w:val="20"/>
          <w:lang w:val="en-GB"/>
        </w:rPr>
        <w:t>ch</w:t>
      </w:r>
      <w:r w:rsidR="007A03FB" w:rsidRPr="0070156E">
        <w:rPr>
          <w:rFonts w:ascii="Times New Roman" w:eastAsia="Times New Roman" w:hAnsi="Times New Roman" w:cs="Times New Roman"/>
          <w:spacing w:val="-2"/>
          <w:position w:val="22"/>
          <w:sz w:val="20"/>
          <w:szCs w:val="20"/>
          <w:lang w:val="en-GB"/>
        </w:rPr>
        <w:t xml:space="preserve"> </w:t>
      </w:r>
      <w:r w:rsidR="007A03FB" w:rsidRPr="0070156E">
        <w:rPr>
          <w:rFonts w:ascii="Cambria Math" w:eastAsia="Cambria Math" w:hAnsi="Cambria Math" w:cs="Cambria Math"/>
          <w:position w:val="22"/>
          <w:sz w:val="20"/>
          <w:szCs w:val="20"/>
          <w:lang w:val="en-GB"/>
        </w:rPr>
        <w:t>𝑘</w:t>
      </w:r>
      <w:r w:rsidR="007A03FB" w:rsidRPr="0070156E">
        <w:rPr>
          <w:rFonts w:ascii="Cambria Math" w:eastAsia="Cambria Math" w:hAnsi="Cambria Math" w:cs="Cambria Math"/>
          <w:spacing w:val="12"/>
          <w:position w:val="22"/>
          <w:sz w:val="20"/>
          <w:szCs w:val="20"/>
          <w:lang w:val="en-GB"/>
        </w:rPr>
        <w:t xml:space="preserve"> </w:t>
      </w:r>
      <w:r w:rsidR="007A03FB" w:rsidRPr="0070156E">
        <w:rPr>
          <w:rFonts w:ascii="Times New Roman" w:eastAsia="Times New Roman" w:hAnsi="Times New Roman" w:cs="Times New Roman"/>
          <w:spacing w:val="-5"/>
          <w:position w:val="22"/>
          <w:sz w:val="20"/>
          <w:szCs w:val="20"/>
          <w:lang w:val="en-GB"/>
        </w:rPr>
        <w:t>w</w:t>
      </w:r>
      <w:r w:rsidR="007A03FB" w:rsidRPr="0070156E">
        <w:rPr>
          <w:rFonts w:ascii="Times New Roman" w:eastAsia="Times New Roman" w:hAnsi="Times New Roman" w:cs="Times New Roman"/>
          <w:position w:val="22"/>
          <w:sz w:val="20"/>
          <w:szCs w:val="20"/>
          <w:lang w:val="en-GB"/>
        </w:rPr>
        <w:t>e</w:t>
      </w:r>
      <w:r w:rsidR="007A03FB" w:rsidRPr="0070156E">
        <w:rPr>
          <w:rFonts w:ascii="Times New Roman" w:eastAsia="Times New Roman" w:hAnsi="Times New Roman" w:cs="Times New Roman"/>
          <w:spacing w:val="1"/>
          <w:position w:val="22"/>
          <w:sz w:val="20"/>
          <w:szCs w:val="20"/>
          <w:lang w:val="en-GB"/>
        </w:rPr>
        <w:t>r</w:t>
      </w:r>
      <w:r w:rsidR="007A03FB" w:rsidRPr="0070156E">
        <w:rPr>
          <w:rFonts w:ascii="Times New Roman" w:eastAsia="Times New Roman" w:hAnsi="Times New Roman" w:cs="Times New Roman"/>
          <w:position w:val="22"/>
          <w:sz w:val="20"/>
          <w:szCs w:val="20"/>
          <w:lang w:val="en-GB"/>
        </w:rPr>
        <w:t xml:space="preserve">e </w:t>
      </w:r>
      <w:r w:rsidR="007A03FB" w:rsidRPr="0070156E">
        <w:rPr>
          <w:rFonts w:ascii="Times New Roman" w:eastAsia="Times New Roman" w:hAnsi="Times New Roman" w:cs="Times New Roman"/>
          <w:spacing w:val="-16"/>
          <w:position w:val="22"/>
          <w:sz w:val="20"/>
          <w:szCs w:val="20"/>
          <w:lang w:val="en-GB"/>
        </w:rPr>
        <w:t xml:space="preserve"> </w:t>
      </w:r>
      <w:r w:rsidR="007A03FB" w:rsidRPr="0070156E">
        <w:rPr>
          <w:rFonts w:ascii="Times New Roman" w:eastAsia="Times New Roman" w:hAnsi="Times New Roman" w:cs="Times New Roman"/>
          <w:spacing w:val="-1"/>
          <w:position w:val="22"/>
          <w:sz w:val="20"/>
          <w:szCs w:val="20"/>
          <w:lang w:val="en-GB"/>
        </w:rPr>
        <w:t>u</w:t>
      </w:r>
      <w:r w:rsidR="007A03FB" w:rsidRPr="0070156E">
        <w:rPr>
          <w:rFonts w:ascii="Times New Roman" w:eastAsia="Times New Roman" w:hAnsi="Times New Roman" w:cs="Times New Roman"/>
          <w:spacing w:val="1"/>
          <w:position w:val="22"/>
          <w:sz w:val="20"/>
          <w:szCs w:val="20"/>
          <w:lang w:val="en-GB"/>
        </w:rPr>
        <w:t>pd</w:t>
      </w:r>
      <w:r w:rsidR="007A03FB" w:rsidRPr="0070156E">
        <w:rPr>
          <w:rFonts w:ascii="Times New Roman" w:eastAsia="Times New Roman" w:hAnsi="Times New Roman" w:cs="Times New Roman"/>
          <w:position w:val="22"/>
          <w:sz w:val="20"/>
          <w:szCs w:val="20"/>
          <w:lang w:val="en-GB"/>
        </w:rPr>
        <w:t>ate</w:t>
      </w:r>
      <w:r w:rsidR="007A03FB" w:rsidRPr="0070156E">
        <w:rPr>
          <w:rFonts w:ascii="Times New Roman" w:eastAsia="Times New Roman" w:hAnsi="Times New Roman" w:cs="Times New Roman"/>
          <w:spacing w:val="2"/>
          <w:position w:val="22"/>
          <w:sz w:val="20"/>
          <w:szCs w:val="20"/>
          <w:lang w:val="en-GB"/>
        </w:rPr>
        <w:t>d</w:t>
      </w:r>
      <w:r w:rsidR="007A03FB" w:rsidRPr="0070156E">
        <w:rPr>
          <w:rFonts w:ascii="Times New Roman" w:eastAsia="Times New Roman" w:hAnsi="Times New Roman" w:cs="Times New Roman"/>
          <w:position w:val="22"/>
          <w:sz w:val="20"/>
          <w:szCs w:val="20"/>
          <w:lang w:val="en-GB"/>
        </w:rPr>
        <w:t>,</w:t>
      </w:r>
    </w:p>
    <w:p w14:paraId="167317EC" w14:textId="77777777" w:rsidR="00C441E8" w:rsidRPr="0070156E" w:rsidRDefault="007A03FB">
      <w:pPr>
        <w:tabs>
          <w:tab w:val="left" w:pos="520"/>
        </w:tabs>
        <w:spacing w:after="0" w:line="102" w:lineRule="exact"/>
        <w:ind w:left="106" w:right="-20"/>
        <w:rPr>
          <w:rFonts w:ascii="Times New Roman" w:eastAsia="Times New Roman" w:hAnsi="Times New Roman" w:cs="Times New Roman"/>
          <w:sz w:val="20"/>
          <w:szCs w:val="20"/>
          <w:lang w:val="en-GB"/>
        </w:rPr>
      </w:pPr>
      <w:r w:rsidRPr="0070156E">
        <w:rPr>
          <w:rFonts w:ascii="Times New Roman" w:eastAsia="Times New Roman" w:hAnsi="Times New Roman" w:cs="Times New Roman"/>
          <w:spacing w:val="1"/>
          <w:position w:val="2"/>
          <w:sz w:val="20"/>
          <w:szCs w:val="20"/>
          <w:lang w:val="en-GB"/>
        </w:rPr>
        <w:t>1</w:t>
      </w:r>
      <w:r w:rsidRPr="0070156E">
        <w:rPr>
          <w:rFonts w:ascii="Times New Roman" w:eastAsia="Times New Roman" w:hAnsi="Times New Roman" w:cs="Times New Roman"/>
          <w:position w:val="2"/>
          <w:sz w:val="20"/>
          <w:szCs w:val="20"/>
          <w:lang w:val="en-GB"/>
        </w:rPr>
        <w:t>0</w:t>
      </w:r>
      <w:r w:rsidRPr="0070156E">
        <w:rPr>
          <w:rFonts w:ascii="Times New Roman" w:eastAsia="Times New Roman" w:hAnsi="Times New Roman" w:cs="Times New Roman"/>
          <w:position w:val="2"/>
          <w:sz w:val="20"/>
          <w:szCs w:val="20"/>
          <w:lang w:val="en-GB"/>
        </w:rPr>
        <w:tab/>
      </w:r>
      <w:r w:rsidRPr="0070156E">
        <w:rPr>
          <w:rFonts w:ascii="Times New Roman" w:eastAsia="Times New Roman" w:hAnsi="Times New Roman" w:cs="Times New Roman"/>
          <w:spacing w:val="1"/>
          <w:position w:val="2"/>
          <w:sz w:val="20"/>
          <w:szCs w:val="20"/>
          <w:lang w:val="en-GB"/>
        </w:rPr>
        <w:t>b</w:t>
      </w:r>
      <w:r w:rsidRPr="0070156E">
        <w:rPr>
          <w:rFonts w:ascii="Times New Roman" w:eastAsia="Times New Roman" w:hAnsi="Times New Roman" w:cs="Times New Roman"/>
          <w:position w:val="2"/>
          <w:sz w:val="20"/>
          <w:szCs w:val="20"/>
          <w:lang w:val="en-GB"/>
        </w:rPr>
        <w:t>ased</w:t>
      </w:r>
      <w:r w:rsidRPr="0070156E">
        <w:rPr>
          <w:rFonts w:ascii="Times New Roman" w:eastAsia="Times New Roman" w:hAnsi="Times New Roman" w:cs="Times New Roman"/>
          <w:spacing w:val="-4"/>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n</w:t>
      </w:r>
      <w:r w:rsidRPr="0070156E">
        <w:rPr>
          <w:rFonts w:ascii="Times New Roman" w:eastAsia="Times New Roman" w:hAnsi="Times New Roman" w:cs="Times New Roman"/>
          <w:spacing w:val="-3"/>
          <w:position w:val="2"/>
          <w:sz w:val="20"/>
          <w:szCs w:val="20"/>
          <w:lang w:val="en-GB"/>
        </w:rPr>
        <w:t xml:space="preserve"> </w:t>
      </w:r>
      <w:r w:rsidRPr="0070156E">
        <w:rPr>
          <w:rFonts w:ascii="Times New Roman" w:eastAsia="Times New Roman" w:hAnsi="Times New Roman" w:cs="Times New Roman"/>
          <w:position w:val="2"/>
          <w:sz w:val="20"/>
          <w:szCs w:val="20"/>
          <w:lang w:val="en-GB"/>
        </w:rPr>
        <w:t>t</w:t>
      </w:r>
      <w:r w:rsidRPr="0070156E">
        <w:rPr>
          <w:rFonts w:ascii="Times New Roman" w:eastAsia="Times New Roman" w:hAnsi="Times New Roman" w:cs="Times New Roman"/>
          <w:spacing w:val="-1"/>
          <w:position w:val="2"/>
          <w:sz w:val="20"/>
          <w:szCs w:val="20"/>
          <w:lang w:val="en-GB"/>
        </w:rPr>
        <w:t>h</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1"/>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spacing w:val="-1"/>
          <w:position w:val="2"/>
          <w:sz w:val="20"/>
          <w:szCs w:val="20"/>
          <w:lang w:val="en-GB"/>
        </w:rPr>
        <w:t>u</w:t>
      </w:r>
      <w:r w:rsidRPr="0070156E">
        <w:rPr>
          <w:rFonts w:ascii="Times New Roman" w:eastAsia="Times New Roman" w:hAnsi="Times New Roman" w:cs="Times New Roman"/>
          <w:position w:val="2"/>
          <w:sz w:val="20"/>
          <w:szCs w:val="20"/>
          <w:lang w:val="en-GB"/>
        </w:rPr>
        <w:t>t</w:t>
      </w:r>
      <w:r w:rsidRPr="0070156E">
        <w:rPr>
          <w:rFonts w:ascii="Times New Roman" w:eastAsia="Times New Roman" w:hAnsi="Times New Roman" w:cs="Times New Roman"/>
          <w:spacing w:val="1"/>
          <w:position w:val="2"/>
          <w:sz w:val="20"/>
          <w:szCs w:val="20"/>
          <w:lang w:val="en-GB"/>
        </w:rPr>
        <w:t>p</w:t>
      </w:r>
      <w:r w:rsidRPr="0070156E">
        <w:rPr>
          <w:rFonts w:ascii="Times New Roman" w:eastAsia="Times New Roman" w:hAnsi="Times New Roman" w:cs="Times New Roman"/>
          <w:spacing w:val="-1"/>
          <w:position w:val="2"/>
          <w:sz w:val="20"/>
          <w:szCs w:val="20"/>
          <w:lang w:val="en-GB"/>
        </w:rPr>
        <w:t>u</w:t>
      </w:r>
      <w:r w:rsidRPr="0070156E">
        <w:rPr>
          <w:rFonts w:ascii="Times New Roman" w:eastAsia="Times New Roman" w:hAnsi="Times New Roman" w:cs="Times New Roman"/>
          <w:spacing w:val="2"/>
          <w:position w:val="2"/>
          <w:sz w:val="20"/>
          <w:szCs w:val="20"/>
          <w:lang w:val="en-GB"/>
        </w:rPr>
        <w:t>t</w:t>
      </w:r>
      <w:r w:rsidRPr="0070156E">
        <w:rPr>
          <w:rFonts w:ascii="Times New Roman" w:eastAsia="Times New Roman" w:hAnsi="Times New Roman" w:cs="Times New Roman"/>
          <w:position w:val="2"/>
          <w:sz w:val="20"/>
          <w:szCs w:val="20"/>
          <w:lang w:val="en-GB"/>
        </w:rPr>
        <w:t>s</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2"/>
          <w:position w:val="2"/>
          <w:sz w:val="20"/>
          <w:szCs w:val="20"/>
          <w:lang w:val="en-GB"/>
        </w:rPr>
        <w:t>f</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spacing w:val="3"/>
          <w:position w:val="2"/>
          <w:sz w:val="20"/>
          <w:szCs w:val="20"/>
          <w:lang w:val="en-GB"/>
        </w:rPr>
        <w:t>r</w:t>
      </w:r>
      <w:r w:rsidRPr="0070156E">
        <w:rPr>
          <w:rFonts w:ascii="Times New Roman" w:eastAsia="Times New Roman" w:hAnsi="Times New Roman" w:cs="Times New Roman"/>
          <w:position w:val="2"/>
          <w:sz w:val="20"/>
          <w:szCs w:val="20"/>
          <w:lang w:val="en-GB"/>
        </w:rPr>
        <w:t>m</w:t>
      </w:r>
      <w:r w:rsidRPr="0070156E">
        <w:rPr>
          <w:rFonts w:ascii="Times New Roman" w:eastAsia="Times New Roman" w:hAnsi="Times New Roman" w:cs="Times New Roman"/>
          <w:spacing w:val="-2"/>
          <w:position w:val="2"/>
          <w:sz w:val="20"/>
          <w:szCs w:val="20"/>
          <w:lang w:val="en-GB"/>
        </w:rPr>
        <w:t xml:space="preserve"> </w:t>
      </w:r>
      <w:r w:rsidRPr="0070156E">
        <w:rPr>
          <w:rFonts w:ascii="Times New Roman" w:eastAsia="Times New Roman" w:hAnsi="Times New Roman" w:cs="Times New Roman"/>
          <w:position w:val="2"/>
          <w:sz w:val="20"/>
          <w:szCs w:val="20"/>
          <w:lang w:val="en-GB"/>
        </w:rPr>
        <w:t xml:space="preserve">a </w:t>
      </w:r>
      <w:r w:rsidRPr="0070156E">
        <w:rPr>
          <w:rFonts w:ascii="Times New Roman" w:eastAsia="Times New Roman" w:hAnsi="Times New Roman" w:cs="Times New Roman"/>
          <w:spacing w:val="1"/>
          <w:position w:val="2"/>
          <w:sz w:val="20"/>
          <w:szCs w:val="20"/>
          <w:lang w:val="en-GB"/>
        </w:rPr>
        <w:t>pr</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1"/>
          <w:position w:val="2"/>
          <w:sz w:val="20"/>
          <w:szCs w:val="20"/>
          <w:lang w:val="en-GB"/>
        </w:rPr>
        <w:t>v</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ou</w:t>
      </w:r>
      <w:r w:rsidRPr="0070156E">
        <w:rPr>
          <w:rFonts w:ascii="Times New Roman" w:eastAsia="Times New Roman" w:hAnsi="Times New Roman" w:cs="Times New Roman"/>
          <w:position w:val="2"/>
          <w:sz w:val="20"/>
          <w:szCs w:val="20"/>
          <w:lang w:val="en-GB"/>
        </w:rPr>
        <w:t>s</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1"/>
          <w:position w:val="2"/>
          <w:sz w:val="20"/>
          <w:szCs w:val="20"/>
          <w:lang w:val="en-GB"/>
        </w:rPr>
        <w:t>po</w:t>
      </w:r>
      <w:r w:rsidRPr="0070156E">
        <w:rPr>
          <w:rFonts w:ascii="Times New Roman" w:eastAsia="Times New Roman" w:hAnsi="Times New Roman" w:cs="Times New Roman"/>
          <w:position w:val="2"/>
          <w:sz w:val="20"/>
          <w:szCs w:val="20"/>
          <w:lang w:val="en-GB"/>
        </w:rPr>
        <w:t>ch</w:t>
      </w:r>
      <w:r w:rsidRPr="0070156E">
        <w:rPr>
          <w:rFonts w:ascii="Times New Roman" w:eastAsia="Times New Roman" w:hAnsi="Times New Roman" w:cs="Times New Roman"/>
          <w:spacing w:val="-4"/>
          <w:position w:val="2"/>
          <w:sz w:val="20"/>
          <w:szCs w:val="20"/>
          <w:lang w:val="en-GB"/>
        </w:rPr>
        <w:t xml:space="preserve"> </w:t>
      </w:r>
      <w:r w:rsidRPr="0070156E">
        <w:rPr>
          <w:rFonts w:ascii="Cambria Math" w:eastAsia="Cambria Math" w:hAnsi="Cambria Math" w:cs="Cambria Math"/>
          <w:spacing w:val="-1"/>
          <w:position w:val="2"/>
          <w:sz w:val="20"/>
          <w:szCs w:val="20"/>
          <w:lang w:val="en-GB"/>
        </w:rPr>
        <w:t>(</w:t>
      </w:r>
      <w:r w:rsidRPr="0070156E">
        <w:rPr>
          <w:rFonts w:ascii="Cambria Math" w:eastAsia="Cambria Math" w:hAnsi="Cambria Math" w:cs="Cambria Math"/>
          <w:position w:val="2"/>
          <w:sz w:val="20"/>
          <w:szCs w:val="20"/>
          <w:lang w:val="en-GB"/>
        </w:rPr>
        <w:t>𝑘</w:t>
      </w:r>
      <w:r w:rsidRPr="0070156E">
        <w:rPr>
          <w:rFonts w:ascii="Cambria Math" w:eastAsia="Cambria Math" w:hAnsi="Cambria Math" w:cs="Cambria Math"/>
          <w:spacing w:val="2"/>
          <w:position w:val="2"/>
          <w:sz w:val="20"/>
          <w:szCs w:val="20"/>
          <w:lang w:val="en-GB"/>
        </w:rPr>
        <w:t xml:space="preserve"> </w:t>
      </w:r>
      <w:r w:rsidRPr="0070156E">
        <w:rPr>
          <w:rFonts w:ascii="Cambria Math" w:eastAsia="Cambria Math" w:hAnsi="Cambria Math" w:cs="Cambria Math"/>
          <w:position w:val="2"/>
          <w:sz w:val="20"/>
          <w:szCs w:val="20"/>
          <w:lang w:val="en-GB"/>
        </w:rPr>
        <w:t>− 1</w:t>
      </w:r>
      <w:r w:rsidRPr="0070156E">
        <w:rPr>
          <w:rFonts w:ascii="Times New Roman" w:eastAsia="Times New Roman" w:hAnsi="Times New Roman" w:cs="Times New Roman"/>
          <w:spacing w:val="1"/>
          <w:position w:val="2"/>
          <w:sz w:val="20"/>
          <w:szCs w:val="20"/>
          <w:lang w:val="en-GB"/>
        </w:rPr>
        <w:t>):</w:t>
      </w:r>
    </w:p>
    <w:p w14:paraId="58698948" w14:textId="77777777" w:rsidR="00C441E8" w:rsidRPr="0070156E" w:rsidRDefault="00C441E8">
      <w:pPr>
        <w:spacing w:after="0"/>
        <w:rPr>
          <w:lang w:val="en-GB"/>
        </w:rPr>
        <w:sectPr w:rsidR="00C441E8" w:rsidRPr="0070156E">
          <w:footerReference w:type="default" r:id="rId16"/>
          <w:pgSz w:w="11920" w:h="15720"/>
          <w:pgMar w:top="2100" w:right="820" w:bottom="1140" w:left="400" w:header="816" w:footer="955" w:gutter="0"/>
          <w:pgNumType w:start="7"/>
          <w:cols w:space="720"/>
        </w:sectPr>
      </w:pPr>
    </w:p>
    <w:p w14:paraId="63C4731C" w14:textId="77777777" w:rsidR="00C441E8" w:rsidRPr="0070156E" w:rsidRDefault="007A03FB">
      <w:pPr>
        <w:spacing w:after="0" w:line="595" w:lineRule="exact"/>
        <w:ind w:right="-20"/>
        <w:jc w:val="right"/>
        <w:rPr>
          <w:rFonts w:ascii="Cambria Math" w:eastAsia="Cambria Math" w:hAnsi="Cambria Math" w:cs="Cambria Math"/>
          <w:sz w:val="14"/>
          <w:szCs w:val="14"/>
          <w:lang w:val="en-GB"/>
        </w:rPr>
      </w:pPr>
      <w:r w:rsidRPr="0070156E">
        <w:rPr>
          <w:rFonts w:ascii="Cambria Math" w:eastAsia="Cambria Math" w:hAnsi="Cambria Math" w:cs="Cambria Math"/>
          <w:w w:val="99"/>
          <w:position w:val="17"/>
          <w:sz w:val="20"/>
          <w:szCs w:val="20"/>
          <w:lang w:val="en-GB"/>
        </w:rPr>
        <w:t>�</w:t>
      </w:r>
      <w:r w:rsidRPr="0070156E">
        <w:rPr>
          <w:rFonts w:ascii="Cambria Math" w:eastAsia="Cambria Math" w:hAnsi="Cambria Math" w:cs="Cambria Math"/>
          <w:spacing w:val="-16"/>
          <w:w w:val="99"/>
          <w:position w:val="17"/>
          <w:sz w:val="20"/>
          <w:szCs w:val="20"/>
          <w:lang w:val="en-GB"/>
        </w:rPr>
        <w:t>�</w:t>
      </w:r>
      <w:r w:rsidRPr="0070156E">
        <w:rPr>
          <w:rFonts w:ascii="Cambria Math" w:eastAsia="Cambria Math" w:hAnsi="Cambria Math" w:cs="Cambria Math"/>
          <w:w w:val="99"/>
          <w:position w:val="12"/>
          <w:sz w:val="14"/>
          <w:szCs w:val="14"/>
          <w:lang w:val="en-GB"/>
        </w:rPr>
        <w:t>�</w:t>
      </w:r>
    </w:p>
    <w:p w14:paraId="0280DEDB" w14:textId="77777777" w:rsidR="00C441E8" w:rsidRPr="0070156E" w:rsidRDefault="007A03FB">
      <w:pPr>
        <w:spacing w:after="0" w:line="404" w:lineRule="exact"/>
        <w:ind w:left="96" w:right="-75"/>
        <w:rPr>
          <w:rFonts w:ascii="Cambria Math" w:eastAsia="Cambria Math" w:hAnsi="Cambria Math" w:cs="Cambria Math"/>
          <w:sz w:val="14"/>
          <w:szCs w:val="14"/>
          <w:lang w:val="en-GB"/>
        </w:rPr>
      </w:pPr>
      <w:r w:rsidRPr="0070156E">
        <w:rPr>
          <w:lang w:val="en-GB"/>
        </w:rPr>
        <w:br w:type="column"/>
      </w:r>
      <w:r w:rsidRPr="0070156E">
        <w:rPr>
          <w:rFonts w:ascii="Cambria Math" w:eastAsia="Cambria Math" w:hAnsi="Cambria Math" w:cs="Cambria Math"/>
          <w:spacing w:val="1"/>
          <w:position w:val="2"/>
          <w:sz w:val="20"/>
          <w:szCs w:val="20"/>
          <w:lang w:val="en-GB"/>
        </w:rPr>
        <w:t>(</w:t>
      </w:r>
      <w:r w:rsidRPr="0070156E">
        <w:rPr>
          <w:rFonts w:ascii="Cambria Math" w:eastAsia="Cambria Math" w:hAnsi="Cambria Math" w:cs="Cambria Math"/>
          <w:position w:val="1"/>
          <w:sz w:val="20"/>
          <w:szCs w:val="20"/>
          <w:lang w:val="en-GB"/>
        </w:rPr>
        <w:t>−</w:t>
      </w:r>
      <w:r w:rsidRPr="0070156E">
        <w:rPr>
          <w:rFonts w:ascii="Cambria Math" w:eastAsia="Cambria Math" w:hAnsi="Cambria Math" w:cs="Cambria Math"/>
          <w:position w:val="2"/>
          <w:sz w:val="20"/>
          <w:szCs w:val="20"/>
          <w:lang w:val="en-GB"/>
        </w:rPr>
        <w:t>)</w:t>
      </w:r>
      <w:r w:rsidRPr="0070156E">
        <w:rPr>
          <w:rFonts w:ascii="Cambria Math" w:eastAsia="Cambria Math" w:hAnsi="Cambria Math" w:cs="Cambria Math"/>
          <w:spacing w:val="10"/>
          <w:position w:val="2"/>
          <w:sz w:val="20"/>
          <w:szCs w:val="20"/>
          <w:lang w:val="en-GB"/>
        </w:rPr>
        <w:t xml:space="preserve"> </w:t>
      </w:r>
      <w:r w:rsidRPr="0070156E">
        <w:rPr>
          <w:rFonts w:ascii="Cambria Math" w:eastAsia="Cambria Math" w:hAnsi="Cambria Math" w:cs="Cambria Math"/>
          <w:position w:val="1"/>
          <w:sz w:val="20"/>
          <w:szCs w:val="20"/>
          <w:lang w:val="en-GB"/>
        </w:rPr>
        <w:t>=</w:t>
      </w:r>
      <w:r w:rsidRPr="0070156E">
        <w:rPr>
          <w:rFonts w:ascii="Cambria Math" w:eastAsia="Cambria Math" w:hAnsi="Cambria Math" w:cs="Cambria Math"/>
          <w:spacing w:val="-1"/>
          <w:position w:val="1"/>
          <w:sz w:val="20"/>
          <w:szCs w:val="20"/>
          <w:lang w:val="en-GB"/>
        </w:rPr>
        <w:t xml:space="preserve"> </w:t>
      </w:r>
      <w:r w:rsidRPr="0070156E">
        <w:rPr>
          <w:rFonts w:ascii="Cambria Math" w:eastAsia="Cambria Math" w:hAnsi="Cambria Math" w:cs="Cambria Math"/>
          <w:spacing w:val="10"/>
          <w:position w:val="1"/>
          <w:sz w:val="20"/>
          <w:szCs w:val="20"/>
          <w:u w:val="single" w:color="000000"/>
          <w:lang w:val="en-GB"/>
        </w:rPr>
        <w:t xml:space="preserve"> </w:t>
      </w:r>
      <w:r w:rsidRPr="0070156E">
        <w:rPr>
          <w:rFonts w:ascii="Cambria Math" w:eastAsia="Cambria Math" w:hAnsi="Cambria Math" w:cs="Cambria Math"/>
          <w:position w:val="1"/>
          <w:sz w:val="20"/>
          <w:szCs w:val="20"/>
          <w:u w:val="single" w:color="000000"/>
          <w:lang w:val="en-GB"/>
        </w:rPr>
        <w:t>Φ</w:t>
      </w:r>
      <w:r w:rsidRPr="0070156E">
        <w:rPr>
          <w:rFonts w:ascii="Cambria Math" w:eastAsia="Cambria Math" w:hAnsi="Cambria Math" w:cs="Cambria Math"/>
          <w:spacing w:val="-2"/>
          <w:position w:val="1"/>
          <w:sz w:val="20"/>
          <w:szCs w:val="20"/>
          <w:u w:val="single" w:color="000000"/>
          <w:lang w:val="en-GB"/>
        </w:rPr>
        <w:t xml:space="preserve"> </w:t>
      </w:r>
      <w:r w:rsidRPr="0070156E">
        <w:rPr>
          <w:rFonts w:ascii="Cambria Math" w:eastAsia="Cambria Math" w:hAnsi="Cambria Math" w:cs="Cambria Math"/>
          <w:spacing w:val="-42"/>
          <w:position w:val="1"/>
          <w:sz w:val="20"/>
          <w:szCs w:val="20"/>
          <w:lang w:val="en-GB"/>
        </w:rPr>
        <w:t xml:space="preserve"> </w:t>
      </w:r>
      <w:r w:rsidRPr="0070156E">
        <w:rPr>
          <w:rFonts w:ascii="Cambria Math" w:eastAsia="Cambria Math" w:hAnsi="Cambria Math" w:cs="Cambria Math"/>
          <w:position w:val="-3"/>
          <w:sz w:val="14"/>
          <w:szCs w:val="14"/>
          <w:lang w:val="en-GB"/>
        </w:rPr>
        <w:t>𝑘</w:t>
      </w:r>
      <w:r w:rsidRPr="0070156E">
        <w:rPr>
          <w:rFonts w:ascii="Cambria Math" w:eastAsia="Cambria Math" w:hAnsi="Cambria Math" w:cs="Cambria Math"/>
          <w:spacing w:val="-19"/>
          <w:position w:val="-3"/>
          <w:sz w:val="14"/>
          <w:szCs w:val="14"/>
          <w:lang w:val="en-GB"/>
        </w:rPr>
        <w:t xml:space="preserve"> </w:t>
      </w:r>
      <w:r w:rsidRPr="0070156E">
        <w:rPr>
          <w:rFonts w:ascii="Cambria Math" w:eastAsia="Cambria Math" w:hAnsi="Cambria Math" w:cs="Cambria Math"/>
          <w:position w:val="1"/>
          <w:sz w:val="20"/>
          <w:szCs w:val="20"/>
          <w:lang w:val="en-GB"/>
        </w:rPr>
        <w:t>�</w:t>
      </w:r>
      <w:r w:rsidRPr="0070156E">
        <w:rPr>
          <w:rFonts w:ascii="Cambria Math" w:eastAsia="Cambria Math" w:hAnsi="Cambria Math" w:cs="Cambria Math"/>
          <w:spacing w:val="-16"/>
          <w:position w:val="1"/>
          <w:sz w:val="20"/>
          <w:szCs w:val="20"/>
          <w:lang w:val="en-GB"/>
        </w:rPr>
        <w:t>�</w:t>
      </w:r>
      <w:r w:rsidRPr="0070156E">
        <w:rPr>
          <w:rFonts w:ascii="Cambria Math" w:eastAsia="Cambria Math" w:hAnsi="Cambria Math" w:cs="Cambria Math"/>
          <w:position w:val="-3"/>
          <w:sz w:val="14"/>
          <w:szCs w:val="14"/>
          <w:lang w:val="en-GB"/>
        </w:rPr>
        <w:t>�</w:t>
      </w:r>
    </w:p>
    <w:p w14:paraId="24F21755" w14:textId="77777777" w:rsidR="00C441E8" w:rsidRPr="0070156E" w:rsidRDefault="00EB6E10">
      <w:pPr>
        <w:spacing w:after="0" w:line="191" w:lineRule="exact"/>
        <w:ind w:right="-20"/>
        <w:rPr>
          <w:rFonts w:ascii="Cambria Math" w:eastAsia="Cambria Math" w:hAnsi="Cambria Math" w:cs="Cambria Math"/>
          <w:sz w:val="14"/>
          <w:szCs w:val="14"/>
          <w:lang w:val="en-GB"/>
        </w:rPr>
      </w:pPr>
      <w:r>
        <w:rPr>
          <w:lang w:val="en-GB"/>
        </w:rPr>
        <w:pict w14:anchorId="3A505592">
          <v:group id="_x0000_s1139" style="position:absolute;margin-left:243.85pt;margin-top:-.5pt;width:12.85pt;height:.1pt;z-index:-1291;mso-position-horizontal-relative:page" coordorigin="4877,-10" coordsize="257,2">
            <v:shape id="_x0000_s1140" style="position:absolute;left:4877;top:-10;width:257;height:2" coordorigin="4877,-10" coordsize="257,0" path="m4877,-10r257,e" filled="f" strokeweight=".24692mm">
              <v:path arrowok="t"/>
            </v:shape>
            <w10:wrap anchorx="page"/>
          </v:group>
        </w:pict>
      </w:r>
      <w:r>
        <w:rPr>
          <w:lang w:val="en-GB"/>
        </w:rPr>
        <w:pict w14:anchorId="36EFA7A5">
          <v:group id="_x0000_s1137" style="position:absolute;margin-left:303.05pt;margin-top:-.5pt;width:12.85pt;height:.1pt;z-index:-1290;mso-position-horizontal-relative:page" coordorigin="6061,-10" coordsize="257,2">
            <v:shape id="_x0000_s1138" style="position:absolute;left:6061;top:-10;width:257;height:2" coordorigin="6061,-10" coordsize="257,0" path="m6061,-10r257,e" filled="f" strokeweight=".24692mm">
              <v:path arrowok="t"/>
            </v:shape>
            <w10:wrap anchorx="page"/>
          </v:group>
        </w:pict>
      </w:r>
      <w:r w:rsidR="007A03FB" w:rsidRPr="0070156E">
        <w:rPr>
          <w:rFonts w:ascii="Cambria Math" w:eastAsia="Cambria Math" w:hAnsi="Cambria Math" w:cs="Cambria Math"/>
          <w:position w:val="11"/>
          <w:sz w:val="14"/>
          <w:szCs w:val="14"/>
          <w:lang w:val="en-GB"/>
        </w:rPr>
        <w:t>𝑘</w:t>
      </w:r>
    </w:p>
    <w:p w14:paraId="7675CBF4" w14:textId="77777777" w:rsidR="00C441E8" w:rsidRPr="0070156E" w:rsidRDefault="007A03FB">
      <w:pPr>
        <w:spacing w:before="6" w:after="0" w:line="589" w:lineRule="exact"/>
        <w:ind w:right="-61"/>
        <w:rPr>
          <w:rFonts w:ascii="Cambria Math" w:eastAsia="Cambria Math" w:hAnsi="Cambria Math" w:cs="Cambria Math"/>
          <w:sz w:val="14"/>
          <w:szCs w:val="14"/>
          <w:lang w:val="en-GB"/>
        </w:rPr>
      </w:pPr>
      <w:r w:rsidRPr="0070156E">
        <w:rPr>
          <w:lang w:val="en-GB"/>
        </w:rPr>
        <w:br w:type="column"/>
      </w:r>
      <w:r w:rsidRPr="0070156E">
        <w:rPr>
          <w:rFonts w:ascii="Cambria Math" w:eastAsia="Cambria Math" w:hAnsi="Cambria Math" w:cs="Cambria Math"/>
          <w:w w:val="99"/>
          <w:position w:val="3"/>
          <w:sz w:val="14"/>
          <w:szCs w:val="14"/>
          <w:lang w:val="en-GB"/>
        </w:rPr>
        <w:t>�</w:t>
      </w:r>
      <w:r w:rsidRPr="0070156E">
        <w:rPr>
          <w:rFonts w:ascii="Cambria Math" w:eastAsia="Cambria Math" w:hAnsi="Cambria Math" w:cs="Cambria Math"/>
          <w:spacing w:val="5"/>
          <w:w w:val="99"/>
          <w:position w:val="3"/>
          <w:sz w:val="14"/>
          <w:szCs w:val="14"/>
          <w:lang w:val="en-GB"/>
        </w:rPr>
        <w:t>�</w:t>
      </w:r>
      <w:r w:rsidRPr="0070156E">
        <w:rPr>
          <w:rFonts w:ascii="Cambria Math" w:eastAsia="Cambria Math" w:hAnsi="Cambria Math" w:cs="Cambria Math"/>
          <w:spacing w:val="-1"/>
          <w:w w:val="96"/>
          <w:position w:val="3"/>
          <w:sz w:val="14"/>
          <w:szCs w:val="14"/>
          <w:lang w:val="en-GB"/>
        </w:rPr>
        <w:t>−</w:t>
      </w:r>
      <w:r w:rsidRPr="0070156E">
        <w:rPr>
          <w:rFonts w:ascii="Cambria Math" w:eastAsia="Cambria Math" w:hAnsi="Cambria Math" w:cs="Cambria Math"/>
          <w:w w:val="103"/>
          <w:position w:val="3"/>
          <w:sz w:val="14"/>
          <w:szCs w:val="14"/>
          <w:lang w:val="en-GB"/>
        </w:rPr>
        <w:t>1</w:t>
      </w:r>
    </w:p>
    <w:p w14:paraId="201E49B3" w14:textId="77777777" w:rsidR="00C441E8" w:rsidRPr="0070156E" w:rsidRDefault="007A03FB">
      <w:pPr>
        <w:tabs>
          <w:tab w:val="left" w:pos="4020"/>
        </w:tabs>
        <w:spacing w:after="0" w:line="642" w:lineRule="exact"/>
        <w:ind w:right="-20"/>
        <w:rPr>
          <w:rFonts w:ascii="Times New Roman" w:eastAsia="Times New Roman" w:hAnsi="Times New Roman" w:cs="Times New Roman"/>
          <w:sz w:val="20"/>
          <w:szCs w:val="20"/>
          <w:lang w:val="en-GB"/>
        </w:rPr>
      </w:pPr>
      <w:r w:rsidRPr="0070156E">
        <w:rPr>
          <w:lang w:val="en-GB"/>
        </w:rPr>
        <w:br w:type="column"/>
      </w:r>
      <w:r w:rsidRPr="0070156E">
        <w:rPr>
          <w:rFonts w:ascii="Cambria Math" w:eastAsia="Cambria Math" w:hAnsi="Cambria Math" w:cs="Cambria Math"/>
          <w:spacing w:val="-1"/>
          <w:position w:val="21"/>
          <w:sz w:val="20"/>
          <w:szCs w:val="20"/>
          <w:lang w:val="en-GB"/>
        </w:rPr>
        <w:t>(</w:t>
      </w:r>
      <w:r w:rsidRPr="0070156E">
        <w:rPr>
          <w:rFonts w:ascii="Cambria Math" w:eastAsia="Cambria Math" w:hAnsi="Cambria Math" w:cs="Cambria Math"/>
          <w:position w:val="20"/>
          <w:sz w:val="20"/>
          <w:szCs w:val="20"/>
          <w:lang w:val="en-GB"/>
        </w:rPr>
        <w:t>+</w:t>
      </w:r>
      <w:r w:rsidRPr="0070156E">
        <w:rPr>
          <w:rFonts w:ascii="Cambria Math" w:eastAsia="Cambria Math" w:hAnsi="Cambria Math" w:cs="Cambria Math"/>
          <w:position w:val="21"/>
          <w:sz w:val="20"/>
          <w:szCs w:val="20"/>
          <w:lang w:val="en-GB"/>
        </w:rPr>
        <w:t>)</w:t>
      </w:r>
      <w:r w:rsidRPr="0070156E">
        <w:rPr>
          <w:rFonts w:ascii="Cambria Math" w:eastAsia="Cambria Math" w:hAnsi="Cambria Math" w:cs="Cambria Math"/>
          <w:position w:val="21"/>
          <w:sz w:val="20"/>
          <w:szCs w:val="20"/>
          <w:lang w:val="en-GB"/>
        </w:rPr>
        <w:tab/>
      </w:r>
      <w:r w:rsidRPr="0070156E">
        <w:rPr>
          <w:rFonts w:ascii="Times New Roman" w:eastAsia="Times New Roman" w:hAnsi="Times New Roman" w:cs="Times New Roman"/>
          <w:spacing w:val="1"/>
          <w:position w:val="20"/>
          <w:sz w:val="20"/>
          <w:szCs w:val="20"/>
          <w:lang w:val="en-GB"/>
        </w:rPr>
        <w:t>(10</w:t>
      </w:r>
      <w:r w:rsidRPr="0070156E">
        <w:rPr>
          <w:rFonts w:ascii="Times New Roman" w:eastAsia="Times New Roman" w:hAnsi="Times New Roman" w:cs="Times New Roman"/>
          <w:position w:val="20"/>
          <w:sz w:val="20"/>
          <w:szCs w:val="20"/>
          <w:lang w:val="en-GB"/>
        </w:rPr>
        <w:t>)</w:t>
      </w:r>
    </w:p>
    <w:p w14:paraId="44FE2DD2" w14:textId="77777777" w:rsidR="00C441E8" w:rsidRPr="0070156E" w:rsidRDefault="007A03FB">
      <w:pPr>
        <w:spacing w:after="0" w:line="47" w:lineRule="atLeast"/>
        <w:ind w:left="168" w:right="-20"/>
        <w:rPr>
          <w:rFonts w:ascii="Cambria Math" w:eastAsia="Cambria Math" w:hAnsi="Cambria Math" w:cs="Cambria Math"/>
          <w:sz w:val="14"/>
          <w:szCs w:val="14"/>
          <w:lang w:val="en-GB"/>
        </w:rPr>
      </w:pPr>
      <w:r w:rsidRPr="0070156E">
        <w:rPr>
          <w:rFonts w:ascii="Cambria Math" w:eastAsia="Cambria Math" w:hAnsi="Cambria Math" w:cs="Cambria Math"/>
          <w:sz w:val="14"/>
          <w:szCs w:val="14"/>
          <w:lang w:val="en-GB"/>
        </w:rPr>
        <w:t>�</w:t>
      </w:r>
    </w:p>
    <w:p w14:paraId="6630AA4D" w14:textId="77777777" w:rsidR="00C441E8" w:rsidRPr="0070156E" w:rsidRDefault="00C441E8">
      <w:pPr>
        <w:spacing w:after="0"/>
        <w:rPr>
          <w:lang w:val="en-GB"/>
        </w:rPr>
        <w:sectPr w:rsidR="00C441E8" w:rsidRPr="0070156E">
          <w:type w:val="continuous"/>
          <w:pgSz w:w="11920" w:h="15720"/>
          <w:pgMar w:top="2100" w:right="820" w:bottom="1540" w:left="400" w:header="720" w:footer="720" w:gutter="0"/>
          <w:cols w:num="4" w:space="720" w:equalWidth="0">
            <w:col w:w="4721" w:space="13"/>
            <w:col w:w="1170" w:space="13"/>
            <w:col w:w="271" w:space="10"/>
            <w:col w:w="4502"/>
          </w:cols>
        </w:sectPr>
      </w:pPr>
    </w:p>
    <w:p w14:paraId="74024414" w14:textId="77777777" w:rsidR="00C441E8" w:rsidRPr="0070156E" w:rsidRDefault="007A03FB">
      <w:pPr>
        <w:tabs>
          <w:tab w:val="left" w:pos="10220"/>
        </w:tabs>
        <w:spacing w:after="0" w:line="75" w:lineRule="exact"/>
        <w:ind w:left="4477" w:right="-20"/>
        <w:rPr>
          <w:rFonts w:ascii="Times New Roman" w:eastAsia="Times New Roman" w:hAnsi="Times New Roman" w:cs="Times New Roman"/>
          <w:sz w:val="20"/>
          <w:szCs w:val="20"/>
          <w:lang w:val="en-GB"/>
        </w:rPr>
      </w:pPr>
      <w:r w:rsidRPr="0070156E">
        <w:rPr>
          <w:rFonts w:ascii="Cambria Math" w:eastAsia="Cambria Math" w:hAnsi="Cambria Math" w:cs="Cambria Math"/>
          <w:w w:val="99"/>
          <w:position w:val="33"/>
          <w:sz w:val="20"/>
          <w:szCs w:val="20"/>
          <w:u w:val="single" w:color="000000"/>
          <w:lang w:val="en-GB"/>
        </w:rPr>
        <w:t xml:space="preserve"> </w:t>
      </w:r>
      <w:r w:rsidRPr="0070156E">
        <w:rPr>
          <w:rFonts w:ascii="Cambria Math" w:eastAsia="Cambria Math" w:hAnsi="Cambria Math" w:cs="Cambria Math"/>
          <w:spacing w:val="-20"/>
          <w:w w:val="99"/>
          <w:position w:val="33"/>
          <w:sz w:val="20"/>
          <w:szCs w:val="20"/>
          <w:u w:val="single" w:color="000000"/>
          <w:lang w:val="en-GB"/>
        </w:rPr>
        <w:t>�</w:t>
      </w:r>
      <w:r w:rsidRPr="0070156E">
        <w:rPr>
          <w:rFonts w:ascii="Cambria Math" w:eastAsia="Cambria Math" w:hAnsi="Cambria Math" w:cs="Cambria Math"/>
          <w:w w:val="99"/>
          <w:position w:val="29"/>
          <w:sz w:val="14"/>
          <w:szCs w:val="14"/>
          <w:lang w:val="en-GB"/>
        </w:rPr>
        <w:t>𝑘</w:t>
      </w:r>
      <w:r w:rsidRPr="0070156E">
        <w:rPr>
          <w:rFonts w:ascii="Cambria Math" w:eastAsia="Cambria Math" w:hAnsi="Cambria Math" w:cs="Cambria Math"/>
          <w:spacing w:val="-19"/>
          <w:position w:val="29"/>
          <w:sz w:val="14"/>
          <w:szCs w:val="14"/>
          <w:lang w:val="en-GB"/>
        </w:rPr>
        <w:t xml:space="preserve"> </w:t>
      </w:r>
      <w:r w:rsidRPr="0070156E">
        <w:rPr>
          <w:rFonts w:ascii="Cambria Math" w:eastAsia="Cambria Math" w:hAnsi="Cambria Math" w:cs="Cambria Math"/>
          <w:spacing w:val="1"/>
          <w:position w:val="33"/>
          <w:sz w:val="20"/>
          <w:szCs w:val="20"/>
          <w:lang w:val="en-GB"/>
        </w:rPr>
        <w:t>(</w:t>
      </w:r>
      <w:r w:rsidRPr="0070156E">
        <w:rPr>
          <w:rFonts w:ascii="Cambria Math" w:eastAsia="Cambria Math" w:hAnsi="Cambria Math" w:cs="Cambria Math"/>
          <w:position w:val="33"/>
          <w:sz w:val="20"/>
          <w:szCs w:val="20"/>
          <w:lang w:val="en-GB"/>
        </w:rPr>
        <w:t>−)</w:t>
      </w:r>
      <w:r w:rsidRPr="0070156E">
        <w:rPr>
          <w:rFonts w:ascii="Cambria Math" w:eastAsia="Cambria Math" w:hAnsi="Cambria Math" w:cs="Cambria Math"/>
          <w:spacing w:val="10"/>
          <w:position w:val="33"/>
          <w:sz w:val="20"/>
          <w:szCs w:val="20"/>
          <w:lang w:val="en-GB"/>
        </w:rPr>
        <w:t xml:space="preserve"> </w:t>
      </w:r>
      <w:r w:rsidRPr="0070156E">
        <w:rPr>
          <w:rFonts w:ascii="Cambria Math" w:eastAsia="Cambria Math" w:hAnsi="Cambria Math" w:cs="Cambria Math"/>
          <w:position w:val="33"/>
          <w:sz w:val="20"/>
          <w:szCs w:val="20"/>
          <w:lang w:val="en-GB"/>
        </w:rPr>
        <w:t>=</w:t>
      </w:r>
      <w:r w:rsidRPr="0070156E">
        <w:rPr>
          <w:rFonts w:ascii="Cambria Math" w:eastAsia="Cambria Math" w:hAnsi="Cambria Math" w:cs="Cambria Math"/>
          <w:spacing w:val="-1"/>
          <w:position w:val="33"/>
          <w:sz w:val="20"/>
          <w:szCs w:val="20"/>
          <w:lang w:val="en-GB"/>
        </w:rPr>
        <w:t xml:space="preserve"> </w:t>
      </w:r>
      <w:r w:rsidRPr="0070156E">
        <w:rPr>
          <w:rFonts w:ascii="Cambria Math" w:eastAsia="Cambria Math" w:hAnsi="Cambria Math" w:cs="Cambria Math"/>
          <w:spacing w:val="10"/>
          <w:position w:val="33"/>
          <w:sz w:val="20"/>
          <w:szCs w:val="20"/>
          <w:u w:val="single" w:color="000000"/>
          <w:lang w:val="en-GB"/>
        </w:rPr>
        <w:t xml:space="preserve"> </w:t>
      </w:r>
      <w:r w:rsidRPr="0070156E">
        <w:rPr>
          <w:rFonts w:ascii="Cambria Math" w:eastAsia="Cambria Math" w:hAnsi="Cambria Math" w:cs="Cambria Math"/>
          <w:position w:val="33"/>
          <w:sz w:val="20"/>
          <w:szCs w:val="20"/>
          <w:u w:val="single" w:color="000000"/>
          <w:lang w:val="en-GB"/>
        </w:rPr>
        <w:t>Φ</w:t>
      </w:r>
      <w:r w:rsidRPr="0070156E">
        <w:rPr>
          <w:rFonts w:ascii="Cambria Math" w:eastAsia="Cambria Math" w:hAnsi="Cambria Math" w:cs="Cambria Math"/>
          <w:spacing w:val="-2"/>
          <w:position w:val="33"/>
          <w:sz w:val="20"/>
          <w:szCs w:val="20"/>
          <w:u w:val="single" w:color="000000"/>
          <w:lang w:val="en-GB"/>
        </w:rPr>
        <w:t xml:space="preserve"> </w:t>
      </w:r>
      <w:r w:rsidRPr="0070156E">
        <w:rPr>
          <w:rFonts w:ascii="Cambria Math" w:eastAsia="Cambria Math" w:hAnsi="Cambria Math" w:cs="Cambria Math"/>
          <w:spacing w:val="-42"/>
          <w:position w:val="33"/>
          <w:sz w:val="20"/>
          <w:szCs w:val="20"/>
          <w:lang w:val="en-GB"/>
        </w:rPr>
        <w:t xml:space="preserve"> </w:t>
      </w:r>
      <w:r w:rsidRPr="0070156E">
        <w:rPr>
          <w:rFonts w:ascii="Cambria Math" w:eastAsia="Cambria Math" w:hAnsi="Cambria Math" w:cs="Cambria Math"/>
          <w:position w:val="29"/>
          <w:sz w:val="14"/>
          <w:szCs w:val="14"/>
          <w:lang w:val="en-GB"/>
        </w:rPr>
        <w:t>𝑘</w:t>
      </w:r>
      <w:r w:rsidRPr="0070156E">
        <w:rPr>
          <w:rFonts w:ascii="Cambria Math" w:eastAsia="Cambria Math" w:hAnsi="Cambria Math" w:cs="Cambria Math"/>
          <w:spacing w:val="-15"/>
          <w:position w:val="29"/>
          <w:sz w:val="14"/>
          <w:szCs w:val="14"/>
          <w:lang w:val="en-GB"/>
        </w:rPr>
        <w:t xml:space="preserve"> </w:t>
      </w:r>
      <w:r w:rsidRPr="0070156E">
        <w:rPr>
          <w:rFonts w:ascii="Cambria Math" w:eastAsia="Cambria Math" w:hAnsi="Cambria Math" w:cs="Cambria Math"/>
          <w:spacing w:val="-21"/>
          <w:position w:val="33"/>
          <w:sz w:val="20"/>
          <w:szCs w:val="20"/>
          <w:u w:val="single" w:color="000000"/>
          <w:lang w:val="en-GB"/>
        </w:rPr>
        <w:t xml:space="preserve"> </w:t>
      </w:r>
      <w:r w:rsidRPr="0070156E">
        <w:rPr>
          <w:rFonts w:ascii="Cambria Math" w:eastAsia="Cambria Math" w:hAnsi="Cambria Math" w:cs="Cambria Math"/>
          <w:spacing w:val="-20"/>
          <w:position w:val="33"/>
          <w:sz w:val="20"/>
          <w:szCs w:val="20"/>
          <w:u w:val="single" w:color="000000"/>
          <w:lang w:val="en-GB"/>
        </w:rPr>
        <w:t>�</w:t>
      </w:r>
      <w:r w:rsidRPr="0070156E">
        <w:rPr>
          <w:rFonts w:ascii="Cambria Math" w:eastAsia="Cambria Math" w:hAnsi="Cambria Math" w:cs="Cambria Math"/>
          <w:position w:val="29"/>
          <w:sz w:val="14"/>
          <w:szCs w:val="14"/>
          <w:lang w:val="en-GB"/>
        </w:rPr>
        <w:t>�</w:t>
      </w:r>
      <w:r w:rsidRPr="0070156E">
        <w:rPr>
          <w:rFonts w:ascii="Cambria Math" w:eastAsia="Cambria Math" w:hAnsi="Cambria Math" w:cs="Cambria Math"/>
          <w:spacing w:val="5"/>
          <w:position w:val="29"/>
          <w:sz w:val="14"/>
          <w:szCs w:val="14"/>
          <w:lang w:val="en-GB"/>
        </w:rPr>
        <w:t>�</w:t>
      </w:r>
      <w:r w:rsidRPr="0070156E">
        <w:rPr>
          <w:rFonts w:ascii="Cambria Math" w:eastAsia="Cambria Math" w:hAnsi="Cambria Math" w:cs="Cambria Math"/>
          <w:spacing w:val="-1"/>
          <w:w w:val="96"/>
          <w:position w:val="29"/>
          <w:sz w:val="14"/>
          <w:szCs w:val="14"/>
          <w:lang w:val="en-GB"/>
        </w:rPr>
        <w:t>−</w:t>
      </w:r>
      <w:r w:rsidRPr="0070156E">
        <w:rPr>
          <w:rFonts w:ascii="Cambria Math" w:eastAsia="Cambria Math" w:hAnsi="Cambria Math" w:cs="Cambria Math"/>
          <w:w w:val="103"/>
          <w:position w:val="29"/>
          <w:sz w:val="14"/>
          <w:szCs w:val="14"/>
          <w:lang w:val="en-GB"/>
        </w:rPr>
        <w:t>1</w:t>
      </w:r>
      <w:r w:rsidRPr="0070156E">
        <w:rPr>
          <w:rFonts w:ascii="Cambria Math" w:eastAsia="Cambria Math" w:hAnsi="Cambria Math" w:cs="Cambria Math"/>
          <w:spacing w:val="-22"/>
          <w:position w:val="29"/>
          <w:sz w:val="14"/>
          <w:szCs w:val="14"/>
          <w:lang w:val="en-GB"/>
        </w:rPr>
        <w:t xml:space="preserve"> </w:t>
      </w:r>
      <w:r w:rsidRPr="0070156E">
        <w:rPr>
          <w:rFonts w:ascii="Cambria Math" w:eastAsia="Cambria Math" w:hAnsi="Cambria Math" w:cs="Cambria Math"/>
          <w:spacing w:val="1"/>
          <w:position w:val="33"/>
          <w:sz w:val="20"/>
          <w:szCs w:val="20"/>
          <w:lang w:val="en-GB"/>
        </w:rPr>
        <w:t>(</w:t>
      </w:r>
      <w:r w:rsidRPr="0070156E">
        <w:rPr>
          <w:rFonts w:ascii="Cambria Math" w:eastAsia="Cambria Math" w:hAnsi="Cambria Math" w:cs="Cambria Math"/>
          <w:position w:val="33"/>
          <w:sz w:val="20"/>
          <w:szCs w:val="20"/>
          <w:lang w:val="en-GB"/>
        </w:rPr>
        <w:t>+</w:t>
      </w:r>
      <w:r w:rsidRPr="0070156E">
        <w:rPr>
          <w:rFonts w:ascii="Cambria Math" w:eastAsia="Cambria Math" w:hAnsi="Cambria Math" w:cs="Cambria Math"/>
          <w:spacing w:val="1"/>
          <w:position w:val="33"/>
          <w:sz w:val="20"/>
          <w:szCs w:val="20"/>
          <w:lang w:val="en-GB"/>
        </w:rPr>
        <w:t>)</w:t>
      </w:r>
      <w:r w:rsidRPr="0070156E">
        <w:rPr>
          <w:rFonts w:ascii="Cambria Math" w:eastAsia="Cambria Math" w:hAnsi="Cambria Math" w:cs="Cambria Math"/>
          <w:spacing w:val="-4"/>
          <w:position w:val="33"/>
          <w:sz w:val="20"/>
          <w:szCs w:val="20"/>
          <w:u w:val="single" w:color="000000"/>
          <w:lang w:val="en-GB"/>
        </w:rPr>
        <w:t xml:space="preserve"> </w:t>
      </w:r>
      <w:r w:rsidRPr="0070156E">
        <w:rPr>
          <w:rFonts w:ascii="Cambria Math" w:eastAsia="Cambria Math" w:hAnsi="Cambria Math" w:cs="Cambria Math"/>
          <w:position w:val="33"/>
          <w:sz w:val="20"/>
          <w:szCs w:val="20"/>
          <w:u w:val="single" w:color="000000"/>
          <w:lang w:val="en-GB"/>
        </w:rPr>
        <w:t>Φ</w:t>
      </w:r>
      <w:r w:rsidRPr="0070156E">
        <w:rPr>
          <w:rFonts w:ascii="Cambria Math" w:eastAsia="Cambria Math" w:hAnsi="Cambria Math" w:cs="Cambria Math"/>
          <w:spacing w:val="-2"/>
          <w:position w:val="33"/>
          <w:sz w:val="20"/>
          <w:szCs w:val="20"/>
          <w:u w:val="single" w:color="000000"/>
          <w:lang w:val="en-GB"/>
        </w:rPr>
        <w:t xml:space="preserve"> </w:t>
      </w:r>
      <w:r w:rsidRPr="0070156E">
        <w:rPr>
          <w:rFonts w:ascii="Cambria Math" w:eastAsia="Cambria Math" w:hAnsi="Cambria Math" w:cs="Cambria Math"/>
          <w:position w:val="28"/>
          <w:sz w:val="14"/>
          <w:szCs w:val="14"/>
          <w:lang w:val="en-GB"/>
        </w:rPr>
        <w:t>𝑘</w:t>
      </w:r>
      <w:r w:rsidRPr="0070156E">
        <w:rPr>
          <w:rFonts w:ascii="Cambria Math" w:eastAsia="Cambria Math" w:hAnsi="Cambria Math" w:cs="Cambria Math"/>
          <w:spacing w:val="29"/>
          <w:position w:val="28"/>
          <w:sz w:val="14"/>
          <w:szCs w:val="14"/>
          <w:lang w:val="en-GB"/>
        </w:rPr>
        <w:t xml:space="preserve"> </w:t>
      </w:r>
      <w:r w:rsidRPr="0070156E">
        <w:rPr>
          <w:rFonts w:ascii="Cambria Math" w:eastAsia="Cambria Math" w:hAnsi="Cambria Math" w:cs="Cambria Math"/>
          <w:position w:val="33"/>
          <w:sz w:val="20"/>
          <w:szCs w:val="20"/>
          <w:lang w:val="en-GB"/>
        </w:rPr>
        <w:t xml:space="preserve">+ </w:t>
      </w:r>
      <w:r w:rsidRPr="0070156E">
        <w:rPr>
          <w:rFonts w:ascii="Cambria Math" w:eastAsia="Cambria Math" w:hAnsi="Cambria Math" w:cs="Cambria Math"/>
          <w:spacing w:val="-135"/>
          <w:position w:val="33"/>
          <w:sz w:val="20"/>
          <w:szCs w:val="20"/>
          <w:lang w:val="en-GB"/>
        </w:rPr>
        <w:t>�</w:t>
      </w:r>
      <w:r w:rsidRPr="0070156E">
        <w:rPr>
          <w:rFonts w:ascii="Cambria Math" w:eastAsia="Cambria Math" w:hAnsi="Cambria Math" w:cs="Cambria Math"/>
          <w:position w:val="29"/>
          <w:sz w:val="14"/>
          <w:szCs w:val="14"/>
          <w:u w:val="single" w:color="000000"/>
          <w:lang w:val="en-GB"/>
        </w:rPr>
        <w:t xml:space="preserve">    </w:t>
      </w:r>
      <w:r w:rsidRPr="0070156E">
        <w:rPr>
          <w:rFonts w:ascii="Cambria Math" w:eastAsia="Cambria Math" w:hAnsi="Cambria Math" w:cs="Cambria Math"/>
          <w:spacing w:val="28"/>
          <w:position w:val="29"/>
          <w:sz w:val="14"/>
          <w:szCs w:val="14"/>
          <w:u w:val="single" w:color="000000"/>
          <w:lang w:val="en-GB"/>
        </w:rPr>
        <w:t xml:space="preserve"> </w:t>
      </w:r>
      <w:r w:rsidRPr="0070156E">
        <w:rPr>
          <w:rFonts w:ascii="Cambria Math" w:eastAsia="Cambria Math" w:hAnsi="Cambria Math" w:cs="Cambria Math"/>
          <w:position w:val="29"/>
          <w:sz w:val="14"/>
          <w:szCs w:val="14"/>
          <w:lang w:val="en-GB"/>
        </w:rPr>
        <w:t>�</w:t>
      </w:r>
      <w:r w:rsidRPr="0070156E">
        <w:rPr>
          <w:rFonts w:ascii="Cambria Math" w:eastAsia="Cambria Math" w:hAnsi="Cambria Math" w:cs="Cambria Math"/>
          <w:spacing w:val="5"/>
          <w:position w:val="29"/>
          <w:sz w:val="14"/>
          <w:szCs w:val="14"/>
          <w:lang w:val="en-GB"/>
        </w:rPr>
        <w:t>�</w:t>
      </w:r>
      <w:r w:rsidRPr="0070156E">
        <w:rPr>
          <w:rFonts w:ascii="Cambria Math" w:eastAsia="Cambria Math" w:hAnsi="Cambria Math" w:cs="Cambria Math"/>
          <w:spacing w:val="-1"/>
          <w:position w:val="29"/>
          <w:sz w:val="14"/>
          <w:szCs w:val="14"/>
          <w:lang w:val="en-GB"/>
        </w:rPr>
        <w:t>−</w:t>
      </w:r>
      <w:r w:rsidRPr="0070156E">
        <w:rPr>
          <w:rFonts w:ascii="Cambria Math" w:eastAsia="Cambria Math" w:hAnsi="Cambria Math" w:cs="Cambria Math"/>
          <w:position w:val="29"/>
          <w:sz w:val="14"/>
          <w:szCs w:val="14"/>
          <w:lang w:val="en-GB"/>
        </w:rPr>
        <w:t>1</w:t>
      </w:r>
      <w:r w:rsidRPr="0070156E">
        <w:rPr>
          <w:rFonts w:ascii="Cambria Math" w:eastAsia="Cambria Math" w:hAnsi="Cambria Math" w:cs="Cambria Math"/>
          <w:position w:val="29"/>
          <w:sz w:val="14"/>
          <w:szCs w:val="14"/>
          <w:lang w:val="en-GB"/>
        </w:rPr>
        <w:tab/>
      </w:r>
      <w:r w:rsidRPr="0070156E">
        <w:rPr>
          <w:rFonts w:ascii="Times New Roman" w:eastAsia="Times New Roman" w:hAnsi="Times New Roman" w:cs="Times New Roman"/>
          <w:spacing w:val="1"/>
          <w:position w:val="33"/>
          <w:sz w:val="20"/>
          <w:szCs w:val="20"/>
          <w:lang w:val="en-GB"/>
        </w:rPr>
        <w:t>(1</w:t>
      </w:r>
      <w:r w:rsidRPr="0070156E">
        <w:rPr>
          <w:rFonts w:ascii="Times New Roman" w:eastAsia="Times New Roman" w:hAnsi="Times New Roman" w:cs="Times New Roman"/>
          <w:spacing w:val="2"/>
          <w:position w:val="33"/>
          <w:sz w:val="20"/>
          <w:szCs w:val="20"/>
          <w:lang w:val="en-GB"/>
        </w:rPr>
        <w:t>1</w:t>
      </w:r>
      <w:r w:rsidRPr="0070156E">
        <w:rPr>
          <w:rFonts w:ascii="Times New Roman" w:eastAsia="Times New Roman" w:hAnsi="Times New Roman" w:cs="Times New Roman"/>
          <w:position w:val="33"/>
          <w:sz w:val="20"/>
          <w:szCs w:val="20"/>
          <w:lang w:val="en-GB"/>
        </w:rPr>
        <w:t>)</w:t>
      </w:r>
    </w:p>
    <w:p w14:paraId="15FAB9FD" w14:textId="77777777" w:rsidR="00C441E8" w:rsidRPr="0070156E" w:rsidRDefault="007A03FB">
      <w:pPr>
        <w:spacing w:after="0" w:line="345" w:lineRule="exact"/>
        <w:ind w:left="536" w:right="-20"/>
        <w:rPr>
          <w:rFonts w:ascii="Cambria Math" w:eastAsia="Cambria Math" w:hAnsi="Cambria Math" w:cs="Cambria Math"/>
          <w:sz w:val="20"/>
          <w:szCs w:val="20"/>
          <w:lang w:val="en-GB"/>
        </w:rPr>
      </w:pPr>
      <w:r w:rsidRPr="0070156E">
        <w:rPr>
          <w:rFonts w:ascii="Times New Roman" w:eastAsia="Times New Roman" w:hAnsi="Times New Roman" w:cs="Times New Roman"/>
          <w:spacing w:val="-2"/>
          <w:position w:val="22"/>
          <w:sz w:val="20"/>
          <w:szCs w:val="20"/>
          <w:lang w:val="en-GB"/>
        </w:rPr>
        <w:t>w</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3"/>
          <w:position w:val="22"/>
          <w:sz w:val="20"/>
          <w:szCs w:val="20"/>
          <w:lang w:val="en-GB"/>
        </w:rPr>
        <w:t xml:space="preserve"> </w:t>
      </w:r>
      <w:r w:rsidRPr="0070156E">
        <w:rPr>
          <w:rFonts w:ascii="Cambria Math" w:eastAsia="Cambria Math" w:hAnsi="Cambria Math" w:cs="Cambria Math"/>
          <w:position w:val="22"/>
          <w:sz w:val="20"/>
          <w:szCs w:val="20"/>
          <w:lang w:val="en-GB"/>
        </w:rPr>
        <w:t>Φ</w:t>
      </w:r>
      <w:r w:rsidRPr="0070156E">
        <w:rPr>
          <w:rFonts w:ascii="Cambria Math" w:eastAsia="Cambria Math" w:hAnsi="Cambria Math" w:cs="Cambria Math"/>
          <w:spacing w:val="4"/>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d</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o</w:t>
      </w:r>
      <w:r w:rsidRPr="0070156E">
        <w:rPr>
          <w:rFonts w:ascii="Times New Roman" w:eastAsia="Times New Roman" w:hAnsi="Times New Roman" w:cs="Times New Roman"/>
          <w:position w:val="22"/>
          <w:sz w:val="20"/>
          <w:szCs w:val="20"/>
          <w:lang w:val="en-GB"/>
        </w:rPr>
        <w:t>tes</w:t>
      </w:r>
      <w:r w:rsidRPr="0070156E">
        <w:rPr>
          <w:rFonts w:ascii="Times New Roman" w:eastAsia="Times New Roman" w:hAnsi="Times New Roman" w:cs="Times New Roman"/>
          <w:spacing w:val="-6"/>
          <w:position w:val="22"/>
          <w:sz w:val="20"/>
          <w:szCs w:val="20"/>
          <w:lang w:val="en-GB"/>
        </w:rPr>
        <w:t xml:space="preserve"> </w:t>
      </w:r>
      <w:r w:rsidRPr="0070156E">
        <w:rPr>
          <w:rFonts w:ascii="Times New Roman" w:eastAsia="Times New Roman" w:hAnsi="Times New Roman" w:cs="Times New Roman"/>
          <w:position w:val="22"/>
          <w:sz w:val="20"/>
          <w:szCs w:val="20"/>
          <w:lang w:val="en-GB"/>
        </w:rPr>
        <w:t xml:space="preserve">a </w:t>
      </w:r>
      <w:r w:rsidRPr="0070156E">
        <w:rPr>
          <w:rFonts w:ascii="Times New Roman" w:eastAsia="Times New Roman" w:hAnsi="Times New Roman" w:cs="Times New Roman"/>
          <w:spacing w:val="2"/>
          <w:position w:val="22"/>
          <w:sz w:val="20"/>
          <w:szCs w:val="20"/>
          <w:lang w:val="en-GB"/>
        </w:rPr>
        <w:t>s</w:t>
      </w:r>
      <w:r w:rsidRPr="0070156E">
        <w:rPr>
          <w:rFonts w:ascii="Times New Roman" w:eastAsia="Times New Roman" w:hAnsi="Times New Roman" w:cs="Times New Roman"/>
          <w:position w:val="22"/>
          <w:sz w:val="20"/>
          <w:szCs w:val="20"/>
          <w:lang w:val="en-GB"/>
        </w:rPr>
        <w:t>tate</w:t>
      </w:r>
      <w:r w:rsidRPr="0070156E">
        <w:rPr>
          <w:rFonts w:ascii="Times New Roman" w:eastAsia="Times New Roman" w:hAnsi="Times New Roman" w:cs="Times New Roman"/>
          <w:spacing w:val="-3"/>
          <w:position w:val="22"/>
          <w:sz w:val="20"/>
          <w:szCs w:val="20"/>
          <w:lang w:val="en-GB"/>
        </w:rPr>
        <w:t xml:space="preserve"> </w:t>
      </w:r>
      <w:r w:rsidRPr="0070156E">
        <w:rPr>
          <w:rFonts w:ascii="Times New Roman" w:eastAsia="Times New Roman" w:hAnsi="Times New Roman" w:cs="Times New Roman"/>
          <w:position w:val="22"/>
          <w:sz w:val="20"/>
          <w:szCs w:val="20"/>
          <w:lang w:val="en-GB"/>
        </w:rPr>
        <w:t>tra</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s</w:t>
      </w:r>
      <w:r w:rsidRPr="0070156E">
        <w:rPr>
          <w:rFonts w:ascii="Times New Roman" w:eastAsia="Times New Roman" w:hAnsi="Times New Roman" w:cs="Times New Roman"/>
          <w:position w:val="22"/>
          <w:sz w:val="20"/>
          <w:szCs w:val="20"/>
          <w:lang w:val="en-GB"/>
        </w:rPr>
        <w:t>it</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o</w:t>
      </w:r>
      <w:r w:rsidRPr="0070156E">
        <w:rPr>
          <w:rFonts w:ascii="Times New Roman" w:eastAsia="Times New Roman" w:hAnsi="Times New Roman" w:cs="Times New Roman"/>
          <w:position w:val="22"/>
          <w:sz w:val="20"/>
          <w:szCs w:val="20"/>
          <w:lang w:val="en-GB"/>
        </w:rPr>
        <w:t>n</w:t>
      </w:r>
      <w:r w:rsidRPr="0070156E">
        <w:rPr>
          <w:rFonts w:ascii="Times New Roman" w:eastAsia="Times New Roman" w:hAnsi="Times New Roman" w:cs="Times New Roman"/>
          <w:spacing w:val="-7"/>
          <w:position w:val="22"/>
          <w:sz w:val="20"/>
          <w:szCs w:val="20"/>
          <w:lang w:val="en-GB"/>
        </w:rPr>
        <w:t xml:space="preserve"> </w:t>
      </w:r>
      <w:r w:rsidRPr="0070156E">
        <w:rPr>
          <w:rFonts w:ascii="Times New Roman" w:eastAsia="Times New Roman" w:hAnsi="Times New Roman" w:cs="Times New Roman"/>
          <w:spacing w:val="-4"/>
          <w:position w:val="22"/>
          <w:sz w:val="20"/>
          <w:szCs w:val="20"/>
          <w:lang w:val="en-GB"/>
        </w:rPr>
        <w:t>m</w:t>
      </w:r>
      <w:r w:rsidRPr="0070156E">
        <w:rPr>
          <w:rFonts w:ascii="Times New Roman" w:eastAsia="Times New Roman" w:hAnsi="Times New Roman" w:cs="Times New Roman"/>
          <w:position w:val="22"/>
          <w:sz w:val="20"/>
          <w:szCs w:val="20"/>
          <w:lang w:val="en-GB"/>
        </w:rPr>
        <w:t>at</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x</w:t>
      </w:r>
      <w:r w:rsidRPr="0070156E">
        <w:rPr>
          <w:rFonts w:ascii="Times New Roman" w:eastAsia="Times New Roman" w:hAnsi="Times New Roman" w:cs="Times New Roman"/>
          <w:position w:val="22"/>
          <w:sz w:val="20"/>
          <w:szCs w:val="20"/>
          <w:lang w:val="en-GB"/>
        </w:rPr>
        <w:t>,</w:t>
      </w:r>
      <w:r w:rsidRPr="0070156E">
        <w:rPr>
          <w:rFonts w:ascii="Times New Roman" w:eastAsia="Times New Roman" w:hAnsi="Times New Roman" w:cs="Times New Roman"/>
          <w:spacing w:val="-5"/>
          <w:position w:val="22"/>
          <w:sz w:val="20"/>
          <w:szCs w:val="20"/>
          <w:lang w:val="en-GB"/>
        </w:rPr>
        <w:t xml:space="preserve"> </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d</w:t>
      </w:r>
      <w:r w:rsidRPr="0070156E">
        <w:rPr>
          <w:rFonts w:ascii="Times New Roman" w:eastAsia="Times New Roman" w:hAnsi="Times New Roman" w:cs="Times New Roman"/>
          <w:position w:val="22"/>
          <w:sz w:val="20"/>
          <w:szCs w:val="20"/>
          <w:lang w:val="en-GB"/>
        </w:rPr>
        <w:t>icati</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position w:val="22"/>
          <w:sz w:val="20"/>
          <w:szCs w:val="20"/>
          <w:lang w:val="en-GB"/>
        </w:rPr>
        <w:t>g</w:t>
      </w:r>
      <w:r w:rsidRPr="0070156E">
        <w:rPr>
          <w:rFonts w:ascii="Times New Roman" w:eastAsia="Times New Roman" w:hAnsi="Times New Roman" w:cs="Times New Roman"/>
          <w:spacing w:val="-9"/>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pr</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d</w:t>
      </w:r>
      <w:r w:rsidRPr="0070156E">
        <w:rPr>
          <w:rFonts w:ascii="Times New Roman" w:eastAsia="Times New Roman" w:hAnsi="Times New Roman" w:cs="Times New Roman"/>
          <w:position w:val="22"/>
          <w:sz w:val="20"/>
          <w:szCs w:val="20"/>
          <w:lang w:val="en-GB"/>
        </w:rPr>
        <w:t>ict</w:t>
      </w:r>
      <w:r w:rsidRPr="0070156E">
        <w:rPr>
          <w:rFonts w:ascii="Times New Roman" w:eastAsia="Times New Roman" w:hAnsi="Times New Roman" w:cs="Times New Roman"/>
          <w:spacing w:val="3"/>
          <w:position w:val="22"/>
          <w:sz w:val="20"/>
          <w:szCs w:val="20"/>
          <w:lang w:val="en-GB"/>
        </w:rPr>
        <w:t>e</w:t>
      </w:r>
      <w:r w:rsidRPr="0070156E">
        <w:rPr>
          <w:rFonts w:ascii="Times New Roman" w:eastAsia="Times New Roman" w:hAnsi="Times New Roman" w:cs="Times New Roman"/>
          <w:position w:val="22"/>
          <w:sz w:val="20"/>
          <w:szCs w:val="20"/>
          <w:lang w:val="en-GB"/>
        </w:rPr>
        <w:t>d</w:t>
      </w:r>
      <w:r w:rsidRPr="0070156E">
        <w:rPr>
          <w:rFonts w:ascii="Times New Roman" w:eastAsia="Times New Roman" w:hAnsi="Times New Roman" w:cs="Times New Roman"/>
          <w:spacing w:val="-6"/>
          <w:position w:val="22"/>
          <w:sz w:val="20"/>
          <w:szCs w:val="20"/>
          <w:lang w:val="en-GB"/>
        </w:rPr>
        <w:t xml:space="preserve"> </w:t>
      </w:r>
      <w:r w:rsidRPr="0070156E">
        <w:rPr>
          <w:rFonts w:ascii="Times New Roman" w:eastAsia="Times New Roman" w:hAnsi="Times New Roman" w:cs="Times New Roman"/>
          <w:position w:val="22"/>
          <w:sz w:val="20"/>
          <w:szCs w:val="20"/>
          <w:lang w:val="en-GB"/>
        </w:rPr>
        <w:t>c</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a</w:t>
      </w:r>
      <w:r w:rsidRPr="0070156E">
        <w:rPr>
          <w:rFonts w:ascii="Times New Roman" w:eastAsia="Times New Roman" w:hAnsi="Times New Roman" w:cs="Times New Roman"/>
          <w:spacing w:val="1"/>
          <w:position w:val="22"/>
          <w:sz w:val="20"/>
          <w:szCs w:val="20"/>
          <w:lang w:val="en-GB"/>
        </w:rPr>
        <w:t>n</w:t>
      </w:r>
      <w:r w:rsidRPr="0070156E">
        <w:rPr>
          <w:rFonts w:ascii="Times New Roman" w:eastAsia="Times New Roman" w:hAnsi="Times New Roman" w:cs="Times New Roman"/>
          <w:spacing w:val="-1"/>
          <w:position w:val="22"/>
          <w:sz w:val="20"/>
          <w:szCs w:val="20"/>
          <w:lang w:val="en-GB"/>
        </w:rPr>
        <w:t>g</w:t>
      </w:r>
      <w:r w:rsidRPr="0070156E">
        <w:rPr>
          <w:rFonts w:ascii="Times New Roman" w:eastAsia="Times New Roman" w:hAnsi="Times New Roman" w:cs="Times New Roman"/>
          <w:position w:val="22"/>
          <w:sz w:val="20"/>
          <w:szCs w:val="20"/>
          <w:lang w:val="en-GB"/>
        </w:rPr>
        <w:t>es</w:t>
      </w:r>
      <w:r w:rsidRPr="0070156E">
        <w:rPr>
          <w:rFonts w:ascii="Times New Roman" w:eastAsia="Times New Roman" w:hAnsi="Times New Roman" w:cs="Times New Roman"/>
          <w:spacing w:val="-6"/>
          <w:position w:val="22"/>
          <w:sz w:val="20"/>
          <w:szCs w:val="20"/>
          <w:lang w:val="en-GB"/>
        </w:rPr>
        <w:t xml:space="preserve"> </w:t>
      </w:r>
      <w:r w:rsidRPr="0070156E">
        <w:rPr>
          <w:rFonts w:ascii="Times New Roman" w:eastAsia="Times New Roman" w:hAnsi="Times New Roman" w:cs="Times New Roman"/>
          <w:spacing w:val="4"/>
          <w:position w:val="22"/>
          <w:sz w:val="20"/>
          <w:szCs w:val="20"/>
          <w:lang w:val="en-GB"/>
        </w:rPr>
        <w:t>o</w:t>
      </w:r>
      <w:r w:rsidRPr="0070156E">
        <w:rPr>
          <w:rFonts w:ascii="Times New Roman" w:eastAsia="Times New Roman" w:hAnsi="Times New Roman" w:cs="Times New Roman"/>
          <w:position w:val="22"/>
          <w:sz w:val="20"/>
          <w:szCs w:val="20"/>
          <w:lang w:val="en-GB"/>
        </w:rPr>
        <w:t>f t</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4"/>
          <w:position w:val="22"/>
          <w:sz w:val="20"/>
          <w:szCs w:val="20"/>
          <w:lang w:val="en-GB"/>
        </w:rPr>
        <w:t xml:space="preserve"> </w:t>
      </w:r>
      <w:r w:rsidRPr="0070156E">
        <w:rPr>
          <w:rFonts w:ascii="Times New Roman" w:eastAsia="Times New Roman" w:hAnsi="Times New Roman" w:cs="Times New Roman"/>
          <w:spacing w:val="-2"/>
          <w:position w:val="22"/>
          <w:sz w:val="20"/>
          <w:szCs w:val="20"/>
          <w:lang w:val="en-GB"/>
        </w:rPr>
        <w:t>w</w:t>
      </w:r>
      <w:r w:rsidRPr="0070156E">
        <w:rPr>
          <w:rFonts w:ascii="Times New Roman" w:eastAsia="Times New Roman" w:hAnsi="Times New Roman" w:cs="Times New Roman"/>
          <w:position w:val="22"/>
          <w:sz w:val="20"/>
          <w:szCs w:val="20"/>
          <w:lang w:val="en-GB"/>
        </w:rPr>
        <w:t>et</w:t>
      </w:r>
      <w:r w:rsidRPr="0070156E">
        <w:rPr>
          <w:rFonts w:ascii="Times New Roman" w:eastAsia="Times New Roman" w:hAnsi="Times New Roman" w:cs="Times New Roman"/>
          <w:spacing w:val="-3"/>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f</w:t>
      </w:r>
      <w:r w:rsidRPr="0070156E">
        <w:rPr>
          <w:rFonts w:ascii="Times New Roman" w:eastAsia="Times New Roman" w:hAnsi="Times New Roman" w:cs="Times New Roman"/>
          <w:spacing w:val="1"/>
          <w:position w:val="22"/>
          <w:sz w:val="20"/>
          <w:szCs w:val="20"/>
          <w:lang w:val="en-GB"/>
        </w:rPr>
        <w:t>r</w:t>
      </w:r>
      <w:r w:rsidRPr="0070156E">
        <w:rPr>
          <w:rFonts w:ascii="Times New Roman" w:eastAsia="Times New Roman" w:hAnsi="Times New Roman" w:cs="Times New Roman"/>
          <w:position w:val="22"/>
          <w:sz w:val="20"/>
          <w:szCs w:val="20"/>
          <w:lang w:val="en-GB"/>
        </w:rPr>
        <w:t>a</w:t>
      </w:r>
      <w:r w:rsidRPr="0070156E">
        <w:rPr>
          <w:rFonts w:ascii="Times New Roman" w:eastAsia="Times New Roman" w:hAnsi="Times New Roman" w:cs="Times New Roman"/>
          <w:spacing w:val="1"/>
          <w:position w:val="22"/>
          <w:sz w:val="20"/>
          <w:szCs w:val="20"/>
          <w:lang w:val="en-GB"/>
        </w:rPr>
        <w:t>c</w:t>
      </w:r>
      <w:r w:rsidRPr="0070156E">
        <w:rPr>
          <w:rFonts w:ascii="Times New Roman" w:eastAsia="Times New Roman" w:hAnsi="Times New Roman" w:cs="Times New Roman"/>
          <w:position w:val="22"/>
          <w:sz w:val="20"/>
          <w:szCs w:val="20"/>
          <w:lang w:val="en-GB"/>
        </w:rPr>
        <w:t>t</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v</w:t>
      </w:r>
      <w:r w:rsidRPr="0070156E">
        <w:rPr>
          <w:rFonts w:ascii="Times New Roman" w:eastAsia="Times New Roman" w:hAnsi="Times New Roman" w:cs="Times New Roman"/>
          <w:spacing w:val="2"/>
          <w:position w:val="22"/>
          <w:sz w:val="20"/>
          <w:szCs w:val="20"/>
          <w:lang w:val="en-GB"/>
        </w:rPr>
        <w:t>it</w:t>
      </w:r>
      <w:r w:rsidRPr="0070156E">
        <w:rPr>
          <w:rFonts w:ascii="Times New Roman" w:eastAsia="Times New Roman" w:hAnsi="Times New Roman" w:cs="Times New Roman"/>
          <w:position w:val="22"/>
          <w:sz w:val="20"/>
          <w:szCs w:val="20"/>
          <w:lang w:val="en-GB"/>
        </w:rPr>
        <w:t>y</w:t>
      </w:r>
      <w:r w:rsidRPr="0070156E">
        <w:rPr>
          <w:rFonts w:ascii="Times New Roman" w:eastAsia="Times New Roman" w:hAnsi="Times New Roman" w:cs="Times New Roman"/>
          <w:spacing w:val="-12"/>
          <w:position w:val="22"/>
          <w:sz w:val="20"/>
          <w:szCs w:val="20"/>
          <w:lang w:val="en-GB"/>
        </w:rPr>
        <w:t xml:space="preserve"> </w:t>
      </w:r>
      <w:r w:rsidRPr="0070156E">
        <w:rPr>
          <w:rFonts w:ascii="Times New Roman" w:eastAsia="Times New Roman" w:hAnsi="Times New Roman" w:cs="Times New Roman"/>
          <w:spacing w:val="1"/>
          <w:position w:val="22"/>
          <w:sz w:val="20"/>
          <w:szCs w:val="20"/>
          <w:lang w:val="en-GB"/>
        </w:rPr>
        <w:t>b</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2"/>
          <w:position w:val="22"/>
          <w:sz w:val="20"/>
          <w:szCs w:val="20"/>
          <w:lang w:val="en-GB"/>
        </w:rPr>
        <w:t>t</w:t>
      </w:r>
      <w:r w:rsidRPr="0070156E">
        <w:rPr>
          <w:rFonts w:ascii="Times New Roman" w:eastAsia="Times New Roman" w:hAnsi="Times New Roman" w:cs="Times New Roman"/>
          <w:spacing w:val="-2"/>
          <w:position w:val="22"/>
          <w:sz w:val="20"/>
          <w:szCs w:val="20"/>
          <w:lang w:val="en-GB"/>
        </w:rPr>
        <w:t>w</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3"/>
          <w:position w:val="22"/>
          <w:sz w:val="20"/>
          <w:szCs w:val="20"/>
          <w:lang w:val="en-GB"/>
        </w:rPr>
        <w:t>e</w:t>
      </w:r>
      <w:r w:rsidRPr="0070156E">
        <w:rPr>
          <w:rFonts w:ascii="Times New Roman" w:eastAsia="Times New Roman" w:hAnsi="Times New Roman" w:cs="Times New Roman"/>
          <w:position w:val="22"/>
          <w:sz w:val="20"/>
          <w:szCs w:val="20"/>
          <w:lang w:val="en-GB"/>
        </w:rPr>
        <w:t>n</w:t>
      </w:r>
      <w:r w:rsidRPr="0070156E">
        <w:rPr>
          <w:rFonts w:ascii="Times New Roman" w:eastAsia="Times New Roman" w:hAnsi="Times New Roman" w:cs="Times New Roman"/>
          <w:spacing w:val="-5"/>
          <w:position w:val="22"/>
          <w:sz w:val="20"/>
          <w:szCs w:val="20"/>
          <w:lang w:val="en-GB"/>
        </w:rPr>
        <w:t xml:space="preserve"> </w:t>
      </w:r>
      <w:r w:rsidRPr="0070156E">
        <w:rPr>
          <w:rFonts w:ascii="Times New Roman" w:eastAsia="Times New Roman" w:hAnsi="Times New Roman" w:cs="Times New Roman"/>
          <w:position w:val="22"/>
          <w:sz w:val="20"/>
          <w:szCs w:val="20"/>
          <w:lang w:val="en-GB"/>
        </w:rPr>
        <w:t>c</w:t>
      </w:r>
      <w:r w:rsidRPr="0070156E">
        <w:rPr>
          <w:rFonts w:ascii="Times New Roman" w:eastAsia="Times New Roman" w:hAnsi="Times New Roman" w:cs="Times New Roman"/>
          <w:spacing w:val="1"/>
          <w:position w:val="22"/>
          <w:sz w:val="20"/>
          <w:szCs w:val="20"/>
          <w:lang w:val="en-GB"/>
        </w:rPr>
        <w:t>o</w:t>
      </w:r>
      <w:r w:rsidRPr="0070156E">
        <w:rPr>
          <w:rFonts w:ascii="Times New Roman" w:eastAsia="Times New Roman" w:hAnsi="Times New Roman" w:cs="Times New Roman"/>
          <w:spacing w:val="-1"/>
          <w:position w:val="22"/>
          <w:sz w:val="20"/>
          <w:szCs w:val="20"/>
          <w:lang w:val="en-GB"/>
        </w:rPr>
        <w:t>ns</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3"/>
          <w:position w:val="22"/>
          <w:sz w:val="20"/>
          <w:szCs w:val="20"/>
          <w:lang w:val="en-GB"/>
        </w:rPr>
        <w:t>c</w:t>
      </w:r>
      <w:r w:rsidRPr="0070156E">
        <w:rPr>
          <w:rFonts w:ascii="Times New Roman" w:eastAsia="Times New Roman" w:hAnsi="Times New Roman" w:cs="Times New Roman"/>
          <w:spacing w:val="-1"/>
          <w:position w:val="22"/>
          <w:sz w:val="20"/>
          <w:szCs w:val="20"/>
          <w:lang w:val="en-GB"/>
        </w:rPr>
        <w:t>u</w:t>
      </w:r>
      <w:r w:rsidRPr="0070156E">
        <w:rPr>
          <w:rFonts w:ascii="Times New Roman" w:eastAsia="Times New Roman" w:hAnsi="Times New Roman" w:cs="Times New Roman"/>
          <w:position w:val="22"/>
          <w:sz w:val="20"/>
          <w:szCs w:val="20"/>
          <w:lang w:val="en-GB"/>
        </w:rPr>
        <w:t>t</w:t>
      </w:r>
      <w:r w:rsidRPr="0070156E">
        <w:rPr>
          <w:rFonts w:ascii="Times New Roman" w:eastAsia="Times New Roman" w:hAnsi="Times New Roman" w:cs="Times New Roman"/>
          <w:spacing w:val="2"/>
          <w:position w:val="22"/>
          <w:sz w:val="20"/>
          <w:szCs w:val="20"/>
          <w:lang w:val="en-GB"/>
        </w:rPr>
        <w:t>i</w:t>
      </w:r>
      <w:r w:rsidRPr="0070156E">
        <w:rPr>
          <w:rFonts w:ascii="Times New Roman" w:eastAsia="Times New Roman" w:hAnsi="Times New Roman" w:cs="Times New Roman"/>
          <w:spacing w:val="-1"/>
          <w:position w:val="22"/>
          <w:sz w:val="20"/>
          <w:szCs w:val="20"/>
          <w:lang w:val="en-GB"/>
        </w:rPr>
        <w:t>v</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8"/>
          <w:position w:val="22"/>
          <w:sz w:val="20"/>
          <w:szCs w:val="20"/>
          <w:lang w:val="en-GB"/>
        </w:rPr>
        <w:t xml:space="preserve"> </w:t>
      </w:r>
      <w:r w:rsidRPr="0070156E">
        <w:rPr>
          <w:rFonts w:ascii="Times New Roman" w:eastAsia="Times New Roman" w:hAnsi="Times New Roman" w:cs="Times New Roman"/>
          <w:position w:val="22"/>
          <w:sz w:val="20"/>
          <w:szCs w:val="20"/>
          <w:lang w:val="en-GB"/>
        </w:rPr>
        <w:t>e</w:t>
      </w:r>
      <w:r w:rsidRPr="0070156E">
        <w:rPr>
          <w:rFonts w:ascii="Times New Roman" w:eastAsia="Times New Roman" w:hAnsi="Times New Roman" w:cs="Times New Roman"/>
          <w:spacing w:val="1"/>
          <w:position w:val="22"/>
          <w:sz w:val="20"/>
          <w:szCs w:val="20"/>
          <w:lang w:val="en-GB"/>
        </w:rPr>
        <w:t>po</w:t>
      </w:r>
      <w:r w:rsidRPr="0070156E">
        <w:rPr>
          <w:rFonts w:ascii="Times New Roman" w:eastAsia="Times New Roman" w:hAnsi="Times New Roman" w:cs="Times New Roman"/>
          <w:position w:val="22"/>
          <w:sz w:val="20"/>
          <w:szCs w:val="20"/>
          <w:lang w:val="en-GB"/>
        </w:rPr>
        <w:t>c</w:t>
      </w:r>
      <w:r w:rsidRPr="0070156E">
        <w:rPr>
          <w:rFonts w:ascii="Times New Roman" w:eastAsia="Times New Roman" w:hAnsi="Times New Roman" w:cs="Times New Roman"/>
          <w:spacing w:val="1"/>
          <w:position w:val="22"/>
          <w:sz w:val="20"/>
          <w:szCs w:val="20"/>
          <w:lang w:val="en-GB"/>
        </w:rPr>
        <w:t>h</w:t>
      </w:r>
      <w:r w:rsidRPr="0070156E">
        <w:rPr>
          <w:rFonts w:ascii="Times New Roman" w:eastAsia="Times New Roman" w:hAnsi="Times New Roman" w:cs="Times New Roman"/>
          <w:position w:val="22"/>
          <w:sz w:val="20"/>
          <w:szCs w:val="20"/>
          <w:lang w:val="en-GB"/>
        </w:rPr>
        <w:t>s;</w:t>
      </w:r>
      <w:r w:rsidRPr="0070156E">
        <w:rPr>
          <w:rFonts w:ascii="Times New Roman" w:eastAsia="Times New Roman" w:hAnsi="Times New Roman" w:cs="Times New Roman"/>
          <w:spacing w:val="-6"/>
          <w:position w:val="22"/>
          <w:sz w:val="20"/>
          <w:szCs w:val="20"/>
          <w:lang w:val="en-GB"/>
        </w:rPr>
        <w:t xml:space="preserve"> </w:t>
      </w:r>
      <w:r w:rsidRPr="0070156E">
        <w:rPr>
          <w:rFonts w:ascii="Cambria Math" w:eastAsia="Cambria Math" w:hAnsi="Cambria Math" w:cs="Cambria Math"/>
          <w:position w:val="22"/>
          <w:sz w:val="20"/>
          <w:szCs w:val="20"/>
          <w:lang w:val="en-GB"/>
        </w:rPr>
        <w:t>�</w:t>
      </w:r>
    </w:p>
    <w:p w14:paraId="4EBDE92A" w14:textId="77777777" w:rsidR="00C441E8" w:rsidRPr="0070156E" w:rsidRDefault="007A03FB">
      <w:pPr>
        <w:spacing w:after="0" w:line="104" w:lineRule="exact"/>
        <w:ind w:left="536" w:right="-20"/>
        <w:rPr>
          <w:rFonts w:ascii="Times New Roman" w:eastAsia="Times New Roman" w:hAnsi="Times New Roman" w:cs="Times New Roman"/>
          <w:sz w:val="20"/>
          <w:szCs w:val="20"/>
          <w:lang w:val="en-GB"/>
        </w:rPr>
      </w:pPr>
      <w:r w:rsidRPr="0070156E">
        <w:rPr>
          <w:rFonts w:ascii="Times New Roman" w:eastAsia="Times New Roman" w:hAnsi="Times New Roman" w:cs="Times New Roman"/>
          <w:position w:val="2"/>
          <w:sz w:val="20"/>
          <w:szCs w:val="20"/>
          <w:lang w:val="en-GB"/>
        </w:rPr>
        <w:t>is</w:t>
      </w:r>
      <w:r w:rsidRPr="0070156E">
        <w:rPr>
          <w:rFonts w:ascii="Times New Roman" w:eastAsia="Times New Roman" w:hAnsi="Times New Roman" w:cs="Times New Roman"/>
          <w:spacing w:val="8"/>
          <w:position w:val="2"/>
          <w:sz w:val="20"/>
          <w:szCs w:val="20"/>
          <w:lang w:val="en-GB"/>
        </w:rPr>
        <w:t xml:space="preserve"> </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10"/>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d</w:t>
      </w:r>
      <w:r w:rsidRPr="0070156E">
        <w:rPr>
          <w:rFonts w:ascii="Times New Roman" w:eastAsia="Times New Roman" w:hAnsi="Times New Roman" w:cs="Times New Roman"/>
          <w:spacing w:val="-1"/>
          <w:position w:val="2"/>
          <w:sz w:val="20"/>
          <w:szCs w:val="20"/>
          <w:lang w:val="en-GB"/>
        </w:rPr>
        <w:t>yn</w:t>
      </w:r>
      <w:r w:rsidRPr="0070156E">
        <w:rPr>
          <w:rFonts w:ascii="Times New Roman" w:eastAsia="Times New Roman" w:hAnsi="Times New Roman" w:cs="Times New Roman"/>
          <w:spacing w:val="3"/>
          <w:position w:val="2"/>
          <w:sz w:val="20"/>
          <w:szCs w:val="20"/>
          <w:lang w:val="en-GB"/>
        </w:rPr>
        <w:t>a</w:t>
      </w:r>
      <w:r w:rsidRPr="0070156E">
        <w:rPr>
          <w:rFonts w:ascii="Times New Roman" w:eastAsia="Times New Roman" w:hAnsi="Times New Roman" w:cs="Times New Roman"/>
          <w:spacing w:val="-1"/>
          <w:position w:val="2"/>
          <w:sz w:val="20"/>
          <w:szCs w:val="20"/>
          <w:lang w:val="en-GB"/>
        </w:rPr>
        <w:t>m</w:t>
      </w:r>
      <w:r w:rsidRPr="0070156E">
        <w:rPr>
          <w:rFonts w:ascii="Times New Roman" w:eastAsia="Times New Roman" w:hAnsi="Times New Roman" w:cs="Times New Roman"/>
          <w:position w:val="2"/>
          <w:sz w:val="20"/>
          <w:szCs w:val="20"/>
          <w:lang w:val="en-GB"/>
        </w:rPr>
        <w:t>ic</w:t>
      </w:r>
      <w:r w:rsidRPr="0070156E">
        <w:rPr>
          <w:rFonts w:ascii="Times New Roman" w:eastAsia="Times New Roman" w:hAnsi="Times New Roman" w:cs="Times New Roman"/>
          <w:spacing w:val="3"/>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d</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s</w:t>
      </w:r>
      <w:r w:rsidRPr="0070156E">
        <w:rPr>
          <w:rFonts w:ascii="Times New Roman" w:eastAsia="Times New Roman" w:hAnsi="Times New Roman" w:cs="Times New Roman"/>
          <w:spacing w:val="2"/>
          <w:position w:val="2"/>
          <w:sz w:val="20"/>
          <w:szCs w:val="20"/>
          <w:lang w:val="en-GB"/>
        </w:rPr>
        <w:t>t</w:t>
      </w:r>
      <w:r w:rsidRPr="0070156E">
        <w:rPr>
          <w:rFonts w:ascii="Times New Roman" w:eastAsia="Times New Roman" w:hAnsi="Times New Roman" w:cs="Times New Roman"/>
          <w:spacing w:val="-1"/>
          <w:position w:val="2"/>
          <w:sz w:val="20"/>
          <w:szCs w:val="20"/>
          <w:lang w:val="en-GB"/>
        </w:rPr>
        <w:t>u</w:t>
      </w:r>
      <w:r w:rsidRPr="0070156E">
        <w:rPr>
          <w:rFonts w:ascii="Times New Roman" w:eastAsia="Times New Roman" w:hAnsi="Times New Roman" w:cs="Times New Roman"/>
          <w:spacing w:val="1"/>
          <w:position w:val="2"/>
          <w:sz w:val="20"/>
          <w:szCs w:val="20"/>
          <w:lang w:val="en-GB"/>
        </w:rPr>
        <w:t>rb</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position w:val="2"/>
          <w:sz w:val="20"/>
          <w:szCs w:val="20"/>
          <w:lang w:val="en-GB"/>
        </w:rPr>
        <w:t>ce</w:t>
      </w:r>
      <w:r w:rsidRPr="0070156E">
        <w:rPr>
          <w:rFonts w:ascii="Times New Roman" w:eastAsia="Times New Roman" w:hAnsi="Times New Roman" w:cs="Times New Roman"/>
          <w:spacing w:val="1"/>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s</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4"/>
          <w:position w:val="2"/>
          <w:sz w:val="20"/>
          <w:szCs w:val="20"/>
          <w:lang w:val="en-GB"/>
        </w:rPr>
        <w:t>m</w:t>
      </w:r>
      <w:r w:rsidRPr="0070156E">
        <w:rPr>
          <w:rFonts w:ascii="Times New Roman" w:eastAsia="Times New Roman" w:hAnsi="Times New Roman" w:cs="Times New Roman"/>
          <w:spacing w:val="3"/>
          <w:position w:val="2"/>
          <w:sz w:val="20"/>
          <w:szCs w:val="20"/>
          <w:lang w:val="en-GB"/>
        </w:rPr>
        <w:t>a</w:t>
      </w:r>
      <w:r w:rsidRPr="0070156E">
        <w:rPr>
          <w:rFonts w:ascii="Times New Roman" w:eastAsia="Times New Roman" w:hAnsi="Times New Roman" w:cs="Times New Roman"/>
          <w:position w:val="2"/>
          <w:sz w:val="20"/>
          <w:szCs w:val="20"/>
          <w:lang w:val="en-GB"/>
        </w:rPr>
        <w:t>tri</w:t>
      </w:r>
      <w:r w:rsidRPr="0070156E">
        <w:rPr>
          <w:rFonts w:ascii="Times New Roman" w:eastAsia="Times New Roman" w:hAnsi="Times New Roman" w:cs="Times New Roman"/>
          <w:spacing w:val="-1"/>
          <w:position w:val="2"/>
          <w:sz w:val="20"/>
          <w:szCs w:val="20"/>
          <w:lang w:val="en-GB"/>
        </w:rPr>
        <w:t>x</w:t>
      </w:r>
      <w:r w:rsidRPr="0070156E">
        <w:rPr>
          <w:rFonts w:ascii="Times New Roman" w:eastAsia="Times New Roman" w:hAnsi="Times New Roman" w:cs="Times New Roman"/>
          <w:position w:val="2"/>
          <w:sz w:val="20"/>
          <w:szCs w:val="20"/>
          <w:lang w:val="en-GB"/>
        </w:rPr>
        <w:t>.</w:t>
      </w:r>
      <w:r w:rsidRPr="0070156E">
        <w:rPr>
          <w:rFonts w:ascii="Times New Roman" w:eastAsia="Times New Roman" w:hAnsi="Times New Roman" w:cs="Times New Roman"/>
          <w:spacing w:val="4"/>
          <w:position w:val="2"/>
          <w:sz w:val="20"/>
          <w:szCs w:val="20"/>
          <w:lang w:val="en-GB"/>
        </w:rPr>
        <w:t xml:space="preserve"> </w:t>
      </w:r>
      <w:r w:rsidRPr="0070156E">
        <w:rPr>
          <w:rFonts w:ascii="Times New Roman" w:eastAsia="Times New Roman" w:hAnsi="Times New Roman" w:cs="Times New Roman"/>
          <w:spacing w:val="3"/>
          <w:position w:val="2"/>
          <w:sz w:val="20"/>
          <w:szCs w:val="20"/>
          <w:lang w:val="en-GB"/>
        </w:rPr>
        <w:t>T</w:t>
      </w:r>
      <w:r w:rsidRPr="0070156E">
        <w:rPr>
          <w:rFonts w:ascii="Times New Roman" w:eastAsia="Times New Roman" w:hAnsi="Times New Roman" w:cs="Times New Roman"/>
          <w:spacing w:val="-1"/>
          <w:position w:val="2"/>
          <w:sz w:val="20"/>
          <w:szCs w:val="20"/>
          <w:lang w:val="en-GB"/>
        </w:rPr>
        <w:t>h</w:t>
      </w:r>
      <w:r w:rsidRPr="0070156E">
        <w:rPr>
          <w:rFonts w:ascii="Times New Roman" w:eastAsia="Times New Roman" w:hAnsi="Times New Roman" w:cs="Times New Roman"/>
          <w:position w:val="2"/>
          <w:sz w:val="20"/>
          <w:szCs w:val="20"/>
          <w:lang w:val="en-GB"/>
        </w:rPr>
        <w:t>e</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s</w:t>
      </w:r>
      <w:r w:rsidRPr="0070156E">
        <w:rPr>
          <w:rFonts w:ascii="Times New Roman" w:eastAsia="Times New Roman" w:hAnsi="Times New Roman" w:cs="Times New Roman"/>
          <w:position w:val="2"/>
          <w:sz w:val="20"/>
          <w:szCs w:val="20"/>
          <w:lang w:val="en-GB"/>
        </w:rPr>
        <w:t>tate</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position w:val="2"/>
          <w:sz w:val="20"/>
          <w:szCs w:val="20"/>
          <w:lang w:val="en-GB"/>
        </w:rPr>
        <w:t>tra</w:t>
      </w:r>
      <w:r w:rsidRPr="0070156E">
        <w:rPr>
          <w:rFonts w:ascii="Times New Roman" w:eastAsia="Times New Roman" w:hAnsi="Times New Roman" w:cs="Times New Roman"/>
          <w:spacing w:val="-1"/>
          <w:position w:val="2"/>
          <w:sz w:val="20"/>
          <w:szCs w:val="20"/>
          <w:lang w:val="en-GB"/>
        </w:rPr>
        <w:t>ns</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2"/>
          <w:position w:val="2"/>
          <w:sz w:val="20"/>
          <w:szCs w:val="20"/>
          <w:lang w:val="en-GB"/>
        </w:rPr>
        <w:t>t</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n</w:t>
      </w:r>
      <w:r w:rsidRPr="0070156E">
        <w:rPr>
          <w:rFonts w:ascii="Times New Roman" w:eastAsia="Times New Roman" w:hAnsi="Times New Roman" w:cs="Times New Roman"/>
          <w:spacing w:val="3"/>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m</w:t>
      </w:r>
      <w:r w:rsidRPr="0070156E">
        <w:rPr>
          <w:rFonts w:ascii="Times New Roman" w:eastAsia="Times New Roman" w:hAnsi="Times New Roman" w:cs="Times New Roman"/>
          <w:position w:val="2"/>
          <w:sz w:val="20"/>
          <w:szCs w:val="20"/>
          <w:lang w:val="en-GB"/>
        </w:rPr>
        <w:t>at</w:t>
      </w:r>
      <w:r w:rsidRPr="0070156E">
        <w:rPr>
          <w:rFonts w:ascii="Times New Roman" w:eastAsia="Times New Roman" w:hAnsi="Times New Roman" w:cs="Times New Roman"/>
          <w:spacing w:val="1"/>
          <w:position w:val="2"/>
          <w:sz w:val="20"/>
          <w:szCs w:val="20"/>
          <w:lang w:val="en-GB"/>
        </w:rPr>
        <w:t>r</w:t>
      </w:r>
      <w:r w:rsidRPr="0070156E">
        <w:rPr>
          <w:rFonts w:ascii="Times New Roman" w:eastAsia="Times New Roman" w:hAnsi="Times New Roman" w:cs="Times New Roman"/>
          <w:spacing w:val="2"/>
          <w:position w:val="2"/>
          <w:sz w:val="20"/>
          <w:szCs w:val="20"/>
          <w:lang w:val="en-GB"/>
        </w:rPr>
        <w:t>i</w:t>
      </w:r>
      <w:r w:rsidRPr="0070156E">
        <w:rPr>
          <w:rFonts w:ascii="Times New Roman" w:eastAsia="Times New Roman" w:hAnsi="Times New Roman" w:cs="Times New Roman"/>
          <w:position w:val="2"/>
          <w:sz w:val="20"/>
          <w:szCs w:val="20"/>
          <w:lang w:val="en-GB"/>
        </w:rPr>
        <w:t>x</w:t>
      </w:r>
      <w:r w:rsidRPr="0070156E">
        <w:rPr>
          <w:rFonts w:ascii="Times New Roman" w:eastAsia="Times New Roman" w:hAnsi="Times New Roman" w:cs="Times New Roman"/>
          <w:spacing w:val="10"/>
          <w:position w:val="2"/>
          <w:sz w:val="20"/>
          <w:szCs w:val="20"/>
          <w:lang w:val="en-GB"/>
        </w:rPr>
        <w:t xml:space="preserve"> </w:t>
      </w:r>
      <w:r w:rsidRPr="0070156E">
        <w:rPr>
          <w:rFonts w:ascii="Times New Roman" w:eastAsia="Times New Roman" w:hAnsi="Times New Roman" w:cs="Times New Roman"/>
          <w:position w:val="2"/>
          <w:sz w:val="20"/>
          <w:szCs w:val="20"/>
          <w:lang w:val="en-GB"/>
        </w:rPr>
        <w:t>is</w:t>
      </w:r>
      <w:r w:rsidRPr="0070156E">
        <w:rPr>
          <w:rFonts w:ascii="Times New Roman" w:eastAsia="Times New Roman" w:hAnsi="Times New Roman" w:cs="Times New Roman"/>
          <w:spacing w:val="8"/>
          <w:position w:val="2"/>
          <w:sz w:val="20"/>
          <w:szCs w:val="20"/>
          <w:lang w:val="en-GB"/>
        </w:rPr>
        <w:t xml:space="preserve"> </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9"/>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d</w:t>
      </w:r>
      <w:r w:rsidRPr="0070156E">
        <w:rPr>
          <w:rFonts w:ascii="Times New Roman" w:eastAsia="Times New Roman" w:hAnsi="Times New Roman" w:cs="Times New Roman"/>
          <w:position w:val="2"/>
          <w:sz w:val="20"/>
          <w:szCs w:val="20"/>
          <w:lang w:val="en-GB"/>
        </w:rPr>
        <w:t>ia</w:t>
      </w:r>
      <w:r w:rsidRPr="0070156E">
        <w:rPr>
          <w:rFonts w:ascii="Times New Roman" w:eastAsia="Times New Roman" w:hAnsi="Times New Roman" w:cs="Times New Roman"/>
          <w:spacing w:val="-1"/>
          <w:position w:val="2"/>
          <w:sz w:val="20"/>
          <w:szCs w:val="20"/>
          <w:lang w:val="en-GB"/>
        </w:rPr>
        <w:t>g</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position w:val="2"/>
          <w:sz w:val="20"/>
          <w:szCs w:val="20"/>
          <w:lang w:val="en-GB"/>
        </w:rPr>
        <w:t>al</w:t>
      </w:r>
      <w:r w:rsidRPr="0070156E">
        <w:rPr>
          <w:rFonts w:ascii="Times New Roman" w:eastAsia="Times New Roman" w:hAnsi="Times New Roman" w:cs="Times New Roman"/>
          <w:spacing w:val="5"/>
          <w:position w:val="2"/>
          <w:sz w:val="20"/>
          <w:szCs w:val="20"/>
          <w:lang w:val="en-GB"/>
        </w:rPr>
        <w:t xml:space="preserve"> </w:t>
      </w:r>
      <w:r w:rsidRPr="0070156E">
        <w:rPr>
          <w:rFonts w:ascii="Times New Roman" w:eastAsia="Times New Roman" w:hAnsi="Times New Roman" w:cs="Times New Roman"/>
          <w:spacing w:val="-4"/>
          <w:position w:val="2"/>
          <w:sz w:val="20"/>
          <w:szCs w:val="20"/>
          <w:lang w:val="en-GB"/>
        </w:rPr>
        <w:t>m</w:t>
      </w:r>
      <w:r w:rsidRPr="0070156E">
        <w:rPr>
          <w:rFonts w:ascii="Times New Roman" w:eastAsia="Times New Roman" w:hAnsi="Times New Roman" w:cs="Times New Roman"/>
          <w:spacing w:val="3"/>
          <w:position w:val="2"/>
          <w:sz w:val="20"/>
          <w:szCs w:val="20"/>
          <w:lang w:val="en-GB"/>
        </w:rPr>
        <w:t>a</w:t>
      </w:r>
      <w:r w:rsidRPr="0070156E">
        <w:rPr>
          <w:rFonts w:ascii="Times New Roman" w:eastAsia="Times New Roman" w:hAnsi="Times New Roman" w:cs="Times New Roman"/>
          <w:position w:val="2"/>
          <w:sz w:val="20"/>
          <w:szCs w:val="20"/>
          <w:lang w:val="en-GB"/>
        </w:rPr>
        <w:t>tri</w:t>
      </w:r>
      <w:r w:rsidRPr="0070156E">
        <w:rPr>
          <w:rFonts w:ascii="Times New Roman" w:eastAsia="Times New Roman" w:hAnsi="Times New Roman" w:cs="Times New Roman"/>
          <w:spacing w:val="-1"/>
          <w:position w:val="2"/>
          <w:sz w:val="20"/>
          <w:szCs w:val="20"/>
          <w:lang w:val="en-GB"/>
        </w:rPr>
        <w:t>x</w:t>
      </w:r>
      <w:r w:rsidRPr="0070156E">
        <w:rPr>
          <w:rFonts w:ascii="Times New Roman" w:eastAsia="Times New Roman" w:hAnsi="Times New Roman" w:cs="Times New Roman"/>
          <w:position w:val="2"/>
          <w:sz w:val="20"/>
          <w:szCs w:val="20"/>
          <w:lang w:val="en-GB"/>
        </w:rPr>
        <w:t>,</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2"/>
          <w:position w:val="2"/>
          <w:sz w:val="20"/>
          <w:szCs w:val="20"/>
          <w:lang w:val="en-GB"/>
        </w:rPr>
        <w:t>s</w:t>
      </w:r>
      <w:r w:rsidRPr="0070156E">
        <w:rPr>
          <w:rFonts w:ascii="Times New Roman" w:eastAsia="Times New Roman" w:hAnsi="Times New Roman" w:cs="Times New Roman"/>
          <w:position w:val="2"/>
          <w:sz w:val="20"/>
          <w:szCs w:val="20"/>
          <w:lang w:val="en-GB"/>
        </w:rPr>
        <w:t>et</w:t>
      </w:r>
      <w:r w:rsidRPr="0070156E">
        <w:rPr>
          <w:rFonts w:ascii="Times New Roman" w:eastAsia="Times New Roman" w:hAnsi="Times New Roman" w:cs="Times New Roman"/>
          <w:spacing w:val="8"/>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b</w:t>
      </w:r>
      <w:r w:rsidRPr="0070156E">
        <w:rPr>
          <w:rFonts w:ascii="Times New Roman" w:eastAsia="Times New Roman" w:hAnsi="Times New Roman" w:cs="Times New Roman"/>
          <w:position w:val="2"/>
          <w:sz w:val="20"/>
          <w:szCs w:val="20"/>
          <w:lang w:val="en-GB"/>
        </w:rPr>
        <w:t>ased</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n</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7"/>
          <w:position w:val="2"/>
          <w:sz w:val="20"/>
          <w:szCs w:val="20"/>
          <w:lang w:val="en-GB"/>
        </w:rPr>
        <w:t xml:space="preserve"> </w:t>
      </w:r>
      <w:r w:rsidRPr="0070156E">
        <w:rPr>
          <w:rFonts w:ascii="Times New Roman" w:eastAsia="Times New Roman" w:hAnsi="Times New Roman" w:cs="Times New Roman"/>
          <w:spacing w:val="1"/>
          <w:position w:val="2"/>
          <w:sz w:val="20"/>
          <w:szCs w:val="20"/>
          <w:lang w:val="en-GB"/>
        </w:rPr>
        <w:t>pr</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or</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6"/>
          <w:position w:val="2"/>
          <w:sz w:val="20"/>
          <w:szCs w:val="20"/>
          <w:lang w:val="en-GB"/>
        </w:rPr>
        <w:t xml:space="preserve"> </w:t>
      </w:r>
      <w:r w:rsidRPr="0070156E">
        <w:rPr>
          <w:rFonts w:ascii="Times New Roman" w:eastAsia="Times New Roman" w:hAnsi="Times New Roman" w:cs="Times New Roman"/>
          <w:position w:val="2"/>
          <w:sz w:val="20"/>
          <w:szCs w:val="20"/>
          <w:lang w:val="en-GB"/>
        </w:rPr>
        <w:t>i</w:t>
      </w:r>
      <w:r w:rsidRPr="0070156E">
        <w:rPr>
          <w:rFonts w:ascii="Times New Roman" w:eastAsia="Times New Roman" w:hAnsi="Times New Roman" w:cs="Times New Roman"/>
          <w:spacing w:val="-1"/>
          <w:position w:val="2"/>
          <w:sz w:val="20"/>
          <w:szCs w:val="20"/>
          <w:lang w:val="en-GB"/>
        </w:rPr>
        <w:t>n</w:t>
      </w:r>
      <w:r w:rsidRPr="0070156E">
        <w:rPr>
          <w:rFonts w:ascii="Times New Roman" w:eastAsia="Times New Roman" w:hAnsi="Times New Roman" w:cs="Times New Roman"/>
          <w:spacing w:val="-2"/>
          <w:position w:val="2"/>
          <w:sz w:val="20"/>
          <w:szCs w:val="20"/>
          <w:lang w:val="en-GB"/>
        </w:rPr>
        <w:t>f</w:t>
      </w:r>
      <w:r w:rsidRPr="0070156E">
        <w:rPr>
          <w:rFonts w:ascii="Times New Roman" w:eastAsia="Times New Roman" w:hAnsi="Times New Roman" w:cs="Times New Roman"/>
          <w:spacing w:val="1"/>
          <w:position w:val="2"/>
          <w:sz w:val="20"/>
          <w:szCs w:val="20"/>
          <w:lang w:val="en-GB"/>
        </w:rPr>
        <w:t>or</w:t>
      </w:r>
      <w:r w:rsidRPr="0070156E">
        <w:rPr>
          <w:rFonts w:ascii="Times New Roman" w:eastAsia="Times New Roman" w:hAnsi="Times New Roman" w:cs="Times New Roman"/>
          <w:spacing w:val="-4"/>
          <w:position w:val="2"/>
          <w:sz w:val="20"/>
          <w:szCs w:val="20"/>
          <w:lang w:val="en-GB"/>
        </w:rPr>
        <w:t>m</w:t>
      </w:r>
      <w:r w:rsidRPr="0070156E">
        <w:rPr>
          <w:rFonts w:ascii="Times New Roman" w:eastAsia="Times New Roman" w:hAnsi="Times New Roman" w:cs="Times New Roman"/>
          <w:position w:val="2"/>
          <w:sz w:val="20"/>
          <w:szCs w:val="20"/>
          <w:lang w:val="en-GB"/>
        </w:rPr>
        <w:t>a</w:t>
      </w:r>
      <w:r w:rsidRPr="0070156E">
        <w:rPr>
          <w:rFonts w:ascii="Times New Roman" w:eastAsia="Times New Roman" w:hAnsi="Times New Roman" w:cs="Times New Roman"/>
          <w:spacing w:val="2"/>
          <w:position w:val="2"/>
          <w:sz w:val="20"/>
          <w:szCs w:val="20"/>
          <w:lang w:val="en-GB"/>
        </w:rPr>
        <w:t>ti</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 xml:space="preserve">n </w:t>
      </w:r>
      <w:r w:rsidRPr="0070156E">
        <w:rPr>
          <w:rFonts w:ascii="Times New Roman" w:eastAsia="Times New Roman" w:hAnsi="Times New Roman" w:cs="Times New Roman"/>
          <w:spacing w:val="-2"/>
          <w:position w:val="2"/>
          <w:sz w:val="20"/>
          <w:szCs w:val="20"/>
          <w:lang w:val="en-GB"/>
        </w:rPr>
        <w:t>f</w:t>
      </w:r>
      <w:r w:rsidRPr="0070156E">
        <w:rPr>
          <w:rFonts w:ascii="Times New Roman" w:eastAsia="Times New Roman" w:hAnsi="Times New Roman" w:cs="Times New Roman"/>
          <w:spacing w:val="1"/>
          <w:position w:val="2"/>
          <w:sz w:val="20"/>
          <w:szCs w:val="20"/>
          <w:lang w:val="en-GB"/>
        </w:rPr>
        <w:t>o</w:t>
      </w:r>
      <w:r w:rsidRPr="0070156E">
        <w:rPr>
          <w:rFonts w:ascii="Times New Roman" w:eastAsia="Times New Roman" w:hAnsi="Times New Roman" w:cs="Times New Roman"/>
          <w:position w:val="2"/>
          <w:sz w:val="20"/>
          <w:szCs w:val="20"/>
          <w:lang w:val="en-GB"/>
        </w:rPr>
        <w:t>r</w:t>
      </w:r>
    </w:p>
    <w:p w14:paraId="66A6CA52" w14:textId="77777777" w:rsidR="00C441E8" w:rsidRPr="0070156E" w:rsidRDefault="00C441E8">
      <w:pPr>
        <w:spacing w:before="6" w:after="0" w:line="110" w:lineRule="exact"/>
        <w:rPr>
          <w:sz w:val="11"/>
          <w:szCs w:val="11"/>
          <w:lang w:val="en-GB"/>
        </w:rPr>
      </w:pPr>
    </w:p>
    <w:p w14:paraId="27AC925E" w14:textId="77777777" w:rsidR="00C441E8" w:rsidRPr="0070156E" w:rsidRDefault="007A03FB">
      <w:pPr>
        <w:tabs>
          <w:tab w:val="left" w:pos="520"/>
        </w:tabs>
        <w:spacing w:after="0" w:line="226" w:lineRule="exact"/>
        <w:ind w:left="106" w:right="-20"/>
        <w:rPr>
          <w:rFonts w:ascii="Times New Roman" w:eastAsia="Times New Roman" w:hAnsi="Times New Roman" w:cs="Times New Roman"/>
          <w:sz w:val="20"/>
          <w:szCs w:val="20"/>
          <w:lang w:val="en-GB"/>
        </w:rPr>
      </w:pPr>
      <w:r w:rsidRPr="0070156E">
        <w:rPr>
          <w:rFonts w:ascii="Times New Roman" w:eastAsia="Times New Roman" w:hAnsi="Times New Roman" w:cs="Times New Roman"/>
          <w:spacing w:val="1"/>
          <w:position w:val="-1"/>
          <w:sz w:val="20"/>
          <w:szCs w:val="20"/>
          <w:lang w:val="en-GB"/>
        </w:rPr>
        <w:t>1</w:t>
      </w:r>
      <w:r w:rsidRPr="0070156E">
        <w:rPr>
          <w:rFonts w:ascii="Times New Roman" w:eastAsia="Times New Roman" w:hAnsi="Times New Roman" w:cs="Times New Roman"/>
          <w:position w:val="-1"/>
          <w:sz w:val="20"/>
          <w:szCs w:val="20"/>
          <w:lang w:val="en-GB"/>
        </w:rPr>
        <w:t>5</w:t>
      </w:r>
      <w:r w:rsidRPr="0070156E">
        <w:rPr>
          <w:rFonts w:ascii="Times New Roman" w:eastAsia="Times New Roman" w:hAnsi="Times New Roman" w:cs="Times New Roman"/>
          <w:position w:val="-1"/>
          <w:sz w:val="20"/>
          <w:szCs w:val="20"/>
          <w:lang w:val="en-GB"/>
        </w:rPr>
        <w:tab/>
      </w:r>
      <w:r w:rsidRPr="0070156E">
        <w:rPr>
          <w:rFonts w:ascii="Times New Roman" w:eastAsia="Times New Roman" w:hAnsi="Times New Roman" w:cs="Times New Roman"/>
          <w:spacing w:val="1"/>
          <w:position w:val="-1"/>
          <w:sz w:val="20"/>
          <w:szCs w:val="20"/>
          <w:lang w:val="en-GB"/>
        </w:rPr>
        <w:t>bo</w:t>
      </w:r>
      <w:r w:rsidRPr="0070156E">
        <w:rPr>
          <w:rFonts w:ascii="Times New Roman" w:eastAsia="Times New Roman" w:hAnsi="Times New Roman" w:cs="Times New Roman"/>
          <w:position w:val="-1"/>
          <w:sz w:val="20"/>
          <w:szCs w:val="20"/>
          <w:lang w:val="en-GB"/>
        </w:rPr>
        <w:t>th</w:t>
      </w:r>
      <w:r w:rsidRPr="0070156E">
        <w:rPr>
          <w:rFonts w:ascii="Times New Roman" w:eastAsia="Times New Roman" w:hAnsi="Times New Roman" w:cs="Times New Roman"/>
          <w:spacing w:val="-5"/>
          <w:position w:val="-1"/>
          <w:sz w:val="20"/>
          <w:szCs w:val="20"/>
          <w:lang w:val="en-GB"/>
        </w:rPr>
        <w:t xml:space="preserve"> </w:t>
      </w:r>
      <w:r w:rsidRPr="0070156E">
        <w:rPr>
          <w:rFonts w:ascii="Times New Roman" w:eastAsia="Times New Roman" w:hAnsi="Times New Roman" w:cs="Times New Roman"/>
          <w:position w:val="-1"/>
          <w:sz w:val="20"/>
          <w:szCs w:val="20"/>
          <w:lang w:val="en-GB"/>
        </w:rPr>
        <w:t>e</w:t>
      </w:r>
      <w:r w:rsidRPr="0070156E">
        <w:rPr>
          <w:rFonts w:ascii="Times New Roman" w:eastAsia="Times New Roman" w:hAnsi="Times New Roman" w:cs="Times New Roman"/>
          <w:spacing w:val="1"/>
          <w:position w:val="-1"/>
          <w:sz w:val="20"/>
          <w:szCs w:val="20"/>
          <w:lang w:val="en-GB"/>
        </w:rPr>
        <w:t>po</w:t>
      </w:r>
      <w:r w:rsidRPr="0070156E">
        <w:rPr>
          <w:rFonts w:ascii="Times New Roman" w:eastAsia="Times New Roman" w:hAnsi="Times New Roman" w:cs="Times New Roman"/>
          <w:position w:val="-1"/>
          <w:sz w:val="20"/>
          <w:szCs w:val="20"/>
          <w:lang w:val="en-GB"/>
        </w:rPr>
        <w:t>c</w:t>
      </w:r>
      <w:r w:rsidRPr="0070156E">
        <w:rPr>
          <w:rFonts w:ascii="Times New Roman" w:eastAsia="Times New Roman" w:hAnsi="Times New Roman" w:cs="Times New Roman"/>
          <w:spacing w:val="-1"/>
          <w:position w:val="-1"/>
          <w:sz w:val="20"/>
          <w:szCs w:val="20"/>
          <w:lang w:val="en-GB"/>
        </w:rPr>
        <w:t>h</w:t>
      </w:r>
      <w:r w:rsidRPr="0070156E">
        <w:rPr>
          <w:rFonts w:ascii="Times New Roman" w:eastAsia="Times New Roman" w:hAnsi="Times New Roman" w:cs="Times New Roman"/>
          <w:position w:val="-1"/>
          <w:sz w:val="20"/>
          <w:szCs w:val="20"/>
          <w:lang w:val="en-GB"/>
        </w:rPr>
        <w:t>s</w:t>
      </w:r>
      <w:r w:rsidRPr="0070156E">
        <w:rPr>
          <w:rFonts w:ascii="Times New Roman" w:eastAsia="Times New Roman" w:hAnsi="Times New Roman" w:cs="Times New Roman"/>
          <w:spacing w:val="-2"/>
          <w:position w:val="-1"/>
          <w:sz w:val="20"/>
          <w:szCs w:val="20"/>
          <w:lang w:val="en-GB"/>
        </w:rPr>
        <w:t xml:space="preserve"> w</w:t>
      </w:r>
      <w:r w:rsidRPr="0070156E">
        <w:rPr>
          <w:rFonts w:ascii="Times New Roman" w:eastAsia="Times New Roman" w:hAnsi="Times New Roman" w:cs="Times New Roman"/>
          <w:spacing w:val="-1"/>
          <w:position w:val="-1"/>
          <w:sz w:val="20"/>
          <w:szCs w:val="20"/>
          <w:lang w:val="en-GB"/>
        </w:rPr>
        <w:t>h</w:t>
      </w:r>
      <w:r w:rsidRPr="0070156E">
        <w:rPr>
          <w:rFonts w:ascii="Times New Roman" w:eastAsia="Times New Roman" w:hAnsi="Times New Roman" w:cs="Times New Roman"/>
          <w:position w:val="-1"/>
          <w:sz w:val="20"/>
          <w:szCs w:val="20"/>
          <w:lang w:val="en-GB"/>
        </w:rPr>
        <w:t>e</w:t>
      </w:r>
      <w:r w:rsidRPr="0070156E">
        <w:rPr>
          <w:rFonts w:ascii="Times New Roman" w:eastAsia="Times New Roman" w:hAnsi="Times New Roman" w:cs="Times New Roman"/>
          <w:spacing w:val="1"/>
          <w:position w:val="-1"/>
          <w:sz w:val="20"/>
          <w:szCs w:val="20"/>
          <w:lang w:val="en-GB"/>
        </w:rPr>
        <w:t>r</w:t>
      </w:r>
      <w:r w:rsidRPr="0070156E">
        <w:rPr>
          <w:rFonts w:ascii="Times New Roman" w:eastAsia="Times New Roman" w:hAnsi="Times New Roman" w:cs="Times New Roman"/>
          <w:position w:val="-1"/>
          <w:sz w:val="20"/>
          <w:szCs w:val="20"/>
          <w:lang w:val="en-GB"/>
        </w:rPr>
        <w:t>e:</w:t>
      </w:r>
    </w:p>
    <w:p w14:paraId="2277ED2D" w14:textId="77777777" w:rsidR="00C441E8" w:rsidRPr="0070156E" w:rsidRDefault="00C441E8">
      <w:pPr>
        <w:spacing w:before="1" w:after="0" w:line="200" w:lineRule="exact"/>
        <w:rPr>
          <w:sz w:val="20"/>
          <w:szCs w:val="20"/>
          <w:lang w:val="en-GB"/>
        </w:rPr>
      </w:pPr>
    </w:p>
    <w:p w14:paraId="6DD2A6B2" w14:textId="77777777" w:rsidR="00C441E8" w:rsidRPr="0070156E" w:rsidRDefault="00C441E8">
      <w:pPr>
        <w:spacing w:after="0"/>
        <w:rPr>
          <w:lang w:val="en-GB"/>
        </w:rPr>
        <w:sectPr w:rsidR="00C441E8" w:rsidRPr="0070156E">
          <w:type w:val="continuous"/>
          <w:pgSz w:w="11920" w:h="15720"/>
          <w:pgMar w:top="2100" w:right="820" w:bottom="1540" w:left="400" w:header="720" w:footer="720" w:gutter="0"/>
          <w:cols w:space="720"/>
        </w:sectPr>
      </w:pPr>
    </w:p>
    <w:p w14:paraId="4551E237" w14:textId="77777777" w:rsidR="00C441E8" w:rsidRPr="0070156E" w:rsidRDefault="007A03FB">
      <w:pPr>
        <w:spacing w:after="0" w:line="446" w:lineRule="exact"/>
        <w:ind w:right="-20"/>
        <w:jc w:val="right"/>
        <w:rPr>
          <w:rFonts w:ascii="Cambria Math" w:eastAsia="Cambria Math" w:hAnsi="Cambria Math" w:cs="Cambria Math"/>
          <w:sz w:val="14"/>
          <w:szCs w:val="14"/>
          <w:lang w:val="en-GB"/>
        </w:rPr>
      </w:pPr>
      <w:r w:rsidRPr="0070156E">
        <w:rPr>
          <w:rFonts w:ascii="Cambria Math" w:eastAsia="Cambria Math" w:hAnsi="Cambria Math" w:cs="Cambria Math"/>
          <w:w w:val="99"/>
          <w:position w:val="-7"/>
          <w:sz w:val="20"/>
          <w:szCs w:val="20"/>
          <w:lang w:val="en-GB"/>
        </w:rPr>
        <w:t>Φ</w:t>
      </w:r>
      <w:r w:rsidRPr="0070156E">
        <w:rPr>
          <w:rFonts w:ascii="Cambria Math" w:eastAsia="Cambria Math" w:hAnsi="Cambria Math" w:cs="Cambria Math"/>
          <w:w w:val="99"/>
          <w:position w:val="-11"/>
          <w:sz w:val="14"/>
          <w:szCs w:val="14"/>
          <w:lang w:val="en-GB"/>
        </w:rPr>
        <w:t>𝑘</w:t>
      </w:r>
    </w:p>
    <w:p w14:paraId="71603304" w14:textId="77777777" w:rsidR="00C441E8" w:rsidRPr="0070156E" w:rsidRDefault="007A03FB">
      <w:pPr>
        <w:spacing w:after="0" w:line="353" w:lineRule="exact"/>
        <w:ind w:left="248" w:right="86"/>
        <w:jc w:val="center"/>
        <w:rPr>
          <w:rFonts w:ascii="Cambria Math" w:eastAsia="Cambria Math" w:hAnsi="Cambria Math" w:cs="Cambria Math"/>
          <w:sz w:val="14"/>
          <w:szCs w:val="14"/>
          <w:lang w:val="en-GB"/>
        </w:rPr>
      </w:pPr>
      <w:r w:rsidRPr="0070156E">
        <w:rPr>
          <w:lang w:val="en-GB"/>
        </w:rPr>
        <w:br w:type="column"/>
      </w:r>
      <w:r w:rsidRPr="0070156E">
        <w:rPr>
          <w:rFonts w:ascii="Cambria Math" w:eastAsia="Cambria Math" w:hAnsi="Cambria Math" w:cs="Cambria Math"/>
          <w:spacing w:val="2"/>
          <w:w w:val="137"/>
          <w:position w:val="11"/>
          <w:sz w:val="14"/>
          <w:szCs w:val="14"/>
          <w:lang w:val="en-GB"/>
        </w:rPr>
        <w:t>(</w:t>
      </w:r>
      <w:r w:rsidRPr="0070156E">
        <w:rPr>
          <w:rFonts w:ascii="Cambria Math" w:eastAsia="Cambria Math" w:hAnsi="Cambria Math" w:cs="Cambria Math"/>
          <w:w w:val="99"/>
          <w:position w:val="11"/>
          <w:sz w:val="14"/>
          <w:szCs w:val="14"/>
          <w:lang w:val="en-GB"/>
        </w:rPr>
        <w:t>�</w:t>
      </w:r>
      <w:r w:rsidRPr="0070156E">
        <w:rPr>
          <w:rFonts w:ascii="Cambria Math" w:eastAsia="Cambria Math" w:hAnsi="Cambria Math" w:cs="Cambria Math"/>
          <w:spacing w:val="-7"/>
          <w:w w:val="99"/>
          <w:position w:val="11"/>
          <w:sz w:val="14"/>
          <w:szCs w:val="14"/>
          <w:lang w:val="en-GB"/>
        </w:rPr>
        <w:t>�</w:t>
      </w:r>
      <w:r w:rsidRPr="0070156E">
        <w:rPr>
          <w:rFonts w:ascii="Cambria Math" w:eastAsia="Cambria Math" w:hAnsi="Cambria Math" w:cs="Cambria Math"/>
          <w:spacing w:val="5"/>
          <w:position w:val="8"/>
          <w:sz w:val="12"/>
          <w:szCs w:val="12"/>
          <w:lang w:val="en-GB"/>
        </w:rPr>
        <w:t>�</w:t>
      </w:r>
      <w:r w:rsidRPr="0070156E">
        <w:rPr>
          <w:rFonts w:ascii="Cambria Math" w:eastAsia="Cambria Math" w:hAnsi="Cambria Math" w:cs="Cambria Math"/>
          <w:position w:val="2"/>
          <w:sz w:val="12"/>
          <w:szCs w:val="12"/>
          <w:lang w:val="en-GB"/>
        </w:rPr>
        <w:t xml:space="preserve">�𝑝𝑟  </w:t>
      </w:r>
      <w:r w:rsidRPr="0070156E">
        <w:rPr>
          <w:rFonts w:ascii="Cambria Math" w:eastAsia="Cambria Math" w:hAnsi="Cambria Math" w:cs="Cambria Math"/>
          <w:spacing w:val="9"/>
          <w:position w:val="2"/>
          <w:sz w:val="12"/>
          <w:szCs w:val="12"/>
          <w:lang w:val="en-GB"/>
        </w:rPr>
        <w:t xml:space="preserve"> </w:t>
      </w:r>
      <w:r w:rsidRPr="0070156E">
        <w:rPr>
          <w:rFonts w:ascii="Cambria Math" w:eastAsia="Cambria Math" w:hAnsi="Cambria Math" w:cs="Cambria Math"/>
          <w:w w:val="137"/>
          <w:position w:val="11"/>
          <w:sz w:val="14"/>
          <w:szCs w:val="14"/>
          <w:lang w:val="en-GB"/>
        </w:rPr>
        <w:t>)</w:t>
      </w:r>
    </w:p>
    <w:p w14:paraId="129214E5" w14:textId="77777777" w:rsidR="00C441E8" w:rsidRPr="00B42330" w:rsidRDefault="00EB6E10">
      <w:pPr>
        <w:tabs>
          <w:tab w:val="left" w:pos="940"/>
        </w:tabs>
        <w:spacing w:after="0" w:line="94" w:lineRule="exact"/>
        <w:ind w:left="-37" w:right="-57"/>
        <w:jc w:val="center"/>
        <w:rPr>
          <w:rFonts w:ascii="Cambria Math" w:eastAsia="Cambria Math" w:hAnsi="Cambria Math" w:cs="Cambria Math"/>
          <w:sz w:val="12"/>
          <w:szCs w:val="12"/>
          <w:lang w:val="en-GB"/>
        </w:rPr>
      </w:pPr>
      <w:r>
        <w:rPr>
          <w:lang w:val="en-GB"/>
        </w:rPr>
        <w:pict w14:anchorId="22FF241C">
          <v:group id="_x0000_s1135" style="position:absolute;left:0;text-align:left;margin-left:284.9pt;margin-top:-6.35pt;width:10.45pt;height:.1pt;z-index:-1288;mso-position-horizontal-relative:page" coordorigin="5698,-127" coordsize="209,2">
            <v:shape id="_x0000_s1136" style="position:absolute;left:5698;top:-127;width:209;height:2" coordorigin="5698,-127" coordsize="209,0" path="m5698,-127r209,e" filled="f" strokeweight=".58pt">
              <v:path arrowok="t"/>
            </v:shape>
            <w10:wrap anchorx="page"/>
          </v:group>
        </w:pict>
      </w:r>
      <w:r>
        <w:rPr>
          <w:lang w:val="en-GB"/>
        </w:rPr>
        <w:pict w14:anchorId="3118FE5F">
          <v:group id="_x0000_s1133" style="position:absolute;left:0;text-align:left;margin-left:276.85pt;margin-top:.7pt;width:49.95pt;height:.1pt;z-index:-1286;mso-position-horizontal-relative:page" coordorigin="5537,14" coordsize="999,2">
            <v:shape id="_x0000_s1134" style="position:absolute;left:5537;top:14;width:999;height:2" coordorigin="5537,14" coordsize="999,0" path="m5537,14r999,e" filled="f" strokeweight=".24692mm">
              <v:path arrowok="t"/>
            </v:shape>
            <w10:wrap anchorx="page"/>
          </v:group>
        </w:pict>
      </w:r>
      <w:r>
        <w:rPr>
          <w:lang w:val="en-GB"/>
        </w:rPr>
        <w:pict w14:anchorId="26E33ED5">
          <v:shape id="_x0000_s1132" type="#_x0000_t202" style="position:absolute;left:0;text-align:left;margin-left:307.25pt;margin-top:-6.9pt;width:3.85pt;height:6pt;z-index:-1280;mso-position-horizontal-relative:page" filled="f" stroked="f">
            <v:textbox inset="0,0,0,0">
              <w:txbxContent>
                <w:p w14:paraId="3A4A3FEA" w14:textId="77777777" w:rsidR="00EB6E10" w:rsidRDefault="00EB6E10">
                  <w:pPr>
                    <w:spacing w:after="0" w:line="120" w:lineRule="exact"/>
                    <w:ind w:right="-58"/>
                    <w:rPr>
                      <w:rFonts w:ascii="Cambria Math" w:eastAsia="Cambria Math" w:hAnsi="Cambria Math" w:cs="Cambria Math"/>
                      <w:sz w:val="12"/>
                      <w:szCs w:val="12"/>
                    </w:rPr>
                  </w:pPr>
                  <w:r>
                    <w:rPr>
                      <w:rFonts w:ascii="Cambria Math" w:eastAsia="Cambria Math" w:hAnsi="Cambria Math" w:cs="Cambria Math"/>
                      <w:sz w:val="12"/>
                      <w:szCs w:val="12"/>
                    </w:rPr>
                    <w:t>𝑘</w:t>
                  </w:r>
                </w:p>
              </w:txbxContent>
            </v:textbox>
            <w10:wrap anchorx="page"/>
          </v:shape>
        </w:pict>
      </w:r>
      <w:r w:rsidR="007A03FB" w:rsidRPr="00B42330">
        <w:rPr>
          <w:rFonts w:ascii="Cambria Math" w:eastAsia="Cambria Math" w:hAnsi="Cambria Math" w:cs="Cambria Math"/>
          <w:w w:val="99"/>
          <w:sz w:val="20"/>
          <w:szCs w:val="20"/>
          <w:lang w:val="en-GB"/>
        </w:rPr>
        <w:t>=</w:t>
      </w:r>
      <w:r w:rsidR="007A03FB" w:rsidRPr="00B42330">
        <w:rPr>
          <w:rFonts w:ascii="Cambria Math" w:eastAsia="Cambria Math" w:hAnsi="Cambria Math" w:cs="Cambria Math"/>
          <w:sz w:val="20"/>
          <w:szCs w:val="20"/>
          <w:lang w:val="en-GB"/>
        </w:rPr>
        <w:tab/>
      </w:r>
      <w:r w:rsidR="007A03FB" w:rsidRPr="00B42330">
        <w:rPr>
          <w:rFonts w:ascii="Cambria Math" w:eastAsia="Cambria Math" w:hAnsi="Cambria Math" w:cs="Cambria Math"/>
          <w:position w:val="10"/>
          <w:sz w:val="12"/>
          <w:szCs w:val="12"/>
          <w:lang w:val="en-GB"/>
        </w:rPr>
        <w:t>�</w:t>
      </w:r>
      <w:r w:rsidR="007A03FB" w:rsidRPr="00B42330">
        <w:rPr>
          <w:rFonts w:ascii="Cambria Math" w:eastAsia="Cambria Math" w:hAnsi="Cambria Math" w:cs="Cambria Math"/>
          <w:spacing w:val="1"/>
          <w:position w:val="10"/>
          <w:sz w:val="12"/>
          <w:szCs w:val="12"/>
          <w:lang w:val="en-GB"/>
        </w:rPr>
        <w:t>�</w:t>
      </w:r>
      <w:r w:rsidR="007A03FB" w:rsidRPr="00B42330">
        <w:rPr>
          <w:rFonts w:ascii="Cambria Math" w:eastAsia="Cambria Math" w:hAnsi="Cambria Math" w:cs="Cambria Math"/>
          <w:spacing w:val="-1"/>
          <w:position w:val="10"/>
          <w:sz w:val="12"/>
          <w:szCs w:val="12"/>
          <w:lang w:val="en-GB"/>
        </w:rPr>
        <w:t>,</w:t>
      </w:r>
      <w:r w:rsidR="007A03FB" w:rsidRPr="00B42330">
        <w:rPr>
          <w:rFonts w:ascii="Cambria Math" w:eastAsia="Cambria Math" w:hAnsi="Cambria Math" w:cs="Cambria Math"/>
          <w:w w:val="107"/>
          <w:position w:val="10"/>
          <w:sz w:val="12"/>
          <w:szCs w:val="12"/>
          <w:lang w:val="en-GB"/>
        </w:rPr>
        <w:t>1</w:t>
      </w:r>
    </w:p>
    <w:p w14:paraId="09385329" w14:textId="77777777" w:rsidR="00C441E8" w:rsidRPr="00B42330" w:rsidRDefault="007A03FB">
      <w:pPr>
        <w:spacing w:before="16" w:after="0" w:line="220" w:lineRule="exact"/>
        <w:rPr>
          <w:lang w:val="en-GB"/>
        </w:rPr>
      </w:pPr>
      <w:r w:rsidRPr="00B42330">
        <w:rPr>
          <w:lang w:val="en-GB"/>
        </w:rPr>
        <w:br w:type="column"/>
      </w:r>
    </w:p>
    <w:p w14:paraId="50DB07B0" w14:textId="77777777" w:rsidR="00C441E8" w:rsidRPr="00B42330" w:rsidRDefault="007A03FB">
      <w:pPr>
        <w:tabs>
          <w:tab w:val="left" w:pos="4100"/>
        </w:tabs>
        <w:spacing w:after="0" w:line="210" w:lineRule="exact"/>
        <w:ind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position w:val="-2"/>
          <w:sz w:val="20"/>
          <w:szCs w:val="20"/>
          <w:lang w:val="en-GB"/>
        </w:rPr>
        <w:tab/>
      </w:r>
      <w:r w:rsidRPr="00B42330">
        <w:rPr>
          <w:rFonts w:ascii="Times New Roman" w:eastAsia="Times New Roman" w:hAnsi="Times New Roman" w:cs="Times New Roman"/>
          <w:spacing w:val="1"/>
          <w:position w:val="-2"/>
          <w:sz w:val="20"/>
          <w:szCs w:val="20"/>
          <w:lang w:val="en-GB"/>
        </w:rPr>
        <w:t>(12</w:t>
      </w:r>
      <w:r w:rsidRPr="00B42330">
        <w:rPr>
          <w:rFonts w:ascii="Times New Roman" w:eastAsia="Times New Roman" w:hAnsi="Times New Roman" w:cs="Times New Roman"/>
          <w:position w:val="-2"/>
          <w:sz w:val="20"/>
          <w:szCs w:val="20"/>
          <w:lang w:val="en-GB"/>
        </w:rPr>
        <w:t>)</w:t>
      </w:r>
    </w:p>
    <w:p w14:paraId="7DC2C2D3"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3" w:space="720" w:equalWidth="0">
            <w:col w:w="4718" w:space="213"/>
            <w:col w:w="1119" w:space="84"/>
            <w:col w:w="4566"/>
          </w:cols>
        </w:sectPr>
      </w:pPr>
    </w:p>
    <w:p w14:paraId="33B91B54" w14:textId="77777777" w:rsidR="00C441E8" w:rsidRPr="00B42330" w:rsidRDefault="00EB6E10">
      <w:pPr>
        <w:spacing w:after="0" w:line="346" w:lineRule="exact"/>
        <w:ind w:right="-20"/>
        <w:jc w:val="right"/>
        <w:rPr>
          <w:rFonts w:ascii="Cambria Math" w:eastAsia="Cambria Math" w:hAnsi="Cambria Math" w:cs="Cambria Math"/>
          <w:sz w:val="14"/>
          <w:szCs w:val="14"/>
          <w:lang w:val="en-GB"/>
        </w:rPr>
      </w:pPr>
      <w:r>
        <w:rPr>
          <w:lang w:val="en-GB"/>
        </w:rPr>
        <w:pict w14:anchorId="76EE2D52">
          <v:group id="_x0000_s1130" style="position:absolute;left:0;text-align:left;margin-left:243.85pt;margin-top:2.95pt;width:12.7pt;height:.1pt;z-index:-1289;mso-position-horizontal-relative:page" coordorigin="4877,59" coordsize="254,2">
            <v:shape id="_x0000_s1131" style="position:absolute;left:4877;top:59;width:254;height:2" coordorigin="4877,59" coordsize="254,0" path="m4877,59r255,e" filled="f" strokeweight=".24692mm">
              <v:path arrowok="t"/>
            </v:shape>
            <w10:wrap anchorx="page"/>
          </v:group>
        </w:pict>
      </w:r>
      <w:r>
        <w:rPr>
          <w:lang w:val="en-GB"/>
        </w:rPr>
        <w:pict w14:anchorId="2A4D889E">
          <v:group id="_x0000_s1128" style="position:absolute;left:0;text-align:left;margin-left:280.85pt;margin-top:10.7pt;width:10.45pt;height:.1pt;z-index:-1287;mso-position-horizontal-relative:page" coordorigin="5617,214" coordsize="209,2">
            <v:shape id="_x0000_s1129" style="position:absolute;left:5617;top:214;width:209;height:2" coordorigin="5617,214" coordsize="209,0" path="m5617,214r208,e" filled="f" strokeweight=".58pt">
              <v:path arrowok="t"/>
            </v:shape>
            <w10:wrap anchorx="page"/>
          </v:group>
        </w:pict>
      </w:r>
      <w:r w:rsidR="007A03FB" w:rsidRPr="00B42330">
        <w:rPr>
          <w:rFonts w:ascii="Cambria Math" w:eastAsia="Cambria Math" w:hAnsi="Cambria Math" w:cs="Cambria Math"/>
          <w:w w:val="99"/>
          <w:position w:val="17"/>
          <w:sz w:val="14"/>
          <w:szCs w:val="14"/>
          <w:lang w:val="en-GB"/>
        </w:rPr>
        <w:t>�</w:t>
      </w:r>
      <w:r w:rsidR="007A03FB" w:rsidRPr="00B42330">
        <w:rPr>
          <w:rFonts w:ascii="Cambria Math" w:eastAsia="Cambria Math" w:hAnsi="Cambria Math" w:cs="Cambria Math"/>
          <w:spacing w:val="4"/>
          <w:w w:val="99"/>
          <w:position w:val="17"/>
          <w:sz w:val="14"/>
          <w:szCs w:val="14"/>
          <w:lang w:val="en-GB"/>
        </w:rPr>
        <w:t>�</w:t>
      </w:r>
      <w:r w:rsidR="007A03FB" w:rsidRPr="00B42330">
        <w:rPr>
          <w:rFonts w:ascii="Cambria Math" w:eastAsia="Cambria Math" w:hAnsi="Cambria Math" w:cs="Cambria Math"/>
          <w:w w:val="99"/>
          <w:position w:val="17"/>
          <w:sz w:val="14"/>
          <w:szCs w:val="14"/>
          <w:lang w:val="en-GB"/>
        </w:rPr>
        <w:t>,</w:t>
      </w:r>
    </w:p>
    <w:p w14:paraId="5F5A36F6" w14:textId="77777777" w:rsidR="00C441E8" w:rsidRPr="00B42330" w:rsidRDefault="007A03FB">
      <w:pPr>
        <w:spacing w:after="0" w:line="346" w:lineRule="exact"/>
        <w:ind w:right="-65"/>
        <w:rPr>
          <w:rFonts w:ascii="Cambria Math" w:eastAsia="Cambria Math" w:hAnsi="Cambria Math" w:cs="Cambria Math"/>
          <w:sz w:val="12"/>
          <w:szCs w:val="12"/>
          <w:lang w:val="en-GB"/>
        </w:rPr>
      </w:pPr>
      <w:r w:rsidRPr="00B42330">
        <w:rPr>
          <w:lang w:val="en-GB"/>
        </w:rPr>
        <w:br w:type="column"/>
      </w:r>
      <w:r w:rsidRPr="00B42330">
        <w:rPr>
          <w:rFonts w:ascii="Cambria Math" w:eastAsia="Cambria Math" w:hAnsi="Cambria Math" w:cs="Cambria Math"/>
          <w:spacing w:val="-1"/>
          <w:w w:val="137"/>
          <w:position w:val="12"/>
          <w:sz w:val="14"/>
          <w:szCs w:val="14"/>
          <w:lang w:val="en-GB"/>
        </w:rPr>
        <w:t>(</w:t>
      </w:r>
      <w:r w:rsidRPr="00B42330">
        <w:rPr>
          <w:rFonts w:ascii="Cambria Math" w:eastAsia="Cambria Math" w:hAnsi="Cambria Math" w:cs="Cambria Math"/>
          <w:w w:val="99"/>
          <w:position w:val="12"/>
          <w:sz w:val="14"/>
          <w:szCs w:val="14"/>
          <w:lang w:val="en-GB"/>
        </w:rPr>
        <w:t>�</w:t>
      </w:r>
      <w:r w:rsidRPr="00B42330">
        <w:rPr>
          <w:rFonts w:ascii="Cambria Math" w:eastAsia="Cambria Math" w:hAnsi="Cambria Math" w:cs="Cambria Math"/>
          <w:spacing w:val="-7"/>
          <w:w w:val="99"/>
          <w:position w:val="12"/>
          <w:sz w:val="14"/>
          <w:szCs w:val="14"/>
          <w:lang w:val="en-GB"/>
        </w:rPr>
        <w:t>�</w:t>
      </w:r>
      <w:r w:rsidRPr="00B42330">
        <w:rPr>
          <w:rFonts w:ascii="Cambria Math" w:eastAsia="Cambria Math" w:hAnsi="Cambria Math" w:cs="Cambria Math"/>
          <w:position w:val="9"/>
          <w:sz w:val="12"/>
          <w:szCs w:val="12"/>
          <w:lang w:val="en-GB"/>
        </w:rPr>
        <w:t>�</w:t>
      </w:r>
    </w:p>
    <w:p w14:paraId="22FB6638" w14:textId="77777777" w:rsidR="00C441E8" w:rsidRPr="00B42330" w:rsidRDefault="007A03FB">
      <w:pPr>
        <w:spacing w:after="0" w:line="251" w:lineRule="exact"/>
        <w:ind w:left="483" w:right="-20"/>
        <w:rPr>
          <w:rFonts w:ascii="Cambria Math" w:eastAsia="Cambria Math" w:hAnsi="Cambria Math" w:cs="Cambria Math"/>
          <w:sz w:val="14"/>
          <w:szCs w:val="14"/>
          <w:lang w:val="en-GB"/>
        </w:rPr>
      </w:pPr>
      <w:r w:rsidRPr="00B42330">
        <w:rPr>
          <w:lang w:val="en-GB"/>
        </w:rPr>
        <w:br w:type="column"/>
      </w:r>
      <w:r w:rsidRPr="00B42330">
        <w:rPr>
          <w:rFonts w:ascii="Cambria Math" w:eastAsia="Cambria Math" w:hAnsi="Cambria Math" w:cs="Cambria Math"/>
          <w:w w:val="137"/>
          <w:position w:val="4"/>
          <w:sz w:val="14"/>
          <w:szCs w:val="14"/>
          <w:lang w:val="en-GB"/>
        </w:rPr>
        <w:t>)</w:t>
      </w:r>
    </w:p>
    <w:p w14:paraId="218D2692" w14:textId="77777777" w:rsidR="00C441E8" w:rsidRPr="00B42330" w:rsidRDefault="007A03FB">
      <w:pPr>
        <w:spacing w:after="0" w:line="95" w:lineRule="exact"/>
        <w:ind w:right="-20"/>
        <w:rPr>
          <w:rFonts w:ascii="Cambria Math" w:eastAsia="Cambria Math" w:hAnsi="Cambria Math" w:cs="Cambria Math"/>
          <w:sz w:val="12"/>
          <w:szCs w:val="12"/>
          <w:lang w:val="en-GB"/>
        </w:rPr>
      </w:pPr>
      <w:r w:rsidRPr="00B42330">
        <w:rPr>
          <w:rFonts w:ascii="Cambria Math" w:eastAsia="Cambria Math" w:hAnsi="Cambria Math" w:cs="Cambria Math"/>
          <w:position w:val="8"/>
          <w:sz w:val="12"/>
          <w:szCs w:val="12"/>
          <w:lang w:val="en-GB"/>
        </w:rPr>
        <w:t>�𝑝�</w:t>
      </w:r>
      <w:r w:rsidRPr="00B42330">
        <w:rPr>
          <w:rFonts w:ascii="Cambria Math" w:eastAsia="Cambria Math" w:hAnsi="Cambria Math" w:cs="Cambria Math"/>
          <w:spacing w:val="6"/>
          <w:position w:val="8"/>
          <w:sz w:val="12"/>
          <w:szCs w:val="12"/>
          <w:lang w:val="en-GB"/>
        </w:rPr>
        <w:t>�</w:t>
      </w:r>
      <w:r w:rsidRPr="00B42330">
        <w:rPr>
          <w:rFonts w:ascii="Cambria Math" w:eastAsia="Cambria Math" w:hAnsi="Cambria Math" w:cs="Cambria Math"/>
          <w:position w:val="3"/>
          <w:sz w:val="12"/>
          <w:szCs w:val="12"/>
          <w:lang w:val="en-GB"/>
        </w:rPr>
        <w:t>𝑘</w:t>
      </w:r>
      <w:r w:rsidRPr="00B42330">
        <w:rPr>
          <w:rFonts w:ascii="Cambria Math" w:eastAsia="Cambria Math" w:hAnsi="Cambria Math" w:cs="Cambria Math"/>
          <w:spacing w:val="2"/>
          <w:position w:val="3"/>
          <w:sz w:val="12"/>
          <w:szCs w:val="12"/>
          <w:lang w:val="en-GB"/>
        </w:rPr>
        <w:t>−</w:t>
      </w:r>
      <w:r w:rsidRPr="00B42330">
        <w:rPr>
          <w:rFonts w:ascii="Cambria Math" w:eastAsia="Cambria Math" w:hAnsi="Cambria Math" w:cs="Cambria Math"/>
          <w:position w:val="3"/>
          <w:sz w:val="12"/>
          <w:szCs w:val="12"/>
          <w:lang w:val="en-GB"/>
        </w:rPr>
        <w:t xml:space="preserve">1  </w:t>
      </w:r>
      <w:r w:rsidRPr="00B42330">
        <w:rPr>
          <w:rFonts w:ascii="Cambria Math" w:eastAsia="Cambria Math" w:hAnsi="Cambria Math" w:cs="Cambria Math"/>
          <w:spacing w:val="11"/>
          <w:position w:val="3"/>
          <w:sz w:val="12"/>
          <w:szCs w:val="12"/>
          <w:lang w:val="en-GB"/>
        </w:rPr>
        <w:t xml:space="preserve"> </w:t>
      </w:r>
      <w:r w:rsidRPr="00B42330">
        <w:rPr>
          <w:rFonts w:ascii="Cambria Math" w:eastAsia="Cambria Math" w:hAnsi="Cambria Math" w:cs="Cambria Math"/>
          <w:position w:val="1"/>
          <w:sz w:val="12"/>
          <w:szCs w:val="12"/>
          <w:lang w:val="en-GB"/>
        </w:rPr>
        <w:t>�</w:t>
      </w:r>
      <w:r w:rsidRPr="00B42330">
        <w:rPr>
          <w:rFonts w:ascii="Cambria Math" w:eastAsia="Cambria Math" w:hAnsi="Cambria Math" w:cs="Cambria Math"/>
          <w:spacing w:val="1"/>
          <w:position w:val="1"/>
          <w:sz w:val="12"/>
          <w:szCs w:val="12"/>
          <w:lang w:val="en-GB"/>
        </w:rPr>
        <w:t>�</w:t>
      </w:r>
      <w:r w:rsidRPr="00B42330">
        <w:rPr>
          <w:rFonts w:ascii="Cambria Math" w:eastAsia="Cambria Math" w:hAnsi="Cambria Math" w:cs="Cambria Math"/>
          <w:spacing w:val="-1"/>
          <w:position w:val="1"/>
          <w:sz w:val="12"/>
          <w:szCs w:val="12"/>
          <w:lang w:val="en-GB"/>
        </w:rPr>
        <w:t>,</w:t>
      </w:r>
      <w:r w:rsidRPr="00B42330">
        <w:rPr>
          <w:rFonts w:ascii="Cambria Math" w:eastAsia="Cambria Math" w:hAnsi="Cambria Math" w:cs="Cambria Math"/>
          <w:w w:val="107"/>
          <w:position w:val="1"/>
          <w:sz w:val="12"/>
          <w:szCs w:val="12"/>
          <w:lang w:val="en-GB"/>
        </w:rPr>
        <w:t>1</w:t>
      </w:r>
    </w:p>
    <w:p w14:paraId="3F0D79AB"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3" w:space="720" w:equalWidth="0">
            <w:col w:w="4863" w:space="275"/>
            <w:col w:w="283" w:space="5"/>
            <w:col w:w="5274"/>
          </w:cols>
        </w:sectPr>
      </w:pPr>
    </w:p>
    <w:p w14:paraId="03016BAB" w14:textId="77777777" w:rsidR="00C441E8" w:rsidRPr="00B42330" w:rsidRDefault="00C441E8">
      <w:pPr>
        <w:spacing w:before="6" w:after="0" w:line="100" w:lineRule="exact"/>
        <w:rPr>
          <w:sz w:val="10"/>
          <w:szCs w:val="10"/>
          <w:lang w:val="en-GB"/>
        </w:rPr>
      </w:pPr>
    </w:p>
    <w:p w14:paraId="688C2ABA" w14:textId="67DF29A0" w:rsidR="00C441E8" w:rsidRPr="00B42330" w:rsidRDefault="007A03FB">
      <w:pPr>
        <w:spacing w:after="0" w:line="360" w:lineRule="auto"/>
        <w:ind w:left="536" w:right="58"/>
        <w:jc w:val="both"/>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2"/>
          <w:sz w:val="20"/>
          <w:szCs w:val="20"/>
          <w:lang w:val="en-GB"/>
        </w:rPr>
        <w:t>d</w:t>
      </w:r>
      <w:r w:rsidRPr="00B42330">
        <w:rPr>
          <w:rFonts w:ascii="Times New Roman" w:eastAsia="Times New Roman" w:hAnsi="Times New Roman" w:cs="Times New Roman"/>
          <w:spacing w:val="-4"/>
          <w:sz w:val="20"/>
          <w:szCs w:val="20"/>
          <w:lang w:val="en-GB"/>
        </w:rPr>
        <w:t>y</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ic</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pacing w:val="1"/>
          <w:sz w:val="20"/>
          <w:szCs w:val="20"/>
          <w:lang w:val="en-GB"/>
        </w:rPr>
        <w:t>rb</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ce</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8"/>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z w:val="20"/>
          <w:szCs w:val="20"/>
          <w:lang w:val="en-GB"/>
        </w:rPr>
        <w:t>at</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x</w:t>
      </w:r>
      <w:r w:rsidRPr="00B42330">
        <w:rPr>
          <w:rFonts w:ascii="Times New Roman" w:eastAsia="Times New Roman" w:hAnsi="Times New Roman" w:cs="Times New Roman"/>
          <w:spacing w:val="25"/>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et</w:t>
      </w:r>
      <w:r w:rsidRPr="00B42330">
        <w:rPr>
          <w:rFonts w:ascii="Times New Roman" w:eastAsia="Times New Roman" w:hAnsi="Times New Roman" w:cs="Times New Roman"/>
          <w:spacing w:val="27"/>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ased</w:t>
      </w:r>
      <w:r w:rsidRPr="00B42330">
        <w:rPr>
          <w:rFonts w:ascii="Times New Roman" w:eastAsia="Times New Roman" w:hAnsi="Times New Roman" w:cs="Times New Roman"/>
          <w:spacing w:val="25"/>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et</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3"/>
          <w:sz w:val="20"/>
          <w:szCs w:val="20"/>
          <w:lang w:val="en-GB"/>
        </w:rPr>
        <w:t>c</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po</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hs</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23"/>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lc</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l</w:t>
      </w:r>
      <w:r w:rsidRPr="00B42330">
        <w:rPr>
          <w:rFonts w:ascii="Times New Roman" w:eastAsia="Times New Roman" w:hAnsi="Times New Roman" w:cs="Times New Roman"/>
          <w:spacing w:val="2"/>
          <w:sz w:val="20"/>
          <w:szCs w:val="20"/>
          <w:lang w:val="en-GB"/>
        </w:rPr>
        <w:t>a</w:t>
      </w:r>
      <w:r w:rsidRPr="00B42330">
        <w:rPr>
          <w:rFonts w:ascii="Times New Roman" w:eastAsia="Times New Roman" w:hAnsi="Times New Roman" w:cs="Times New Roman"/>
          <w:sz w:val="20"/>
          <w:szCs w:val="20"/>
          <w:lang w:val="en-GB"/>
        </w:rPr>
        <w:t>ted</w:t>
      </w:r>
      <w:r w:rsidRPr="00B42330">
        <w:rPr>
          <w:rFonts w:ascii="Times New Roman" w:eastAsia="Times New Roman" w:hAnsi="Times New Roman" w:cs="Times New Roman"/>
          <w:spacing w:val="32"/>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z w:val="20"/>
          <w:szCs w:val="20"/>
          <w:lang w:val="en-GB"/>
        </w:rPr>
        <w:t>m A</w:t>
      </w:r>
      <w:r w:rsidRPr="00B42330">
        <w:rPr>
          <w:rFonts w:ascii="Times New Roman" w:eastAsia="Times New Roman" w:hAnsi="Times New Roman" w:cs="Times New Roman"/>
          <w:spacing w:val="1"/>
          <w:sz w:val="20"/>
          <w:szCs w:val="20"/>
          <w:lang w:val="en-GB"/>
        </w:rPr>
        <w:t>L</w:t>
      </w:r>
      <w:r w:rsidRPr="00B42330">
        <w:rPr>
          <w:rFonts w:ascii="Times New Roman" w:eastAsia="Times New Roman" w:hAnsi="Times New Roman" w:cs="Times New Roman"/>
          <w:spacing w:val="-2"/>
          <w:sz w:val="20"/>
          <w:szCs w:val="20"/>
          <w:lang w:val="en-GB"/>
        </w:rPr>
        <w:t>A</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
          <w:sz w:val="20"/>
          <w:szCs w:val="20"/>
          <w:lang w:val="en-GB"/>
        </w:rPr>
        <w:t>I</w:t>
      </w:r>
      <w:r w:rsidRPr="00B42330">
        <w:rPr>
          <w:rFonts w:ascii="Times New Roman" w:eastAsia="Times New Roman" w:hAnsi="Times New Roman" w:cs="Times New Roman"/>
          <w:spacing w:val="4"/>
          <w:sz w:val="20"/>
          <w:szCs w:val="20"/>
          <w:lang w:val="en-GB"/>
        </w:rPr>
        <w:t>N</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Z</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ata</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lc</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lated</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ate</w:t>
      </w:r>
      <w:r w:rsidRPr="00B42330">
        <w:rPr>
          <w:rFonts w:ascii="Times New Roman" w:eastAsia="Times New Roman" w:hAnsi="Times New Roman" w:cs="Times New Roman"/>
          <w:spacing w:val="3"/>
          <w:sz w:val="20"/>
          <w:szCs w:val="20"/>
          <w:lang w:val="en-GB"/>
        </w:rPr>
        <w:t>l</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ch</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gh</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z w:val="20"/>
          <w:szCs w:val="20"/>
          <w:lang w:val="en-GB"/>
        </w:rPr>
        <w:t>l</w:t>
      </w:r>
      <w:r w:rsidRPr="00B42330">
        <w:rPr>
          <w:rFonts w:ascii="Times New Roman" w:eastAsia="Times New Roman" w:hAnsi="Times New Roman" w:cs="Times New Roman"/>
          <w:spacing w:val="2"/>
          <w:sz w:val="20"/>
          <w:szCs w:val="20"/>
          <w:lang w:val="en-GB"/>
        </w:rPr>
        <w:t>e</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f</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6"/>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 xml:space="preserve">ic </w:t>
      </w:r>
      <w:r w:rsidRPr="00B42330">
        <w:rPr>
          <w:rFonts w:ascii="Times New Roman" w:eastAsia="Times New Roman" w:hAnsi="Times New Roman" w:cs="Times New Roman"/>
          <w:spacing w:val="1"/>
          <w:sz w:val="20"/>
          <w:szCs w:val="20"/>
          <w:lang w:val="en-GB"/>
        </w:rPr>
        <w:t>do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2"/>
          <w:sz w:val="20"/>
          <w:szCs w:val="20"/>
          <w:lang w:val="en-GB"/>
        </w:rPr>
        <w:t>(</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ee</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1"/>
          <w:sz w:val="20"/>
          <w:szCs w:val="20"/>
          <w:lang w:val="en-GB"/>
        </w:rPr>
        <w:t>3)</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pacing w:val="-2"/>
          <w:sz w:val="20"/>
          <w:szCs w:val="20"/>
          <w:lang w:val="en-GB"/>
        </w:rPr>
        <w:t>Af</w:t>
      </w:r>
      <w:r w:rsidRPr="00B42330">
        <w:rPr>
          <w:rFonts w:ascii="Times New Roman" w:eastAsia="Times New Roman" w:hAnsi="Times New Roman" w:cs="Times New Roman"/>
          <w:sz w:val="20"/>
          <w:szCs w:val="20"/>
          <w:lang w:val="en-GB"/>
        </w:rPr>
        <w:t>ter</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pr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icti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te</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rr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4"/>
          <w:sz w:val="20"/>
          <w:szCs w:val="20"/>
          <w:lang w:val="en-GB"/>
        </w:rPr>
        <w:t>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5"/>
          <w:sz w:val="20"/>
          <w:szCs w:val="20"/>
          <w:lang w:val="en-GB"/>
        </w:rPr>
        <w:t xml:space="preserve"> </w:t>
      </w:r>
      <w:r w:rsidR="00545B63">
        <w:rPr>
          <w:rFonts w:ascii="Times New Roman" w:eastAsia="Times New Roman" w:hAnsi="Times New Roman" w:cs="Times New Roman"/>
          <w:spacing w:val="-2"/>
          <w:sz w:val="20"/>
          <w:szCs w:val="20"/>
        </w:rPr>
        <w:t>to</w:t>
      </w:r>
      <w:r w:rsidR="00545B63" w:rsidRPr="00B42330">
        <w:rPr>
          <w:rFonts w:ascii="Times New Roman" w:eastAsia="Times New Roman" w:hAnsi="Times New Roman" w:cs="Times New Roman"/>
          <w:spacing w:val="23"/>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tate</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22"/>
          <w:sz w:val="20"/>
          <w:szCs w:val="20"/>
          <w:lang w:val="en-GB"/>
        </w:rPr>
        <w:t xml:space="preserve"> </w:t>
      </w:r>
      <w:r w:rsidRPr="00B42330">
        <w:rPr>
          <w:rFonts w:ascii="Times New Roman" w:eastAsia="Times New Roman" w:hAnsi="Times New Roman" w:cs="Times New Roman"/>
          <w:sz w:val="20"/>
          <w:szCs w:val="20"/>
          <w:lang w:val="en-GB"/>
        </w:rPr>
        <w:t>its</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ce</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z w:val="20"/>
          <w:szCs w:val="20"/>
          <w:lang w:val="en-GB"/>
        </w:rPr>
        <w:t>at</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x</w:t>
      </w:r>
      <w:r w:rsidRPr="00B42330">
        <w:rPr>
          <w:rFonts w:ascii="Times New Roman" w:eastAsia="Times New Roman" w:hAnsi="Times New Roman" w:cs="Times New Roman"/>
          <w:spacing w:val="26"/>
          <w:sz w:val="20"/>
          <w:szCs w:val="20"/>
          <w:lang w:val="en-GB"/>
        </w:rPr>
        <w:t xml:space="preserve"> </w:t>
      </w:r>
      <w:r w:rsidRPr="00B42330">
        <w:rPr>
          <w:rFonts w:ascii="Times New Roman" w:eastAsia="Times New Roman" w:hAnsi="Times New Roman" w:cs="Times New Roman"/>
          <w:spacing w:val="-2"/>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0"/>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3"/>
          <w:sz w:val="20"/>
          <w:szCs w:val="20"/>
          <w:lang w:val="en-GB"/>
        </w:rPr>
        <w:t>p</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ted</w:t>
      </w:r>
    </w:p>
    <w:p w14:paraId="645016D5" w14:textId="77777777" w:rsidR="00C441E8" w:rsidRPr="00B42330" w:rsidRDefault="007A03FB">
      <w:pPr>
        <w:tabs>
          <w:tab w:val="left" w:pos="520"/>
        </w:tabs>
        <w:spacing w:before="1" w:after="0" w:line="226" w:lineRule="exact"/>
        <w:ind w:left="10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1"/>
          <w:sz w:val="20"/>
          <w:szCs w:val="20"/>
          <w:lang w:val="en-GB"/>
        </w:rPr>
        <w:t>2</w:t>
      </w:r>
      <w:r w:rsidRPr="00B42330">
        <w:rPr>
          <w:rFonts w:ascii="Times New Roman" w:eastAsia="Times New Roman" w:hAnsi="Times New Roman" w:cs="Times New Roman"/>
          <w:position w:val="-1"/>
          <w:sz w:val="20"/>
          <w:szCs w:val="20"/>
          <w:lang w:val="en-GB"/>
        </w:rPr>
        <w:t>0</w:t>
      </w:r>
      <w:r w:rsidRPr="00B42330">
        <w:rPr>
          <w:rFonts w:ascii="Times New Roman" w:eastAsia="Times New Roman" w:hAnsi="Times New Roman" w:cs="Times New Roman"/>
          <w:position w:val="-1"/>
          <w:sz w:val="20"/>
          <w:szCs w:val="20"/>
          <w:lang w:val="en-GB"/>
        </w:rPr>
        <w:tab/>
      </w:r>
      <w:r w:rsidRPr="00B42330">
        <w:rPr>
          <w:rFonts w:ascii="Times New Roman" w:eastAsia="Times New Roman" w:hAnsi="Times New Roman" w:cs="Times New Roman"/>
          <w:spacing w:val="-2"/>
          <w:position w:val="-1"/>
          <w:sz w:val="20"/>
          <w:szCs w:val="20"/>
          <w:lang w:val="en-GB"/>
        </w:rPr>
        <w:t>f</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3"/>
          <w:position w:val="-1"/>
          <w:sz w:val="20"/>
          <w:szCs w:val="20"/>
          <w:lang w:val="en-GB"/>
        </w:rPr>
        <w:t>o</w:t>
      </w:r>
      <w:r w:rsidRPr="00B42330">
        <w:rPr>
          <w:rFonts w:ascii="Times New Roman" w:eastAsia="Times New Roman" w:hAnsi="Times New Roman" w:cs="Times New Roman"/>
          <w:position w:val="-1"/>
          <w:sz w:val="20"/>
          <w:szCs w:val="20"/>
          <w:lang w:val="en-GB"/>
        </w:rPr>
        <w:t>m</w:t>
      </w:r>
      <w:r w:rsidRPr="00B42330">
        <w:rPr>
          <w:rFonts w:ascii="Times New Roman" w:eastAsia="Times New Roman" w:hAnsi="Times New Roman" w:cs="Times New Roman"/>
          <w:spacing w:val="-8"/>
          <w:position w:val="-1"/>
          <w:sz w:val="20"/>
          <w:szCs w:val="20"/>
          <w:lang w:val="en-GB"/>
        </w:rPr>
        <w:t xml:space="preserve"> </w:t>
      </w:r>
      <w:r w:rsidRPr="00B42330">
        <w:rPr>
          <w:rFonts w:ascii="Times New Roman" w:eastAsia="Times New Roman" w:hAnsi="Times New Roman" w:cs="Times New Roman"/>
          <w:spacing w:val="2"/>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ob</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1"/>
          <w:position w:val="-1"/>
          <w:sz w:val="20"/>
          <w:szCs w:val="20"/>
          <w:lang w:val="en-GB"/>
        </w:rPr>
        <w:t>v</w:t>
      </w:r>
      <w:r w:rsidRPr="00B42330">
        <w:rPr>
          <w:rFonts w:ascii="Times New Roman" w:eastAsia="Times New Roman" w:hAnsi="Times New Roman" w:cs="Times New Roman"/>
          <w:position w:val="-1"/>
          <w:sz w:val="20"/>
          <w:szCs w:val="20"/>
          <w:lang w:val="en-GB"/>
        </w:rPr>
        <w:t>ati</w:t>
      </w:r>
      <w:r w:rsidRPr="00B42330">
        <w:rPr>
          <w:rFonts w:ascii="Times New Roman" w:eastAsia="Times New Roman" w:hAnsi="Times New Roman" w:cs="Times New Roman"/>
          <w:spacing w:val="1"/>
          <w:position w:val="-1"/>
          <w:sz w:val="20"/>
          <w:szCs w:val="20"/>
          <w:lang w:val="en-GB"/>
        </w:rPr>
        <w:t>on</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w:t>
      </w:r>
      <w:r w:rsidRPr="00B42330">
        <w:rPr>
          <w:rFonts w:ascii="Times New Roman" w:eastAsia="Times New Roman" w:hAnsi="Times New Roman" w:cs="Times New Roman"/>
          <w:spacing w:val="-10"/>
          <w:position w:val="-1"/>
          <w:sz w:val="20"/>
          <w:szCs w:val="20"/>
          <w:lang w:val="en-GB"/>
        </w:rPr>
        <w:t xml:space="preserve"> </w:t>
      </w:r>
      <w:r w:rsidRPr="00B42330">
        <w:rPr>
          <w:rFonts w:ascii="Times New Roman" w:eastAsia="Times New Roman" w:hAnsi="Times New Roman" w:cs="Times New Roman"/>
          <w:position w:val="-1"/>
          <w:sz w:val="20"/>
          <w:szCs w:val="20"/>
          <w:lang w:val="en-GB"/>
        </w:rPr>
        <w:t>He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4"/>
          <w:position w:val="-1"/>
          <w:sz w:val="20"/>
          <w:szCs w:val="20"/>
          <w:lang w:val="en-GB"/>
        </w:rPr>
        <w:t>b</w:t>
      </w:r>
      <w:r w:rsidRPr="00B42330">
        <w:rPr>
          <w:rFonts w:ascii="Times New Roman" w:eastAsia="Times New Roman" w:hAnsi="Times New Roman" w:cs="Times New Roman"/>
          <w:spacing w:val="-1"/>
          <w:position w:val="-1"/>
          <w:sz w:val="20"/>
          <w:szCs w:val="20"/>
          <w:lang w:val="en-GB"/>
        </w:rPr>
        <w:t>y</w:t>
      </w:r>
      <w:r w:rsidRPr="00B42330">
        <w:rPr>
          <w:rFonts w:ascii="Times New Roman" w:eastAsia="Times New Roman" w:hAnsi="Times New Roman" w:cs="Times New Roman"/>
          <w:position w:val="-1"/>
          <w:sz w:val="20"/>
          <w:szCs w:val="20"/>
          <w:lang w:val="en-GB"/>
        </w:rPr>
        <w:t>,</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 xml:space="preserve"> </w:t>
      </w:r>
      <w:proofErr w:type="spellStart"/>
      <w:r w:rsidRPr="00B42330">
        <w:rPr>
          <w:rFonts w:ascii="Times New Roman" w:eastAsia="Times New Roman" w:hAnsi="Times New Roman" w:cs="Times New Roman"/>
          <w:position w:val="-1"/>
          <w:sz w:val="20"/>
          <w:szCs w:val="20"/>
          <w:lang w:val="en-GB"/>
        </w:rPr>
        <w:t>Ka</w:t>
      </w:r>
      <w:r w:rsidRPr="00B42330">
        <w:rPr>
          <w:rFonts w:ascii="Times New Roman" w:eastAsia="Times New Roman" w:hAnsi="Times New Roman" w:cs="Times New Roman"/>
          <w:spacing w:val="3"/>
          <w:position w:val="-1"/>
          <w:sz w:val="20"/>
          <w:szCs w:val="20"/>
          <w:lang w:val="en-GB"/>
        </w:rPr>
        <w:t>l</w:t>
      </w:r>
      <w:r w:rsidRPr="00B42330">
        <w:rPr>
          <w:rFonts w:ascii="Times New Roman" w:eastAsia="Times New Roman" w:hAnsi="Times New Roman" w:cs="Times New Roman"/>
          <w:spacing w:val="-4"/>
          <w:position w:val="-1"/>
          <w:sz w:val="20"/>
          <w:szCs w:val="20"/>
          <w:lang w:val="en-GB"/>
        </w:rPr>
        <w:t>m</w:t>
      </w:r>
      <w:r w:rsidRPr="00B42330">
        <w:rPr>
          <w:rFonts w:ascii="Times New Roman" w:eastAsia="Times New Roman" w:hAnsi="Times New Roman" w:cs="Times New Roman"/>
          <w:spacing w:val="3"/>
          <w:position w:val="-1"/>
          <w:sz w:val="20"/>
          <w:szCs w:val="20"/>
          <w:lang w:val="en-GB"/>
        </w:rPr>
        <w:t>a</w:t>
      </w:r>
      <w:r w:rsidRPr="00B42330">
        <w:rPr>
          <w:rFonts w:ascii="Times New Roman" w:eastAsia="Times New Roman" w:hAnsi="Times New Roman" w:cs="Times New Roman"/>
          <w:position w:val="-1"/>
          <w:sz w:val="20"/>
          <w:szCs w:val="20"/>
          <w:lang w:val="en-GB"/>
        </w:rPr>
        <w:t>n</w:t>
      </w:r>
      <w:proofErr w:type="spellEnd"/>
      <w:r w:rsidRPr="00B42330">
        <w:rPr>
          <w:rFonts w:ascii="Times New Roman" w:eastAsia="Times New Roman" w:hAnsi="Times New Roman" w:cs="Times New Roman"/>
          <w:spacing w:val="-5"/>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g</w:t>
      </w:r>
      <w:r w:rsidRPr="00B42330">
        <w:rPr>
          <w:rFonts w:ascii="Times New Roman" w:eastAsia="Times New Roman" w:hAnsi="Times New Roman" w:cs="Times New Roman"/>
          <w:position w:val="-1"/>
          <w:sz w:val="20"/>
          <w:szCs w:val="20"/>
          <w:lang w:val="en-GB"/>
        </w:rPr>
        <w:t>ain</w:t>
      </w:r>
      <w:r w:rsidRPr="00B42330">
        <w:rPr>
          <w:rFonts w:ascii="Times New Roman" w:eastAsia="Times New Roman" w:hAnsi="Times New Roman" w:cs="Times New Roman"/>
          <w:spacing w:val="-1"/>
          <w:position w:val="-1"/>
          <w:sz w:val="20"/>
          <w:szCs w:val="20"/>
          <w:lang w:val="en-GB"/>
        </w:rPr>
        <w:t xml:space="preserve"> m</w:t>
      </w:r>
      <w:r w:rsidRPr="00B42330">
        <w:rPr>
          <w:rFonts w:ascii="Times New Roman" w:eastAsia="Times New Roman" w:hAnsi="Times New Roman" w:cs="Times New Roman"/>
          <w:position w:val="-1"/>
          <w:sz w:val="20"/>
          <w:szCs w:val="20"/>
          <w:lang w:val="en-GB"/>
        </w:rPr>
        <w:t>at</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2"/>
          <w:position w:val="-1"/>
          <w:sz w:val="20"/>
          <w:szCs w:val="20"/>
          <w:lang w:val="en-GB"/>
        </w:rPr>
        <w:t>i</w:t>
      </w:r>
      <w:r w:rsidRPr="00B42330">
        <w:rPr>
          <w:rFonts w:ascii="Times New Roman" w:eastAsia="Times New Roman" w:hAnsi="Times New Roman" w:cs="Times New Roman"/>
          <w:position w:val="-1"/>
          <w:sz w:val="20"/>
          <w:szCs w:val="20"/>
          <w:lang w:val="en-GB"/>
        </w:rPr>
        <w:t>x</w:t>
      </w:r>
      <w:r w:rsidRPr="00B42330">
        <w:rPr>
          <w:rFonts w:ascii="Times New Roman" w:eastAsia="Times New Roman" w:hAnsi="Times New Roman" w:cs="Times New Roman"/>
          <w:spacing w:val="-5"/>
          <w:position w:val="-1"/>
          <w:sz w:val="20"/>
          <w:szCs w:val="20"/>
          <w:lang w:val="en-GB"/>
        </w:rPr>
        <w:t xml:space="preserve"> </w:t>
      </w:r>
      <w:r w:rsidRPr="00B42330">
        <w:rPr>
          <w:rFonts w:ascii="Times New Roman" w:eastAsia="Times New Roman" w:hAnsi="Times New Roman" w:cs="Times New Roman"/>
          <w:position w:val="-1"/>
          <w:sz w:val="20"/>
          <w:szCs w:val="20"/>
          <w:lang w:val="en-GB"/>
        </w:rPr>
        <w:t>K</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position w:val="-1"/>
          <w:sz w:val="20"/>
          <w:szCs w:val="20"/>
          <w:lang w:val="en-GB"/>
        </w:rPr>
        <w:t>was</w:t>
      </w:r>
      <w:r w:rsidRPr="00B42330">
        <w:rPr>
          <w:rFonts w:ascii="Times New Roman" w:eastAsia="Times New Roman" w:hAnsi="Times New Roman" w:cs="Times New Roman"/>
          <w:spacing w:val="-3"/>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d</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f</w:t>
      </w:r>
      <w:r w:rsidRPr="00B42330">
        <w:rPr>
          <w:rFonts w:ascii="Times New Roman" w:eastAsia="Times New Roman" w:hAnsi="Times New Roman" w:cs="Times New Roman"/>
          <w:position w:val="-1"/>
          <w:sz w:val="20"/>
          <w:szCs w:val="20"/>
          <w:lang w:val="en-GB"/>
        </w:rPr>
        <w:t>i</w:t>
      </w:r>
      <w:r w:rsidRPr="00B42330">
        <w:rPr>
          <w:rFonts w:ascii="Times New Roman" w:eastAsia="Times New Roman" w:hAnsi="Times New Roman" w:cs="Times New Roman"/>
          <w:spacing w:val="-1"/>
          <w:position w:val="-1"/>
          <w:sz w:val="20"/>
          <w:szCs w:val="20"/>
          <w:lang w:val="en-GB"/>
        </w:rPr>
        <w:t>n</w:t>
      </w:r>
      <w:r w:rsidRPr="00B42330">
        <w:rPr>
          <w:rFonts w:ascii="Times New Roman" w:eastAsia="Times New Roman" w:hAnsi="Times New Roman" w:cs="Times New Roman"/>
          <w:position w:val="-1"/>
          <w:sz w:val="20"/>
          <w:szCs w:val="20"/>
          <w:lang w:val="en-GB"/>
        </w:rPr>
        <w:t>ed</w:t>
      </w:r>
      <w:r w:rsidRPr="00B42330">
        <w:rPr>
          <w:rFonts w:ascii="Times New Roman" w:eastAsia="Times New Roman" w:hAnsi="Times New Roman" w:cs="Times New Roman"/>
          <w:spacing w:val="-3"/>
          <w:position w:val="-1"/>
          <w:sz w:val="20"/>
          <w:szCs w:val="20"/>
          <w:lang w:val="en-GB"/>
        </w:rPr>
        <w:t xml:space="preserve"> </w:t>
      </w:r>
      <w:r w:rsidRPr="00B42330">
        <w:rPr>
          <w:rFonts w:ascii="Times New Roman" w:eastAsia="Times New Roman" w:hAnsi="Times New Roman" w:cs="Times New Roman"/>
          <w:position w:val="-1"/>
          <w:sz w:val="20"/>
          <w:szCs w:val="20"/>
          <w:lang w:val="en-GB"/>
        </w:rPr>
        <w:t xml:space="preserve">as </w:t>
      </w:r>
      <w:r w:rsidRPr="00B42330">
        <w:rPr>
          <w:rFonts w:ascii="Times New Roman" w:eastAsia="Times New Roman" w:hAnsi="Times New Roman" w:cs="Times New Roman"/>
          <w:spacing w:val="-2"/>
          <w:position w:val="-1"/>
          <w:sz w:val="20"/>
          <w:szCs w:val="20"/>
          <w:lang w:val="en-GB"/>
        </w:rPr>
        <w:t>f</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position w:val="-1"/>
          <w:sz w:val="20"/>
          <w:szCs w:val="20"/>
          <w:lang w:val="en-GB"/>
        </w:rPr>
        <w:t>ll</w:t>
      </w:r>
      <w:r w:rsidRPr="00B42330">
        <w:rPr>
          <w:rFonts w:ascii="Times New Roman" w:eastAsia="Times New Roman" w:hAnsi="Times New Roman" w:cs="Times New Roman"/>
          <w:spacing w:val="3"/>
          <w:position w:val="-1"/>
          <w:sz w:val="20"/>
          <w:szCs w:val="20"/>
          <w:lang w:val="en-GB"/>
        </w:rPr>
        <w:t>o</w:t>
      </w:r>
      <w:r w:rsidRPr="00B42330">
        <w:rPr>
          <w:rFonts w:ascii="Times New Roman" w:eastAsia="Times New Roman" w:hAnsi="Times New Roman" w:cs="Times New Roman"/>
          <w:spacing w:val="-2"/>
          <w:position w:val="-1"/>
          <w:sz w:val="20"/>
          <w:szCs w:val="20"/>
          <w:lang w:val="en-GB"/>
        </w:rPr>
        <w:t>w</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w:t>
      </w:r>
    </w:p>
    <w:p w14:paraId="6F88E47C" w14:textId="77777777" w:rsidR="00C441E8" w:rsidRPr="00B42330" w:rsidRDefault="007A03FB">
      <w:pPr>
        <w:tabs>
          <w:tab w:val="left" w:pos="5880"/>
          <w:tab w:val="left" w:pos="6540"/>
        </w:tabs>
        <w:spacing w:after="0" w:line="212" w:lineRule="exact"/>
        <w:ind w:left="4844" w:right="3869"/>
        <w:jc w:val="center"/>
        <w:rPr>
          <w:rFonts w:ascii="Cambria Math" w:eastAsia="Cambria Math" w:hAnsi="Cambria Math" w:cs="Cambria Math"/>
          <w:sz w:val="14"/>
          <w:szCs w:val="14"/>
          <w:lang w:val="en-GB"/>
        </w:rPr>
      </w:pPr>
      <w:r w:rsidRPr="00B42330">
        <w:rPr>
          <w:rFonts w:ascii="Cambria Math" w:eastAsia="Cambria Math" w:hAnsi="Cambria Math" w:cs="Cambria Math"/>
          <w:position w:val="-13"/>
          <w:sz w:val="14"/>
          <w:szCs w:val="14"/>
          <w:lang w:val="en-GB"/>
        </w:rPr>
        <w:t>�</w:t>
      </w:r>
      <w:r w:rsidRPr="00B42330">
        <w:rPr>
          <w:rFonts w:ascii="Cambria Math" w:eastAsia="Cambria Math" w:hAnsi="Cambria Math" w:cs="Cambria Math"/>
          <w:position w:val="-13"/>
          <w:sz w:val="14"/>
          <w:szCs w:val="14"/>
          <w:lang w:val="en-GB"/>
        </w:rPr>
        <w:tab/>
        <w:t>�</w:t>
      </w:r>
      <w:r w:rsidRPr="00B42330">
        <w:rPr>
          <w:rFonts w:ascii="Cambria Math" w:eastAsia="Cambria Math" w:hAnsi="Cambria Math" w:cs="Cambria Math"/>
          <w:position w:val="-13"/>
          <w:sz w:val="14"/>
          <w:szCs w:val="14"/>
          <w:lang w:val="en-GB"/>
        </w:rPr>
        <w:tab/>
      </w:r>
      <w:r w:rsidRPr="00B42330">
        <w:rPr>
          <w:rFonts w:ascii="Cambria Math" w:eastAsia="Cambria Math" w:hAnsi="Cambria Math" w:cs="Cambria Math"/>
          <w:spacing w:val="-1"/>
          <w:w w:val="96"/>
          <w:position w:val="-7"/>
          <w:sz w:val="14"/>
          <w:szCs w:val="14"/>
          <w:lang w:val="en-GB"/>
        </w:rPr>
        <w:t>−</w:t>
      </w:r>
      <w:r w:rsidRPr="00B42330">
        <w:rPr>
          <w:rFonts w:ascii="Cambria Math" w:eastAsia="Cambria Math" w:hAnsi="Cambria Math" w:cs="Cambria Math"/>
          <w:w w:val="103"/>
          <w:position w:val="-7"/>
          <w:sz w:val="14"/>
          <w:szCs w:val="14"/>
          <w:lang w:val="en-GB"/>
        </w:rPr>
        <w:t>1</w:t>
      </w:r>
    </w:p>
    <w:p w14:paraId="71B25398" w14:textId="77777777" w:rsidR="00C441E8" w:rsidRPr="00B42330" w:rsidRDefault="00C441E8">
      <w:pPr>
        <w:spacing w:after="0"/>
        <w:jc w:val="center"/>
        <w:rPr>
          <w:lang w:val="en-GB"/>
        </w:rPr>
        <w:sectPr w:rsidR="00C441E8" w:rsidRPr="00B42330">
          <w:type w:val="continuous"/>
          <w:pgSz w:w="11920" w:h="15720"/>
          <w:pgMar w:top="2100" w:right="820" w:bottom="1540" w:left="400" w:header="720" w:footer="720" w:gutter="0"/>
          <w:cols w:space="720"/>
        </w:sectPr>
      </w:pPr>
    </w:p>
    <w:p w14:paraId="613DD372" w14:textId="77777777" w:rsidR="00C441E8" w:rsidRPr="00B42330" w:rsidRDefault="00EB6E10">
      <w:pPr>
        <w:spacing w:after="0" w:line="239" w:lineRule="exact"/>
        <w:ind w:left="3758" w:right="-76"/>
        <w:rPr>
          <w:rFonts w:ascii="Cambria Math" w:eastAsia="Cambria Math" w:hAnsi="Cambria Math" w:cs="Cambria Math"/>
          <w:sz w:val="20"/>
          <w:szCs w:val="20"/>
          <w:lang w:val="en-GB"/>
        </w:rPr>
      </w:pPr>
      <w:r>
        <w:rPr>
          <w:lang w:val="en-GB"/>
        </w:rPr>
        <w:pict w14:anchorId="7B7EE98A">
          <v:group id="_x0000_s1126" style="position:absolute;left:0;text-align:left;margin-left:257.65pt;margin-top:10.1pt;width:6.5pt;height:.1pt;z-index:-1285;mso-position-horizontal-relative:page" coordorigin="5153,202" coordsize="130,2">
            <v:shape id="_x0000_s1127" style="position:absolute;left:5153;top:202;width:130;height:2" coordorigin="5153,202" coordsize="130,0" path="m5153,202r130,e" filled="f" strokeweight=".24692mm">
              <v:path arrowok="t"/>
            </v:shape>
            <w10:wrap anchorx="page"/>
          </v:group>
        </w:pict>
      </w:r>
      <w:r w:rsidR="007A03FB" w:rsidRPr="00B42330">
        <w:rPr>
          <w:rFonts w:ascii="Cambria Math" w:eastAsia="Cambria Math" w:hAnsi="Cambria Math" w:cs="Cambria Math"/>
          <w:w w:val="99"/>
          <w:position w:val="3"/>
          <w:sz w:val="20"/>
          <w:szCs w:val="20"/>
          <w:u w:val="single" w:color="000000"/>
          <w:lang w:val="en-GB"/>
        </w:rPr>
        <w:t xml:space="preserve"> </w:t>
      </w:r>
      <w:r w:rsidR="007A03FB" w:rsidRPr="00B42330">
        <w:rPr>
          <w:rFonts w:ascii="Cambria Math" w:eastAsia="Cambria Math" w:hAnsi="Cambria Math" w:cs="Cambria Math"/>
          <w:spacing w:val="-17"/>
          <w:position w:val="3"/>
          <w:sz w:val="20"/>
          <w:szCs w:val="20"/>
          <w:u w:val="single" w:color="000000"/>
          <w:lang w:val="en-GB"/>
        </w:rPr>
        <w:t>�</w:t>
      </w:r>
      <w:r w:rsidR="007A03FB" w:rsidRPr="00B42330">
        <w:rPr>
          <w:rFonts w:ascii="Cambria Math" w:eastAsia="Cambria Math" w:hAnsi="Cambria Math" w:cs="Cambria Math"/>
          <w:position w:val="-1"/>
          <w:sz w:val="14"/>
          <w:szCs w:val="14"/>
          <w:lang w:val="en-GB"/>
        </w:rPr>
        <w:t xml:space="preserve"> </w:t>
      </w:r>
      <w:r w:rsidR="007A03FB" w:rsidRPr="00B42330">
        <w:rPr>
          <w:rFonts w:ascii="Cambria Math" w:eastAsia="Cambria Math" w:hAnsi="Cambria Math" w:cs="Cambria Math"/>
          <w:spacing w:val="3"/>
          <w:position w:val="-1"/>
          <w:sz w:val="14"/>
          <w:szCs w:val="14"/>
          <w:lang w:val="en-GB"/>
        </w:rPr>
        <w:t xml:space="preserve"> </w:t>
      </w:r>
      <w:r w:rsidR="007A03FB" w:rsidRPr="00B42330">
        <w:rPr>
          <w:rFonts w:ascii="Cambria Math" w:eastAsia="Cambria Math" w:hAnsi="Cambria Math" w:cs="Cambria Math"/>
          <w:position w:val="3"/>
          <w:sz w:val="20"/>
          <w:szCs w:val="20"/>
          <w:lang w:val="en-GB"/>
        </w:rPr>
        <w:t>=</w:t>
      </w:r>
      <w:r w:rsidR="007A03FB" w:rsidRPr="00B42330">
        <w:rPr>
          <w:rFonts w:ascii="Cambria Math" w:eastAsia="Cambria Math" w:hAnsi="Cambria Math" w:cs="Cambria Math"/>
          <w:spacing w:val="-1"/>
          <w:position w:val="3"/>
          <w:sz w:val="20"/>
          <w:szCs w:val="20"/>
          <w:lang w:val="en-GB"/>
        </w:rPr>
        <w:t xml:space="preserve"> </w:t>
      </w:r>
      <w:r w:rsidR="007A03FB" w:rsidRPr="00B42330">
        <w:rPr>
          <w:rFonts w:ascii="Cambria Math" w:eastAsia="Cambria Math" w:hAnsi="Cambria Math" w:cs="Cambria Math"/>
          <w:spacing w:val="13"/>
          <w:position w:val="3"/>
          <w:sz w:val="20"/>
          <w:szCs w:val="20"/>
          <w:u w:val="single" w:color="000000"/>
          <w:lang w:val="en-GB"/>
        </w:rPr>
        <w:t xml:space="preserve"> </w:t>
      </w:r>
      <w:r w:rsidR="007A03FB" w:rsidRPr="00B42330">
        <w:rPr>
          <w:rFonts w:ascii="Cambria Math" w:eastAsia="Cambria Math" w:hAnsi="Cambria Math" w:cs="Cambria Math"/>
          <w:spacing w:val="-23"/>
          <w:position w:val="3"/>
          <w:sz w:val="20"/>
          <w:szCs w:val="20"/>
          <w:u w:val="single" w:color="000000"/>
          <w:lang w:val="en-GB"/>
        </w:rPr>
        <w:t>�</w:t>
      </w:r>
      <w:r w:rsidR="007A03FB" w:rsidRPr="00B42330">
        <w:rPr>
          <w:rFonts w:ascii="Cambria Math" w:eastAsia="Cambria Math" w:hAnsi="Cambria Math" w:cs="Cambria Math"/>
          <w:position w:val="-1"/>
          <w:sz w:val="14"/>
          <w:szCs w:val="14"/>
          <w:lang w:val="en-GB"/>
        </w:rPr>
        <w:t>𝑘</w:t>
      </w:r>
      <w:r w:rsidR="007A03FB" w:rsidRPr="00B42330">
        <w:rPr>
          <w:rFonts w:ascii="Cambria Math" w:eastAsia="Cambria Math" w:hAnsi="Cambria Math" w:cs="Cambria Math"/>
          <w:spacing w:val="-17"/>
          <w:position w:val="-1"/>
          <w:sz w:val="14"/>
          <w:szCs w:val="14"/>
          <w:lang w:val="en-GB"/>
        </w:rPr>
        <w:t xml:space="preserve"> </w:t>
      </w:r>
      <w:r w:rsidR="007A03FB" w:rsidRPr="00B42330">
        <w:rPr>
          <w:rFonts w:ascii="Cambria Math" w:eastAsia="Cambria Math" w:hAnsi="Cambria Math" w:cs="Cambria Math"/>
          <w:spacing w:val="-1"/>
          <w:w w:val="99"/>
          <w:position w:val="4"/>
          <w:sz w:val="20"/>
          <w:szCs w:val="20"/>
          <w:lang w:val="en-GB"/>
        </w:rPr>
        <w:t>(</w:t>
      </w:r>
      <w:r w:rsidR="007A03FB" w:rsidRPr="00B42330">
        <w:rPr>
          <w:rFonts w:ascii="Cambria Math" w:eastAsia="Cambria Math" w:hAnsi="Cambria Math" w:cs="Cambria Math"/>
          <w:spacing w:val="2"/>
          <w:w w:val="99"/>
          <w:position w:val="3"/>
          <w:sz w:val="20"/>
          <w:szCs w:val="20"/>
          <w:lang w:val="en-GB"/>
        </w:rPr>
        <w:t>−</w:t>
      </w:r>
      <w:r w:rsidR="007A03FB" w:rsidRPr="00B42330">
        <w:rPr>
          <w:rFonts w:ascii="Cambria Math" w:eastAsia="Cambria Math" w:hAnsi="Cambria Math" w:cs="Cambria Math"/>
          <w:spacing w:val="-1"/>
          <w:w w:val="99"/>
          <w:position w:val="4"/>
          <w:sz w:val="20"/>
          <w:szCs w:val="20"/>
          <w:lang w:val="en-GB"/>
        </w:rPr>
        <w:t>)</w:t>
      </w:r>
      <w:r w:rsidR="007A03FB" w:rsidRPr="00B42330">
        <w:rPr>
          <w:rFonts w:ascii="Cambria Math" w:eastAsia="Cambria Math" w:hAnsi="Cambria Math" w:cs="Cambria Math"/>
          <w:spacing w:val="1"/>
          <w:w w:val="99"/>
          <w:position w:val="3"/>
          <w:sz w:val="20"/>
          <w:szCs w:val="20"/>
          <w:lang w:val="en-GB"/>
        </w:rPr>
        <w:t>�</w:t>
      </w:r>
      <w:r w:rsidR="007A03FB" w:rsidRPr="00B42330">
        <w:rPr>
          <w:rFonts w:ascii="Cambria Math" w:eastAsia="Cambria Math" w:hAnsi="Cambria Math" w:cs="Cambria Math"/>
          <w:w w:val="99"/>
          <w:position w:val="-2"/>
          <w:sz w:val="14"/>
          <w:szCs w:val="14"/>
          <w:lang w:val="en-GB"/>
        </w:rPr>
        <w:t>𝑘</w:t>
      </w:r>
      <w:r w:rsidR="007A03FB" w:rsidRPr="00B42330">
        <w:rPr>
          <w:rFonts w:ascii="Cambria Math" w:eastAsia="Cambria Math" w:hAnsi="Cambria Math" w:cs="Cambria Math"/>
          <w:spacing w:val="-19"/>
          <w:position w:val="-2"/>
          <w:sz w:val="14"/>
          <w:szCs w:val="14"/>
          <w:lang w:val="en-GB"/>
        </w:rPr>
        <w:t xml:space="preserve"> </w:t>
      </w:r>
      <w:r w:rsidR="007A03FB" w:rsidRPr="00B42330">
        <w:rPr>
          <w:rFonts w:ascii="Cambria Math" w:eastAsia="Cambria Math" w:hAnsi="Cambria Math" w:cs="Cambria Math"/>
          <w:spacing w:val="2"/>
          <w:position w:val="3"/>
          <w:sz w:val="20"/>
          <w:szCs w:val="20"/>
          <w:lang w:val="en-GB"/>
        </w:rPr>
        <w:t>(</w:t>
      </w:r>
      <w:r w:rsidR="007A03FB" w:rsidRPr="00B42330">
        <w:rPr>
          <w:rFonts w:ascii="Cambria Math" w:eastAsia="Cambria Math" w:hAnsi="Cambria Math" w:cs="Cambria Math"/>
          <w:spacing w:val="5"/>
          <w:position w:val="3"/>
          <w:sz w:val="20"/>
          <w:szCs w:val="20"/>
          <w:u w:val="single" w:color="000000"/>
          <w:lang w:val="en-GB"/>
        </w:rPr>
        <w:t xml:space="preserve"> </w:t>
      </w:r>
      <w:r w:rsidR="007A03FB" w:rsidRPr="00B42330">
        <w:rPr>
          <w:rFonts w:ascii="Cambria Math" w:eastAsia="Cambria Math" w:hAnsi="Cambria Math" w:cs="Cambria Math"/>
          <w:position w:val="3"/>
          <w:sz w:val="20"/>
          <w:szCs w:val="20"/>
          <w:u w:val="single" w:color="000000"/>
          <w:lang w:val="en-GB"/>
        </w:rPr>
        <w:t>�</w:t>
      </w:r>
      <w:r w:rsidR="007A03FB" w:rsidRPr="00B42330">
        <w:rPr>
          <w:rFonts w:ascii="Cambria Math" w:eastAsia="Cambria Math" w:hAnsi="Cambria Math" w:cs="Cambria Math"/>
          <w:spacing w:val="-2"/>
          <w:position w:val="3"/>
          <w:sz w:val="20"/>
          <w:szCs w:val="20"/>
          <w:u w:val="single" w:color="000000"/>
          <w:lang w:val="en-GB"/>
        </w:rPr>
        <w:t xml:space="preserve"> </w:t>
      </w:r>
      <w:r w:rsidR="007A03FB" w:rsidRPr="00B42330">
        <w:rPr>
          <w:rFonts w:ascii="Cambria Math" w:eastAsia="Cambria Math" w:hAnsi="Cambria Math" w:cs="Cambria Math"/>
          <w:spacing w:val="-43"/>
          <w:position w:val="3"/>
          <w:sz w:val="20"/>
          <w:szCs w:val="20"/>
          <w:lang w:val="en-GB"/>
        </w:rPr>
        <w:t xml:space="preserve"> </w:t>
      </w:r>
      <w:r w:rsidR="007A03FB" w:rsidRPr="00B42330">
        <w:rPr>
          <w:rFonts w:ascii="Cambria Math" w:eastAsia="Cambria Math" w:hAnsi="Cambria Math" w:cs="Cambria Math"/>
          <w:position w:val="-1"/>
          <w:sz w:val="14"/>
          <w:szCs w:val="14"/>
          <w:lang w:val="en-GB"/>
        </w:rPr>
        <w:t>𝑘</w:t>
      </w:r>
      <w:r w:rsidR="007A03FB" w:rsidRPr="00B42330">
        <w:rPr>
          <w:rFonts w:ascii="Cambria Math" w:eastAsia="Cambria Math" w:hAnsi="Cambria Math" w:cs="Cambria Math"/>
          <w:spacing w:val="-19"/>
          <w:position w:val="-1"/>
          <w:sz w:val="14"/>
          <w:szCs w:val="14"/>
          <w:lang w:val="en-GB"/>
        </w:rPr>
        <w:t xml:space="preserve"> </w:t>
      </w:r>
      <w:r w:rsidR="007A03FB" w:rsidRPr="00B42330">
        <w:rPr>
          <w:rFonts w:ascii="Cambria Math" w:eastAsia="Cambria Math" w:hAnsi="Cambria Math" w:cs="Cambria Math"/>
          <w:w w:val="99"/>
          <w:position w:val="3"/>
          <w:sz w:val="20"/>
          <w:szCs w:val="20"/>
          <w:u w:val="single" w:color="000000"/>
          <w:lang w:val="en-GB"/>
        </w:rPr>
        <w:t xml:space="preserve"> </w:t>
      </w:r>
      <w:r w:rsidR="007A03FB" w:rsidRPr="00B42330">
        <w:rPr>
          <w:rFonts w:ascii="Cambria Math" w:eastAsia="Cambria Math" w:hAnsi="Cambria Math" w:cs="Cambria Math"/>
          <w:spacing w:val="-20"/>
          <w:w w:val="99"/>
          <w:position w:val="3"/>
          <w:sz w:val="20"/>
          <w:szCs w:val="20"/>
          <w:u w:val="single" w:color="000000"/>
          <w:lang w:val="en-GB"/>
        </w:rPr>
        <w:t>�</w:t>
      </w:r>
      <w:r w:rsidR="007A03FB" w:rsidRPr="00B42330">
        <w:rPr>
          <w:rFonts w:ascii="Cambria Math" w:eastAsia="Cambria Math" w:hAnsi="Cambria Math" w:cs="Cambria Math"/>
          <w:w w:val="99"/>
          <w:position w:val="-1"/>
          <w:sz w:val="14"/>
          <w:szCs w:val="14"/>
          <w:lang w:val="en-GB"/>
        </w:rPr>
        <w:t>𝑘</w:t>
      </w:r>
      <w:r w:rsidR="007A03FB" w:rsidRPr="00B42330">
        <w:rPr>
          <w:rFonts w:ascii="Cambria Math" w:eastAsia="Cambria Math" w:hAnsi="Cambria Math" w:cs="Cambria Math"/>
          <w:spacing w:val="-19"/>
          <w:position w:val="-1"/>
          <w:sz w:val="14"/>
          <w:szCs w:val="14"/>
          <w:lang w:val="en-GB"/>
        </w:rPr>
        <w:t xml:space="preserve"> </w:t>
      </w:r>
      <w:r w:rsidR="007A03FB" w:rsidRPr="00B42330">
        <w:rPr>
          <w:rFonts w:ascii="Cambria Math" w:eastAsia="Cambria Math" w:hAnsi="Cambria Math" w:cs="Cambria Math"/>
          <w:spacing w:val="1"/>
          <w:position w:val="4"/>
          <w:sz w:val="20"/>
          <w:szCs w:val="20"/>
          <w:lang w:val="en-GB"/>
        </w:rPr>
        <w:t>(</w:t>
      </w:r>
      <w:r w:rsidR="007A03FB" w:rsidRPr="00B42330">
        <w:rPr>
          <w:rFonts w:ascii="Cambria Math" w:eastAsia="Cambria Math" w:hAnsi="Cambria Math" w:cs="Cambria Math"/>
          <w:position w:val="3"/>
          <w:sz w:val="20"/>
          <w:szCs w:val="20"/>
          <w:lang w:val="en-GB"/>
        </w:rPr>
        <w:t>−</w:t>
      </w:r>
      <w:r w:rsidR="007A03FB" w:rsidRPr="00B42330">
        <w:rPr>
          <w:rFonts w:ascii="Cambria Math" w:eastAsia="Cambria Math" w:hAnsi="Cambria Math" w:cs="Cambria Math"/>
          <w:spacing w:val="1"/>
          <w:position w:val="4"/>
          <w:sz w:val="20"/>
          <w:szCs w:val="20"/>
          <w:lang w:val="en-GB"/>
        </w:rPr>
        <w:t>)</w:t>
      </w:r>
      <w:r w:rsidR="007A03FB" w:rsidRPr="00B42330">
        <w:rPr>
          <w:rFonts w:ascii="Cambria Math" w:eastAsia="Cambria Math" w:hAnsi="Cambria Math" w:cs="Cambria Math"/>
          <w:spacing w:val="-4"/>
          <w:position w:val="3"/>
          <w:sz w:val="20"/>
          <w:szCs w:val="20"/>
          <w:u w:val="single" w:color="000000"/>
          <w:lang w:val="en-GB"/>
        </w:rPr>
        <w:t xml:space="preserve"> </w:t>
      </w:r>
      <w:r w:rsidR="007A03FB" w:rsidRPr="00B42330">
        <w:rPr>
          <w:rFonts w:ascii="Cambria Math" w:eastAsia="Cambria Math" w:hAnsi="Cambria Math" w:cs="Cambria Math"/>
          <w:position w:val="3"/>
          <w:sz w:val="20"/>
          <w:szCs w:val="20"/>
          <w:u w:val="single" w:color="000000"/>
          <w:lang w:val="en-GB"/>
        </w:rPr>
        <w:t>�</w:t>
      </w:r>
      <w:r w:rsidR="007A03FB" w:rsidRPr="00B42330">
        <w:rPr>
          <w:rFonts w:ascii="Cambria Math" w:eastAsia="Cambria Math" w:hAnsi="Cambria Math" w:cs="Cambria Math"/>
          <w:spacing w:val="-2"/>
          <w:position w:val="3"/>
          <w:sz w:val="20"/>
          <w:szCs w:val="20"/>
          <w:u w:val="single" w:color="000000"/>
          <w:lang w:val="en-GB"/>
        </w:rPr>
        <w:t xml:space="preserve"> </w:t>
      </w:r>
      <w:r w:rsidR="007A03FB" w:rsidRPr="00B42330">
        <w:rPr>
          <w:rFonts w:ascii="Cambria Math" w:eastAsia="Cambria Math" w:hAnsi="Cambria Math" w:cs="Cambria Math"/>
          <w:spacing w:val="-42"/>
          <w:position w:val="3"/>
          <w:sz w:val="20"/>
          <w:szCs w:val="20"/>
          <w:lang w:val="en-GB"/>
        </w:rPr>
        <w:t xml:space="preserve"> </w:t>
      </w:r>
      <w:r w:rsidR="007A03FB" w:rsidRPr="00B42330">
        <w:rPr>
          <w:rFonts w:ascii="Cambria Math" w:eastAsia="Cambria Math" w:hAnsi="Cambria Math" w:cs="Cambria Math"/>
          <w:position w:val="-2"/>
          <w:sz w:val="14"/>
          <w:szCs w:val="14"/>
          <w:lang w:val="en-GB"/>
        </w:rPr>
        <w:t>𝑘</w:t>
      </w:r>
      <w:r w:rsidR="007A03FB" w:rsidRPr="00B42330">
        <w:rPr>
          <w:rFonts w:ascii="Cambria Math" w:eastAsia="Cambria Math" w:hAnsi="Cambria Math" w:cs="Cambria Math"/>
          <w:spacing w:val="21"/>
          <w:position w:val="-2"/>
          <w:sz w:val="14"/>
          <w:szCs w:val="14"/>
          <w:lang w:val="en-GB"/>
        </w:rPr>
        <w:t xml:space="preserve"> </w:t>
      </w:r>
      <w:r w:rsidR="007A03FB" w:rsidRPr="00B42330">
        <w:rPr>
          <w:rFonts w:ascii="Cambria Math" w:eastAsia="Cambria Math" w:hAnsi="Cambria Math" w:cs="Cambria Math"/>
          <w:position w:val="3"/>
          <w:sz w:val="20"/>
          <w:szCs w:val="20"/>
          <w:lang w:val="en-GB"/>
        </w:rPr>
        <w:t>+</w:t>
      </w:r>
      <w:r w:rsidR="007A03FB" w:rsidRPr="00B42330">
        <w:rPr>
          <w:rFonts w:ascii="Cambria Math" w:eastAsia="Cambria Math" w:hAnsi="Cambria Math" w:cs="Cambria Math"/>
          <w:spacing w:val="-1"/>
          <w:position w:val="3"/>
          <w:sz w:val="20"/>
          <w:szCs w:val="20"/>
          <w:lang w:val="en-GB"/>
        </w:rPr>
        <w:t xml:space="preserve"> </w:t>
      </w:r>
      <w:r w:rsidR="007A03FB" w:rsidRPr="00B42330">
        <w:rPr>
          <w:rFonts w:ascii="Cambria Math" w:eastAsia="Cambria Math" w:hAnsi="Cambria Math" w:cs="Cambria Math"/>
          <w:spacing w:val="1"/>
          <w:position w:val="3"/>
          <w:sz w:val="20"/>
          <w:szCs w:val="20"/>
          <w:u w:val="single" w:color="000000"/>
          <w:lang w:val="en-GB"/>
        </w:rPr>
        <w:t xml:space="preserve"> </w:t>
      </w:r>
      <w:r w:rsidR="007A03FB" w:rsidRPr="00B42330">
        <w:rPr>
          <w:rFonts w:ascii="Cambria Math" w:eastAsia="Cambria Math" w:hAnsi="Cambria Math" w:cs="Cambria Math"/>
          <w:position w:val="3"/>
          <w:sz w:val="20"/>
          <w:szCs w:val="20"/>
          <w:u w:val="single" w:color="000000"/>
          <w:lang w:val="en-GB"/>
        </w:rPr>
        <w:t>�</w:t>
      </w:r>
      <w:r w:rsidR="007A03FB" w:rsidRPr="00B42330">
        <w:rPr>
          <w:rFonts w:ascii="Cambria Math" w:eastAsia="Cambria Math" w:hAnsi="Cambria Math" w:cs="Cambria Math"/>
          <w:spacing w:val="-2"/>
          <w:position w:val="3"/>
          <w:sz w:val="20"/>
          <w:szCs w:val="20"/>
          <w:u w:val="single" w:color="000000"/>
          <w:lang w:val="en-GB"/>
        </w:rPr>
        <w:t xml:space="preserve"> </w:t>
      </w:r>
      <w:r w:rsidR="007A03FB" w:rsidRPr="00B42330">
        <w:rPr>
          <w:rFonts w:ascii="Cambria Math" w:eastAsia="Cambria Math" w:hAnsi="Cambria Math" w:cs="Cambria Math"/>
          <w:position w:val="-1"/>
          <w:sz w:val="14"/>
          <w:szCs w:val="14"/>
          <w:lang w:val="en-GB"/>
        </w:rPr>
        <w:t>𝑘</w:t>
      </w:r>
      <w:r w:rsidR="007A03FB" w:rsidRPr="00B42330">
        <w:rPr>
          <w:rFonts w:ascii="Cambria Math" w:eastAsia="Cambria Math" w:hAnsi="Cambria Math" w:cs="Cambria Math"/>
          <w:spacing w:val="-19"/>
          <w:position w:val="-1"/>
          <w:sz w:val="14"/>
          <w:szCs w:val="14"/>
          <w:lang w:val="en-GB"/>
        </w:rPr>
        <w:t xml:space="preserve"> </w:t>
      </w:r>
      <w:r w:rsidR="007A03FB" w:rsidRPr="00B42330">
        <w:rPr>
          <w:rFonts w:ascii="Cambria Math" w:eastAsia="Cambria Math" w:hAnsi="Cambria Math" w:cs="Cambria Math"/>
          <w:w w:val="107"/>
          <w:position w:val="3"/>
          <w:sz w:val="20"/>
          <w:szCs w:val="20"/>
          <w:lang w:val="en-GB"/>
        </w:rPr>
        <w:t>)</w:t>
      </w:r>
    </w:p>
    <w:p w14:paraId="1BE5A58A" w14:textId="77777777" w:rsidR="00C441E8" w:rsidRPr="00B42330" w:rsidRDefault="007A03FB">
      <w:pPr>
        <w:spacing w:after="0" w:line="205" w:lineRule="exact"/>
        <w:ind w:right="-20"/>
        <w:rPr>
          <w:rFonts w:ascii="Times New Roman" w:eastAsia="Times New Roman" w:hAnsi="Times New Roman" w:cs="Times New Roman"/>
          <w:sz w:val="20"/>
          <w:szCs w:val="20"/>
          <w:lang w:val="en-GB"/>
        </w:rPr>
      </w:pPr>
      <w:r w:rsidRPr="00B42330">
        <w:rPr>
          <w:lang w:val="en-GB"/>
        </w:rPr>
        <w:br w:type="column"/>
      </w:r>
      <w:r w:rsidRPr="00B42330">
        <w:rPr>
          <w:rFonts w:ascii="Times New Roman" w:eastAsia="Times New Roman" w:hAnsi="Times New Roman" w:cs="Times New Roman"/>
          <w:spacing w:val="1"/>
          <w:sz w:val="20"/>
          <w:szCs w:val="20"/>
          <w:lang w:val="en-GB"/>
        </w:rPr>
        <w:t>(13</w:t>
      </w:r>
      <w:r w:rsidRPr="00B42330">
        <w:rPr>
          <w:rFonts w:ascii="Times New Roman" w:eastAsia="Times New Roman" w:hAnsi="Times New Roman" w:cs="Times New Roman"/>
          <w:sz w:val="20"/>
          <w:szCs w:val="20"/>
          <w:lang w:val="en-GB"/>
        </w:rPr>
        <w:t>)</w:t>
      </w:r>
    </w:p>
    <w:p w14:paraId="540C72E7"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2" w:space="720" w:equalWidth="0">
            <w:col w:w="6581" w:space="3657"/>
            <w:col w:w="462"/>
          </w:cols>
        </w:sectPr>
      </w:pPr>
    </w:p>
    <w:p w14:paraId="7CA0E49A" w14:textId="77777777" w:rsidR="00C441E8" w:rsidRPr="00B42330" w:rsidRDefault="00C441E8">
      <w:pPr>
        <w:spacing w:before="4" w:after="0" w:line="220" w:lineRule="exact"/>
        <w:rPr>
          <w:lang w:val="en-GB"/>
        </w:rPr>
      </w:pPr>
    </w:p>
    <w:p w14:paraId="436EDC3C"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space="720"/>
        </w:sectPr>
      </w:pPr>
    </w:p>
    <w:p w14:paraId="0F03C00B" w14:textId="77777777" w:rsidR="00C441E8" w:rsidRPr="00B42330" w:rsidRDefault="007A03FB">
      <w:pPr>
        <w:spacing w:after="0" w:line="385" w:lineRule="exact"/>
        <w:ind w:right="-20"/>
        <w:jc w:val="right"/>
        <w:rPr>
          <w:rFonts w:ascii="Cambria Math" w:eastAsia="Cambria Math" w:hAnsi="Cambria Math" w:cs="Cambria Math"/>
          <w:sz w:val="14"/>
          <w:szCs w:val="14"/>
          <w:lang w:val="en-GB"/>
        </w:rPr>
      </w:pPr>
      <w:r w:rsidRPr="00B42330">
        <w:rPr>
          <w:rFonts w:ascii="Cambria Math" w:eastAsia="Cambria Math" w:hAnsi="Cambria Math" w:cs="Cambria Math"/>
          <w:w w:val="99"/>
          <w:position w:val="9"/>
          <w:sz w:val="20"/>
          <w:szCs w:val="20"/>
          <w:lang w:val="en-GB"/>
        </w:rPr>
        <w:t>�</w:t>
      </w:r>
      <w:r w:rsidRPr="00B42330">
        <w:rPr>
          <w:rFonts w:ascii="Cambria Math" w:eastAsia="Cambria Math" w:hAnsi="Cambria Math" w:cs="Cambria Math"/>
          <w:spacing w:val="-16"/>
          <w:w w:val="99"/>
          <w:position w:val="9"/>
          <w:sz w:val="20"/>
          <w:szCs w:val="20"/>
          <w:lang w:val="en-GB"/>
        </w:rPr>
        <w:t>�</w:t>
      </w:r>
      <w:r w:rsidRPr="00B42330">
        <w:rPr>
          <w:rFonts w:ascii="Cambria Math" w:eastAsia="Cambria Math" w:hAnsi="Cambria Math" w:cs="Cambria Math"/>
          <w:w w:val="99"/>
          <w:position w:val="5"/>
          <w:sz w:val="14"/>
          <w:szCs w:val="14"/>
          <w:lang w:val="en-GB"/>
        </w:rPr>
        <w:t>�</w:t>
      </w:r>
    </w:p>
    <w:p w14:paraId="1DEB1C19" w14:textId="77777777" w:rsidR="00C441E8" w:rsidRPr="00B42330" w:rsidRDefault="007A03FB">
      <w:pPr>
        <w:spacing w:after="0" w:line="315" w:lineRule="exact"/>
        <w:ind w:left="96" w:right="-75"/>
        <w:rPr>
          <w:rFonts w:ascii="Cambria Math" w:eastAsia="Cambria Math" w:hAnsi="Cambria Math" w:cs="Cambria Math"/>
          <w:sz w:val="14"/>
          <w:szCs w:val="14"/>
          <w:lang w:val="en-GB"/>
        </w:rPr>
      </w:pPr>
      <w:r w:rsidRPr="00B42330">
        <w:rPr>
          <w:lang w:val="en-GB"/>
        </w:rPr>
        <w:br w:type="column"/>
      </w:r>
      <w:r w:rsidRPr="00B42330">
        <w:rPr>
          <w:rFonts w:ascii="Cambria Math" w:eastAsia="Cambria Math" w:hAnsi="Cambria Math" w:cs="Cambria Math"/>
          <w:spacing w:val="1"/>
          <w:position w:val="4"/>
          <w:sz w:val="20"/>
          <w:szCs w:val="20"/>
          <w:lang w:val="en-GB"/>
        </w:rPr>
        <w:t>(</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position w:val="4"/>
          <w:sz w:val="20"/>
          <w:szCs w:val="20"/>
          <w:lang w:val="en-GB"/>
        </w:rPr>
        <w:t>)</w:t>
      </w:r>
      <w:r w:rsidRPr="00B42330">
        <w:rPr>
          <w:rFonts w:ascii="Cambria Math" w:eastAsia="Cambria Math" w:hAnsi="Cambria Math" w:cs="Cambria Math"/>
          <w:spacing w:val="10"/>
          <w:position w:val="4"/>
          <w:sz w:val="20"/>
          <w:szCs w:val="20"/>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1"/>
          <w:position w:val="3"/>
          <w:sz w:val="20"/>
          <w:szCs w:val="20"/>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6"/>
          <w:position w:val="3"/>
          <w:sz w:val="20"/>
          <w:szCs w:val="20"/>
          <w:lang w:val="en-GB"/>
        </w:rPr>
        <w:t>�</w:t>
      </w:r>
      <w:r w:rsidRPr="00B42330">
        <w:rPr>
          <w:rFonts w:ascii="Cambria Math" w:eastAsia="Cambria Math" w:hAnsi="Cambria Math" w:cs="Cambria Math"/>
          <w:position w:val="-1"/>
          <w:sz w:val="14"/>
          <w:szCs w:val="14"/>
          <w:lang w:val="en-GB"/>
        </w:rPr>
        <w:t>�</w:t>
      </w:r>
    </w:p>
    <w:p w14:paraId="5FA1A41A" w14:textId="77777777" w:rsidR="00C441E8" w:rsidRPr="00B42330" w:rsidRDefault="00EB6E10">
      <w:pPr>
        <w:spacing w:after="0" w:line="70" w:lineRule="exact"/>
        <w:ind w:right="-20"/>
        <w:rPr>
          <w:rFonts w:ascii="Cambria Math" w:eastAsia="Cambria Math" w:hAnsi="Cambria Math" w:cs="Cambria Math"/>
          <w:sz w:val="14"/>
          <w:szCs w:val="14"/>
          <w:lang w:val="en-GB"/>
        </w:rPr>
      </w:pPr>
      <w:r>
        <w:rPr>
          <w:lang w:val="en-GB"/>
        </w:rPr>
        <w:pict w14:anchorId="4ED252A9">
          <v:group id="_x0000_s1124" style="position:absolute;margin-left:207.9pt;margin-top:-.5pt;width:12.85pt;height:.1pt;z-index:-1284;mso-position-horizontal-relative:page" coordorigin="4158,-10" coordsize="257,2">
            <v:shape id="_x0000_s1125" style="position:absolute;left:4158;top:-10;width:257;height:2" coordorigin="4158,-10" coordsize="257,0" path="m4158,-10r256,e" filled="f" strokeweight=".24692mm">
              <v:path arrowok="t"/>
            </v:shape>
            <w10:wrap anchorx="page"/>
          </v:group>
        </w:pict>
      </w:r>
      <w:r>
        <w:rPr>
          <w:lang w:val="en-GB"/>
        </w:rPr>
        <w:pict w14:anchorId="75B9FD3A">
          <v:group id="_x0000_s1122" style="position:absolute;margin-left:254.3pt;margin-top:-.5pt;width:12.85pt;height:.1pt;z-index:-1283;mso-position-horizontal-relative:page" coordorigin="5086,-10" coordsize="257,2">
            <v:shape id="_x0000_s1123" style="position:absolute;left:5086;top:-10;width:257;height:2" coordorigin="5086,-10" coordsize="257,0" path="m5086,-10r257,e" filled="f" strokeweight=".24692mm">
              <v:path arrowok="t"/>
            </v:shape>
            <w10:wrap anchorx="page"/>
          </v:group>
        </w:pict>
      </w:r>
      <w:r w:rsidR="007A03FB" w:rsidRPr="00B42330">
        <w:rPr>
          <w:rFonts w:ascii="Cambria Math" w:eastAsia="Cambria Math" w:hAnsi="Cambria Math" w:cs="Cambria Math"/>
          <w:position w:val="2"/>
          <w:sz w:val="14"/>
          <w:szCs w:val="14"/>
          <w:lang w:val="en-GB"/>
        </w:rPr>
        <w:t>𝑘</w:t>
      </w:r>
    </w:p>
    <w:p w14:paraId="57215C0D" w14:textId="77777777" w:rsidR="00C441E8" w:rsidRPr="00B42330" w:rsidRDefault="007A03FB">
      <w:pPr>
        <w:spacing w:after="0" w:line="315" w:lineRule="exact"/>
        <w:ind w:left="96" w:right="-75"/>
        <w:rPr>
          <w:rFonts w:ascii="Cambria Math" w:eastAsia="Cambria Math" w:hAnsi="Cambria Math" w:cs="Cambria Math"/>
          <w:sz w:val="14"/>
          <w:szCs w:val="14"/>
          <w:lang w:val="en-GB"/>
        </w:rPr>
      </w:pPr>
      <w:r w:rsidRPr="00B42330">
        <w:rPr>
          <w:lang w:val="en-GB"/>
        </w:rPr>
        <w:br w:type="column"/>
      </w:r>
      <w:r w:rsidRPr="00B42330">
        <w:rPr>
          <w:rFonts w:ascii="Cambria Math" w:eastAsia="Cambria Math" w:hAnsi="Cambria Math" w:cs="Cambria Math"/>
          <w:spacing w:val="1"/>
          <w:position w:val="4"/>
          <w:sz w:val="20"/>
          <w:szCs w:val="20"/>
          <w:lang w:val="en-GB"/>
        </w:rPr>
        <w:t>(</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position w:val="4"/>
          <w:sz w:val="20"/>
          <w:szCs w:val="20"/>
          <w:lang w:val="en-GB"/>
        </w:rPr>
        <w:t>)</w:t>
      </w:r>
      <w:r w:rsidRPr="00B42330">
        <w:rPr>
          <w:rFonts w:ascii="Cambria Math" w:eastAsia="Cambria Math" w:hAnsi="Cambria Math" w:cs="Cambria Math"/>
          <w:spacing w:val="-2"/>
          <w:position w:val="4"/>
          <w:sz w:val="20"/>
          <w:szCs w:val="20"/>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
          <w:position w:val="3"/>
          <w:sz w:val="20"/>
          <w:szCs w:val="20"/>
          <w:lang w:val="en-GB"/>
        </w:rPr>
        <w:t xml:space="preserve"> </w:t>
      </w:r>
      <w:r w:rsidRPr="00B42330">
        <w:rPr>
          <w:rFonts w:ascii="Cambria Math" w:eastAsia="Cambria Math" w:hAnsi="Cambria Math" w:cs="Cambria Math"/>
          <w:spacing w:val="1"/>
          <w:position w:val="3"/>
          <w:sz w:val="20"/>
          <w:szCs w:val="20"/>
          <w:u w:val="single" w:color="000000"/>
          <w:lang w:val="en-GB"/>
        </w:rPr>
        <w:t xml:space="preserve"> </w:t>
      </w:r>
      <w:r w:rsidRPr="00B42330">
        <w:rPr>
          <w:rFonts w:ascii="Cambria Math" w:eastAsia="Cambria Math" w:hAnsi="Cambria Math" w:cs="Cambria Math"/>
          <w:spacing w:val="-17"/>
          <w:position w:val="3"/>
          <w:sz w:val="20"/>
          <w:szCs w:val="20"/>
          <w:u w:val="single" w:color="000000"/>
          <w:lang w:val="en-GB"/>
        </w:rPr>
        <w:t>�</w:t>
      </w:r>
      <w:r w:rsidRPr="00B42330">
        <w:rPr>
          <w:rFonts w:ascii="Cambria Math" w:eastAsia="Cambria Math" w:hAnsi="Cambria Math" w:cs="Cambria Math"/>
          <w:position w:val="-1"/>
          <w:sz w:val="14"/>
          <w:szCs w:val="14"/>
          <w:lang w:val="en-GB"/>
        </w:rPr>
        <w:t>𝑘</w:t>
      </w:r>
      <w:r w:rsidRPr="00B42330">
        <w:rPr>
          <w:rFonts w:ascii="Cambria Math" w:eastAsia="Cambria Math" w:hAnsi="Cambria Math" w:cs="Cambria Math"/>
          <w:spacing w:val="12"/>
          <w:position w:val="-1"/>
          <w:sz w:val="14"/>
          <w:szCs w:val="14"/>
          <w:lang w:val="en-GB"/>
        </w:rPr>
        <w:t xml:space="preserve"> </w:t>
      </w:r>
      <w:r w:rsidRPr="00B42330">
        <w:rPr>
          <w:rFonts w:ascii="Cambria Math" w:eastAsia="Cambria Math" w:hAnsi="Cambria Math" w:cs="Cambria Math"/>
          <w:spacing w:val="1"/>
          <w:w w:val="137"/>
          <w:position w:val="3"/>
          <w:sz w:val="20"/>
          <w:szCs w:val="20"/>
          <w:lang w:val="en-GB"/>
        </w:rPr>
        <w:t>(</w:t>
      </w:r>
      <w:r w:rsidRPr="00B42330">
        <w:rPr>
          <w:rFonts w:ascii="Cambria Math" w:eastAsia="Cambria Math" w:hAnsi="Cambria Math" w:cs="Cambria Math"/>
          <w:w w:val="99"/>
          <w:position w:val="3"/>
          <w:sz w:val="20"/>
          <w:szCs w:val="20"/>
          <w:u w:val="single" w:color="000000"/>
          <w:lang w:val="en-GB"/>
        </w:rPr>
        <w:t xml:space="preserve"> </w:t>
      </w:r>
      <w:r w:rsidRPr="00B42330">
        <w:rPr>
          <w:rFonts w:ascii="Cambria Math" w:eastAsia="Cambria Math" w:hAnsi="Cambria Math" w:cs="Cambria Math"/>
          <w:position w:val="3"/>
          <w:sz w:val="20"/>
          <w:szCs w:val="20"/>
          <w:u w:val="single" w:color="000000"/>
          <w:lang w:val="en-GB"/>
        </w:rPr>
        <w:t>���</w:t>
      </w:r>
      <w:r w:rsidRPr="00B42330">
        <w:rPr>
          <w:rFonts w:ascii="Cambria Math" w:eastAsia="Cambria Math" w:hAnsi="Cambria Math" w:cs="Cambria Math"/>
          <w:spacing w:val="-11"/>
          <w:position w:val="3"/>
          <w:sz w:val="20"/>
          <w:szCs w:val="20"/>
          <w:u w:val="single" w:color="000000"/>
          <w:lang w:val="en-GB"/>
        </w:rPr>
        <w:t>�</w:t>
      </w:r>
      <w:r w:rsidRPr="00B42330">
        <w:rPr>
          <w:rFonts w:ascii="Cambria Math" w:eastAsia="Cambria Math" w:hAnsi="Cambria Math" w:cs="Cambria Math"/>
          <w:position w:val="-1"/>
          <w:sz w:val="14"/>
          <w:szCs w:val="14"/>
          <w:lang w:val="en-GB"/>
        </w:rPr>
        <w:t>𝑘</w:t>
      </w:r>
      <w:r w:rsidRPr="00B42330">
        <w:rPr>
          <w:rFonts w:ascii="Cambria Math" w:eastAsia="Cambria Math" w:hAnsi="Cambria Math" w:cs="Cambria Math"/>
          <w:spacing w:val="16"/>
          <w:position w:val="-1"/>
          <w:sz w:val="14"/>
          <w:szCs w:val="14"/>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
          <w:position w:val="3"/>
          <w:sz w:val="20"/>
          <w:szCs w:val="20"/>
          <w:lang w:val="en-GB"/>
        </w:rPr>
        <w:t xml:space="preserve"> </w:t>
      </w:r>
      <w:r w:rsidRPr="00B42330">
        <w:rPr>
          <w:rFonts w:ascii="Cambria Math" w:eastAsia="Cambria Math" w:hAnsi="Cambria Math" w:cs="Cambria Math"/>
          <w:spacing w:val="1"/>
          <w:position w:val="3"/>
          <w:sz w:val="20"/>
          <w:szCs w:val="20"/>
          <w:u w:val="single" w:color="000000"/>
          <w:lang w:val="en-GB"/>
        </w:rPr>
        <w:t xml:space="preserve"> </w:t>
      </w:r>
      <w:r w:rsidRPr="00B42330">
        <w:rPr>
          <w:rFonts w:ascii="Cambria Math" w:eastAsia="Cambria Math" w:hAnsi="Cambria Math" w:cs="Cambria Math"/>
          <w:position w:val="3"/>
          <w:sz w:val="20"/>
          <w:szCs w:val="20"/>
          <w:u w:val="single" w:color="000000"/>
          <w:lang w:val="en-GB"/>
        </w:rPr>
        <w:t>�</w:t>
      </w:r>
      <w:r w:rsidRPr="00B42330">
        <w:rPr>
          <w:rFonts w:ascii="Cambria Math" w:eastAsia="Cambria Math" w:hAnsi="Cambria Math" w:cs="Cambria Math"/>
          <w:spacing w:val="-2"/>
          <w:position w:val="3"/>
          <w:sz w:val="20"/>
          <w:szCs w:val="20"/>
          <w:u w:val="single" w:color="000000"/>
          <w:lang w:val="en-GB"/>
        </w:rPr>
        <w:t xml:space="preserve"> </w:t>
      </w:r>
      <w:r w:rsidRPr="00B42330">
        <w:rPr>
          <w:rFonts w:ascii="Cambria Math" w:eastAsia="Cambria Math" w:hAnsi="Cambria Math" w:cs="Cambria Math"/>
          <w:spacing w:val="-43"/>
          <w:position w:val="3"/>
          <w:sz w:val="20"/>
          <w:szCs w:val="20"/>
          <w:lang w:val="en-GB"/>
        </w:rPr>
        <w:t xml:space="preserve"> </w:t>
      </w:r>
      <w:r w:rsidRPr="00B42330">
        <w:rPr>
          <w:rFonts w:ascii="Cambria Math" w:eastAsia="Cambria Math" w:hAnsi="Cambria Math" w:cs="Cambria Math"/>
          <w:position w:val="-1"/>
          <w:sz w:val="14"/>
          <w:szCs w:val="14"/>
          <w:lang w:val="en-GB"/>
        </w:rPr>
        <w:t>𝑘</w:t>
      </w:r>
      <w:r w:rsidRPr="00B42330">
        <w:rPr>
          <w:rFonts w:ascii="Cambria Math" w:eastAsia="Cambria Math" w:hAnsi="Cambria Math" w:cs="Cambria Math"/>
          <w:spacing w:val="-19"/>
          <w:position w:val="-1"/>
          <w:sz w:val="14"/>
          <w:szCs w:val="14"/>
          <w:lang w:val="en-GB"/>
        </w:rPr>
        <w:t xml:space="preserve"> </w:t>
      </w:r>
      <w:r w:rsidRPr="00B42330">
        <w:rPr>
          <w:rFonts w:ascii="Cambria Math" w:eastAsia="Cambria Math" w:hAnsi="Cambria Math" w:cs="Cambria Math"/>
          <w:position w:val="3"/>
          <w:sz w:val="20"/>
          <w:szCs w:val="20"/>
          <w:lang w:val="en-GB"/>
        </w:rPr>
        <w:t>�</w:t>
      </w:r>
      <w:r w:rsidRPr="00B42330">
        <w:rPr>
          <w:rFonts w:ascii="Cambria Math" w:eastAsia="Cambria Math" w:hAnsi="Cambria Math" w:cs="Cambria Math"/>
          <w:spacing w:val="-16"/>
          <w:position w:val="3"/>
          <w:sz w:val="20"/>
          <w:szCs w:val="20"/>
          <w:lang w:val="en-GB"/>
        </w:rPr>
        <w:t>�</w:t>
      </w:r>
      <w:r w:rsidRPr="00B42330">
        <w:rPr>
          <w:rFonts w:ascii="Cambria Math" w:eastAsia="Cambria Math" w:hAnsi="Cambria Math" w:cs="Cambria Math"/>
          <w:position w:val="-1"/>
          <w:sz w:val="14"/>
          <w:szCs w:val="14"/>
          <w:lang w:val="en-GB"/>
        </w:rPr>
        <w:t>�</w:t>
      </w:r>
    </w:p>
    <w:p w14:paraId="35D53A10" w14:textId="77777777" w:rsidR="00C441E8" w:rsidRPr="00B42330" w:rsidRDefault="00EB6E10">
      <w:pPr>
        <w:spacing w:after="0" w:line="70" w:lineRule="exact"/>
        <w:ind w:right="-20"/>
        <w:rPr>
          <w:rFonts w:ascii="Cambria Math" w:eastAsia="Cambria Math" w:hAnsi="Cambria Math" w:cs="Cambria Math"/>
          <w:sz w:val="14"/>
          <w:szCs w:val="14"/>
          <w:lang w:val="en-GB"/>
        </w:rPr>
      </w:pPr>
      <w:r>
        <w:rPr>
          <w:lang w:val="en-GB"/>
        </w:rPr>
        <w:pict w14:anchorId="7B34801F">
          <v:group id="_x0000_s1120" style="position:absolute;margin-left:367.25pt;margin-top:-.5pt;width:12.85pt;height:.1pt;z-index:-1282;mso-position-horizontal-relative:page" coordorigin="7345,-10" coordsize="257,2">
            <v:shape id="_x0000_s1121" style="position:absolute;left:7345;top:-10;width:257;height:2" coordorigin="7345,-10" coordsize="257,0" path="m7345,-10r257,e" filled="f" strokeweight=".24692mm">
              <v:path arrowok="t"/>
            </v:shape>
            <w10:wrap anchorx="page"/>
          </v:group>
        </w:pict>
      </w:r>
      <w:r w:rsidR="007A03FB" w:rsidRPr="00B42330">
        <w:rPr>
          <w:rFonts w:ascii="Cambria Math" w:eastAsia="Cambria Math" w:hAnsi="Cambria Math" w:cs="Cambria Math"/>
          <w:position w:val="2"/>
          <w:sz w:val="14"/>
          <w:szCs w:val="14"/>
          <w:lang w:val="en-GB"/>
        </w:rPr>
        <w:t>𝑘</w:t>
      </w:r>
    </w:p>
    <w:p w14:paraId="50213B66" w14:textId="77777777" w:rsidR="00C441E8" w:rsidRPr="00B42330" w:rsidRDefault="007A03FB">
      <w:pPr>
        <w:tabs>
          <w:tab w:val="left" w:pos="3020"/>
        </w:tabs>
        <w:spacing w:after="0" w:line="315" w:lineRule="exact"/>
        <w:ind w:left="96" w:right="-20"/>
        <w:rPr>
          <w:rFonts w:ascii="Times New Roman" w:eastAsia="Times New Roman" w:hAnsi="Times New Roman" w:cs="Times New Roman"/>
          <w:sz w:val="20"/>
          <w:szCs w:val="20"/>
          <w:lang w:val="en-GB"/>
        </w:rPr>
      </w:pPr>
      <w:r w:rsidRPr="00B42330">
        <w:rPr>
          <w:lang w:val="en-GB"/>
        </w:rPr>
        <w:br w:type="column"/>
      </w:r>
      <w:r w:rsidRPr="00B42330">
        <w:rPr>
          <w:rFonts w:ascii="Cambria Math" w:eastAsia="Cambria Math" w:hAnsi="Cambria Math" w:cs="Cambria Math"/>
          <w:spacing w:val="1"/>
          <w:w w:val="99"/>
          <w:position w:val="4"/>
          <w:sz w:val="20"/>
          <w:szCs w:val="20"/>
          <w:lang w:val="en-GB"/>
        </w:rPr>
        <w:t>(</w:t>
      </w:r>
      <w:r w:rsidRPr="00B42330">
        <w:rPr>
          <w:rFonts w:ascii="Cambria Math" w:eastAsia="Cambria Math" w:hAnsi="Cambria Math" w:cs="Cambria Math"/>
          <w:w w:val="99"/>
          <w:position w:val="3"/>
          <w:sz w:val="20"/>
          <w:szCs w:val="20"/>
          <w:lang w:val="en-GB"/>
        </w:rPr>
        <w:t>−</w:t>
      </w:r>
      <w:r w:rsidRPr="00B42330">
        <w:rPr>
          <w:rFonts w:ascii="Cambria Math" w:eastAsia="Cambria Math" w:hAnsi="Cambria Math" w:cs="Cambria Math"/>
          <w:spacing w:val="1"/>
          <w:w w:val="99"/>
          <w:position w:val="4"/>
          <w:sz w:val="20"/>
          <w:szCs w:val="20"/>
          <w:lang w:val="en-GB"/>
        </w:rPr>
        <w:t>)</w:t>
      </w:r>
      <w:r w:rsidRPr="00B42330">
        <w:rPr>
          <w:rFonts w:ascii="Cambria Math" w:eastAsia="Cambria Math" w:hAnsi="Cambria Math" w:cs="Cambria Math"/>
          <w:w w:val="137"/>
          <w:position w:val="3"/>
          <w:sz w:val="20"/>
          <w:szCs w:val="20"/>
          <w:lang w:val="en-GB"/>
        </w:rPr>
        <w:t>)</w:t>
      </w:r>
      <w:r w:rsidRPr="00B42330">
        <w:rPr>
          <w:rFonts w:ascii="Cambria Math" w:eastAsia="Cambria Math" w:hAnsi="Cambria Math" w:cs="Cambria Math"/>
          <w:position w:val="3"/>
          <w:sz w:val="20"/>
          <w:szCs w:val="20"/>
          <w:lang w:val="en-GB"/>
        </w:rPr>
        <w:tab/>
      </w:r>
      <w:r w:rsidRPr="00B42330">
        <w:rPr>
          <w:rFonts w:ascii="Times New Roman" w:eastAsia="Times New Roman" w:hAnsi="Times New Roman" w:cs="Times New Roman"/>
          <w:spacing w:val="1"/>
          <w:position w:val="3"/>
          <w:sz w:val="20"/>
          <w:szCs w:val="20"/>
          <w:lang w:val="en-GB"/>
        </w:rPr>
        <w:t>(14</w:t>
      </w:r>
      <w:r w:rsidRPr="00B42330">
        <w:rPr>
          <w:rFonts w:ascii="Times New Roman" w:eastAsia="Times New Roman" w:hAnsi="Times New Roman" w:cs="Times New Roman"/>
          <w:position w:val="3"/>
          <w:sz w:val="20"/>
          <w:szCs w:val="20"/>
          <w:lang w:val="en-GB"/>
        </w:rPr>
        <w:t>)</w:t>
      </w:r>
    </w:p>
    <w:p w14:paraId="25F08BC0" w14:textId="77777777" w:rsidR="00C441E8" w:rsidRPr="00B42330" w:rsidRDefault="007A03FB">
      <w:pPr>
        <w:spacing w:after="0" w:line="70" w:lineRule="exact"/>
        <w:ind w:right="-20"/>
        <w:rPr>
          <w:rFonts w:ascii="Cambria Math" w:eastAsia="Cambria Math" w:hAnsi="Cambria Math" w:cs="Cambria Math"/>
          <w:sz w:val="14"/>
          <w:szCs w:val="14"/>
          <w:lang w:val="en-GB"/>
        </w:rPr>
      </w:pPr>
      <w:r w:rsidRPr="00B42330">
        <w:rPr>
          <w:rFonts w:ascii="Cambria Math" w:eastAsia="Cambria Math" w:hAnsi="Cambria Math" w:cs="Cambria Math"/>
          <w:position w:val="2"/>
          <w:sz w:val="14"/>
          <w:szCs w:val="14"/>
          <w:lang w:val="en-GB"/>
        </w:rPr>
        <w:t>𝑘</w:t>
      </w:r>
    </w:p>
    <w:p w14:paraId="182E1A79" w14:textId="77777777" w:rsidR="00C441E8" w:rsidRPr="00B42330" w:rsidRDefault="00C441E8">
      <w:pPr>
        <w:spacing w:after="0"/>
        <w:rPr>
          <w:lang w:val="en-GB"/>
        </w:rPr>
        <w:sectPr w:rsidR="00C441E8" w:rsidRPr="00B42330">
          <w:type w:val="continuous"/>
          <w:pgSz w:w="11920" w:h="15720"/>
          <w:pgMar w:top="2100" w:right="820" w:bottom="1540" w:left="400" w:header="720" w:footer="720" w:gutter="0"/>
          <w:cols w:num="4" w:space="720" w:equalWidth="0">
            <w:col w:w="4001" w:space="13"/>
            <w:col w:w="916" w:space="13"/>
            <w:col w:w="2246" w:space="13"/>
            <w:col w:w="3498"/>
          </w:cols>
        </w:sectPr>
      </w:pPr>
    </w:p>
    <w:p w14:paraId="3BBA3FA4" w14:textId="77777777" w:rsidR="00C441E8" w:rsidRPr="00B42330" w:rsidRDefault="007A03FB">
      <w:pPr>
        <w:tabs>
          <w:tab w:val="left" w:pos="10220"/>
        </w:tabs>
        <w:spacing w:after="0" w:line="650" w:lineRule="exact"/>
        <w:ind w:left="3758" w:right="-95"/>
        <w:rPr>
          <w:rFonts w:ascii="Times New Roman" w:eastAsia="Times New Roman" w:hAnsi="Times New Roman" w:cs="Times New Roman"/>
          <w:sz w:val="20"/>
          <w:szCs w:val="20"/>
          <w:lang w:val="en-GB"/>
        </w:rPr>
      </w:pPr>
      <w:r w:rsidRPr="00B42330">
        <w:rPr>
          <w:rFonts w:ascii="Cambria Math" w:eastAsia="Cambria Math" w:hAnsi="Cambria Math" w:cs="Cambria Math"/>
          <w:w w:val="99"/>
          <w:position w:val="18"/>
          <w:sz w:val="20"/>
          <w:szCs w:val="20"/>
          <w:u w:val="single" w:color="000000"/>
          <w:lang w:val="en-GB"/>
        </w:rPr>
        <w:t xml:space="preserve"> </w:t>
      </w:r>
      <w:r w:rsidRPr="00B42330">
        <w:rPr>
          <w:rFonts w:ascii="Cambria Math" w:eastAsia="Cambria Math" w:hAnsi="Cambria Math" w:cs="Cambria Math"/>
          <w:spacing w:val="-20"/>
          <w:w w:val="99"/>
          <w:position w:val="18"/>
          <w:sz w:val="20"/>
          <w:szCs w:val="20"/>
          <w:u w:val="single" w:color="000000"/>
          <w:lang w:val="en-GB"/>
        </w:rPr>
        <w:t>�</w:t>
      </w:r>
      <w:r w:rsidRPr="00B42330">
        <w:rPr>
          <w:rFonts w:ascii="Cambria Math" w:eastAsia="Cambria Math" w:hAnsi="Cambria Math" w:cs="Cambria Math"/>
          <w:w w:val="99"/>
          <w:position w:val="14"/>
          <w:sz w:val="14"/>
          <w:szCs w:val="14"/>
          <w:lang w:val="en-GB"/>
        </w:rPr>
        <w:t>𝑘</w:t>
      </w:r>
      <w:r w:rsidRPr="00B42330">
        <w:rPr>
          <w:rFonts w:ascii="Cambria Math" w:eastAsia="Cambria Math" w:hAnsi="Cambria Math" w:cs="Cambria Math"/>
          <w:spacing w:val="-19"/>
          <w:position w:val="14"/>
          <w:sz w:val="14"/>
          <w:szCs w:val="14"/>
          <w:lang w:val="en-GB"/>
        </w:rPr>
        <w:t xml:space="preserve"> </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10"/>
          <w:position w:val="19"/>
          <w:sz w:val="20"/>
          <w:szCs w:val="20"/>
          <w:lang w:val="en-GB"/>
        </w:rPr>
        <w:t xml:space="preserve"> </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spacing w:val="-1"/>
          <w:position w:val="18"/>
          <w:sz w:val="20"/>
          <w:szCs w:val="20"/>
          <w:lang w:val="en-GB"/>
        </w:rPr>
        <w:t xml:space="preserve"> </w:t>
      </w:r>
      <w:r w:rsidRPr="00B42330">
        <w:rPr>
          <w:rFonts w:ascii="Cambria Math" w:eastAsia="Cambria Math" w:hAnsi="Cambria Math" w:cs="Cambria Math"/>
          <w:spacing w:val="10"/>
          <w:position w:val="18"/>
          <w:sz w:val="20"/>
          <w:szCs w:val="20"/>
          <w:u w:val="single" w:color="000000"/>
          <w:lang w:val="en-GB"/>
        </w:rPr>
        <w:t xml:space="preserve"> </w:t>
      </w:r>
      <w:r w:rsidRPr="00B42330">
        <w:rPr>
          <w:rFonts w:ascii="Cambria Math" w:eastAsia="Cambria Math" w:hAnsi="Cambria Math" w:cs="Cambria Math"/>
          <w:spacing w:val="-20"/>
          <w:position w:val="18"/>
          <w:sz w:val="20"/>
          <w:szCs w:val="20"/>
          <w:u w:val="single" w:color="000000"/>
          <w:lang w:val="en-GB"/>
        </w:rPr>
        <w:t>�</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9"/>
          <w:position w:val="14"/>
          <w:sz w:val="14"/>
          <w:szCs w:val="14"/>
          <w:lang w:val="en-GB"/>
        </w:rPr>
        <w:t xml:space="preserve"> </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2"/>
          <w:position w:val="19"/>
          <w:sz w:val="20"/>
          <w:szCs w:val="20"/>
          <w:lang w:val="en-GB"/>
        </w:rPr>
        <w:t xml:space="preserve"> </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spacing w:val="-1"/>
          <w:position w:val="18"/>
          <w:sz w:val="20"/>
          <w:szCs w:val="20"/>
          <w:lang w:val="en-GB"/>
        </w:rPr>
        <w:t xml:space="preserve"> </w:t>
      </w:r>
      <w:r w:rsidRPr="00B42330">
        <w:rPr>
          <w:rFonts w:ascii="Cambria Math" w:eastAsia="Cambria Math" w:hAnsi="Cambria Math" w:cs="Cambria Math"/>
          <w:spacing w:val="1"/>
          <w:position w:val="18"/>
          <w:sz w:val="20"/>
          <w:szCs w:val="20"/>
          <w:u w:val="single" w:color="000000"/>
          <w:lang w:val="en-GB"/>
        </w:rPr>
        <w:t xml:space="preserve"> </w:t>
      </w:r>
      <w:r w:rsidRPr="00B42330">
        <w:rPr>
          <w:rFonts w:ascii="Cambria Math" w:eastAsia="Cambria Math" w:hAnsi="Cambria Math" w:cs="Cambria Math"/>
          <w:spacing w:val="-17"/>
          <w:position w:val="18"/>
          <w:sz w:val="20"/>
          <w:szCs w:val="20"/>
          <w:u w:val="single" w:color="000000"/>
          <w:lang w:val="en-GB"/>
        </w:rPr>
        <w:t>�</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6"/>
          <w:position w:val="14"/>
          <w:sz w:val="14"/>
          <w:szCs w:val="14"/>
          <w:lang w:val="en-GB"/>
        </w:rPr>
        <w:t xml:space="preserve"> </w:t>
      </w:r>
      <w:r w:rsidRPr="00B42330">
        <w:rPr>
          <w:rFonts w:ascii="Cambria Math" w:eastAsia="Cambria Math" w:hAnsi="Cambria Math" w:cs="Cambria Math"/>
          <w:spacing w:val="-20"/>
          <w:position w:val="18"/>
          <w:sz w:val="20"/>
          <w:szCs w:val="20"/>
          <w:u w:val="single" w:color="000000"/>
          <w:lang w:val="en-GB"/>
        </w:rPr>
        <w:t xml:space="preserve"> </w:t>
      </w:r>
      <w:r w:rsidRPr="00B42330">
        <w:rPr>
          <w:rFonts w:ascii="Cambria Math" w:eastAsia="Cambria Math" w:hAnsi="Cambria Math" w:cs="Cambria Math"/>
          <w:position w:val="18"/>
          <w:sz w:val="20"/>
          <w:szCs w:val="20"/>
          <w:u w:val="single" w:color="000000"/>
          <w:lang w:val="en-GB"/>
        </w:rPr>
        <w:t>�</w:t>
      </w:r>
      <w:r w:rsidRPr="00B42330">
        <w:rPr>
          <w:rFonts w:ascii="Cambria Math" w:eastAsia="Cambria Math" w:hAnsi="Cambria Math" w:cs="Cambria Math"/>
          <w:spacing w:val="-2"/>
          <w:position w:val="18"/>
          <w:sz w:val="20"/>
          <w:szCs w:val="20"/>
          <w:u w:val="single" w:color="000000"/>
          <w:lang w:val="en-GB"/>
        </w:rPr>
        <w:t xml:space="preserve"> </w:t>
      </w:r>
      <w:r w:rsidRPr="00B42330">
        <w:rPr>
          <w:rFonts w:ascii="Cambria Math" w:eastAsia="Cambria Math" w:hAnsi="Cambria Math" w:cs="Cambria Math"/>
          <w:spacing w:val="-43"/>
          <w:position w:val="18"/>
          <w:sz w:val="20"/>
          <w:szCs w:val="20"/>
          <w:lang w:val="en-GB"/>
        </w:rPr>
        <w:t xml:space="preserve"> </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5"/>
          <w:position w:val="14"/>
          <w:sz w:val="14"/>
          <w:szCs w:val="14"/>
          <w:lang w:val="en-GB"/>
        </w:rPr>
        <w:t xml:space="preserve"> </w:t>
      </w:r>
      <w:r w:rsidRPr="00B42330">
        <w:rPr>
          <w:rFonts w:ascii="Cambria Math" w:eastAsia="Cambria Math" w:hAnsi="Cambria Math" w:cs="Cambria Math"/>
          <w:spacing w:val="-21"/>
          <w:position w:val="18"/>
          <w:sz w:val="20"/>
          <w:szCs w:val="20"/>
          <w:u w:val="single" w:color="000000"/>
          <w:lang w:val="en-GB"/>
        </w:rPr>
        <w:t xml:space="preserve"> </w:t>
      </w:r>
      <w:r w:rsidRPr="00B42330">
        <w:rPr>
          <w:rFonts w:ascii="Cambria Math" w:eastAsia="Cambria Math" w:hAnsi="Cambria Math" w:cs="Cambria Math"/>
          <w:spacing w:val="-20"/>
          <w:position w:val="18"/>
          <w:sz w:val="20"/>
          <w:szCs w:val="20"/>
          <w:u w:val="single" w:color="000000"/>
          <w:lang w:val="en-GB"/>
        </w:rPr>
        <w:t>�</w:t>
      </w:r>
      <w:r w:rsidRPr="00B42330">
        <w:rPr>
          <w:rFonts w:ascii="Cambria Math" w:eastAsia="Cambria Math" w:hAnsi="Cambria Math" w:cs="Cambria Math"/>
          <w:position w:val="14"/>
          <w:sz w:val="14"/>
          <w:szCs w:val="14"/>
          <w:lang w:val="en-GB"/>
        </w:rPr>
        <w:t>𝑘</w:t>
      </w:r>
      <w:r w:rsidRPr="00B42330">
        <w:rPr>
          <w:rFonts w:ascii="Cambria Math" w:eastAsia="Cambria Math" w:hAnsi="Cambria Math" w:cs="Cambria Math"/>
          <w:spacing w:val="-19"/>
          <w:position w:val="14"/>
          <w:sz w:val="14"/>
          <w:szCs w:val="14"/>
          <w:lang w:val="en-GB"/>
        </w:rPr>
        <w:t xml:space="preserve"> </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8"/>
          <w:sz w:val="20"/>
          <w:szCs w:val="20"/>
          <w:lang w:val="en-GB"/>
        </w:rPr>
        <w:t>−</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position w:val="19"/>
          <w:sz w:val="20"/>
          <w:szCs w:val="20"/>
          <w:lang w:val="en-GB"/>
        </w:rPr>
        <w:tab/>
      </w:r>
      <w:r w:rsidRPr="00B42330">
        <w:rPr>
          <w:rFonts w:ascii="Times New Roman" w:eastAsia="Times New Roman" w:hAnsi="Times New Roman" w:cs="Times New Roman"/>
          <w:spacing w:val="1"/>
          <w:position w:val="18"/>
          <w:sz w:val="20"/>
          <w:szCs w:val="20"/>
          <w:lang w:val="en-GB"/>
        </w:rPr>
        <w:t>(15</w:t>
      </w:r>
      <w:r w:rsidRPr="00B42330">
        <w:rPr>
          <w:rFonts w:ascii="Times New Roman" w:eastAsia="Times New Roman" w:hAnsi="Times New Roman" w:cs="Times New Roman"/>
          <w:position w:val="18"/>
          <w:sz w:val="20"/>
          <w:szCs w:val="20"/>
          <w:lang w:val="en-GB"/>
        </w:rPr>
        <w:t>)</w:t>
      </w:r>
    </w:p>
    <w:p w14:paraId="73284C71" w14:textId="77777777" w:rsidR="00C441E8" w:rsidRPr="00B42330" w:rsidRDefault="007A03FB">
      <w:pPr>
        <w:spacing w:after="0" w:line="360" w:lineRule="exact"/>
        <w:ind w:left="501" w:right="70"/>
        <w:jc w:val="center"/>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2"/>
          <w:position w:val="23"/>
          <w:sz w:val="20"/>
          <w:szCs w:val="20"/>
          <w:lang w:val="en-GB"/>
        </w:rPr>
        <w:t>w</w:t>
      </w:r>
      <w:r w:rsidRPr="00B42330">
        <w:rPr>
          <w:rFonts w:ascii="Times New Roman" w:eastAsia="Times New Roman" w:hAnsi="Times New Roman" w:cs="Times New Roman"/>
          <w:spacing w:val="1"/>
          <w:position w:val="23"/>
          <w:sz w:val="20"/>
          <w:szCs w:val="20"/>
          <w:lang w:val="en-GB"/>
        </w:rPr>
        <w:t>h</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3"/>
          <w:position w:val="23"/>
          <w:sz w:val="20"/>
          <w:szCs w:val="20"/>
          <w:lang w:val="en-GB"/>
        </w:rPr>
        <w:t xml:space="preserve"> </w:t>
      </w:r>
      <w:r w:rsidRPr="00B42330">
        <w:rPr>
          <w:rFonts w:ascii="Cambria Math" w:eastAsia="Cambria Math" w:hAnsi="Cambria Math" w:cs="Cambria Math"/>
          <w:spacing w:val="-1"/>
          <w:position w:val="23"/>
          <w:sz w:val="20"/>
          <w:szCs w:val="20"/>
          <w:u w:val="single" w:color="000000"/>
          <w:lang w:val="en-GB"/>
        </w:rPr>
        <w:t xml:space="preserve"> </w:t>
      </w:r>
      <w:r w:rsidRPr="00B42330">
        <w:rPr>
          <w:rFonts w:ascii="Cambria Math" w:eastAsia="Cambria Math" w:hAnsi="Cambria Math" w:cs="Cambria Math"/>
          <w:position w:val="23"/>
          <w:sz w:val="20"/>
          <w:szCs w:val="20"/>
          <w:u w:val="single" w:color="000000"/>
          <w:lang w:val="en-GB"/>
        </w:rPr>
        <w:t>��𝐷</w:t>
      </w:r>
      <w:r w:rsidRPr="00B42330">
        <w:rPr>
          <w:rFonts w:ascii="Cambria Math" w:eastAsia="Cambria Math" w:hAnsi="Cambria Math" w:cs="Cambria Math"/>
          <w:spacing w:val="-4"/>
          <w:position w:val="23"/>
          <w:sz w:val="20"/>
          <w:szCs w:val="20"/>
          <w:u w:val="single" w:color="000000"/>
          <w:lang w:val="en-GB"/>
        </w:rPr>
        <w:t xml:space="preserve"> </w:t>
      </w:r>
      <w:r w:rsidRPr="00B42330">
        <w:rPr>
          <w:rFonts w:ascii="Cambria Math" w:eastAsia="Cambria Math" w:hAnsi="Cambria Math" w:cs="Cambria Math"/>
          <w:spacing w:val="2"/>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s</w:t>
      </w:r>
      <w:r w:rsidRPr="00B42330">
        <w:rPr>
          <w:rFonts w:ascii="Times New Roman" w:eastAsia="Times New Roman" w:hAnsi="Times New Roman" w:cs="Times New Roman"/>
          <w:position w:val="23"/>
          <w:sz w:val="20"/>
          <w:szCs w:val="20"/>
          <w:lang w:val="en-GB"/>
        </w:rPr>
        <w:t>t</w:t>
      </w:r>
      <w:r w:rsidRPr="00B42330">
        <w:rPr>
          <w:rFonts w:ascii="Times New Roman" w:eastAsia="Times New Roman" w:hAnsi="Times New Roman" w:cs="Times New Roman"/>
          <w:spacing w:val="2"/>
          <w:position w:val="23"/>
          <w:sz w:val="20"/>
          <w:szCs w:val="20"/>
          <w:lang w:val="en-GB"/>
        </w:rPr>
        <w:t>a</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spacing w:val="1"/>
          <w:position w:val="23"/>
          <w:sz w:val="20"/>
          <w:szCs w:val="20"/>
          <w:lang w:val="en-GB"/>
        </w:rPr>
        <w:t>d</w:t>
      </w:r>
      <w:r w:rsidRPr="00B42330">
        <w:rPr>
          <w:rFonts w:ascii="Times New Roman" w:eastAsia="Times New Roman" w:hAnsi="Times New Roman" w:cs="Times New Roman"/>
          <w:position w:val="23"/>
          <w:sz w:val="20"/>
          <w:szCs w:val="20"/>
          <w:lang w:val="en-GB"/>
        </w:rPr>
        <w:t>s</w:t>
      </w:r>
      <w:r w:rsidRPr="00B42330">
        <w:rPr>
          <w:rFonts w:ascii="Times New Roman" w:eastAsia="Times New Roman" w:hAnsi="Times New Roman" w:cs="Times New Roman"/>
          <w:spacing w:val="9"/>
          <w:position w:val="23"/>
          <w:sz w:val="20"/>
          <w:szCs w:val="20"/>
          <w:lang w:val="en-GB"/>
        </w:rPr>
        <w:t xml:space="preserve"> </w:t>
      </w:r>
      <w:r w:rsidRPr="00B42330">
        <w:rPr>
          <w:rFonts w:ascii="Times New Roman" w:eastAsia="Times New Roman" w:hAnsi="Times New Roman" w:cs="Times New Roman"/>
          <w:spacing w:val="-2"/>
          <w:position w:val="23"/>
          <w:sz w:val="20"/>
          <w:szCs w:val="20"/>
          <w:lang w:val="en-GB"/>
        </w:rPr>
        <w:t>f</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4"/>
          <w:position w:val="23"/>
          <w:sz w:val="20"/>
          <w:szCs w:val="20"/>
          <w:lang w:val="en-GB"/>
        </w:rPr>
        <w:t xml:space="preserve"> </w:t>
      </w:r>
      <w:r w:rsidRPr="00B42330">
        <w:rPr>
          <w:rFonts w:ascii="Times New Roman" w:eastAsia="Times New Roman" w:hAnsi="Times New Roman" w:cs="Times New Roman"/>
          <w:position w:val="23"/>
          <w:sz w:val="20"/>
          <w:szCs w:val="20"/>
          <w:lang w:val="en-GB"/>
        </w:rPr>
        <w:t>a</w:t>
      </w:r>
      <w:r w:rsidRPr="00B42330">
        <w:rPr>
          <w:rFonts w:ascii="Times New Roman" w:eastAsia="Times New Roman" w:hAnsi="Times New Roman" w:cs="Times New Roman"/>
          <w:spacing w:val="14"/>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3"/>
          <w:position w:val="23"/>
          <w:sz w:val="20"/>
          <w:szCs w:val="20"/>
          <w:lang w:val="en-GB"/>
        </w:rPr>
        <w:t>c</w:t>
      </w:r>
      <w:r w:rsidRPr="00B42330">
        <w:rPr>
          <w:rFonts w:ascii="Times New Roman" w:eastAsia="Times New Roman" w:hAnsi="Times New Roman" w:cs="Times New Roman"/>
          <w:position w:val="23"/>
          <w:sz w:val="20"/>
          <w:szCs w:val="20"/>
          <w:lang w:val="en-GB"/>
        </w:rPr>
        <w:t>t</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0"/>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f</w:t>
      </w:r>
      <w:r w:rsidRPr="00B42330">
        <w:rPr>
          <w:rFonts w:ascii="Times New Roman" w:eastAsia="Times New Roman" w:hAnsi="Times New Roman" w:cs="Times New Roman"/>
          <w:spacing w:val="11"/>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ob</w:t>
      </w:r>
      <w:r w:rsidRPr="00B42330">
        <w:rPr>
          <w:rFonts w:ascii="Times New Roman" w:eastAsia="Times New Roman" w:hAnsi="Times New Roman" w:cs="Times New Roman"/>
          <w:spacing w:val="-1"/>
          <w:position w:val="23"/>
          <w:sz w:val="20"/>
          <w:szCs w:val="20"/>
          <w:lang w:val="en-GB"/>
        </w:rPr>
        <w:t>s</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ati</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s</w:t>
      </w:r>
      <w:r w:rsidRPr="00B42330">
        <w:rPr>
          <w:rFonts w:ascii="Times New Roman" w:eastAsia="Times New Roman" w:hAnsi="Times New Roman" w:cs="Times New Roman"/>
          <w:spacing w:val="4"/>
          <w:position w:val="23"/>
          <w:sz w:val="20"/>
          <w:szCs w:val="20"/>
          <w:lang w:val="en-GB"/>
        </w:rPr>
        <w:t xml:space="preserve"> </w:t>
      </w:r>
      <w:r w:rsidRPr="00B42330">
        <w:rPr>
          <w:rFonts w:ascii="Times New Roman" w:eastAsia="Times New Roman" w:hAnsi="Times New Roman" w:cs="Times New Roman"/>
          <w:spacing w:val="3"/>
          <w:position w:val="23"/>
          <w:sz w:val="20"/>
          <w:szCs w:val="20"/>
          <w:lang w:val="en-GB"/>
        </w:rPr>
        <w:t>a</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d</w:t>
      </w:r>
      <w:r w:rsidRPr="00B42330">
        <w:rPr>
          <w:rFonts w:ascii="Times New Roman" w:eastAsia="Times New Roman" w:hAnsi="Times New Roman" w:cs="Times New Roman"/>
          <w:spacing w:val="5"/>
          <w:position w:val="23"/>
          <w:sz w:val="20"/>
          <w:szCs w:val="20"/>
          <w:lang w:val="en-GB"/>
        </w:rPr>
        <w:t xml:space="preserve"> </w:t>
      </w:r>
      <w:r w:rsidRPr="00B42330">
        <w:rPr>
          <w:rFonts w:ascii="Cambria Math" w:eastAsia="Cambria Math" w:hAnsi="Cambria Math" w:cs="Cambria Math"/>
          <w:spacing w:val="3"/>
          <w:position w:val="23"/>
          <w:sz w:val="20"/>
          <w:szCs w:val="20"/>
          <w:u w:val="single" w:color="000000"/>
          <w:lang w:val="en-GB"/>
        </w:rPr>
        <w:t xml:space="preserve"> </w:t>
      </w:r>
      <w:r w:rsidRPr="00B42330">
        <w:rPr>
          <w:rFonts w:ascii="Cambria Math" w:eastAsia="Cambria Math" w:hAnsi="Cambria Math" w:cs="Cambria Math"/>
          <w:position w:val="23"/>
          <w:sz w:val="20"/>
          <w:szCs w:val="20"/>
          <w:u w:val="single" w:color="000000"/>
          <w:lang w:val="en-GB"/>
        </w:rPr>
        <w:t>�</w:t>
      </w:r>
      <w:r w:rsidRPr="00B42330">
        <w:rPr>
          <w:rFonts w:ascii="Cambria Math" w:eastAsia="Cambria Math" w:hAnsi="Cambria Math" w:cs="Cambria Math"/>
          <w:spacing w:val="-1"/>
          <w:position w:val="23"/>
          <w:sz w:val="20"/>
          <w:szCs w:val="20"/>
          <w:u w:val="single" w:color="000000"/>
          <w:lang w:val="en-GB"/>
        </w:rPr>
        <w:t xml:space="preserve"> </w:t>
      </w:r>
      <w:r w:rsidRPr="00B42330">
        <w:rPr>
          <w:rFonts w:ascii="Cambria Math" w:eastAsia="Cambria Math" w:hAnsi="Cambria Math" w:cs="Cambria Math"/>
          <w:spacing w:val="8"/>
          <w:position w:val="23"/>
          <w:sz w:val="20"/>
          <w:szCs w:val="20"/>
          <w:lang w:val="en-GB"/>
        </w:rPr>
        <w:t xml:space="preserve"> </w:t>
      </w:r>
      <w:r w:rsidRPr="00B42330">
        <w:rPr>
          <w:rFonts w:ascii="Times New Roman" w:eastAsia="Times New Roman" w:hAnsi="Times New Roman" w:cs="Times New Roman"/>
          <w:spacing w:val="-2"/>
          <w:position w:val="23"/>
          <w:sz w:val="20"/>
          <w:szCs w:val="20"/>
          <w:lang w:val="en-GB"/>
        </w:rPr>
        <w:t>f</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3"/>
          <w:position w:val="23"/>
          <w:sz w:val="20"/>
          <w:szCs w:val="20"/>
          <w:lang w:val="en-GB"/>
        </w:rPr>
        <w:t xml:space="preserve"> </w:t>
      </w:r>
      <w:r w:rsidRPr="00B42330">
        <w:rPr>
          <w:rFonts w:ascii="Times New Roman" w:eastAsia="Times New Roman" w:hAnsi="Times New Roman" w:cs="Times New Roman"/>
          <w:position w:val="23"/>
          <w:sz w:val="20"/>
          <w:szCs w:val="20"/>
          <w:lang w:val="en-GB"/>
        </w:rPr>
        <w:t>its</w:t>
      </w:r>
      <w:r w:rsidRPr="00B42330">
        <w:rPr>
          <w:rFonts w:ascii="Times New Roman" w:eastAsia="Times New Roman" w:hAnsi="Times New Roman" w:cs="Times New Roman"/>
          <w:spacing w:val="12"/>
          <w:position w:val="23"/>
          <w:sz w:val="20"/>
          <w:szCs w:val="20"/>
          <w:lang w:val="en-GB"/>
        </w:rPr>
        <w:t xml:space="preserve"> </w:t>
      </w:r>
      <w:r w:rsidRPr="00B42330">
        <w:rPr>
          <w:rFonts w:ascii="Times New Roman" w:eastAsia="Times New Roman" w:hAnsi="Times New Roman" w:cs="Times New Roman"/>
          <w:position w:val="23"/>
          <w:sz w:val="20"/>
          <w:szCs w:val="20"/>
          <w:lang w:val="en-GB"/>
        </w:rPr>
        <w:t>c</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spacing w:val="3"/>
          <w:position w:val="23"/>
          <w:sz w:val="20"/>
          <w:szCs w:val="20"/>
          <w:lang w:val="en-GB"/>
        </w:rPr>
        <w:t>a</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position w:val="23"/>
          <w:sz w:val="20"/>
          <w:szCs w:val="20"/>
          <w:lang w:val="en-GB"/>
        </w:rPr>
        <w:t>ia</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ce</w:t>
      </w:r>
      <w:r w:rsidRPr="00B42330">
        <w:rPr>
          <w:rFonts w:ascii="Times New Roman" w:eastAsia="Times New Roman" w:hAnsi="Times New Roman" w:cs="Times New Roman"/>
          <w:spacing w:val="9"/>
          <w:position w:val="23"/>
          <w:sz w:val="20"/>
          <w:szCs w:val="20"/>
          <w:lang w:val="en-GB"/>
        </w:rPr>
        <w:t xml:space="preserve"> </w:t>
      </w:r>
      <w:r w:rsidRPr="00B42330">
        <w:rPr>
          <w:rFonts w:ascii="Times New Roman" w:eastAsia="Times New Roman" w:hAnsi="Times New Roman" w:cs="Times New Roman"/>
          <w:spacing w:val="-4"/>
          <w:position w:val="23"/>
          <w:sz w:val="20"/>
          <w:szCs w:val="20"/>
          <w:lang w:val="en-GB"/>
        </w:rPr>
        <w:t>m</w:t>
      </w:r>
      <w:r w:rsidRPr="00B42330">
        <w:rPr>
          <w:rFonts w:ascii="Times New Roman" w:eastAsia="Times New Roman" w:hAnsi="Times New Roman" w:cs="Times New Roman"/>
          <w:spacing w:val="3"/>
          <w:position w:val="23"/>
          <w:sz w:val="20"/>
          <w:szCs w:val="20"/>
          <w:lang w:val="en-GB"/>
        </w:rPr>
        <w:t>a</w:t>
      </w:r>
      <w:r w:rsidRPr="00B42330">
        <w:rPr>
          <w:rFonts w:ascii="Times New Roman" w:eastAsia="Times New Roman" w:hAnsi="Times New Roman" w:cs="Times New Roman"/>
          <w:position w:val="23"/>
          <w:sz w:val="20"/>
          <w:szCs w:val="20"/>
          <w:lang w:val="en-GB"/>
        </w:rPr>
        <w:t>tri</w:t>
      </w:r>
      <w:r w:rsidRPr="00B42330">
        <w:rPr>
          <w:rFonts w:ascii="Times New Roman" w:eastAsia="Times New Roman" w:hAnsi="Times New Roman" w:cs="Times New Roman"/>
          <w:spacing w:val="-1"/>
          <w:position w:val="23"/>
          <w:sz w:val="20"/>
          <w:szCs w:val="20"/>
          <w:lang w:val="en-GB"/>
        </w:rPr>
        <w:t>x</w:t>
      </w:r>
      <w:r w:rsidRPr="00B42330">
        <w:rPr>
          <w:rFonts w:ascii="Times New Roman" w:eastAsia="Times New Roman" w:hAnsi="Times New Roman" w:cs="Times New Roman"/>
          <w:position w:val="23"/>
          <w:sz w:val="20"/>
          <w:szCs w:val="20"/>
          <w:lang w:val="en-GB"/>
        </w:rPr>
        <w:t>.</w:t>
      </w:r>
      <w:r w:rsidRPr="00B42330">
        <w:rPr>
          <w:rFonts w:ascii="Times New Roman" w:eastAsia="Times New Roman" w:hAnsi="Times New Roman" w:cs="Times New Roman"/>
          <w:spacing w:val="9"/>
          <w:position w:val="23"/>
          <w:sz w:val="20"/>
          <w:szCs w:val="20"/>
          <w:lang w:val="en-GB"/>
        </w:rPr>
        <w:t xml:space="preserve"> </w:t>
      </w:r>
      <w:r w:rsidRPr="00B42330">
        <w:rPr>
          <w:rFonts w:ascii="Times New Roman" w:eastAsia="Times New Roman" w:hAnsi="Times New Roman" w:cs="Times New Roman"/>
          <w:spacing w:val="3"/>
          <w:position w:val="23"/>
          <w:sz w:val="20"/>
          <w:szCs w:val="20"/>
          <w:lang w:val="en-GB"/>
        </w:rPr>
        <w:t>T</w:t>
      </w:r>
      <w:r w:rsidRPr="00B42330">
        <w:rPr>
          <w:rFonts w:ascii="Times New Roman" w:eastAsia="Times New Roman" w:hAnsi="Times New Roman" w:cs="Times New Roman"/>
          <w:spacing w:val="-1"/>
          <w:position w:val="23"/>
          <w:sz w:val="20"/>
          <w:szCs w:val="20"/>
          <w:lang w:val="en-GB"/>
        </w:rPr>
        <w:t>h</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2"/>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c</w:t>
      </w:r>
      <w:r w:rsidRPr="00B42330">
        <w:rPr>
          <w:rFonts w:ascii="Times New Roman" w:eastAsia="Times New Roman" w:hAnsi="Times New Roman" w:cs="Times New Roman"/>
          <w:position w:val="23"/>
          <w:sz w:val="20"/>
          <w:szCs w:val="20"/>
          <w:lang w:val="en-GB"/>
        </w:rPr>
        <w:t>t</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r</w:t>
      </w:r>
      <w:r w:rsidRPr="00B42330">
        <w:rPr>
          <w:rFonts w:ascii="Times New Roman" w:eastAsia="Times New Roman" w:hAnsi="Times New Roman" w:cs="Times New Roman"/>
          <w:spacing w:val="10"/>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position w:val="23"/>
          <w:sz w:val="20"/>
          <w:szCs w:val="20"/>
          <w:lang w:val="en-GB"/>
        </w:rPr>
        <w:t>f</w:t>
      </w:r>
      <w:r w:rsidRPr="00B42330">
        <w:rPr>
          <w:rFonts w:ascii="Times New Roman" w:eastAsia="Times New Roman" w:hAnsi="Times New Roman" w:cs="Times New Roman"/>
          <w:spacing w:val="13"/>
          <w:position w:val="23"/>
          <w:sz w:val="20"/>
          <w:szCs w:val="20"/>
          <w:lang w:val="en-GB"/>
        </w:rPr>
        <w:t xml:space="preserve"> </w:t>
      </w:r>
      <w:r w:rsidRPr="00B42330">
        <w:rPr>
          <w:rFonts w:ascii="Times New Roman" w:eastAsia="Times New Roman" w:hAnsi="Times New Roman" w:cs="Times New Roman"/>
          <w:spacing w:val="1"/>
          <w:position w:val="23"/>
          <w:sz w:val="20"/>
          <w:szCs w:val="20"/>
          <w:lang w:val="en-GB"/>
        </w:rPr>
        <w:t>ob</w:t>
      </w:r>
      <w:r w:rsidRPr="00B42330">
        <w:rPr>
          <w:rFonts w:ascii="Times New Roman" w:eastAsia="Times New Roman" w:hAnsi="Times New Roman" w:cs="Times New Roman"/>
          <w:spacing w:val="-1"/>
          <w:position w:val="23"/>
          <w:sz w:val="20"/>
          <w:szCs w:val="20"/>
          <w:lang w:val="en-GB"/>
        </w:rPr>
        <w:t>s</w:t>
      </w:r>
      <w:r w:rsidRPr="00B42330">
        <w:rPr>
          <w:rFonts w:ascii="Times New Roman" w:eastAsia="Times New Roman" w:hAnsi="Times New Roman" w:cs="Times New Roman"/>
          <w:position w:val="23"/>
          <w:sz w:val="20"/>
          <w:szCs w:val="20"/>
          <w:lang w:val="en-GB"/>
        </w:rPr>
        <w:t>e</w:t>
      </w:r>
      <w:r w:rsidRPr="00B42330">
        <w:rPr>
          <w:rFonts w:ascii="Times New Roman" w:eastAsia="Times New Roman" w:hAnsi="Times New Roman" w:cs="Times New Roman"/>
          <w:spacing w:val="1"/>
          <w:position w:val="23"/>
          <w:sz w:val="20"/>
          <w:szCs w:val="20"/>
          <w:lang w:val="en-GB"/>
        </w:rPr>
        <w:t>r</w:t>
      </w:r>
      <w:r w:rsidRPr="00B42330">
        <w:rPr>
          <w:rFonts w:ascii="Times New Roman" w:eastAsia="Times New Roman" w:hAnsi="Times New Roman" w:cs="Times New Roman"/>
          <w:spacing w:val="-1"/>
          <w:position w:val="23"/>
          <w:sz w:val="20"/>
          <w:szCs w:val="20"/>
          <w:lang w:val="en-GB"/>
        </w:rPr>
        <w:t>v</w:t>
      </w:r>
      <w:r w:rsidRPr="00B42330">
        <w:rPr>
          <w:rFonts w:ascii="Times New Roman" w:eastAsia="Times New Roman" w:hAnsi="Times New Roman" w:cs="Times New Roman"/>
          <w:position w:val="23"/>
          <w:sz w:val="20"/>
          <w:szCs w:val="20"/>
          <w:lang w:val="en-GB"/>
        </w:rPr>
        <w:t>ati</w:t>
      </w:r>
      <w:r w:rsidRPr="00B42330">
        <w:rPr>
          <w:rFonts w:ascii="Times New Roman" w:eastAsia="Times New Roman" w:hAnsi="Times New Roman" w:cs="Times New Roman"/>
          <w:spacing w:val="1"/>
          <w:position w:val="23"/>
          <w:sz w:val="20"/>
          <w:szCs w:val="20"/>
          <w:lang w:val="en-GB"/>
        </w:rPr>
        <w:t>o</w:t>
      </w:r>
      <w:r w:rsidRPr="00B42330">
        <w:rPr>
          <w:rFonts w:ascii="Times New Roman" w:eastAsia="Times New Roman" w:hAnsi="Times New Roman" w:cs="Times New Roman"/>
          <w:spacing w:val="-1"/>
          <w:position w:val="23"/>
          <w:sz w:val="20"/>
          <w:szCs w:val="20"/>
          <w:lang w:val="en-GB"/>
        </w:rPr>
        <w:t>n</w:t>
      </w:r>
      <w:r w:rsidRPr="00B42330">
        <w:rPr>
          <w:rFonts w:ascii="Times New Roman" w:eastAsia="Times New Roman" w:hAnsi="Times New Roman" w:cs="Times New Roman"/>
          <w:position w:val="23"/>
          <w:sz w:val="20"/>
          <w:szCs w:val="20"/>
          <w:lang w:val="en-GB"/>
        </w:rPr>
        <w:t>s</w:t>
      </w:r>
      <w:r w:rsidRPr="00B42330">
        <w:rPr>
          <w:rFonts w:ascii="Times New Roman" w:eastAsia="Times New Roman" w:hAnsi="Times New Roman" w:cs="Times New Roman"/>
          <w:spacing w:val="4"/>
          <w:position w:val="23"/>
          <w:sz w:val="20"/>
          <w:szCs w:val="20"/>
          <w:lang w:val="en-GB"/>
        </w:rPr>
        <w:t xml:space="preserve"> </w:t>
      </w:r>
      <w:r w:rsidRPr="00B42330">
        <w:rPr>
          <w:rFonts w:ascii="Times New Roman" w:eastAsia="Times New Roman" w:hAnsi="Times New Roman" w:cs="Times New Roman"/>
          <w:w w:val="99"/>
          <w:position w:val="23"/>
          <w:sz w:val="20"/>
          <w:szCs w:val="20"/>
          <w:lang w:val="en-GB"/>
        </w:rPr>
        <w:t>c</w:t>
      </w:r>
      <w:r w:rsidRPr="00B42330">
        <w:rPr>
          <w:rFonts w:ascii="Times New Roman" w:eastAsia="Times New Roman" w:hAnsi="Times New Roman" w:cs="Times New Roman"/>
          <w:spacing w:val="4"/>
          <w:w w:val="99"/>
          <w:position w:val="23"/>
          <w:sz w:val="20"/>
          <w:szCs w:val="20"/>
          <w:lang w:val="en-GB"/>
        </w:rPr>
        <w:t>o</w:t>
      </w:r>
      <w:r w:rsidRPr="00B42330">
        <w:rPr>
          <w:rFonts w:ascii="Times New Roman" w:eastAsia="Times New Roman" w:hAnsi="Times New Roman" w:cs="Times New Roman"/>
          <w:spacing w:val="-1"/>
          <w:w w:val="99"/>
          <w:position w:val="23"/>
          <w:sz w:val="20"/>
          <w:szCs w:val="20"/>
          <w:lang w:val="en-GB"/>
        </w:rPr>
        <w:t>ns</w:t>
      </w:r>
      <w:r w:rsidRPr="00B42330">
        <w:rPr>
          <w:rFonts w:ascii="Times New Roman" w:eastAsia="Times New Roman" w:hAnsi="Times New Roman" w:cs="Times New Roman"/>
          <w:spacing w:val="2"/>
          <w:w w:val="99"/>
          <w:position w:val="23"/>
          <w:sz w:val="20"/>
          <w:szCs w:val="20"/>
          <w:lang w:val="en-GB"/>
        </w:rPr>
        <w:t>i</w:t>
      </w:r>
      <w:r w:rsidRPr="00B42330">
        <w:rPr>
          <w:rFonts w:ascii="Times New Roman" w:eastAsia="Times New Roman" w:hAnsi="Times New Roman" w:cs="Times New Roman"/>
          <w:spacing w:val="-1"/>
          <w:w w:val="99"/>
          <w:position w:val="23"/>
          <w:sz w:val="20"/>
          <w:szCs w:val="20"/>
          <w:lang w:val="en-GB"/>
        </w:rPr>
        <w:t>s</w:t>
      </w:r>
      <w:r w:rsidRPr="00B42330">
        <w:rPr>
          <w:rFonts w:ascii="Times New Roman" w:eastAsia="Times New Roman" w:hAnsi="Times New Roman" w:cs="Times New Roman"/>
          <w:w w:val="99"/>
          <w:position w:val="23"/>
          <w:sz w:val="20"/>
          <w:szCs w:val="20"/>
          <w:lang w:val="en-GB"/>
        </w:rPr>
        <w:t>ts</w:t>
      </w:r>
      <w:r w:rsidRPr="00B42330">
        <w:rPr>
          <w:rFonts w:ascii="Times New Roman" w:eastAsia="Times New Roman" w:hAnsi="Times New Roman" w:cs="Times New Roman"/>
          <w:spacing w:val="14"/>
          <w:position w:val="23"/>
          <w:sz w:val="20"/>
          <w:szCs w:val="20"/>
          <w:lang w:val="en-GB"/>
        </w:rPr>
        <w:t xml:space="preserve"> </w:t>
      </w:r>
      <w:r w:rsidRPr="00B42330">
        <w:rPr>
          <w:rFonts w:ascii="Times New Roman" w:eastAsia="Times New Roman" w:hAnsi="Times New Roman" w:cs="Times New Roman"/>
          <w:spacing w:val="3"/>
          <w:position w:val="23"/>
          <w:sz w:val="20"/>
          <w:szCs w:val="20"/>
          <w:lang w:val="en-GB"/>
        </w:rPr>
        <w:t>o</w:t>
      </w:r>
      <w:r w:rsidRPr="00B42330">
        <w:rPr>
          <w:rFonts w:ascii="Times New Roman" w:eastAsia="Times New Roman" w:hAnsi="Times New Roman" w:cs="Times New Roman"/>
          <w:position w:val="23"/>
          <w:sz w:val="20"/>
          <w:szCs w:val="20"/>
          <w:lang w:val="en-GB"/>
        </w:rPr>
        <w:t>f</w:t>
      </w:r>
      <w:r w:rsidRPr="00B42330">
        <w:rPr>
          <w:rFonts w:ascii="Times New Roman" w:eastAsia="Times New Roman" w:hAnsi="Times New Roman" w:cs="Times New Roman"/>
          <w:spacing w:val="11"/>
          <w:position w:val="23"/>
          <w:sz w:val="20"/>
          <w:szCs w:val="20"/>
          <w:lang w:val="en-GB"/>
        </w:rPr>
        <w:t xml:space="preserve"> </w:t>
      </w:r>
      <w:r w:rsidRPr="00B42330">
        <w:rPr>
          <w:rFonts w:ascii="Times New Roman" w:eastAsia="Times New Roman" w:hAnsi="Times New Roman" w:cs="Times New Roman"/>
          <w:spacing w:val="2"/>
          <w:w w:val="99"/>
          <w:position w:val="23"/>
          <w:sz w:val="20"/>
          <w:szCs w:val="20"/>
          <w:lang w:val="en-GB"/>
        </w:rPr>
        <w:t>t</w:t>
      </w:r>
      <w:r w:rsidRPr="00B42330">
        <w:rPr>
          <w:rFonts w:ascii="Times New Roman" w:eastAsia="Times New Roman" w:hAnsi="Times New Roman" w:cs="Times New Roman"/>
          <w:spacing w:val="-2"/>
          <w:w w:val="99"/>
          <w:position w:val="23"/>
          <w:sz w:val="20"/>
          <w:szCs w:val="20"/>
          <w:lang w:val="en-GB"/>
        </w:rPr>
        <w:t>w</w:t>
      </w:r>
      <w:r w:rsidRPr="00B42330">
        <w:rPr>
          <w:rFonts w:ascii="Times New Roman" w:eastAsia="Times New Roman" w:hAnsi="Times New Roman" w:cs="Times New Roman"/>
          <w:w w:val="99"/>
          <w:position w:val="23"/>
          <w:sz w:val="20"/>
          <w:szCs w:val="20"/>
          <w:lang w:val="en-GB"/>
        </w:rPr>
        <w:t>o</w:t>
      </w:r>
    </w:p>
    <w:p w14:paraId="6C099165" w14:textId="77777777" w:rsidR="00C441E8" w:rsidRPr="00B42330" w:rsidRDefault="007A03FB">
      <w:pPr>
        <w:tabs>
          <w:tab w:val="left" w:pos="520"/>
        </w:tabs>
        <w:spacing w:after="0" w:line="104" w:lineRule="exact"/>
        <w:ind w:left="10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2"/>
          <w:sz w:val="20"/>
          <w:szCs w:val="20"/>
          <w:lang w:val="en-GB"/>
        </w:rPr>
        <w:t>2</w:t>
      </w:r>
      <w:r w:rsidRPr="00B42330">
        <w:rPr>
          <w:rFonts w:ascii="Times New Roman" w:eastAsia="Times New Roman" w:hAnsi="Times New Roman" w:cs="Times New Roman"/>
          <w:position w:val="2"/>
          <w:sz w:val="20"/>
          <w:szCs w:val="20"/>
          <w:lang w:val="en-GB"/>
        </w:rPr>
        <w:t>5</w:t>
      </w:r>
      <w:r w:rsidRPr="00B42330">
        <w:rPr>
          <w:rFonts w:ascii="Times New Roman" w:eastAsia="Times New Roman" w:hAnsi="Times New Roman" w:cs="Times New Roman"/>
          <w:position w:val="2"/>
          <w:sz w:val="20"/>
          <w:szCs w:val="20"/>
          <w:lang w:val="en-GB"/>
        </w:rPr>
        <w:tab/>
      </w:r>
      <w:r w:rsidRPr="00B42330">
        <w:rPr>
          <w:rFonts w:ascii="Times New Roman" w:eastAsia="Times New Roman" w:hAnsi="Times New Roman" w:cs="Times New Roman"/>
          <w:spacing w:val="1"/>
          <w:position w:val="2"/>
          <w:sz w:val="20"/>
          <w:szCs w:val="20"/>
          <w:lang w:val="en-GB"/>
        </w:rPr>
        <w:t>p</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1"/>
          <w:position w:val="2"/>
          <w:sz w:val="20"/>
          <w:szCs w:val="20"/>
          <w:lang w:val="en-GB"/>
        </w:rPr>
        <w:t>W</w:t>
      </w:r>
      <w:r w:rsidRPr="00B42330">
        <w:rPr>
          <w:rFonts w:ascii="Times New Roman" w:eastAsia="Times New Roman" w:hAnsi="Times New Roman" w:cs="Times New Roman"/>
          <w:position w:val="2"/>
          <w:sz w:val="20"/>
          <w:szCs w:val="20"/>
          <w:lang w:val="en-GB"/>
        </w:rPr>
        <w:t>D</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ob</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2"/>
          <w:position w:val="2"/>
          <w:sz w:val="20"/>
          <w:szCs w:val="20"/>
          <w:lang w:val="en-GB"/>
        </w:rPr>
        <w:t>t</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4"/>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d</w:t>
      </w:r>
      <w:r w:rsidRPr="00B42330">
        <w:rPr>
          <w:rFonts w:ascii="Times New Roman" w:eastAsia="Times New Roman" w:hAnsi="Times New Roman" w:cs="Times New Roman"/>
          <w:spacing w:val="10"/>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2"/>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pr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or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3"/>
          <w:position w:val="2"/>
          <w:sz w:val="20"/>
          <w:szCs w:val="20"/>
          <w:lang w:val="en-GB"/>
        </w:rPr>
        <w:t>r</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3"/>
          <w:position w:val="2"/>
          <w:sz w:val="20"/>
          <w:szCs w:val="20"/>
          <w:lang w:val="en-GB"/>
        </w:rPr>
        <w:t>a</w:t>
      </w:r>
      <w:r w:rsidRPr="00B42330">
        <w:rPr>
          <w:rFonts w:ascii="Times New Roman" w:eastAsia="Times New Roman" w:hAnsi="Times New Roman" w:cs="Times New Roman"/>
          <w:position w:val="2"/>
          <w:sz w:val="20"/>
          <w:szCs w:val="20"/>
          <w:lang w:val="en-GB"/>
        </w:rPr>
        <w:t>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n</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3"/>
          <w:position w:val="2"/>
          <w:sz w:val="20"/>
          <w:szCs w:val="20"/>
          <w:lang w:val="en-GB"/>
        </w:rPr>
        <w:t>d</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ed</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3"/>
          <w:position w:val="2"/>
          <w:sz w:val="20"/>
          <w:szCs w:val="20"/>
          <w:lang w:val="en-GB"/>
        </w:rPr>
        <w:t>o</w:t>
      </w:r>
      <w:r w:rsidRPr="00B42330">
        <w:rPr>
          <w:rFonts w:ascii="Times New Roman" w:eastAsia="Times New Roman" w:hAnsi="Times New Roman" w:cs="Times New Roman"/>
          <w:position w:val="2"/>
          <w:sz w:val="20"/>
          <w:szCs w:val="20"/>
          <w:lang w:val="en-GB"/>
        </w:rPr>
        <w:t>m</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L</w:t>
      </w:r>
      <w:r w:rsidRPr="00B42330">
        <w:rPr>
          <w:rFonts w:ascii="Times New Roman" w:eastAsia="Times New Roman" w:hAnsi="Times New Roman" w:cs="Times New Roman"/>
          <w:position w:val="2"/>
          <w:sz w:val="20"/>
          <w:szCs w:val="20"/>
          <w:lang w:val="en-GB"/>
        </w:rPr>
        <w:t>AD</w:t>
      </w:r>
      <w:r w:rsidRPr="00B42330">
        <w:rPr>
          <w:rFonts w:ascii="Times New Roman" w:eastAsia="Times New Roman" w:hAnsi="Times New Roman" w:cs="Times New Roman"/>
          <w:spacing w:val="1"/>
          <w:position w:val="2"/>
          <w:sz w:val="20"/>
          <w:szCs w:val="20"/>
          <w:lang w:val="en-GB"/>
        </w:rPr>
        <w:t>I</w:t>
      </w:r>
      <w:r w:rsidRPr="00B42330">
        <w:rPr>
          <w:rFonts w:ascii="Times New Roman" w:eastAsia="Times New Roman" w:hAnsi="Times New Roman" w:cs="Times New Roman"/>
          <w:spacing w:val="4"/>
          <w:position w:val="2"/>
          <w:sz w:val="20"/>
          <w:szCs w:val="20"/>
          <w:lang w:val="en-GB"/>
        </w:rPr>
        <w:t>N</w:t>
      </w:r>
      <w:r w:rsidRPr="00B42330">
        <w:rPr>
          <w:rFonts w:ascii="Times New Roman" w:eastAsia="Times New Roman" w:hAnsi="Times New Roman" w:cs="Times New Roman"/>
          <w:spacing w:val="-2"/>
          <w:position w:val="2"/>
          <w:sz w:val="20"/>
          <w:szCs w:val="20"/>
          <w:lang w:val="en-GB"/>
        </w:rPr>
        <w:t>-</w:t>
      </w:r>
      <w:r w:rsidRPr="00B42330">
        <w:rPr>
          <w:rFonts w:ascii="Times New Roman" w:eastAsia="Times New Roman" w:hAnsi="Times New Roman" w:cs="Times New Roman"/>
          <w:spacing w:val="1"/>
          <w:position w:val="2"/>
          <w:sz w:val="20"/>
          <w:szCs w:val="20"/>
          <w:lang w:val="en-GB"/>
        </w:rPr>
        <w:t>C</w:t>
      </w:r>
      <w:r w:rsidRPr="00B42330">
        <w:rPr>
          <w:rFonts w:ascii="Times New Roman" w:eastAsia="Times New Roman" w:hAnsi="Times New Roman" w:cs="Times New Roman"/>
          <w:position w:val="2"/>
          <w:sz w:val="20"/>
          <w:szCs w:val="20"/>
          <w:lang w:val="en-GB"/>
        </w:rPr>
        <w:t>Z</w:t>
      </w:r>
      <w:r w:rsidRPr="00B42330">
        <w:rPr>
          <w:rFonts w:ascii="Times New Roman" w:eastAsia="Times New Roman" w:hAnsi="Times New Roman" w:cs="Times New Roman"/>
          <w:spacing w:val="2"/>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m</w:t>
      </w:r>
      <w:r w:rsidRPr="00B42330">
        <w:rPr>
          <w:rFonts w:ascii="Times New Roman" w:eastAsia="Times New Roman" w:hAnsi="Times New Roman" w:cs="Times New Roman"/>
          <w:spacing w:val="3"/>
          <w:position w:val="2"/>
          <w:sz w:val="20"/>
          <w:szCs w:val="20"/>
          <w:lang w:val="en-GB"/>
        </w:rPr>
        <w:t>o</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el</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at</w:t>
      </w:r>
      <w:r w:rsidRPr="00B42330">
        <w:rPr>
          <w:rFonts w:ascii="Times New Roman" w:eastAsia="Times New Roman" w:hAnsi="Times New Roman" w:cs="Times New Roman"/>
          <w:spacing w:val="1"/>
          <w:position w:val="2"/>
          <w:sz w:val="20"/>
          <w:szCs w:val="20"/>
          <w:lang w:val="en-GB"/>
        </w:rPr>
        <w:t>a</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rr</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f</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3"/>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l</w:t>
      </w:r>
      <w:r w:rsidRPr="00B42330">
        <w:rPr>
          <w:rFonts w:ascii="Times New Roman" w:eastAsia="Times New Roman" w:hAnsi="Times New Roman" w:cs="Times New Roman"/>
          <w:spacing w:val="2"/>
          <w:position w:val="2"/>
          <w:sz w:val="20"/>
          <w:szCs w:val="20"/>
          <w:lang w:val="en-GB"/>
        </w:rPr>
        <w:t>a</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3"/>
          <w:position w:val="2"/>
          <w:sz w:val="20"/>
          <w:szCs w:val="20"/>
          <w:lang w:val="en-GB"/>
        </w:rPr>
        <w:t>d</w:t>
      </w:r>
      <w:r w:rsidRPr="00B42330">
        <w:rPr>
          <w:rFonts w:ascii="Times New Roman" w:eastAsia="Times New Roman" w:hAnsi="Times New Roman" w:cs="Times New Roman"/>
          <w:position w:val="2"/>
          <w:sz w:val="20"/>
          <w:szCs w:val="20"/>
          <w:lang w:val="en-GB"/>
        </w:rPr>
        <w:t>el</w:t>
      </w:r>
      <w:r w:rsidRPr="00B42330">
        <w:rPr>
          <w:rFonts w:ascii="Times New Roman" w:eastAsia="Times New Roman" w:hAnsi="Times New Roman" w:cs="Times New Roman"/>
          <w:spacing w:val="3"/>
          <w:position w:val="2"/>
          <w:sz w:val="20"/>
          <w:szCs w:val="20"/>
          <w:lang w:val="en-GB"/>
        </w:rPr>
        <w:t>a</w:t>
      </w:r>
      <w:r w:rsidRPr="00B42330">
        <w:rPr>
          <w:rFonts w:ascii="Times New Roman" w:eastAsia="Times New Roman" w:hAnsi="Times New Roman" w:cs="Times New Roman"/>
          <w:spacing w:val="-4"/>
          <w:position w:val="2"/>
          <w:sz w:val="20"/>
          <w:szCs w:val="20"/>
          <w:lang w:val="en-GB"/>
        </w:rPr>
        <w:t>y</w:t>
      </w:r>
      <w:r w:rsidRPr="00B42330">
        <w:rPr>
          <w:rFonts w:ascii="Times New Roman" w:eastAsia="Times New Roman" w:hAnsi="Times New Roman" w:cs="Times New Roman"/>
          <w:position w:val="2"/>
          <w:sz w:val="20"/>
          <w:szCs w:val="20"/>
          <w:lang w:val="en-GB"/>
        </w:rPr>
        <w:t>s</w:t>
      </w:r>
    </w:p>
    <w:p w14:paraId="461BC3C1" w14:textId="77777777" w:rsidR="00C441E8" w:rsidRPr="00B42330" w:rsidRDefault="007A03FB">
      <w:pPr>
        <w:spacing w:after="0" w:line="595" w:lineRule="exact"/>
        <w:ind w:left="536" w:right="-20"/>
        <w:rPr>
          <w:rFonts w:ascii="Times New Roman" w:eastAsia="Times New Roman" w:hAnsi="Times New Roman" w:cs="Times New Roman"/>
          <w:sz w:val="20"/>
          <w:szCs w:val="20"/>
          <w:lang w:val="en-GB"/>
        </w:rPr>
      </w:pPr>
      <w:r w:rsidRPr="00B42330">
        <w:rPr>
          <w:rFonts w:ascii="Cambria Math" w:eastAsia="Cambria Math" w:hAnsi="Cambria Math" w:cs="Cambria Math"/>
          <w:position w:val="17"/>
          <w:sz w:val="20"/>
          <w:szCs w:val="20"/>
          <w:lang w:val="en-GB"/>
        </w:rPr>
        <w:t>�</w:t>
      </w:r>
      <w:r w:rsidRPr="00B42330">
        <w:rPr>
          <w:rFonts w:ascii="Cambria Math" w:eastAsia="Cambria Math" w:hAnsi="Cambria Math" w:cs="Cambria Math"/>
          <w:spacing w:val="-4"/>
          <w:position w:val="17"/>
          <w:sz w:val="20"/>
          <w:szCs w:val="20"/>
          <w:lang w:val="en-GB"/>
        </w:rPr>
        <w:t>�</w:t>
      </w:r>
      <w:r w:rsidRPr="00B42330">
        <w:rPr>
          <w:rFonts w:ascii="Cambria Math" w:eastAsia="Cambria Math" w:hAnsi="Cambria Math" w:cs="Cambria Math"/>
          <w:position w:val="13"/>
          <w:sz w:val="14"/>
          <w:szCs w:val="14"/>
          <w:lang w:val="en-GB"/>
        </w:rPr>
        <w:t>��</w:t>
      </w:r>
      <w:r w:rsidRPr="00B42330">
        <w:rPr>
          <w:rFonts w:ascii="Cambria Math" w:eastAsia="Cambria Math" w:hAnsi="Cambria Math" w:cs="Cambria Math"/>
          <w:spacing w:val="1"/>
          <w:position w:val="13"/>
          <w:sz w:val="14"/>
          <w:szCs w:val="14"/>
          <w:lang w:val="en-GB"/>
        </w:rPr>
        <w:t>�</w:t>
      </w:r>
      <w:r w:rsidRPr="00B42330">
        <w:rPr>
          <w:rFonts w:ascii="Cambria Math" w:eastAsia="Cambria Math" w:hAnsi="Cambria Math" w:cs="Cambria Math"/>
          <w:position w:val="13"/>
          <w:sz w:val="14"/>
          <w:szCs w:val="14"/>
          <w:lang w:val="en-GB"/>
        </w:rPr>
        <w:t>�</w:t>
      </w:r>
      <w:r w:rsidRPr="00B42330">
        <w:rPr>
          <w:rFonts w:ascii="Cambria Math" w:eastAsia="Cambria Math" w:hAnsi="Cambria Math" w:cs="Cambria Math"/>
          <w:spacing w:val="23"/>
          <w:position w:val="13"/>
          <w:sz w:val="14"/>
          <w:szCs w:val="14"/>
          <w:lang w:val="en-GB"/>
        </w:rPr>
        <w:t xml:space="preserve"> </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r</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d</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p</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spacing w:val="1"/>
          <w:position w:val="17"/>
          <w:sz w:val="20"/>
          <w:szCs w:val="20"/>
          <w:lang w:val="en-GB"/>
        </w:rPr>
        <w:t>d</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t</w:t>
      </w:r>
      <w:r w:rsidRPr="00B42330">
        <w:rPr>
          <w:rFonts w:ascii="Times New Roman" w:eastAsia="Times New Roman" w:hAnsi="Times New Roman" w:cs="Times New Roman"/>
          <w:spacing w:val="-8"/>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position w:val="17"/>
          <w:sz w:val="20"/>
          <w:szCs w:val="20"/>
          <w:lang w:val="en-GB"/>
        </w:rPr>
        <w:t>n</w:t>
      </w:r>
      <w:r w:rsidRPr="00B42330">
        <w:rPr>
          <w:rFonts w:ascii="Times New Roman" w:eastAsia="Times New Roman" w:hAnsi="Times New Roman" w:cs="Times New Roman"/>
          <w:spacing w:val="-3"/>
          <w:position w:val="17"/>
          <w:sz w:val="20"/>
          <w:szCs w:val="20"/>
          <w:lang w:val="en-GB"/>
        </w:rPr>
        <w:t xml:space="preserve"> </w:t>
      </w:r>
      <w:r w:rsidRPr="00B42330">
        <w:rPr>
          <w:rFonts w:ascii="Times New Roman" w:eastAsia="Times New Roman" w:hAnsi="Times New Roman" w:cs="Times New Roman"/>
          <w:position w:val="17"/>
          <w:sz w:val="20"/>
          <w:szCs w:val="20"/>
          <w:lang w:val="en-GB"/>
        </w:rPr>
        <w:t>t</w:t>
      </w:r>
      <w:r w:rsidRPr="00B42330">
        <w:rPr>
          <w:rFonts w:ascii="Times New Roman" w:eastAsia="Times New Roman" w:hAnsi="Times New Roman" w:cs="Times New Roman"/>
          <w:spacing w:val="-1"/>
          <w:position w:val="17"/>
          <w:sz w:val="20"/>
          <w:szCs w:val="20"/>
          <w:lang w:val="en-GB"/>
        </w:rPr>
        <w:t>h</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position w:val="17"/>
          <w:sz w:val="20"/>
          <w:szCs w:val="20"/>
          <w:lang w:val="en-GB"/>
        </w:rPr>
        <w:t>ele</w:t>
      </w:r>
      <w:r w:rsidRPr="00B42330">
        <w:rPr>
          <w:rFonts w:ascii="Times New Roman" w:eastAsia="Times New Roman" w:hAnsi="Times New Roman" w:cs="Times New Roman"/>
          <w:spacing w:val="-1"/>
          <w:position w:val="17"/>
          <w:sz w:val="20"/>
          <w:szCs w:val="20"/>
          <w:lang w:val="en-GB"/>
        </w:rPr>
        <w:t>v</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2"/>
          <w:position w:val="17"/>
          <w:sz w:val="20"/>
          <w:szCs w:val="20"/>
          <w:lang w:val="en-GB"/>
        </w:rPr>
        <w:t>t</w:t>
      </w:r>
      <w:r w:rsidRPr="00B42330">
        <w:rPr>
          <w:rFonts w:ascii="Times New Roman" w:eastAsia="Times New Roman" w:hAnsi="Times New Roman" w:cs="Times New Roman"/>
          <w:position w:val="17"/>
          <w:sz w:val="20"/>
          <w:szCs w:val="20"/>
          <w:lang w:val="en-GB"/>
        </w:rPr>
        <w:t>i</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position w:val="17"/>
          <w:sz w:val="20"/>
          <w:szCs w:val="20"/>
          <w:lang w:val="en-GB"/>
        </w:rPr>
        <w:t>n</w:t>
      </w:r>
      <w:r w:rsidRPr="00B42330">
        <w:rPr>
          <w:rFonts w:ascii="Times New Roman" w:eastAsia="Times New Roman" w:hAnsi="Times New Roman" w:cs="Times New Roman"/>
          <w:spacing w:val="-8"/>
          <w:position w:val="17"/>
          <w:sz w:val="20"/>
          <w:szCs w:val="20"/>
          <w:lang w:val="en-GB"/>
        </w:rPr>
        <w:t xml:space="preserve"> </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spacing w:val="-1"/>
          <w:position w:val="17"/>
          <w:sz w:val="20"/>
          <w:szCs w:val="20"/>
          <w:lang w:val="en-GB"/>
        </w:rPr>
        <w:t>g</w:t>
      </w:r>
      <w:r w:rsidRPr="00B42330">
        <w:rPr>
          <w:rFonts w:ascii="Times New Roman" w:eastAsia="Times New Roman" w:hAnsi="Times New Roman" w:cs="Times New Roman"/>
          <w:position w:val="17"/>
          <w:sz w:val="20"/>
          <w:szCs w:val="20"/>
          <w:lang w:val="en-GB"/>
        </w:rPr>
        <w:t>le</w:t>
      </w:r>
      <w:r w:rsidRPr="00B42330">
        <w:rPr>
          <w:rFonts w:ascii="Times New Roman" w:eastAsia="Times New Roman" w:hAnsi="Times New Roman" w:cs="Times New Roman"/>
          <w:spacing w:val="2"/>
          <w:position w:val="17"/>
          <w:sz w:val="20"/>
          <w:szCs w:val="20"/>
          <w:lang w:val="en-GB"/>
        </w:rPr>
        <w:t xml:space="preserve"> </w:t>
      </w:r>
      <w:r w:rsidRPr="00B42330">
        <w:rPr>
          <w:rFonts w:ascii="Cambria Math" w:eastAsia="Cambria Math" w:hAnsi="Cambria Math" w:cs="Cambria Math"/>
          <w:position w:val="17"/>
          <w:sz w:val="20"/>
          <w:szCs w:val="20"/>
          <w:lang w:val="en-GB"/>
        </w:rPr>
        <w:t>𝜀</w:t>
      </w:r>
      <w:r w:rsidRPr="00B42330">
        <w:rPr>
          <w:rFonts w:ascii="Cambria Math" w:eastAsia="Cambria Math" w:hAnsi="Cambria Math" w:cs="Cambria Math"/>
          <w:spacing w:val="10"/>
          <w:position w:val="17"/>
          <w:sz w:val="20"/>
          <w:szCs w:val="20"/>
          <w:lang w:val="en-GB"/>
        </w:rPr>
        <w:t xml:space="preserve"> </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d</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spacing w:val="-5"/>
          <w:position w:val="17"/>
          <w:sz w:val="20"/>
          <w:szCs w:val="20"/>
          <w:lang w:val="en-GB"/>
        </w:rPr>
        <w:t>w</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r</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3"/>
          <w:position w:val="17"/>
          <w:sz w:val="20"/>
          <w:szCs w:val="20"/>
          <w:lang w:val="en-GB"/>
        </w:rPr>
        <w:t xml:space="preserve"> </w:t>
      </w:r>
      <w:r w:rsidRPr="00B42330">
        <w:rPr>
          <w:rFonts w:ascii="Times New Roman" w:eastAsia="Times New Roman" w:hAnsi="Times New Roman" w:cs="Times New Roman"/>
          <w:position w:val="17"/>
          <w:sz w:val="20"/>
          <w:szCs w:val="20"/>
          <w:lang w:val="en-GB"/>
        </w:rPr>
        <w:t>c</w:t>
      </w:r>
      <w:r w:rsidRPr="00B42330">
        <w:rPr>
          <w:rFonts w:ascii="Times New Roman" w:eastAsia="Times New Roman" w:hAnsi="Times New Roman" w:cs="Times New Roman"/>
          <w:spacing w:val="1"/>
          <w:position w:val="17"/>
          <w:sz w:val="20"/>
          <w:szCs w:val="20"/>
          <w:lang w:val="en-GB"/>
        </w:rPr>
        <w:t>a</w:t>
      </w:r>
      <w:r w:rsidRPr="00B42330">
        <w:rPr>
          <w:rFonts w:ascii="Times New Roman" w:eastAsia="Times New Roman" w:hAnsi="Times New Roman" w:cs="Times New Roman"/>
          <w:position w:val="17"/>
          <w:sz w:val="20"/>
          <w:szCs w:val="20"/>
          <w:lang w:val="en-GB"/>
        </w:rPr>
        <w:t>lc</w:t>
      </w:r>
      <w:r w:rsidRPr="00B42330">
        <w:rPr>
          <w:rFonts w:ascii="Times New Roman" w:eastAsia="Times New Roman" w:hAnsi="Times New Roman" w:cs="Times New Roman"/>
          <w:spacing w:val="1"/>
          <w:position w:val="17"/>
          <w:sz w:val="20"/>
          <w:szCs w:val="20"/>
          <w:lang w:val="en-GB"/>
        </w:rPr>
        <w:t>u</w:t>
      </w:r>
      <w:r w:rsidRPr="00B42330">
        <w:rPr>
          <w:rFonts w:ascii="Times New Roman" w:eastAsia="Times New Roman" w:hAnsi="Times New Roman" w:cs="Times New Roman"/>
          <w:position w:val="17"/>
          <w:sz w:val="20"/>
          <w:szCs w:val="20"/>
          <w:lang w:val="en-GB"/>
        </w:rPr>
        <w:t>lated</w:t>
      </w:r>
      <w:r w:rsidRPr="00B42330">
        <w:rPr>
          <w:rFonts w:ascii="Times New Roman" w:eastAsia="Times New Roman" w:hAnsi="Times New Roman" w:cs="Times New Roman"/>
          <w:spacing w:val="-6"/>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u</w:t>
      </w:r>
      <w:r w:rsidRPr="00B42330">
        <w:rPr>
          <w:rFonts w:ascii="Times New Roman" w:eastAsia="Times New Roman" w:hAnsi="Times New Roman" w:cs="Times New Roman"/>
          <w:spacing w:val="-1"/>
          <w:position w:val="17"/>
          <w:sz w:val="20"/>
          <w:szCs w:val="20"/>
          <w:lang w:val="en-GB"/>
        </w:rPr>
        <w:t>s</w:t>
      </w:r>
      <w:r w:rsidRPr="00B42330">
        <w:rPr>
          <w:rFonts w:ascii="Times New Roman" w:eastAsia="Times New Roman" w:hAnsi="Times New Roman" w:cs="Times New Roman"/>
          <w:position w:val="17"/>
          <w:sz w:val="20"/>
          <w:szCs w:val="20"/>
          <w:lang w:val="en-GB"/>
        </w:rPr>
        <w:t>i</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g</w:t>
      </w:r>
      <w:r w:rsidRPr="00B42330">
        <w:rPr>
          <w:rFonts w:ascii="Times New Roman" w:eastAsia="Times New Roman" w:hAnsi="Times New Roman" w:cs="Times New Roman"/>
          <w:spacing w:val="-3"/>
          <w:position w:val="17"/>
          <w:sz w:val="20"/>
          <w:szCs w:val="20"/>
          <w:lang w:val="en-GB"/>
        </w:rPr>
        <w:t xml:space="preserve"> </w:t>
      </w:r>
      <w:r w:rsidRPr="00B42330">
        <w:rPr>
          <w:rFonts w:ascii="Times New Roman" w:eastAsia="Times New Roman" w:hAnsi="Times New Roman" w:cs="Times New Roman"/>
          <w:spacing w:val="2"/>
          <w:position w:val="17"/>
          <w:sz w:val="20"/>
          <w:szCs w:val="20"/>
          <w:lang w:val="en-GB"/>
        </w:rPr>
        <w:t>t</w:t>
      </w:r>
      <w:r w:rsidRPr="00B42330">
        <w:rPr>
          <w:rFonts w:ascii="Times New Roman" w:eastAsia="Times New Roman" w:hAnsi="Times New Roman" w:cs="Times New Roman"/>
          <w:spacing w:val="-1"/>
          <w:position w:val="17"/>
          <w:sz w:val="20"/>
          <w:szCs w:val="20"/>
          <w:lang w:val="en-GB"/>
        </w:rPr>
        <w:t>h</w:t>
      </w:r>
      <w:r w:rsidRPr="00B42330">
        <w:rPr>
          <w:rFonts w:ascii="Times New Roman" w:eastAsia="Times New Roman" w:hAnsi="Times New Roman" w:cs="Times New Roman"/>
          <w:position w:val="17"/>
          <w:sz w:val="20"/>
          <w:szCs w:val="20"/>
          <w:lang w:val="en-GB"/>
        </w:rPr>
        <w:t>e</w:t>
      </w:r>
      <w:r w:rsidRPr="00B42330">
        <w:rPr>
          <w:rFonts w:ascii="Times New Roman" w:eastAsia="Times New Roman" w:hAnsi="Times New Roman" w:cs="Times New Roman"/>
          <w:spacing w:val="-1"/>
          <w:position w:val="17"/>
          <w:sz w:val="20"/>
          <w:szCs w:val="20"/>
          <w:lang w:val="en-GB"/>
        </w:rPr>
        <w:t xml:space="preserve"> </w:t>
      </w:r>
      <w:r w:rsidRPr="00B42330">
        <w:rPr>
          <w:rFonts w:ascii="Times New Roman" w:eastAsia="Times New Roman" w:hAnsi="Times New Roman" w:cs="Times New Roman"/>
          <w:spacing w:val="-2"/>
          <w:position w:val="17"/>
          <w:sz w:val="20"/>
          <w:szCs w:val="20"/>
          <w:lang w:val="en-GB"/>
        </w:rPr>
        <w:t>f</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position w:val="17"/>
          <w:sz w:val="20"/>
          <w:szCs w:val="20"/>
          <w:lang w:val="en-GB"/>
        </w:rPr>
        <w:t>ll</w:t>
      </w:r>
      <w:r w:rsidRPr="00B42330">
        <w:rPr>
          <w:rFonts w:ascii="Times New Roman" w:eastAsia="Times New Roman" w:hAnsi="Times New Roman" w:cs="Times New Roman"/>
          <w:spacing w:val="3"/>
          <w:position w:val="17"/>
          <w:sz w:val="20"/>
          <w:szCs w:val="20"/>
          <w:lang w:val="en-GB"/>
        </w:rPr>
        <w:t>o</w:t>
      </w:r>
      <w:r w:rsidRPr="00B42330">
        <w:rPr>
          <w:rFonts w:ascii="Times New Roman" w:eastAsia="Times New Roman" w:hAnsi="Times New Roman" w:cs="Times New Roman"/>
          <w:spacing w:val="-2"/>
          <w:position w:val="17"/>
          <w:sz w:val="20"/>
          <w:szCs w:val="20"/>
          <w:lang w:val="en-GB"/>
        </w:rPr>
        <w:t>w</w:t>
      </w:r>
      <w:r w:rsidRPr="00B42330">
        <w:rPr>
          <w:rFonts w:ascii="Times New Roman" w:eastAsia="Times New Roman" w:hAnsi="Times New Roman" w:cs="Times New Roman"/>
          <w:spacing w:val="2"/>
          <w:position w:val="17"/>
          <w:sz w:val="20"/>
          <w:szCs w:val="20"/>
          <w:lang w:val="en-GB"/>
        </w:rPr>
        <w:t>i</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g</w:t>
      </w:r>
      <w:r w:rsidRPr="00B42330">
        <w:rPr>
          <w:rFonts w:ascii="Times New Roman" w:eastAsia="Times New Roman" w:hAnsi="Times New Roman" w:cs="Times New Roman"/>
          <w:spacing w:val="-5"/>
          <w:position w:val="17"/>
          <w:sz w:val="20"/>
          <w:szCs w:val="20"/>
          <w:lang w:val="en-GB"/>
        </w:rPr>
        <w:t xml:space="preserve"> </w:t>
      </w:r>
      <w:r w:rsidRPr="00B42330">
        <w:rPr>
          <w:rFonts w:ascii="Times New Roman" w:eastAsia="Times New Roman" w:hAnsi="Times New Roman" w:cs="Times New Roman"/>
          <w:spacing w:val="-1"/>
          <w:position w:val="17"/>
          <w:sz w:val="20"/>
          <w:szCs w:val="20"/>
          <w:lang w:val="en-GB"/>
        </w:rPr>
        <w:t>m</w:t>
      </w:r>
      <w:r w:rsidRPr="00B42330">
        <w:rPr>
          <w:rFonts w:ascii="Times New Roman" w:eastAsia="Times New Roman" w:hAnsi="Times New Roman" w:cs="Times New Roman"/>
          <w:position w:val="17"/>
          <w:sz w:val="20"/>
          <w:szCs w:val="20"/>
          <w:lang w:val="en-GB"/>
        </w:rPr>
        <w:t>a</w:t>
      </w:r>
      <w:r w:rsidRPr="00B42330">
        <w:rPr>
          <w:rFonts w:ascii="Times New Roman" w:eastAsia="Times New Roman" w:hAnsi="Times New Roman" w:cs="Times New Roman"/>
          <w:spacing w:val="1"/>
          <w:position w:val="17"/>
          <w:sz w:val="20"/>
          <w:szCs w:val="20"/>
          <w:lang w:val="en-GB"/>
        </w:rPr>
        <w:t>pp</w:t>
      </w:r>
      <w:r w:rsidRPr="00B42330">
        <w:rPr>
          <w:rFonts w:ascii="Times New Roman" w:eastAsia="Times New Roman" w:hAnsi="Times New Roman" w:cs="Times New Roman"/>
          <w:position w:val="17"/>
          <w:sz w:val="20"/>
          <w:szCs w:val="20"/>
          <w:lang w:val="en-GB"/>
        </w:rPr>
        <w:t>i</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g</w:t>
      </w:r>
      <w:r w:rsidRPr="00B42330">
        <w:rPr>
          <w:rFonts w:ascii="Times New Roman" w:eastAsia="Times New Roman" w:hAnsi="Times New Roman" w:cs="Times New Roman"/>
          <w:spacing w:val="-6"/>
          <w:position w:val="17"/>
          <w:sz w:val="20"/>
          <w:szCs w:val="20"/>
          <w:lang w:val="en-GB"/>
        </w:rPr>
        <w:t xml:space="preserve"> </w:t>
      </w:r>
      <w:r w:rsidRPr="00B42330">
        <w:rPr>
          <w:rFonts w:ascii="Times New Roman" w:eastAsia="Times New Roman" w:hAnsi="Times New Roman" w:cs="Times New Roman"/>
          <w:spacing w:val="-2"/>
          <w:position w:val="17"/>
          <w:sz w:val="20"/>
          <w:szCs w:val="20"/>
          <w:lang w:val="en-GB"/>
        </w:rPr>
        <w:t>f</w:t>
      </w:r>
      <w:r w:rsidRPr="00B42330">
        <w:rPr>
          <w:rFonts w:ascii="Times New Roman" w:eastAsia="Times New Roman" w:hAnsi="Times New Roman" w:cs="Times New Roman"/>
          <w:spacing w:val="1"/>
          <w:position w:val="17"/>
          <w:sz w:val="20"/>
          <w:szCs w:val="20"/>
          <w:lang w:val="en-GB"/>
        </w:rPr>
        <w:t>u</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cti</w:t>
      </w:r>
      <w:r w:rsidRPr="00B42330">
        <w:rPr>
          <w:rFonts w:ascii="Times New Roman" w:eastAsia="Times New Roman" w:hAnsi="Times New Roman" w:cs="Times New Roman"/>
          <w:spacing w:val="1"/>
          <w:position w:val="17"/>
          <w:sz w:val="20"/>
          <w:szCs w:val="20"/>
          <w:lang w:val="en-GB"/>
        </w:rPr>
        <w:t>o</w:t>
      </w:r>
      <w:r w:rsidRPr="00B42330">
        <w:rPr>
          <w:rFonts w:ascii="Times New Roman" w:eastAsia="Times New Roman" w:hAnsi="Times New Roman" w:cs="Times New Roman"/>
          <w:spacing w:val="-1"/>
          <w:position w:val="17"/>
          <w:sz w:val="20"/>
          <w:szCs w:val="20"/>
          <w:lang w:val="en-GB"/>
        </w:rPr>
        <w:t>n</w:t>
      </w:r>
      <w:r w:rsidRPr="00B42330">
        <w:rPr>
          <w:rFonts w:ascii="Times New Roman" w:eastAsia="Times New Roman" w:hAnsi="Times New Roman" w:cs="Times New Roman"/>
          <w:position w:val="17"/>
          <w:sz w:val="20"/>
          <w:szCs w:val="20"/>
          <w:lang w:val="en-GB"/>
        </w:rPr>
        <w:t>:</w:t>
      </w:r>
    </w:p>
    <w:p w14:paraId="3231AAE4" w14:textId="77777777" w:rsidR="00C441E8" w:rsidRPr="00B42330" w:rsidRDefault="00EB6E10">
      <w:pPr>
        <w:tabs>
          <w:tab w:val="left" w:pos="5020"/>
          <w:tab w:val="left" w:pos="10220"/>
        </w:tabs>
        <w:spacing w:after="0" w:line="153" w:lineRule="exact"/>
        <w:ind w:left="4477" w:right="-20"/>
        <w:rPr>
          <w:rFonts w:ascii="Times New Roman" w:eastAsia="Times New Roman" w:hAnsi="Times New Roman" w:cs="Times New Roman"/>
          <w:sz w:val="20"/>
          <w:szCs w:val="20"/>
          <w:lang w:val="en-GB"/>
        </w:rPr>
      </w:pPr>
      <w:r>
        <w:rPr>
          <w:lang w:val="en-GB"/>
        </w:rPr>
        <w:pict w14:anchorId="28240E63">
          <v:group id="_x0000_s1118" style="position:absolute;left:0;text-align:left;margin-left:281.3pt;margin-top:1.7pt;width:22.3pt;height:.1pt;z-index:-1281;mso-position-horizontal-relative:page" coordorigin="5626,34" coordsize="446,2">
            <v:shape id="_x0000_s1119" style="position:absolute;left:5626;top:34;width:446;height:2" coordorigin="5626,34" coordsize="446,0" path="m5626,34r447,e" filled="f" strokeweight=".24692mm">
              <v:path arrowok="t"/>
            </v:shape>
            <w10:wrap anchorx="page"/>
          </v:group>
        </w:pict>
      </w:r>
      <w:r>
        <w:rPr>
          <w:lang w:val="en-GB"/>
        </w:rPr>
        <w:pict w14:anchorId="0A48BFD0">
          <v:shape id="_x0000_s1117" type="#_x0000_t202" style="position:absolute;left:0;text-align:left;margin-left:252.05pt;margin-top:1.15pt;width:15.65pt;height:6.95pt;z-index:-1279;mso-position-horizontal-relative:page" filled="f" stroked="f">
            <v:textbox inset="0,0,0,0">
              <w:txbxContent>
                <w:p w14:paraId="2ED2077D" w14:textId="77777777" w:rsidR="00EB6E10" w:rsidRDefault="00EB6E10">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�𝑊�</w:t>
                  </w:r>
                </w:p>
              </w:txbxContent>
            </v:textbox>
            <w10:wrap anchorx="page"/>
          </v:shape>
        </w:pict>
      </w:r>
      <w:r w:rsidR="007A03FB" w:rsidRPr="00B42330">
        <w:rPr>
          <w:rFonts w:ascii="Cambria Math" w:eastAsia="Cambria Math" w:hAnsi="Cambria Math" w:cs="Cambria Math"/>
          <w:position w:val="3"/>
          <w:sz w:val="20"/>
          <w:szCs w:val="20"/>
          <w:lang w:val="en-GB"/>
        </w:rPr>
        <w:t>𝑚</w:t>
      </w:r>
      <w:r w:rsidR="007A03FB" w:rsidRPr="00B42330">
        <w:rPr>
          <w:rFonts w:ascii="Cambria Math" w:eastAsia="Cambria Math" w:hAnsi="Cambria Math" w:cs="Cambria Math"/>
          <w:position w:val="3"/>
          <w:sz w:val="20"/>
          <w:szCs w:val="20"/>
          <w:lang w:val="en-GB"/>
        </w:rPr>
        <w:tab/>
        <w:t>=</w:t>
      </w:r>
      <w:r w:rsidR="007A03FB" w:rsidRPr="00B42330">
        <w:rPr>
          <w:rFonts w:ascii="Cambria Math" w:eastAsia="Cambria Math" w:hAnsi="Cambria Math" w:cs="Cambria Math"/>
          <w:spacing w:val="9"/>
          <w:position w:val="3"/>
          <w:sz w:val="20"/>
          <w:szCs w:val="20"/>
          <w:lang w:val="en-GB"/>
        </w:rPr>
        <w:t xml:space="preserve"> </w:t>
      </w:r>
      <w:r w:rsidR="007A03FB" w:rsidRPr="00B42330">
        <w:rPr>
          <w:rFonts w:ascii="Cambria Math" w:eastAsia="Cambria Math" w:hAnsi="Cambria Math" w:cs="Cambria Math"/>
          <w:position w:val="15"/>
          <w:sz w:val="14"/>
          <w:szCs w:val="14"/>
          <w:lang w:val="en-GB"/>
        </w:rPr>
        <w:t>�</w:t>
      </w:r>
      <w:r w:rsidR="007A03FB" w:rsidRPr="00B42330">
        <w:rPr>
          <w:rFonts w:ascii="Cambria Math" w:eastAsia="Cambria Math" w:hAnsi="Cambria Math" w:cs="Cambria Math"/>
          <w:spacing w:val="-1"/>
          <w:position w:val="15"/>
          <w:sz w:val="14"/>
          <w:szCs w:val="14"/>
          <w:lang w:val="en-GB"/>
        </w:rPr>
        <w:t>�</w:t>
      </w:r>
      <w:r w:rsidR="007A03FB" w:rsidRPr="00B42330">
        <w:rPr>
          <w:rFonts w:ascii="Cambria Math" w:eastAsia="Cambria Math" w:hAnsi="Cambria Math" w:cs="Cambria Math"/>
          <w:spacing w:val="1"/>
          <w:position w:val="12"/>
          <w:sz w:val="12"/>
          <w:szCs w:val="12"/>
          <w:lang w:val="en-GB"/>
        </w:rPr>
        <w:t>�</w:t>
      </w:r>
      <w:r w:rsidR="007A03FB" w:rsidRPr="00B42330">
        <w:rPr>
          <w:rFonts w:ascii="Cambria Math" w:eastAsia="Cambria Math" w:hAnsi="Cambria Math" w:cs="Cambria Math"/>
          <w:position w:val="12"/>
          <w:sz w:val="12"/>
          <w:szCs w:val="12"/>
          <w:lang w:val="en-GB"/>
        </w:rPr>
        <w:t>�</w:t>
      </w:r>
      <w:r w:rsidR="007A03FB" w:rsidRPr="00B42330">
        <w:rPr>
          <w:rFonts w:ascii="Cambria Math" w:eastAsia="Cambria Math" w:hAnsi="Cambria Math" w:cs="Cambria Math"/>
          <w:spacing w:val="-1"/>
          <w:position w:val="12"/>
          <w:sz w:val="12"/>
          <w:szCs w:val="12"/>
          <w:lang w:val="en-GB"/>
        </w:rPr>
        <w:t>�</w:t>
      </w:r>
      <w:r w:rsidR="007A03FB" w:rsidRPr="00B42330">
        <w:rPr>
          <w:rFonts w:ascii="Cambria Math" w:eastAsia="Cambria Math" w:hAnsi="Cambria Math" w:cs="Cambria Math"/>
          <w:position w:val="12"/>
          <w:sz w:val="12"/>
          <w:szCs w:val="12"/>
          <w:lang w:val="en-GB"/>
        </w:rPr>
        <w:t>𝐷</w:t>
      </w:r>
      <w:r w:rsidR="007A03FB" w:rsidRPr="00B42330">
        <w:rPr>
          <w:rFonts w:ascii="Cambria Math" w:eastAsia="Cambria Math" w:hAnsi="Cambria Math" w:cs="Cambria Math"/>
          <w:position w:val="12"/>
          <w:sz w:val="12"/>
          <w:szCs w:val="12"/>
          <w:lang w:val="en-GB"/>
        </w:rPr>
        <w:tab/>
      </w:r>
      <w:r w:rsidR="007A03FB" w:rsidRPr="00B42330">
        <w:rPr>
          <w:rFonts w:ascii="Times New Roman" w:eastAsia="Times New Roman" w:hAnsi="Times New Roman" w:cs="Times New Roman"/>
          <w:spacing w:val="1"/>
          <w:position w:val="3"/>
          <w:sz w:val="20"/>
          <w:szCs w:val="20"/>
          <w:lang w:val="en-GB"/>
        </w:rPr>
        <w:t>(16</w:t>
      </w:r>
      <w:r w:rsidR="007A03FB" w:rsidRPr="00B42330">
        <w:rPr>
          <w:rFonts w:ascii="Times New Roman" w:eastAsia="Times New Roman" w:hAnsi="Times New Roman" w:cs="Times New Roman"/>
          <w:position w:val="3"/>
          <w:sz w:val="20"/>
          <w:szCs w:val="20"/>
          <w:lang w:val="en-GB"/>
        </w:rPr>
        <w:t>)</w:t>
      </w:r>
    </w:p>
    <w:p w14:paraId="3675B642" w14:textId="77777777" w:rsidR="00C441E8" w:rsidRPr="00B42330" w:rsidRDefault="007A03FB">
      <w:pPr>
        <w:spacing w:after="0" w:line="384" w:lineRule="exact"/>
        <w:ind w:left="5222" w:right="4989"/>
        <w:jc w:val="center"/>
        <w:rPr>
          <w:rFonts w:ascii="Cambria Math" w:eastAsia="Cambria Math" w:hAnsi="Cambria Math" w:cs="Cambria Math"/>
          <w:sz w:val="14"/>
          <w:szCs w:val="14"/>
          <w:lang w:val="en-GB"/>
        </w:rPr>
      </w:pPr>
      <w:r w:rsidRPr="00B42330">
        <w:rPr>
          <w:rFonts w:ascii="Cambria Math" w:eastAsia="Cambria Math" w:hAnsi="Cambria Math" w:cs="Cambria Math"/>
          <w:spacing w:val="-1"/>
          <w:w w:val="113"/>
          <w:position w:val="27"/>
          <w:sz w:val="14"/>
          <w:szCs w:val="14"/>
          <w:lang w:val="en-GB"/>
        </w:rPr>
        <w:lastRenderedPageBreak/>
        <w:t>s</w:t>
      </w:r>
      <w:r w:rsidRPr="00B42330">
        <w:rPr>
          <w:rFonts w:ascii="Cambria Math" w:eastAsia="Cambria Math" w:hAnsi="Cambria Math" w:cs="Cambria Math"/>
          <w:w w:val="115"/>
          <w:position w:val="27"/>
          <w:sz w:val="14"/>
          <w:szCs w:val="14"/>
          <w:lang w:val="en-GB"/>
        </w:rPr>
        <w:t>i</w:t>
      </w:r>
      <w:r w:rsidRPr="00B42330">
        <w:rPr>
          <w:rFonts w:ascii="Cambria Math" w:eastAsia="Cambria Math" w:hAnsi="Cambria Math" w:cs="Cambria Math"/>
          <w:spacing w:val="1"/>
          <w:w w:val="111"/>
          <w:position w:val="27"/>
          <w:sz w:val="14"/>
          <w:szCs w:val="14"/>
          <w:lang w:val="en-GB"/>
        </w:rPr>
        <w:t>n</w:t>
      </w:r>
      <w:r w:rsidRPr="00B42330">
        <w:rPr>
          <w:rFonts w:ascii="Cambria Math" w:eastAsia="Cambria Math" w:hAnsi="Cambria Math" w:cs="Cambria Math"/>
          <w:spacing w:val="-31"/>
          <w:w w:val="30"/>
          <w:position w:val="27"/>
          <w:sz w:val="14"/>
          <w:szCs w:val="14"/>
          <w:lang w:val="en-GB"/>
        </w:rPr>
        <w:t>⁡</w:t>
      </w:r>
      <w:r w:rsidRPr="00B42330">
        <w:rPr>
          <w:rFonts w:ascii="Cambria Math" w:eastAsia="Cambria Math" w:hAnsi="Cambria Math" w:cs="Cambria Math"/>
          <w:spacing w:val="2"/>
          <w:w w:val="99"/>
          <w:position w:val="27"/>
          <w:sz w:val="14"/>
          <w:szCs w:val="14"/>
          <w:lang w:val="en-GB"/>
        </w:rPr>
        <w:t>(</w:t>
      </w:r>
      <w:r w:rsidRPr="00B42330">
        <w:rPr>
          <w:rFonts w:ascii="Cambria Math" w:eastAsia="Cambria Math" w:hAnsi="Cambria Math" w:cs="Cambria Math"/>
          <w:w w:val="99"/>
          <w:position w:val="27"/>
          <w:sz w:val="14"/>
          <w:szCs w:val="14"/>
          <w:lang w:val="en-GB"/>
        </w:rPr>
        <w:t>�</w:t>
      </w:r>
      <w:r w:rsidRPr="00B42330">
        <w:rPr>
          <w:rFonts w:ascii="Cambria Math" w:eastAsia="Cambria Math" w:hAnsi="Cambria Math" w:cs="Cambria Math"/>
          <w:spacing w:val="4"/>
          <w:w w:val="99"/>
          <w:position w:val="27"/>
          <w:sz w:val="14"/>
          <w:szCs w:val="14"/>
          <w:lang w:val="en-GB"/>
        </w:rPr>
        <w:t>�</w:t>
      </w:r>
      <w:r w:rsidRPr="00B42330">
        <w:rPr>
          <w:rFonts w:ascii="Cambria Math" w:eastAsia="Cambria Math" w:hAnsi="Cambria Math" w:cs="Cambria Math"/>
          <w:w w:val="99"/>
          <w:position w:val="27"/>
          <w:sz w:val="14"/>
          <w:szCs w:val="14"/>
          <w:lang w:val="en-GB"/>
        </w:rPr>
        <w:t>)</w:t>
      </w:r>
    </w:p>
    <w:p w14:paraId="5CDDDC1D" w14:textId="77777777" w:rsidR="00C441E8" w:rsidRPr="00B42330" w:rsidRDefault="00C441E8">
      <w:pPr>
        <w:spacing w:after="0"/>
        <w:jc w:val="center"/>
        <w:rPr>
          <w:lang w:val="en-GB"/>
        </w:rPr>
        <w:sectPr w:rsidR="00C441E8" w:rsidRPr="00B42330">
          <w:type w:val="continuous"/>
          <w:pgSz w:w="11920" w:h="15720"/>
          <w:pgMar w:top="2100" w:right="820" w:bottom="1540" w:left="400" w:header="720" w:footer="720" w:gutter="0"/>
          <w:cols w:space="720"/>
        </w:sectPr>
      </w:pPr>
    </w:p>
    <w:p w14:paraId="46523215" w14:textId="77777777" w:rsidR="00C441E8" w:rsidRPr="00B42330" w:rsidRDefault="00C441E8">
      <w:pPr>
        <w:spacing w:before="5" w:after="0" w:line="110" w:lineRule="exact"/>
        <w:rPr>
          <w:sz w:val="11"/>
          <w:szCs w:val="11"/>
          <w:lang w:val="en-GB"/>
        </w:rPr>
      </w:pPr>
    </w:p>
    <w:p w14:paraId="5A581888" w14:textId="77777777" w:rsidR="00C441E8" w:rsidRPr="00B42330" w:rsidRDefault="00C441E8">
      <w:pPr>
        <w:spacing w:after="0" w:line="200" w:lineRule="exact"/>
        <w:rPr>
          <w:sz w:val="20"/>
          <w:szCs w:val="20"/>
          <w:lang w:val="en-GB"/>
        </w:rPr>
      </w:pPr>
    </w:p>
    <w:p w14:paraId="00B20F7F" w14:textId="77777777" w:rsidR="00C441E8" w:rsidRPr="00B42330" w:rsidRDefault="00C441E8">
      <w:pPr>
        <w:spacing w:after="0" w:line="200" w:lineRule="exact"/>
        <w:rPr>
          <w:sz w:val="20"/>
          <w:szCs w:val="20"/>
          <w:lang w:val="en-GB"/>
        </w:rPr>
      </w:pPr>
    </w:p>
    <w:p w14:paraId="4A0938CD" w14:textId="77777777" w:rsidR="00C441E8" w:rsidRPr="00B42330" w:rsidRDefault="007A03FB">
      <w:pPr>
        <w:spacing w:after="0" w:line="508"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re</w:t>
      </w:r>
      <w:r w:rsidRPr="00B42330">
        <w:rPr>
          <w:rFonts w:ascii="Times New Roman" w:eastAsia="Times New Roman" w:hAnsi="Times New Roman" w:cs="Times New Roman"/>
          <w:spacing w:val="4"/>
          <w:position w:val="19"/>
          <w:sz w:val="20"/>
          <w:szCs w:val="20"/>
          <w:lang w:val="en-GB"/>
        </w:rPr>
        <w:t>b</w:t>
      </w:r>
      <w:r w:rsidRPr="00B42330">
        <w:rPr>
          <w:rFonts w:ascii="Times New Roman" w:eastAsia="Times New Roman" w:hAnsi="Times New Roman" w:cs="Times New Roman"/>
          <w:position w:val="19"/>
          <w:sz w:val="20"/>
          <w:szCs w:val="20"/>
          <w:lang w:val="en-GB"/>
        </w:rPr>
        <w:t>y</w:t>
      </w:r>
      <w:r w:rsidRPr="00B42330">
        <w:rPr>
          <w:rFonts w:ascii="Times New Roman" w:eastAsia="Times New Roman" w:hAnsi="Times New Roman" w:cs="Times New Roman"/>
          <w:spacing w:val="7"/>
          <w:position w:val="19"/>
          <w:sz w:val="20"/>
          <w:szCs w:val="20"/>
          <w:lang w:val="en-GB"/>
        </w:rPr>
        <w:t xml:space="preserve"> </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1"/>
          <w:position w:val="19"/>
          <w:sz w:val="20"/>
          <w:szCs w:val="20"/>
          <w:lang w:val="en-GB"/>
        </w:rPr>
        <w:t>�</w:t>
      </w:r>
      <w:r w:rsidRPr="00B42330">
        <w:rPr>
          <w:rFonts w:ascii="Cambria Math" w:eastAsia="Cambria Math" w:hAnsi="Cambria Math" w:cs="Cambria Math"/>
          <w:position w:val="14"/>
          <w:sz w:val="14"/>
          <w:szCs w:val="14"/>
          <w:lang w:val="en-GB"/>
        </w:rPr>
        <w:t>�𝑊�</w:t>
      </w:r>
      <w:r w:rsidRPr="00B42330">
        <w:rPr>
          <w:rFonts w:ascii="Cambria Math" w:eastAsia="Cambria Math" w:hAnsi="Cambria Math" w:cs="Cambria Math"/>
          <w:spacing w:val="28"/>
          <w:position w:val="14"/>
          <w:sz w:val="14"/>
          <w:szCs w:val="14"/>
          <w:lang w:val="en-GB"/>
        </w:rPr>
        <w:t xml:space="preserve"> </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9"/>
          <w:position w:val="19"/>
          <w:sz w:val="20"/>
          <w:szCs w:val="20"/>
          <w:lang w:val="en-GB"/>
        </w:rPr>
        <w:t xml:space="preserve"> </w:t>
      </w:r>
      <w:r w:rsidRPr="00B42330">
        <w:rPr>
          <w:rFonts w:ascii="Cambria Math" w:eastAsia="Cambria Math" w:hAnsi="Cambria Math" w:cs="Cambria Math"/>
          <w:position w:val="19"/>
          <w:sz w:val="20"/>
          <w:szCs w:val="20"/>
          <w:lang w:val="en-GB"/>
        </w:rPr>
        <w:t>10</w:t>
      </w:r>
      <w:r w:rsidRPr="00B42330">
        <w:rPr>
          <w:rFonts w:ascii="Cambria Math" w:eastAsia="Cambria Math" w:hAnsi="Cambria Math" w:cs="Cambria Math"/>
          <w:spacing w:val="1"/>
          <w:position w:val="19"/>
          <w:sz w:val="20"/>
          <w:szCs w:val="20"/>
          <w:lang w:val="en-GB"/>
        </w:rPr>
        <w:t>𝑚�</w:t>
      </w:r>
      <w:r w:rsidRPr="00B42330">
        <w:rPr>
          <w:rFonts w:ascii="Cambria Math" w:eastAsia="Cambria Math" w:hAnsi="Cambria Math" w:cs="Cambria Math"/>
          <w:position w:val="19"/>
          <w:sz w:val="20"/>
          <w:szCs w:val="20"/>
          <w:lang w:val="en-GB"/>
        </w:rPr>
        <w:t>�</w:t>
      </w:r>
      <w:r w:rsidRPr="00B42330">
        <w:rPr>
          <w:rFonts w:ascii="Cambria Math" w:eastAsia="Cambria Math" w:hAnsi="Cambria Math" w:cs="Cambria Math"/>
          <w:spacing w:val="19"/>
          <w:position w:val="19"/>
          <w:sz w:val="20"/>
          <w:szCs w:val="20"/>
          <w:lang w:val="en-GB"/>
        </w:rPr>
        <w:t xml:space="preserve"> </w:t>
      </w:r>
      <w:r w:rsidRPr="00B42330">
        <w:rPr>
          <w:rFonts w:ascii="Times New Roman" w:eastAsia="Times New Roman" w:hAnsi="Times New Roman" w:cs="Times New Roman"/>
          <w:position w:val="19"/>
          <w:sz w:val="20"/>
          <w:szCs w:val="20"/>
          <w:lang w:val="en-GB"/>
        </w:rPr>
        <w:t>is</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45"/>
          <w:position w:val="19"/>
          <w:sz w:val="20"/>
          <w:szCs w:val="20"/>
          <w:lang w:val="en-GB"/>
        </w:rPr>
        <w:t xml:space="preserve"> </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2"/>
          <w:position w:val="19"/>
          <w:sz w:val="20"/>
          <w:szCs w:val="20"/>
          <w:lang w:val="en-GB"/>
        </w:rPr>
        <w:t>s</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spacing w:val="-1"/>
          <w:position w:val="19"/>
          <w:sz w:val="20"/>
          <w:szCs w:val="20"/>
          <w:lang w:val="en-GB"/>
        </w:rPr>
        <w:t>m</w:t>
      </w:r>
      <w:r w:rsidRPr="00B42330">
        <w:rPr>
          <w:rFonts w:ascii="Times New Roman" w:eastAsia="Times New Roman" w:hAnsi="Times New Roman" w:cs="Times New Roman"/>
          <w:position w:val="19"/>
          <w:sz w:val="20"/>
          <w:szCs w:val="20"/>
          <w:lang w:val="en-GB"/>
        </w:rPr>
        <w:t>ed</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position w:val="19"/>
          <w:sz w:val="20"/>
          <w:szCs w:val="20"/>
          <w:lang w:val="en-GB"/>
        </w:rPr>
        <w:t>Z</w:t>
      </w:r>
      <w:r w:rsidRPr="00B42330">
        <w:rPr>
          <w:rFonts w:ascii="Times New Roman" w:eastAsia="Times New Roman" w:hAnsi="Times New Roman" w:cs="Times New Roman"/>
          <w:spacing w:val="1"/>
          <w:position w:val="19"/>
          <w:sz w:val="20"/>
          <w:szCs w:val="20"/>
          <w:lang w:val="en-GB"/>
        </w:rPr>
        <w:t>W</w:t>
      </w:r>
      <w:r w:rsidRPr="00B42330">
        <w:rPr>
          <w:rFonts w:ascii="Times New Roman" w:eastAsia="Times New Roman" w:hAnsi="Times New Roman" w:cs="Times New Roman"/>
          <w:position w:val="19"/>
          <w:sz w:val="20"/>
          <w:szCs w:val="20"/>
          <w:lang w:val="en-GB"/>
        </w:rPr>
        <w:t>D</w:t>
      </w:r>
      <w:r w:rsidRPr="00B42330">
        <w:rPr>
          <w:rFonts w:ascii="Times New Roman" w:eastAsia="Times New Roman" w:hAnsi="Times New Roman" w:cs="Times New Roman"/>
          <w:spacing w:val="41"/>
          <w:position w:val="19"/>
          <w:sz w:val="20"/>
          <w:szCs w:val="20"/>
          <w:lang w:val="en-GB"/>
        </w:rPr>
        <w:t xml:space="preserve"> </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rro</w:t>
      </w:r>
      <w:r w:rsidRPr="00B42330">
        <w:rPr>
          <w:rFonts w:ascii="Times New Roman" w:eastAsia="Times New Roman" w:hAnsi="Times New Roman" w:cs="Times New Roman"/>
          <w:position w:val="19"/>
          <w:sz w:val="20"/>
          <w:szCs w:val="20"/>
          <w:lang w:val="en-GB"/>
        </w:rPr>
        <w:t>r</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w:t>
      </w:r>
      <w:proofErr w:type="spellStart"/>
      <w:r w:rsidRPr="00B42330">
        <w:rPr>
          <w:rFonts w:ascii="Times New Roman" w:eastAsia="Times New Roman" w:hAnsi="Times New Roman" w:cs="Times New Roman"/>
          <w:position w:val="19"/>
          <w:sz w:val="20"/>
          <w:szCs w:val="20"/>
          <w:lang w:val="en-GB"/>
        </w:rPr>
        <w:t>Ka</w:t>
      </w:r>
      <w:r w:rsidRPr="00B42330">
        <w:rPr>
          <w:rFonts w:ascii="Times New Roman" w:eastAsia="Times New Roman" w:hAnsi="Times New Roman" w:cs="Times New Roman"/>
          <w:spacing w:val="1"/>
          <w:position w:val="19"/>
          <w:sz w:val="20"/>
          <w:szCs w:val="20"/>
          <w:lang w:val="en-GB"/>
        </w:rPr>
        <w:t>c</w:t>
      </w:r>
      <w:r w:rsidRPr="00B42330">
        <w:rPr>
          <w:rFonts w:ascii="Times New Roman" w:eastAsia="Times New Roman" w:hAnsi="Times New Roman" w:cs="Times New Roman"/>
          <w:spacing w:val="-4"/>
          <w:position w:val="19"/>
          <w:sz w:val="20"/>
          <w:szCs w:val="20"/>
          <w:lang w:val="en-GB"/>
        </w:rPr>
        <w:t>m</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ík</w:t>
      </w:r>
      <w:proofErr w:type="spellEnd"/>
      <w:r w:rsidRPr="00B42330">
        <w:rPr>
          <w:rFonts w:ascii="Times New Roman" w:eastAsia="Times New Roman" w:hAnsi="Times New Roman" w:cs="Times New Roman"/>
          <w:spacing w:val="37"/>
          <w:position w:val="19"/>
          <w:sz w:val="20"/>
          <w:szCs w:val="20"/>
          <w:lang w:val="en-GB"/>
        </w:rPr>
        <w:t xml:space="preserve"> </w:t>
      </w:r>
      <w:r w:rsidRPr="00B42330">
        <w:rPr>
          <w:rFonts w:ascii="Times New Roman" w:eastAsia="Times New Roman" w:hAnsi="Times New Roman" w:cs="Times New Roman"/>
          <w:position w:val="19"/>
          <w:sz w:val="20"/>
          <w:szCs w:val="20"/>
          <w:lang w:val="en-GB"/>
        </w:rPr>
        <w:t>et</w:t>
      </w:r>
      <w:r w:rsidRPr="00B42330">
        <w:rPr>
          <w:rFonts w:ascii="Times New Roman" w:eastAsia="Times New Roman" w:hAnsi="Times New Roman" w:cs="Times New Roman"/>
          <w:spacing w:val="47"/>
          <w:position w:val="19"/>
          <w:sz w:val="20"/>
          <w:szCs w:val="20"/>
          <w:lang w:val="en-GB"/>
        </w:rPr>
        <w:t xml:space="preserve"> </w:t>
      </w:r>
      <w:r w:rsidRPr="00B42330">
        <w:rPr>
          <w:rFonts w:ascii="Times New Roman" w:eastAsia="Times New Roman" w:hAnsi="Times New Roman" w:cs="Times New Roman"/>
          <w:position w:val="19"/>
          <w:sz w:val="20"/>
          <w:szCs w:val="20"/>
          <w:lang w:val="en-GB"/>
        </w:rPr>
        <w:t>al</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201</w:t>
      </w:r>
      <w:r w:rsidRPr="00B42330">
        <w:rPr>
          <w:rFonts w:ascii="Times New Roman" w:eastAsia="Times New Roman" w:hAnsi="Times New Roman" w:cs="Times New Roman"/>
          <w:spacing w:val="-1"/>
          <w:position w:val="19"/>
          <w:sz w:val="20"/>
          <w:szCs w:val="20"/>
          <w:lang w:val="en-GB"/>
        </w:rPr>
        <w:t>7</w:t>
      </w:r>
      <w:r w:rsidRPr="00B42330">
        <w:rPr>
          <w:rFonts w:ascii="Times New Roman" w:eastAsia="Times New Roman" w:hAnsi="Times New Roman" w:cs="Times New Roman"/>
          <w:spacing w:val="2"/>
          <w:position w:val="19"/>
          <w:sz w:val="20"/>
          <w:szCs w:val="20"/>
          <w:lang w:val="en-GB"/>
        </w:rPr>
        <w:t>)</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41"/>
          <w:position w:val="19"/>
          <w:sz w:val="20"/>
          <w:szCs w:val="20"/>
          <w:lang w:val="en-GB"/>
        </w:rPr>
        <w:t xml:space="preserve"> </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spacing w:val="-2"/>
          <w:position w:val="19"/>
          <w:sz w:val="20"/>
          <w:szCs w:val="20"/>
          <w:lang w:val="en-GB"/>
        </w:rPr>
        <w:t>r</w:t>
      </w:r>
      <w:r w:rsidRPr="00B42330">
        <w:rPr>
          <w:rFonts w:ascii="Times New Roman" w:eastAsia="Times New Roman" w:hAnsi="Times New Roman" w:cs="Times New Roman"/>
          <w:spacing w:val="1"/>
          <w:position w:val="19"/>
          <w:sz w:val="20"/>
          <w:szCs w:val="20"/>
          <w:lang w:val="en-GB"/>
        </w:rPr>
        <w:t>or</w:t>
      </w: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40"/>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o</w:t>
      </w:r>
      <w:r w:rsidRPr="00B42330">
        <w:rPr>
          <w:rFonts w:ascii="Times New Roman" w:eastAsia="Times New Roman" w:hAnsi="Times New Roman" w:cs="Times New Roman"/>
          <w:position w:val="19"/>
          <w:sz w:val="20"/>
          <w:szCs w:val="20"/>
          <w:lang w:val="en-GB"/>
        </w:rPr>
        <w:t>f</w:t>
      </w:r>
      <w:r w:rsidRPr="00B42330">
        <w:rPr>
          <w:rFonts w:ascii="Times New Roman" w:eastAsia="Times New Roman" w:hAnsi="Times New Roman" w:cs="Times New Roman"/>
          <w:spacing w:val="42"/>
          <w:position w:val="19"/>
          <w:sz w:val="20"/>
          <w:szCs w:val="20"/>
          <w:lang w:val="en-GB"/>
        </w:rPr>
        <w:t xml:space="preserve"> </w:t>
      </w:r>
      <w:r w:rsidRPr="00B42330">
        <w:rPr>
          <w:rFonts w:ascii="Times New Roman" w:eastAsia="Times New Roman" w:hAnsi="Times New Roman" w:cs="Times New Roman"/>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44"/>
          <w:position w:val="19"/>
          <w:sz w:val="20"/>
          <w:szCs w:val="20"/>
          <w:lang w:val="en-GB"/>
        </w:rPr>
        <w:t xml:space="preserve"> </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45"/>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pr</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1"/>
          <w:position w:val="19"/>
          <w:sz w:val="20"/>
          <w:szCs w:val="20"/>
          <w:lang w:val="en-GB"/>
        </w:rPr>
        <w:t>or</w:t>
      </w:r>
      <w:r w:rsidRPr="00B42330">
        <w:rPr>
          <w:rFonts w:ascii="Times New Roman" w:eastAsia="Times New Roman" w:hAnsi="Times New Roman" w:cs="Times New Roman"/>
          <w:position w:val="19"/>
          <w:sz w:val="20"/>
          <w:szCs w:val="20"/>
          <w:lang w:val="en-GB"/>
        </w:rPr>
        <w:t xml:space="preserve">i </w:t>
      </w:r>
      <w:r w:rsidRPr="00B42330">
        <w:rPr>
          <w:rFonts w:ascii="Times New Roman" w:eastAsia="Times New Roman" w:hAnsi="Times New Roman" w:cs="Times New Roman"/>
          <w:spacing w:val="-4"/>
          <w:position w:val="19"/>
          <w:sz w:val="20"/>
          <w:szCs w:val="20"/>
          <w:lang w:val="en-GB"/>
        </w:rPr>
        <w:t xml:space="preserve"> </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1"/>
          <w:position w:val="19"/>
          <w:sz w:val="20"/>
          <w:szCs w:val="20"/>
          <w:lang w:val="en-GB"/>
        </w:rPr>
        <w:t>n</w:t>
      </w:r>
      <w:r w:rsidRPr="00B42330">
        <w:rPr>
          <w:rFonts w:ascii="Times New Roman" w:eastAsia="Times New Roman" w:hAnsi="Times New Roman" w:cs="Times New Roman"/>
          <w:spacing w:val="-2"/>
          <w:position w:val="19"/>
          <w:sz w:val="20"/>
          <w:szCs w:val="20"/>
          <w:lang w:val="en-GB"/>
        </w:rPr>
        <w:t>f</w:t>
      </w:r>
      <w:r w:rsidRPr="00B42330">
        <w:rPr>
          <w:rFonts w:ascii="Times New Roman" w:eastAsia="Times New Roman" w:hAnsi="Times New Roman" w:cs="Times New Roman"/>
          <w:spacing w:val="1"/>
          <w:position w:val="19"/>
          <w:sz w:val="20"/>
          <w:szCs w:val="20"/>
          <w:lang w:val="en-GB"/>
        </w:rPr>
        <w:t>o</w:t>
      </w:r>
      <w:r w:rsidRPr="00B42330">
        <w:rPr>
          <w:rFonts w:ascii="Times New Roman" w:eastAsia="Times New Roman" w:hAnsi="Times New Roman" w:cs="Times New Roman"/>
          <w:spacing w:val="3"/>
          <w:position w:val="19"/>
          <w:sz w:val="20"/>
          <w:szCs w:val="20"/>
          <w:lang w:val="en-GB"/>
        </w:rPr>
        <w:t>r</w:t>
      </w:r>
      <w:r w:rsidRPr="00B42330">
        <w:rPr>
          <w:rFonts w:ascii="Times New Roman" w:eastAsia="Times New Roman" w:hAnsi="Times New Roman" w:cs="Times New Roman"/>
          <w:spacing w:val="-4"/>
          <w:position w:val="19"/>
          <w:sz w:val="20"/>
          <w:szCs w:val="20"/>
          <w:lang w:val="en-GB"/>
        </w:rPr>
        <w:t>m</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5"/>
          <w:position w:val="19"/>
          <w:sz w:val="20"/>
          <w:szCs w:val="20"/>
          <w:lang w:val="en-GB"/>
        </w:rPr>
        <w:t>t</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3"/>
          <w:position w:val="19"/>
          <w:sz w:val="20"/>
          <w:szCs w:val="20"/>
          <w:lang w:val="en-GB"/>
        </w:rPr>
        <w:t>o</w:t>
      </w:r>
      <w:r w:rsidRPr="00B42330">
        <w:rPr>
          <w:rFonts w:ascii="Times New Roman" w:eastAsia="Times New Roman" w:hAnsi="Times New Roman" w:cs="Times New Roman"/>
          <w:position w:val="19"/>
          <w:sz w:val="20"/>
          <w:szCs w:val="20"/>
          <w:lang w:val="en-GB"/>
        </w:rPr>
        <w:t>n</w:t>
      </w:r>
      <w:r w:rsidRPr="00B42330">
        <w:rPr>
          <w:rFonts w:ascii="Times New Roman" w:eastAsia="Times New Roman" w:hAnsi="Times New Roman" w:cs="Times New Roman"/>
          <w:spacing w:val="38"/>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e</w:t>
      </w:r>
    </w:p>
    <w:p w14:paraId="5ED4FD1E" w14:textId="77777777" w:rsidR="00C441E8" w:rsidRPr="00B42330" w:rsidRDefault="007A03FB">
      <w:pPr>
        <w:spacing w:after="0" w:line="104"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position w:val="2"/>
          <w:sz w:val="20"/>
          <w:szCs w:val="20"/>
          <w:lang w:val="en-GB"/>
        </w:rPr>
        <w:t>c</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3"/>
          <w:position w:val="2"/>
          <w:sz w:val="20"/>
          <w:szCs w:val="20"/>
          <w:lang w:val="en-GB"/>
        </w:rPr>
        <w:t>p</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position w:val="2"/>
          <w:sz w:val="20"/>
          <w:szCs w:val="20"/>
          <w:lang w:val="en-GB"/>
        </w:rPr>
        <w:t>ted</w:t>
      </w:r>
      <w:r w:rsidRPr="00B42330">
        <w:rPr>
          <w:rFonts w:ascii="Times New Roman" w:eastAsia="Times New Roman" w:hAnsi="Times New Roman" w:cs="Times New Roman"/>
          <w:spacing w:val="7"/>
          <w:position w:val="2"/>
          <w:sz w:val="20"/>
          <w:szCs w:val="20"/>
          <w:lang w:val="en-GB"/>
        </w:rPr>
        <w:t xml:space="preserve"> </w:t>
      </w:r>
      <w:commentRangeStart w:id="104"/>
      <w:commentRangeStart w:id="105"/>
      <w:r w:rsidRPr="00B42330">
        <w:rPr>
          <w:rFonts w:ascii="Times New Roman" w:eastAsia="Times New Roman" w:hAnsi="Times New Roman" w:cs="Times New Roman"/>
          <w:position w:val="2"/>
          <w:sz w:val="20"/>
          <w:szCs w:val="20"/>
          <w:lang w:val="en-GB"/>
        </w:rPr>
        <w:t>as</w:t>
      </w:r>
      <w:r w:rsidRPr="00B42330">
        <w:rPr>
          <w:rFonts w:ascii="Times New Roman" w:eastAsia="Times New Roman" w:hAnsi="Times New Roman" w:cs="Times New Roman"/>
          <w:spacing w:val="12"/>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r</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1"/>
          <w:position w:val="2"/>
          <w:sz w:val="20"/>
          <w:szCs w:val="20"/>
          <w:lang w:val="en-GB"/>
        </w:rPr>
        <w:t xml:space="preserve"> </w:t>
      </w:r>
      <w:r w:rsidRPr="00B42330">
        <w:rPr>
          <w:rFonts w:ascii="Times New Roman" w:eastAsia="Times New Roman" w:hAnsi="Times New Roman" w:cs="Times New Roman"/>
          <w:spacing w:val="3"/>
          <w:position w:val="2"/>
          <w:sz w:val="20"/>
          <w:szCs w:val="20"/>
          <w:lang w:val="en-GB"/>
        </w:rPr>
        <w:t>T</w:t>
      </w:r>
      <w:r w:rsidRPr="00B42330">
        <w:rPr>
          <w:rFonts w:ascii="Times New Roman" w:eastAsia="Times New Roman" w:hAnsi="Times New Roman" w:cs="Times New Roman"/>
          <w:position w:val="2"/>
          <w:sz w:val="20"/>
          <w:szCs w:val="20"/>
          <w:lang w:val="en-GB"/>
        </w:rPr>
        <w:t>UW</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l</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position w:val="2"/>
          <w:sz w:val="20"/>
          <w:szCs w:val="20"/>
          <w:lang w:val="en-GB"/>
        </w:rPr>
        <w:t>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n</w:t>
      </w:r>
      <w:r w:rsidRPr="00B42330">
        <w:rPr>
          <w:rFonts w:ascii="Times New Roman" w:eastAsia="Times New Roman" w:hAnsi="Times New Roman" w:cs="Times New Roman"/>
          <w:spacing w:val="8"/>
          <w:position w:val="2"/>
          <w:sz w:val="20"/>
          <w:szCs w:val="20"/>
          <w:lang w:val="en-GB"/>
        </w:rPr>
        <w:t xml:space="preserve"> </w:t>
      </w:r>
      <w:commentRangeEnd w:id="104"/>
      <w:r w:rsidR="00E14446">
        <w:rPr>
          <w:rStyle w:val="Kommentarzeichen"/>
        </w:rPr>
        <w:commentReference w:id="104"/>
      </w:r>
      <w:commentRangeEnd w:id="105"/>
      <w:r w:rsidR="00B334E6">
        <w:rPr>
          <w:rStyle w:val="Kommentarzeichen"/>
        </w:rPr>
        <w:commentReference w:id="105"/>
      </w:r>
      <w:r w:rsidRPr="00B42330">
        <w:rPr>
          <w:rFonts w:ascii="Times New Roman" w:eastAsia="Times New Roman" w:hAnsi="Times New Roman" w:cs="Times New Roman"/>
          <w:spacing w:val="3"/>
          <w:position w:val="2"/>
          <w:sz w:val="20"/>
          <w:szCs w:val="20"/>
          <w:lang w:val="en-GB"/>
        </w:rPr>
        <w:t>b</w:t>
      </w:r>
      <w:r w:rsidRPr="00B42330">
        <w:rPr>
          <w:rFonts w:ascii="Times New Roman" w:eastAsia="Times New Roman" w:hAnsi="Times New Roman" w:cs="Times New Roman"/>
          <w:position w:val="2"/>
          <w:sz w:val="20"/>
          <w:szCs w:val="20"/>
          <w:lang w:val="en-GB"/>
        </w:rPr>
        <w:t>y</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position w:val="2"/>
          <w:sz w:val="20"/>
          <w:szCs w:val="20"/>
          <w:lang w:val="en-GB"/>
        </w:rPr>
        <w:t>c</w:t>
      </w:r>
      <w:r w:rsidRPr="00B42330">
        <w:rPr>
          <w:rFonts w:ascii="Times New Roman" w:eastAsia="Times New Roman" w:hAnsi="Times New Roman" w:cs="Times New Roman"/>
          <w:spacing w:val="4"/>
          <w:position w:val="2"/>
          <w:sz w:val="20"/>
          <w:szCs w:val="20"/>
          <w:lang w:val="en-GB"/>
        </w:rPr>
        <w:t>o</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1"/>
          <w:position w:val="2"/>
          <w:sz w:val="20"/>
          <w:szCs w:val="20"/>
          <w:lang w:val="en-GB"/>
        </w:rPr>
        <w:t>p</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n</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w</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2"/>
          <w:position w:val="2"/>
          <w:sz w:val="20"/>
          <w:szCs w:val="20"/>
          <w:lang w:val="en-GB"/>
        </w:rPr>
        <w:t>t</w:t>
      </w:r>
      <w:r w:rsidRPr="00B42330">
        <w:rPr>
          <w:rFonts w:ascii="Times New Roman" w:eastAsia="Times New Roman" w:hAnsi="Times New Roman" w:cs="Times New Roman"/>
          <w:position w:val="2"/>
          <w:sz w:val="20"/>
          <w:szCs w:val="20"/>
          <w:lang w:val="en-GB"/>
        </w:rPr>
        <w:t>h</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1"/>
          <w:position w:val="2"/>
          <w:sz w:val="20"/>
          <w:szCs w:val="20"/>
          <w:lang w:val="en-GB"/>
        </w:rPr>
        <w:t>d</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4"/>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ob</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ati</w:t>
      </w:r>
      <w:r w:rsidRPr="00B42330">
        <w:rPr>
          <w:rFonts w:ascii="Times New Roman" w:eastAsia="Times New Roman" w:hAnsi="Times New Roman" w:cs="Times New Roman"/>
          <w:spacing w:val="1"/>
          <w:position w:val="2"/>
          <w:sz w:val="20"/>
          <w:szCs w:val="20"/>
          <w:lang w:val="en-GB"/>
        </w:rPr>
        <w:t>on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2"/>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tati</w:t>
      </w:r>
      <w:r w:rsidRPr="00B42330">
        <w:rPr>
          <w:rFonts w:ascii="Times New Roman" w:eastAsia="Times New Roman" w:hAnsi="Times New Roman" w:cs="Times New Roman"/>
          <w:spacing w:val="1"/>
          <w:position w:val="2"/>
          <w:sz w:val="20"/>
          <w:szCs w:val="20"/>
          <w:lang w:val="en-GB"/>
        </w:rPr>
        <w:t>on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105</w:t>
      </w:r>
      <w:r w:rsidRPr="00B42330">
        <w:rPr>
          <w:rFonts w:ascii="Times New Roman" w:eastAsia="Times New Roman" w:hAnsi="Times New Roman" w:cs="Times New Roman"/>
          <w:spacing w:val="-1"/>
          <w:position w:val="2"/>
          <w:sz w:val="20"/>
          <w:szCs w:val="20"/>
          <w:lang w:val="en-GB"/>
        </w:rPr>
        <w:t>4</w:t>
      </w:r>
      <w:r w:rsidRPr="00B42330">
        <w:rPr>
          <w:rFonts w:ascii="Times New Roman" w:eastAsia="Times New Roman" w:hAnsi="Times New Roman" w:cs="Times New Roman"/>
          <w:position w:val="2"/>
          <w:sz w:val="20"/>
          <w:szCs w:val="20"/>
          <w:lang w:val="en-GB"/>
        </w:rPr>
        <w:t>8</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d</w:t>
      </w:r>
      <w:r w:rsidRPr="00B42330">
        <w:rPr>
          <w:rFonts w:ascii="Times New Roman" w:eastAsia="Times New Roman" w:hAnsi="Times New Roman" w:cs="Times New Roman"/>
          <w:spacing w:val="10"/>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10</w:t>
      </w:r>
      <w:r w:rsidRPr="00B42330">
        <w:rPr>
          <w:rFonts w:ascii="Times New Roman" w:eastAsia="Times New Roman" w:hAnsi="Times New Roman" w:cs="Times New Roman"/>
          <w:spacing w:val="-1"/>
          <w:position w:val="2"/>
          <w:sz w:val="20"/>
          <w:szCs w:val="20"/>
          <w:lang w:val="en-GB"/>
        </w:rPr>
        <w:t>7</w:t>
      </w:r>
      <w:r w:rsidRPr="00B42330">
        <w:rPr>
          <w:rFonts w:ascii="Times New Roman" w:eastAsia="Times New Roman" w:hAnsi="Times New Roman" w:cs="Times New Roman"/>
          <w:spacing w:val="1"/>
          <w:position w:val="2"/>
          <w:sz w:val="20"/>
          <w:szCs w:val="20"/>
          <w:lang w:val="en-GB"/>
        </w:rPr>
        <w:t>71)</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p</w:t>
      </w:r>
      <w:r w:rsidRPr="00B42330">
        <w:rPr>
          <w:rFonts w:ascii="Times New Roman" w:eastAsia="Times New Roman" w:hAnsi="Times New Roman" w:cs="Times New Roman"/>
          <w:spacing w:val="-2"/>
          <w:position w:val="2"/>
          <w:sz w:val="20"/>
          <w:szCs w:val="20"/>
          <w:lang w:val="en-GB"/>
        </w:rPr>
        <w:t>a</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ately</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r</w:t>
      </w:r>
    </w:p>
    <w:p w14:paraId="2BFF5BBD" w14:textId="77777777" w:rsidR="00C441E8" w:rsidRPr="00B42330" w:rsidRDefault="00C441E8">
      <w:pPr>
        <w:spacing w:before="6" w:after="0" w:line="110" w:lineRule="exact"/>
        <w:rPr>
          <w:sz w:val="11"/>
          <w:szCs w:val="11"/>
          <w:lang w:val="en-GB"/>
        </w:rPr>
      </w:pPr>
    </w:p>
    <w:p w14:paraId="7E6F3474" w14:textId="77777777" w:rsidR="00C441E8" w:rsidRPr="00B42330" w:rsidRDefault="007A03FB">
      <w:pPr>
        <w:spacing w:after="0" w:line="240" w:lineRule="auto"/>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a</w:t>
      </w:r>
      <w:r w:rsidRPr="00B42330">
        <w:rPr>
          <w:rFonts w:ascii="Times New Roman" w:eastAsia="Times New Roman" w:hAnsi="Times New Roman" w:cs="Times New Roman"/>
          <w:sz w:val="20"/>
          <w:szCs w:val="20"/>
          <w:lang w:val="en-GB"/>
        </w:rPr>
        <w:t>ch</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z w:val="20"/>
          <w:szCs w:val="20"/>
          <w:lang w:val="en-GB"/>
        </w:rPr>
        <w:t>ht</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f</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ic</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pacing w:val="1"/>
          <w:sz w:val="20"/>
          <w:szCs w:val="20"/>
          <w:lang w:val="en-GB"/>
        </w:rPr>
        <w:t>do</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pacing w:val="1"/>
          <w:sz w:val="20"/>
          <w:szCs w:val="20"/>
          <w:lang w:val="en-GB"/>
        </w:rPr>
        <w:t>(</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1).</w:t>
      </w:r>
    </w:p>
    <w:p w14:paraId="0B3C3B55" w14:textId="77777777" w:rsidR="00C441E8" w:rsidRPr="00B42330" w:rsidRDefault="00C441E8">
      <w:pPr>
        <w:spacing w:before="3" w:after="0" w:line="110" w:lineRule="exact"/>
        <w:rPr>
          <w:sz w:val="11"/>
          <w:szCs w:val="11"/>
          <w:lang w:val="en-GB"/>
        </w:rPr>
      </w:pPr>
    </w:p>
    <w:p w14:paraId="20BCE2A7" w14:textId="77777777" w:rsidR="00C441E8" w:rsidRPr="00B42330" w:rsidRDefault="007A03FB">
      <w:pPr>
        <w:spacing w:after="0" w:line="240" w:lineRule="auto"/>
        <w:ind w:left="125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z w:val="20"/>
          <w:szCs w:val="20"/>
          <w:lang w:val="en-GB"/>
        </w:rPr>
        <w:t>F</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ph</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1"/>
          <w:sz w:val="20"/>
          <w:szCs w:val="20"/>
          <w:lang w:val="en-GB"/>
        </w:rPr>
        <w:t xml:space="preserve"> pro</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e</w:t>
      </w:r>
      <w:r w:rsidRPr="00B42330">
        <w:rPr>
          <w:rFonts w:ascii="Times New Roman" w:eastAsia="Times New Roman" w:hAnsi="Times New Roman" w:cs="Times New Roman"/>
          <w:spacing w:val="-1"/>
          <w:sz w:val="20"/>
          <w:szCs w:val="20"/>
          <w:lang w:val="en-GB"/>
        </w:rPr>
        <w:t>ss</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pacing w:val="7"/>
          <w:sz w:val="20"/>
          <w:szCs w:val="20"/>
          <w:lang w:val="en-GB"/>
        </w:rPr>
        <w:t>a</w:t>
      </w:r>
      <w:r w:rsidRPr="00B42330">
        <w:rPr>
          <w:rFonts w:ascii="Times New Roman" w:eastAsia="Times New Roman" w:hAnsi="Times New Roman" w:cs="Times New Roman"/>
          <w:sz w:val="20"/>
          <w:szCs w:val="20"/>
          <w:lang w:val="en-GB"/>
        </w:rPr>
        <w:t>ll</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aila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
          <w:sz w:val="20"/>
          <w:szCs w:val="20"/>
          <w:lang w:val="en-GB"/>
        </w:rPr>
        <w:t>W</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1"/>
          <w:sz w:val="20"/>
          <w:szCs w:val="20"/>
          <w:lang w:val="en-GB"/>
        </w:rPr>
        <w:t>ob</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ati</w:t>
      </w:r>
      <w:r w:rsidRPr="00B42330">
        <w:rPr>
          <w:rFonts w:ascii="Times New Roman" w:eastAsia="Times New Roman" w:hAnsi="Times New Roman" w:cs="Times New Roman"/>
          <w:spacing w:val="1"/>
          <w:sz w:val="20"/>
          <w:szCs w:val="20"/>
          <w:lang w:val="en-GB"/>
        </w:rPr>
        <w:t>on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bo</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1"/>
          <w:sz w:val="20"/>
          <w:szCs w:val="20"/>
          <w:lang w:val="en-GB"/>
        </w:rPr>
        <w:t>3</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ele</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9"/>
          <w:sz w:val="20"/>
          <w:szCs w:val="20"/>
          <w:lang w:val="en-GB"/>
        </w:rPr>
        <w:t xml:space="preserve"> </w:t>
      </w:r>
      <w:r w:rsidRPr="00B42330">
        <w:rPr>
          <w:rFonts w:ascii="Times New Roman" w:eastAsia="Times New Roman" w:hAnsi="Times New Roman" w:cs="Times New Roman"/>
          <w:sz w:val="20"/>
          <w:szCs w:val="20"/>
          <w:lang w:val="en-GB"/>
        </w:rPr>
        <w:t>ta</w:t>
      </w:r>
      <w:r w:rsidRPr="00B42330">
        <w:rPr>
          <w:rFonts w:ascii="Times New Roman" w:eastAsia="Times New Roman" w:hAnsi="Times New Roman" w:cs="Times New Roman"/>
          <w:spacing w:val="-1"/>
          <w:sz w:val="20"/>
          <w:szCs w:val="20"/>
          <w:lang w:val="en-GB"/>
        </w:rPr>
        <w:t>k</w:t>
      </w:r>
      <w:r w:rsidRPr="00B42330">
        <w:rPr>
          <w:rFonts w:ascii="Times New Roman" w:eastAsia="Times New Roman" w:hAnsi="Times New Roman" w:cs="Times New Roman"/>
          <w:sz w:val="20"/>
          <w:szCs w:val="20"/>
          <w:lang w:val="en-GB"/>
        </w:rPr>
        <w:t>en</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to</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ou</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9"/>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p>
    <w:p w14:paraId="094FF20B" w14:textId="77777777" w:rsidR="00C441E8" w:rsidRPr="00B42330" w:rsidRDefault="00C441E8">
      <w:pPr>
        <w:spacing w:before="6" w:after="0" w:line="110" w:lineRule="exact"/>
        <w:rPr>
          <w:sz w:val="11"/>
          <w:szCs w:val="11"/>
          <w:lang w:val="en-GB"/>
        </w:rPr>
      </w:pPr>
    </w:p>
    <w:p w14:paraId="5B054D83" w14:textId="77777777" w:rsidR="00C441E8" w:rsidRPr="00B42330" w:rsidRDefault="007A03FB">
      <w:pPr>
        <w:tabs>
          <w:tab w:val="left" w:pos="520"/>
        </w:tabs>
        <w:spacing w:after="0" w:line="359" w:lineRule="auto"/>
        <w:ind w:left="536" w:right="60" w:hanging="329"/>
        <w:jc w:val="both"/>
        <w:rPr>
          <w:rFonts w:ascii="Times New Roman" w:eastAsia="Times New Roman" w:hAnsi="Times New Roman" w:cs="Times New Roman"/>
          <w:sz w:val="20"/>
          <w:szCs w:val="20"/>
          <w:lang w:val="en-GB"/>
        </w:rPr>
      </w:pPr>
      <w:r w:rsidRPr="00B42330">
        <w:rPr>
          <w:rFonts w:ascii="Times New Roman" w:eastAsia="Times New Roman" w:hAnsi="Times New Roman" w:cs="Times New Roman"/>
          <w:sz w:val="20"/>
          <w:szCs w:val="20"/>
          <w:lang w:val="en-GB"/>
        </w:rPr>
        <w:t>5</w:t>
      </w:r>
      <w:r w:rsidRPr="00B42330">
        <w:rPr>
          <w:rFonts w:ascii="Times New Roman" w:eastAsia="Times New Roman" w:hAnsi="Times New Roman" w:cs="Times New Roman"/>
          <w:sz w:val="20"/>
          <w:szCs w:val="20"/>
          <w:lang w:val="en-GB"/>
        </w:rPr>
        <w:tab/>
      </w:r>
      <w:commentRangeStart w:id="106"/>
      <w:commentRangeStart w:id="107"/>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gn</w:t>
      </w:r>
      <w:r w:rsidRPr="00B42330">
        <w:rPr>
          <w:rFonts w:ascii="Times New Roman" w:eastAsia="Times New Roman" w:hAnsi="Times New Roman" w:cs="Times New Roman"/>
          <w:sz w:val="20"/>
          <w:szCs w:val="20"/>
          <w:lang w:val="en-GB"/>
        </w:rPr>
        <w:t>al</w:t>
      </w:r>
      <w:r w:rsidRPr="00B42330">
        <w:rPr>
          <w:rFonts w:ascii="Times New Roman" w:eastAsia="Times New Roman" w:hAnsi="Times New Roman" w:cs="Times New Roman"/>
          <w:spacing w:val="12"/>
          <w:sz w:val="20"/>
          <w:szCs w:val="20"/>
          <w:lang w:val="en-GB"/>
        </w:rPr>
        <w:t xml:space="preserve"> </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at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3"/>
          <w:sz w:val="20"/>
          <w:szCs w:val="20"/>
          <w:lang w:val="en-GB"/>
        </w:rPr>
        <w:t xml:space="preserve"> </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1"/>
          <w:sz w:val="20"/>
          <w:szCs w:val="20"/>
          <w:lang w:val="en-GB"/>
        </w:rPr>
        <w:t>su</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1"/>
          <w:sz w:val="20"/>
          <w:szCs w:val="20"/>
          <w:lang w:val="en-GB"/>
        </w:rPr>
        <w:t xml:space="preserve"> </w:t>
      </w:r>
      <w:r w:rsidRPr="00B42330">
        <w:rPr>
          <w:rFonts w:ascii="Times New Roman" w:eastAsia="Times New Roman" w:hAnsi="Times New Roman" w:cs="Times New Roman"/>
          <w:sz w:val="20"/>
          <w:szCs w:val="20"/>
          <w:lang w:val="en-GB"/>
        </w:rPr>
        <w:t>as</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trai</w:t>
      </w:r>
      <w:r w:rsidRPr="00B42330">
        <w:rPr>
          <w:rFonts w:ascii="Times New Roman" w:eastAsia="Times New Roman" w:hAnsi="Times New Roman" w:cs="Times New Roman"/>
          <w:spacing w:val="-1"/>
          <w:sz w:val="20"/>
          <w:szCs w:val="20"/>
          <w:lang w:val="en-GB"/>
        </w:rPr>
        <w:t>gh</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2"/>
          <w:sz w:val="20"/>
          <w:szCs w:val="20"/>
          <w:lang w:val="en-GB"/>
        </w:rPr>
        <w:t>-</w:t>
      </w:r>
      <w:r w:rsidRPr="00B42330">
        <w:rPr>
          <w:rFonts w:ascii="Times New Roman" w:eastAsia="Times New Roman" w:hAnsi="Times New Roman" w:cs="Times New Roman"/>
          <w:sz w:val="20"/>
          <w:szCs w:val="20"/>
          <w:lang w:val="en-GB"/>
        </w:rPr>
        <w:t>l</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e</w:t>
      </w:r>
      <w:r w:rsidRPr="00B42330">
        <w:rPr>
          <w:rFonts w:ascii="Times New Roman" w:eastAsia="Times New Roman" w:hAnsi="Times New Roman" w:cs="Times New Roman"/>
          <w:spacing w:val="-1"/>
          <w:sz w:val="20"/>
          <w:szCs w:val="20"/>
          <w:lang w:val="en-GB"/>
        </w:rPr>
        <w:t>s</w:t>
      </w:r>
      <w:commentRangeEnd w:id="106"/>
      <w:r w:rsidR="00374FAB">
        <w:rPr>
          <w:rStyle w:val="Kommentarzeichen"/>
        </w:rPr>
        <w:commentReference w:id="106"/>
      </w:r>
      <w:commentRangeEnd w:id="107"/>
      <w:r w:rsidR="00B334E6">
        <w:rPr>
          <w:rStyle w:val="Kommentarzeichen"/>
        </w:rPr>
        <w:commentReference w:id="107"/>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4"/>
          <w:sz w:val="20"/>
          <w:szCs w:val="20"/>
          <w:lang w:val="en-GB"/>
        </w:rPr>
        <w:t xml:space="preserve"> </w:t>
      </w:r>
      <w:r w:rsidRPr="00B42330">
        <w:rPr>
          <w:rFonts w:ascii="Times New Roman" w:eastAsia="Times New Roman" w:hAnsi="Times New Roman" w:cs="Times New Roman"/>
          <w:spacing w:val="1"/>
          <w:sz w:val="20"/>
          <w:szCs w:val="20"/>
          <w:lang w:val="en-GB"/>
        </w:rPr>
        <w:t>W</w:t>
      </w:r>
      <w:r w:rsidRPr="00B42330">
        <w:rPr>
          <w:rFonts w:ascii="Times New Roman" w:eastAsia="Times New Roman" w:hAnsi="Times New Roman" w:cs="Times New Roman"/>
          <w:sz w:val="20"/>
          <w:szCs w:val="20"/>
          <w:lang w:val="en-GB"/>
        </w:rPr>
        <w:t>U</w:t>
      </w:r>
      <w:r w:rsidRPr="00B42330">
        <w:rPr>
          <w:rFonts w:ascii="Times New Roman" w:eastAsia="Times New Roman" w:hAnsi="Times New Roman" w:cs="Times New Roman"/>
          <w:spacing w:val="-2"/>
          <w:sz w:val="20"/>
          <w:szCs w:val="20"/>
          <w:lang w:val="en-GB"/>
        </w:rPr>
        <w:t>EL</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g</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ph</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2"/>
          <w:sz w:val="20"/>
          <w:szCs w:val="20"/>
          <w:lang w:val="en-GB"/>
        </w:rPr>
        <w:t>l</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2"/>
          <w:sz w:val="20"/>
          <w:szCs w:val="20"/>
          <w:lang w:val="en-GB"/>
        </w:rPr>
        <w:t>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pacing w:val="1"/>
          <w:sz w:val="20"/>
          <w:szCs w:val="20"/>
          <w:lang w:val="en-GB"/>
        </w:rPr>
        <w:t>(</w:t>
      </w:r>
      <w:commentRangeStart w:id="108"/>
      <w:commentRangeStart w:id="109"/>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l0</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1"/>
          <w:sz w:val="20"/>
          <w:szCs w:val="20"/>
          <w:lang w:val="en-GB"/>
        </w:rPr>
        <w:t>ol1</w:t>
      </w:r>
      <w:commentRangeEnd w:id="108"/>
      <w:r w:rsidR="00E27F34">
        <w:rPr>
          <w:rStyle w:val="Kommentarzeichen"/>
        </w:rPr>
        <w:commentReference w:id="108"/>
      </w:r>
      <w:commentRangeEnd w:id="109"/>
      <w:r w:rsidR="005B365C">
        <w:rPr>
          <w:rStyle w:val="Kommentarzeichen"/>
        </w:rPr>
        <w:commentReference w:id="109"/>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2"/>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3"/>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ased</w:t>
      </w:r>
      <w:r w:rsidRPr="00B42330">
        <w:rPr>
          <w:rFonts w:ascii="Times New Roman" w:eastAsia="Times New Roman" w:hAnsi="Times New Roman" w:cs="Times New Roman"/>
          <w:spacing w:val="11"/>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4"/>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
          <w:sz w:val="20"/>
          <w:szCs w:val="20"/>
          <w:lang w:val="en-GB"/>
        </w:rPr>
        <w:t>W</w:t>
      </w:r>
      <w:r w:rsidRPr="00B42330">
        <w:rPr>
          <w:rFonts w:ascii="Times New Roman" w:eastAsia="Times New Roman" w:hAnsi="Times New Roman" w:cs="Times New Roman"/>
          <w:sz w:val="20"/>
          <w:szCs w:val="20"/>
          <w:lang w:val="en-GB"/>
        </w:rPr>
        <w:t xml:space="preserve">D </w:t>
      </w:r>
      <w:r w:rsidRPr="00B42330">
        <w:rPr>
          <w:rFonts w:ascii="Times New Roman" w:eastAsia="Times New Roman" w:hAnsi="Times New Roman" w:cs="Times New Roman"/>
          <w:spacing w:val="1"/>
          <w:sz w:val="20"/>
          <w:szCs w:val="20"/>
          <w:lang w:val="en-GB"/>
        </w:rPr>
        <w:t>ob</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z w:val="20"/>
          <w:szCs w:val="20"/>
          <w:lang w:val="en-GB"/>
        </w:rPr>
        <w:t>ati</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1"/>
          <w:sz w:val="20"/>
          <w:szCs w:val="20"/>
          <w:lang w:val="en-GB"/>
        </w:rPr>
        <w:t xml:space="preserve"> </w:t>
      </w:r>
      <w:r w:rsidRPr="00B42330">
        <w:rPr>
          <w:rFonts w:ascii="Times New Roman" w:eastAsia="Times New Roman" w:hAnsi="Times New Roman" w:cs="Times New Roman"/>
          <w:spacing w:val="-2"/>
          <w:sz w:val="20"/>
          <w:szCs w:val="20"/>
          <w:lang w:val="en-GB"/>
        </w:rPr>
        <w:t>f</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z w:val="20"/>
          <w:szCs w:val="20"/>
          <w:lang w:val="en-GB"/>
        </w:rPr>
        <w:t>m</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z w:val="20"/>
          <w:szCs w:val="20"/>
          <w:lang w:val="en-GB"/>
        </w:rPr>
        <w:t>et0</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1"/>
          <w:sz w:val="20"/>
          <w:szCs w:val="20"/>
          <w:lang w:val="en-GB"/>
        </w:rPr>
        <w:t>1</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es</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ti</w:t>
      </w:r>
      <w:r w:rsidRPr="00B42330">
        <w:rPr>
          <w:rFonts w:ascii="Times New Roman" w:eastAsia="Times New Roman" w:hAnsi="Times New Roman" w:cs="Times New Roman"/>
          <w:spacing w:val="-2"/>
          <w:sz w:val="20"/>
          <w:szCs w:val="20"/>
          <w:lang w:val="en-GB"/>
        </w:rPr>
        <w:t>v</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2"/>
          <w:sz w:val="20"/>
          <w:szCs w:val="20"/>
          <w:lang w:val="en-GB"/>
        </w:rPr>
        <w:t>l</w:t>
      </w:r>
      <w:r w:rsidRPr="00B42330">
        <w:rPr>
          <w:rFonts w:ascii="Times New Roman" w:eastAsia="Times New Roman" w:hAnsi="Times New Roman" w:cs="Times New Roman"/>
          <w:spacing w:val="-4"/>
          <w:sz w:val="20"/>
          <w:szCs w:val="20"/>
          <w:lang w:val="en-GB"/>
        </w:rPr>
        <w:t>y</w:t>
      </w:r>
      <w:r w:rsidRPr="00B42330">
        <w:rPr>
          <w:rFonts w:ascii="Times New Roman" w:eastAsia="Times New Roman" w:hAnsi="Times New Roman" w:cs="Times New Roman"/>
          <w:sz w:val="20"/>
          <w:szCs w:val="20"/>
          <w:lang w:val="en-GB"/>
        </w:rPr>
        <w:t>.</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pacing w:val="6"/>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1"/>
          <w:sz w:val="20"/>
          <w:szCs w:val="20"/>
          <w:lang w:val="en-GB"/>
        </w:rPr>
        <w:t>v</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x</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1"/>
          <w:sz w:val="20"/>
          <w:szCs w:val="20"/>
          <w:lang w:val="en-GB"/>
        </w:rPr>
        <w:t>mod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15"/>
          <w:sz w:val="20"/>
          <w:szCs w:val="20"/>
          <w:lang w:val="en-GB"/>
        </w:rPr>
        <w:t xml:space="preserve"> </w:t>
      </w:r>
      <w:r w:rsidRPr="00B42330">
        <w:rPr>
          <w:rFonts w:ascii="Times New Roman" w:eastAsia="Times New Roman" w:hAnsi="Times New Roman" w:cs="Times New Roman"/>
          <w:spacing w:val="1"/>
          <w:sz w:val="20"/>
          <w:szCs w:val="20"/>
          <w:lang w:val="en-GB"/>
        </w:rPr>
        <w:t>bo</w:t>
      </w:r>
      <w:r w:rsidRPr="00B42330">
        <w:rPr>
          <w:rFonts w:ascii="Times New Roman" w:eastAsia="Times New Roman" w:hAnsi="Times New Roman" w:cs="Times New Roman"/>
          <w:spacing w:val="-1"/>
          <w:sz w:val="20"/>
          <w:szCs w:val="20"/>
          <w:lang w:val="en-GB"/>
        </w:rPr>
        <w:t>un</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ies</w:t>
      </w:r>
      <w:r w:rsidRPr="00B42330">
        <w:rPr>
          <w:rFonts w:ascii="Times New Roman" w:eastAsia="Times New Roman" w:hAnsi="Times New Roman" w:cs="Times New Roman"/>
          <w:spacing w:val="12"/>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6"/>
          <w:sz w:val="20"/>
          <w:szCs w:val="20"/>
          <w:lang w:val="en-GB"/>
        </w:rPr>
        <w:t xml:space="preserve"> </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f</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ed</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ord</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g</w:t>
      </w:r>
      <w:r w:rsidRPr="00B42330">
        <w:rPr>
          <w:rFonts w:ascii="Times New Roman" w:eastAsia="Times New Roman" w:hAnsi="Times New Roman" w:cs="Times New Roman"/>
          <w:spacing w:val="10"/>
          <w:sz w:val="20"/>
          <w:szCs w:val="20"/>
          <w:lang w:val="en-GB"/>
        </w:rPr>
        <w:t xml:space="preserve"> </w:t>
      </w:r>
      <w:r w:rsidRPr="00B42330">
        <w:rPr>
          <w:rFonts w:ascii="Times New Roman" w:eastAsia="Times New Roman" w:hAnsi="Times New Roman" w:cs="Times New Roman"/>
          <w:sz w:val="20"/>
          <w:szCs w:val="20"/>
          <w:lang w:val="en-GB"/>
        </w:rPr>
        <w:t>to</w:t>
      </w:r>
      <w:r w:rsidRPr="00B42330">
        <w:rPr>
          <w:rFonts w:ascii="Times New Roman" w:eastAsia="Times New Roman" w:hAnsi="Times New Roman" w:cs="Times New Roman"/>
          <w:spacing w:val="18"/>
          <w:sz w:val="20"/>
          <w:szCs w:val="20"/>
          <w:lang w:val="en-GB"/>
        </w:rPr>
        <w:t xml:space="preserve"> </w:t>
      </w:r>
      <w:r w:rsidRPr="00B42330">
        <w:rPr>
          <w:rFonts w:ascii="Times New Roman" w:eastAsia="Times New Roman" w:hAnsi="Times New Roman" w:cs="Times New Roman"/>
          <w:spacing w:val="3"/>
          <w:sz w:val="20"/>
          <w:szCs w:val="20"/>
          <w:lang w:val="en-GB"/>
        </w:rPr>
        <w:t>T</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le</w:t>
      </w:r>
      <w:r w:rsidRPr="00B42330">
        <w:rPr>
          <w:rFonts w:ascii="Times New Roman" w:eastAsia="Times New Roman" w:hAnsi="Times New Roman" w:cs="Times New Roman"/>
          <w:spacing w:val="21"/>
          <w:sz w:val="20"/>
          <w:szCs w:val="20"/>
          <w:lang w:val="en-GB"/>
        </w:rPr>
        <w:t xml:space="preserve"> </w:t>
      </w:r>
      <w:r w:rsidRPr="00B42330">
        <w:rPr>
          <w:rFonts w:ascii="Times New Roman" w:eastAsia="Times New Roman" w:hAnsi="Times New Roman" w:cs="Times New Roman"/>
          <w:sz w:val="20"/>
          <w:szCs w:val="20"/>
          <w:lang w:val="en-GB"/>
        </w:rPr>
        <w:t>3</w:t>
      </w:r>
      <w:r w:rsidRPr="00B42330">
        <w:rPr>
          <w:rFonts w:ascii="Times New Roman" w:eastAsia="Times New Roman" w:hAnsi="Times New Roman" w:cs="Times New Roman"/>
          <w:spacing w:val="17"/>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pacing w:val="2"/>
          <w:sz w:val="20"/>
          <w:szCs w:val="20"/>
          <w:lang w:val="en-GB"/>
        </w:rPr>
        <w:t>o</w:t>
      </w:r>
      <w:r w:rsidRPr="00B42330">
        <w:rPr>
          <w:rFonts w:ascii="Times New Roman" w:eastAsia="Times New Roman" w:hAnsi="Times New Roman" w:cs="Times New Roman"/>
          <w:sz w:val="20"/>
          <w:szCs w:val="20"/>
          <w:lang w:val="en-GB"/>
        </w:rPr>
        <w:t>th</w:t>
      </w:r>
      <w:r w:rsidRPr="00B42330">
        <w:rPr>
          <w:rFonts w:ascii="Times New Roman" w:eastAsia="Times New Roman" w:hAnsi="Times New Roman" w:cs="Times New Roman"/>
          <w:spacing w:val="14"/>
          <w:sz w:val="20"/>
          <w:szCs w:val="20"/>
          <w:lang w:val="en-GB"/>
        </w:rPr>
        <w:t xml:space="preserve"> </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nn</w:t>
      </w:r>
      <w:r w:rsidRPr="00B42330">
        <w:rPr>
          <w:rFonts w:ascii="Times New Roman" w:eastAsia="Times New Roman" w:hAnsi="Times New Roman" w:cs="Times New Roman"/>
          <w:sz w:val="20"/>
          <w:szCs w:val="20"/>
          <w:lang w:val="en-GB"/>
        </w:rPr>
        <w:t>er a</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d</w:t>
      </w:r>
      <w:r w:rsidRPr="00B42330">
        <w:rPr>
          <w:rFonts w:ascii="Times New Roman" w:eastAsia="Times New Roman" w:hAnsi="Times New Roman" w:cs="Times New Roman"/>
          <w:spacing w:val="1"/>
          <w:sz w:val="20"/>
          <w:szCs w:val="20"/>
          <w:lang w:val="en-GB"/>
        </w:rPr>
        <w:t xml:space="preserve"> o</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z w:val="20"/>
          <w:szCs w:val="20"/>
          <w:lang w:val="en-GB"/>
        </w:rPr>
        <w:t>ter</w:t>
      </w:r>
      <w:r w:rsidRPr="00B42330">
        <w:rPr>
          <w:rFonts w:ascii="Times New Roman" w:eastAsia="Times New Roman" w:hAnsi="Times New Roman" w:cs="Times New Roman"/>
          <w:spacing w:val="-1"/>
          <w:sz w:val="20"/>
          <w:szCs w:val="20"/>
          <w:lang w:val="en-GB"/>
        </w:rPr>
        <w:t xml:space="preserve"> v</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pacing w:val="-1"/>
          <w:sz w:val="20"/>
          <w:szCs w:val="20"/>
          <w:lang w:val="en-GB"/>
        </w:rPr>
        <w:t>x</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2"/>
          <w:sz w:val="20"/>
          <w:szCs w:val="20"/>
          <w:lang w:val="en-GB"/>
        </w:rPr>
        <w:t>a</w:t>
      </w:r>
      <w:r w:rsidRPr="00B42330">
        <w:rPr>
          <w:rFonts w:ascii="Times New Roman" w:eastAsia="Times New Roman" w:hAnsi="Times New Roman" w:cs="Times New Roman"/>
          <w:spacing w:val="-1"/>
          <w:sz w:val="20"/>
          <w:szCs w:val="20"/>
          <w:lang w:val="en-GB"/>
        </w:rPr>
        <w:t>k</w:t>
      </w:r>
      <w:r w:rsidRPr="00B42330">
        <w:rPr>
          <w:rFonts w:ascii="Times New Roman" w:eastAsia="Times New Roman" w:hAnsi="Times New Roman" w:cs="Times New Roman"/>
          <w:spacing w:val="3"/>
          <w:sz w:val="20"/>
          <w:szCs w:val="20"/>
          <w:lang w:val="en-GB"/>
        </w:rPr>
        <w:t>e</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to a</w:t>
      </w:r>
      <w:r w:rsidRPr="00B42330">
        <w:rPr>
          <w:rFonts w:ascii="Times New Roman" w:eastAsia="Times New Roman" w:hAnsi="Times New Roman" w:cs="Times New Roman"/>
          <w:spacing w:val="1"/>
          <w:sz w:val="20"/>
          <w:szCs w:val="20"/>
          <w:lang w:val="en-GB"/>
        </w:rPr>
        <w:t>c</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z w:val="20"/>
          <w:szCs w:val="20"/>
          <w:lang w:val="en-GB"/>
        </w:rPr>
        <w:t>t).</w:t>
      </w:r>
      <w:r w:rsidRPr="00B42330">
        <w:rPr>
          <w:rFonts w:ascii="Times New Roman" w:eastAsia="Times New Roman" w:hAnsi="Times New Roman" w:cs="Times New Roman"/>
          <w:spacing w:val="-4"/>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7"/>
          <w:sz w:val="20"/>
          <w:szCs w:val="20"/>
          <w:lang w:val="en-GB"/>
        </w:rPr>
        <w:t xml:space="preserve"> </w:t>
      </w:r>
      <w:r w:rsidRPr="00B42330">
        <w:rPr>
          <w:rFonts w:ascii="Times New Roman" w:eastAsia="Times New Roman" w:hAnsi="Times New Roman" w:cs="Times New Roman"/>
          <w:spacing w:val="-1"/>
          <w:sz w:val="20"/>
          <w:szCs w:val="20"/>
          <w:lang w:val="en-GB"/>
        </w:rPr>
        <w:t>m</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3"/>
          <w:sz w:val="20"/>
          <w:szCs w:val="20"/>
          <w:lang w:val="en-GB"/>
        </w:rPr>
        <w:t xml:space="preserve"> </w:t>
      </w:r>
      <w:r w:rsidRPr="00B42330">
        <w:rPr>
          <w:rFonts w:ascii="Times New Roman" w:eastAsia="Times New Roman" w:hAnsi="Times New Roman" w:cs="Times New Roman"/>
          <w:spacing w:val="1"/>
          <w:sz w:val="20"/>
          <w:szCs w:val="20"/>
          <w:lang w:val="en-GB"/>
        </w:rPr>
        <w:t>q</w:t>
      </w:r>
      <w:r w:rsidRPr="00B42330">
        <w:rPr>
          <w:rFonts w:ascii="Times New Roman" w:eastAsia="Times New Roman" w:hAnsi="Times New Roman" w:cs="Times New Roman"/>
          <w:spacing w:val="-1"/>
          <w:sz w:val="20"/>
          <w:szCs w:val="20"/>
          <w:lang w:val="en-GB"/>
        </w:rPr>
        <w:t>u</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z w:val="20"/>
          <w:szCs w:val="20"/>
          <w:lang w:val="en-GB"/>
        </w:rPr>
        <w:t>li</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z w:val="20"/>
          <w:szCs w:val="20"/>
          <w:lang w:val="en-GB"/>
        </w:rPr>
        <w:t>y</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2"/>
          <w:sz w:val="20"/>
          <w:szCs w:val="20"/>
          <w:lang w:val="en-GB"/>
        </w:rPr>
        <w:t>i</w:t>
      </w:r>
      <w:r w:rsidRPr="00B42330">
        <w:rPr>
          <w:rFonts w:ascii="Times New Roman" w:eastAsia="Times New Roman" w:hAnsi="Times New Roman" w:cs="Times New Roman"/>
          <w:spacing w:val="-1"/>
          <w:sz w:val="20"/>
          <w:szCs w:val="20"/>
          <w:lang w:val="en-GB"/>
        </w:rPr>
        <w:t>n</w:t>
      </w:r>
      <w:r w:rsidRPr="00B42330">
        <w:rPr>
          <w:rFonts w:ascii="Times New Roman" w:eastAsia="Times New Roman" w:hAnsi="Times New Roman" w:cs="Times New Roman"/>
          <w:spacing w:val="1"/>
          <w:sz w:val="20"/>
          <w:szCs w:val="20"/>
          <w:lang w:val="en-GB"/>
        </w:rPr>
        <w:t>d</w:t>
      </w:r>
      <w:r w:rsidRPr="00B42330">
        <w:rPr>
          <w:rFonts w:ascii="Times New Roman" w:eastAsia="Times New Roman" w:hAnsi="Times New Roman" w:cs="Times New Roman"/>
          <w:sz w:val="20"/>
          <w:szCs w:val="20"/>
          <w:lang w:val="en-GB"/>
        </w:rPr>
        <w:t>icat</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r</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z w:val="20"/>
          <w:szCs w:val="20"/>
          <w:lang w:val="en-GB"/>
        </w:rPr>
        <w:t>in</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r w:rsidRPr="00B42330">
        <w:rPr>
          <w:rFonts w:ascii="Times New Roman" w:eastAsia="Times New Roman" w:hAnsi="Times New Roman" w:cs="Times New Roman"/>
          <w:spacing w:val="1"/>
          <w:sz w:val="20"/>
          <w:szCs w:val="20"/>
          <w:lang w:val="en-GB"/>
        </w:rPr>
        <w:t xml:space="preserve"> W</w:t>
      </w:r>
      <w:r w:rsidRPr="00B42330">
        <w:rPr>
          <w:rFonts w:ascii="Times New Roman" w:eastAsia="Times New Roman" w:hAnsi="Times New Roman" w:cs="Times New Roman"/>
          <w:sz w:val="20"/>
          <w:szCs w:val="20"/>
          <w:lang w:val="en-GB"/>
        </w:rPr>
        <w:t>U</w:t>
      </w:r>
      <w:r w:rsidRPr="00B42330">
        <w:rPr>
          <w:rFonts w:ascii="Times New Roman" w:eastAsia="Times New Roman" w:hAnsi="Times New Roman" w:cs="Times New Roman"/>
          <w:spacing w:val="1"/>
          <w:sz w:val="20"/>
          <w:szCs w:val="20"/>
          <w:lang w:val="en-GB"/>
        </w:rPr>
        <w:t>E</w:t>
      </w:r>
      <w:r w:rsidRPr="00B42330">
        <w:rPr>
          <w:rFonts w:ascii="Times New Roman" w:eastAsia="Times New Roman" w:hAnsi="Times New Roman" w:cs="Times New Roman"/>
          <w:sz w:val="20"/>
          <w:szCs w:val="20"/>
          <w:lang w:val="en-GB"/>
        </w:rPr>
        <w:t>LS</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od</w:t>
      </w:r>
      <w:r w:rsidRPr="00B42330">
        <w:rPr>
          <w:rFonts w:ascii="Times New Roman" w:eastAsia="Times New Roman" w:hAnsi="Times New Roman" w:cs="Times New Roman"/>
          <w:sz w:val="20"/>
          <w:szCs w:val="20"/>
          <w:lang w:val="en-GB"/>
        </w:rPr>
        <w:t>el</w:t>
      </w:r>
      <w:r w:rsidRPr="00B42330">
        <w:rPr>
          <w:rFonts w:ascii="Times New Roman" w:eastAsia="Times New Roman" w:hAnsi="Times New Roman" w:cs="Times New Roman"/>
          <w:spacing w:val="5"/>
          <w:sz w:val="20"/>
          <w:szCs w:val="20"/>
          <w:lang w:val="en-GB"/>
        </w:rPr>
        <w:t xml:space="preserve"> </w:t>
      </w:r>
      <w:r w:rsidRPr="00B42330">
        <w:rPr>
          <w:rFonts w:ascii="Times New Roman" w:eastAsia="Times New Roman" w:hAnsi="Times New Roman" w:cs="Times New Roman"/>
          <w:spacing w:val="-5"/>
          <w:sz w:val="20"/>
          <w:szCs w:val="20"/>
          <w:lang w:val="en-GB"/>
        </w:rPr>
        <w:t>w</w:t>
      </w:r>
      <w:r w:rsidRPr="00B42330">
        <w:rPr>
          <w:rFonts w:ascii="Times New Roman" w:eastAsia="Times New Roman" w:hAnsi="Times New Roman" w:cs="Times New Roman"/>
          <w:spacing w:val="3"/>
          <w:sz w:val="20"/>
          <w:szCs w:val="20"/>
          <w:lang w:val="en-GB"/>
        </w:rPr>
        <w:t>a</w:t>
      </w:r>
      <w:r w:rsidRPr="00B42330">
        <w:rPr>
          <w:rFonts w:ascii="Times New Roman" w:eastAsia="Times New Roman" w:hAnsi="Times New Roman" w:cs="Times New Roman"/>
          <w:sz w:val="20"/>
          <w:szCs w:val="20"/>
          <w:lang w:val="en-GB"/>
        </w:rPr>
        <w:t>s</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1"/>
          <w:sz w:val="20"/>
          <w:szCs w:val="20"/>
          <w:lang w:val="en-GB"/>
        </w:rPr>
        <w:t>b</w:t>
      </w:r>
      <w:r w:rsidRPr="00B42330">
        <w:rPr>
          <w:rFonts w:ascii="Times New Roman" w:eastAsia="Times New Roman" w:hAnsi="Times New Roman" w:cs="Times New Roman"/>
          <w:sz w:val="20"/>
          <w:szCs w:val="20"/>
          <w:lang w:val="en-GB"/>
        </w:rPr>
        <w:t>ased</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1"/>
          <w:sz w:val="20"/>
          <w:szCs w:val="20"/>
          <w:lang w:val="en-GB"/>
        </w:rPr>
        <w:t xml:space="preserve"> </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2"/>
          <w:sz w:val="20"/>
          <w:szCs w:val="20"/>
          <w:lang w:val="en-GB"/>
        </w:rPr>
        <w:t xml:space="preserve"> </w:t>
      </w:r>
      <w:r w:rsidRPr="00B42330">
        <w:rPr>
          <w:rFonts w:ascii="Times New Roman" w:eastAsia="Times New Roman" w:hAnsi="Times New Roman" w:cs="Times New Roman"/>
          <w:sz w:val="20"/>
          <w:szCs w:val="20"/>
          <w:lang w:val="en-GB"/>
        </w:rPr>
        <w:t>c</w:t>
      </w:r>
      <w:r w:rsidRPr="00B42330">
        <w:rPr>
          <w:rFonts w:ascii="Times New Roman" w:eastAsia="Times New Roman" w:hAnsi="Times New Roman" w:cs="Times New Roman"/>
          <w:spacing w:val="4"/>
          <w:sz w:val="20"/>
          <w:szCs w:val="20"/>
          <w:lang w:val="en-GB"/>
        </w:rPr>
        <w:t>o</w:t>
      </w:r>
      <w:r w:rsidRPr="00B42330">
        <w:rPr>
          <w:rFonts w:ascii="Times New Roman" w:eastAsia="Times New Roman" w:hAnsi="Times New Roman" w:cs="Times New Roman"/>
          <w:spacing w:val="-4"/>
          <w:sz w:val="20"/>
          <w:szCs w:val="20"/>
          <w:lang w:val="en-GB"/>
        </w:rPr>
        <w:t>m</w:t>
      </w:r>
      <w:r w:rsidRPr="00B42330">
        <w:rPr>
          <w:rFonts w:ascii="Times New Roman" w:eastAsia="Times New Roman" w:hAnsi="Times New Roman" w:cs="Times New Roman"/>
          <w:spacing w:val="1"/>
          <w:sz w:val="20"/>
          <w:szCs w:val="20"/>
          <w:lang w:val="en-GB"/>
        </w:rPr>
        <w:t>p</w:t>
      </w:r>
      <w:r w:rsidRPr="00B42330">
        <w:rPr>
          <w:rFonts w:ascii="Times New Roman" w:eastAsia="Times New Roman" w:hAnsi="Times New Roman" w:cs="Times New Roman"/>
          <w:sz w:val="20"/>
          <w:szCs w:val="20"/>
          <w:lang w:val="en-GB"/>
        </w:rPr>
        <w:t>a</w:t>
      </w:r>
      <w:r w:rsidRPr="00B42330">
        <w:rPr>
          <w:rFonts w:ascii="Times New Roman" w:eastAsia="Times New Roman" w:hAnsi="Times New Roman" w:cs="Times New Roman"/>
          <w:spacing w:val="1"/>
          <w:sz w:val="20"/>
          <w:szCs w:val="20"/>
          <w:lang w:val="en-GB"/>
        </w:rPr>
        <w:t>r</w:t>
      </w:r>
      <w:r w:rsidRPr="00B42330">
        <w:rPr>
          <w:rFonts w:ascii="Times New Roman" w:eastAsia="Times New Roman" w:hAnsi="Times New Roman" w:cs="Times New Roman"/>
          <w:sz w:val="20"/>
          <w:szCs w:val="20"/>
          <w:lang w:val="en-GB"/>
        </w:rPr>
        <w:t>i</w:t>
      </w:r>
      <w:r w:rsidRPr="00B42330">
        <w:rPr>
          <w:rFonts w:ascii="Times New Roman" w:eastAsia="Times New Roman" w:hAnsi="Times New Roman" w:cs="Times New Roman"/>
          <w:spacing w:val="-1"/>
          <w:sz w:val="20"/>
          <w:szCs w:val="20"/>
          <w:lang w:val="en-GB"/>
        </w:rPr>
        <w:t>s</w:t>
      </w:r>
      <w:r w:rsidRPr="00B42330">
        <w:rPr>
          <w:rFonts w:ascii="Times New Roman" w:eastAsia="Times New Roman" w:hAnsi="Times New Roman" w:cs="Times New Roman"/>
          <w:spacing w:val="3"/>
          <w:sz w:val="20"/>
          <w:szCs w:val="20"/>
          <w:lang w:val="en-GB"/>
        </w:rPr>
        <w:t>o</w:t>
      </w:r>
      <w:r w:rsidRPr="00B42330">
        <w:rPr>
          <w:rFonts w:ascii="Times New Roman" w:eastAsia="Times New Roman" w:hAnsi="Times New Roman" w:cs="Times New Roman"/>
          <w:sz w:val="20"/>
          <w:szCs w:val="20"/>
          <w:lang w:val="en-GB"/>
        </w:rPr>
        <w:t>n</w:t>
      </w:r>
      <w:r w:rsidRPr="00B42330">
        <w:rPr>
          <w:rFonts w:ascii="Times New Roman" w:eastAsia="Times New Roman" w:hAnsi="Times New Roman" w:cs="Times New Roman"/>
          <w:spacing w:val="-8"/>
          <w:sz w:val="20"/>
          <w:szCs w:val="20"/>
          <w:lang w:val="en-GB"/>
        </w:rPr>
        <w:t xml:space="preserve"> </w:t>
      </w:r>
      <w:r w:rsidRPr="00B42330">
        <w:rPr>
          <w:rFonts w:ascii="Times New Roman" w:eastAsia="Times New Roman" w:hAnsi="Times New Roman" w:cs="Times New Roman"/>
          <w:spacing w:val="1"/>
          <w:sz w:val="20"/>
          <w:szCs w:val="20"/>
          <w:lang w:val="en-GB"/>
        </w:rPr>
        <w:t>o</w:t>
      </w:r>
      <w:r w:rsidRPr="00B42330">
        <w:rPr>
          <w:rFonts w:ascii="Times New Roman" w:eastAsia="Times New Roman" w:hAnsi="Times New Roman" w:cs="Times New Roman"/>
          <w:sz w:val="20"/>
          <w:szCs w:val="20"/>
          <w:lang w:val="en-GB"/>
        </w:rPr>
        <w:t xml:space="preserve">f </w:t>
      </w:r>
      <w:r w:rsidRPr="00B42330">
        <w:rPr>
          <w:rFonts w:ascii="Times New Roman" w:eastAsia="Times New Roman" w:hAnsi="Times New Roman" w:cs="Times New Roman"/>
          <w:spacing w:val="2"/>
          <w:sz w:val="20"/>
          <w:szCs w:val="20"/>
          <w:lang w:val="en-GB"/>
        </w:rPr>
        <w:t>t</w:t>
      </w:r>
      <w:r w:rsidRPr="00B42330">
        <w:rPr>
          <w:rFonts w:ascii="Times New Roman" w:eastAsia="Times New Roman" w:hAnsi="Times New Roman" w:cs="Times New Roman"/>
          <w:spacing w:val="-1"/>
          <w:sz w:val="20"/>
          <w:szCs w:val="20"/>
          <w:lang w:val="en-GB"/>
        </w:rPr>
        <w:t>h</w:t>
      </w:r>
      <w:r w:rsidRPr="00B42330">
        <w:rPr>
          <w:rFonts w:ascii="Times New Roman" w:eastAsia="Times New Roman" w:hAnsi="Times New Roman" w:cs="Times New Roman"/>
          <w:sz w:val="20"/>
          <w:szCs w:val="20"/>
          <w:lang w:val="en-GB"/>
        </w:rPr>
        <w:t>e</w:t>
      </w:r>
    </w:p>
    <w:p w14:paraId="757B794C" w14:textId="5AA48F1B" w:rsidR="00C441E8" w:rsidRPr="00B42330" w:rsidRDefault="007A03FB">
      <w:pPr>
        <w:spacing w:after="0" w:line="484"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1"/>
          <w:position w:val="19"/>
          <w:sz w:val="20"/>
          <w:szCs w:val="20"/>
          <w:lang w:val="en-GB"/>
        </w:rPr>
        <w:t>W</w:t>
      </w:r>
      <w:r w:rsidRPr="00B42330">
        <w:rPr>
          <w:rFonts w:ascii="Times New Roman" w:eastAsia="Times New Roman" w:hAnsi="Times New Roman" w:cs="Times New Roman"/>
          <w:position w:val="19"/>
          <w:sz w:val="20"/>
          <w:szCs w:val="20"/>
          <w:lang w:val="en-GB"/>
        </w:rPr>
        <w:t>D</w:t>
      </w:r>
      <w:r w:rsidRPr="00B42330">
        <w:rPr>
          <w:rFonts w:ascii="Times New Roman" w:eastAsia="Times New Roman" w:hAnsi="Times New Roman" w:cs="Times New Roman"/>
          <w:spacing w:val="28"/>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esid</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position w:val="19"/>
          <w:sz w:val="20"/>
          <w:szCs w:val="20"/>
          <w:lang w:val="en-GB"/>
        </w:rPr>
        <w:t>als</w:t>
      </w:r>
      <w:r w:rsidRPr="00B42330">
        <w:rPr>
          <w:rFonts w:ascii="Times New Roman" w:eastAsia="Times New Roman" w:hAnsi="Times New Roman" w:cs="Times New Roman"/>
          <w:spacing w:val="24"/>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position w:val="19"/>
          <w:sz w:val="20"/>
          <w:szCs w:val="20"/>
          <w:lang w:val="en-GB"/>
        </w:rPr>
        <w:t>ee</w:t>
      </w:r>
      <w:r w:rsidRPr="00B42330">
        <w:rPr>
          <w:rFonts w:ascii="Times New Roman" w:eastAsia="Times New Roman" w:hAnsi="Times New Roman" w:cs="Times New Roman"/>
          <w:spacing w:val="29"/>
          <w:position w:val="19"/>
          <w:sz w:val="20"/>
          <w:szCs w:val="20"/>
          <w:lang w:val="en-GB"/>
        </w:rPr>
        <w:t xml:space="preserve"> </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q</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29"/>
          <w:position w:val="19"/>
          <w:sz w:val="20"/>
          <w:szCs w:val="20"/>
          <w:lang w:val="en-GB"/>
        </w:rPr>
        <w:t xml:space="preserve"> </w:t>
      </w:r>
      <w:r w:rsidRPr="00B42330">
        <w:rPr>
          <w:rFonts w:ascii="Times New Roman" w:eastAsia="Times New Roman" w:hAnsi="Times New Roman" w:cs="Times New Roman"/>
          <w:spacing w:val="3"/>
          <w:position w:val="19"/>
          <w:sz w:val="20"/>
          <w:szCs w:val="20"/>
          <w:lang w:val="en-GB"/>
        </w:rPr>
        <w:t>9</w:t>
      </w:r>
      <w:r w:rsidRPr="00B42330">
        <w:rPr>
          <w:rFonts w:ascii="Times New Roman" w:eastAsia="Times New Roman" w:hAnsi="Times New Roman" w:cs="Times New Roman"/>
          <w:spacing w:val="1"/>
          <w:position w:val="19"/>
          <w:sz w:val="20"/>
          <w:szCs w:val="20"/>
          <w:lang w:val="en-GB"/>
        </w:rPr>
        <w:t>)</w:t>
      </w:r>
      <w:r w:rsidRPr="00B42330">
        <w:rPr>
          <w:rFonts w:ascii="Times New Roman" w:eastAsia="Times New Roman" w:hAnsi="Times New Roman" w:cs="Times New Roman"/>
          <w:position w:val="19"/>
          <w:sz w:val="20"/>
          <w:szCs w:val="20"/>
          <w:lang w:val="en-GB"/>
        </w:rPr>
        <w:t>.</w:t>
      </w:r>
      <w:r w:rsidRPr="00B42330">
        <w:rPr>
          <w:rFonts w:ascii="Times New Roman" w:eastAsia="Times New Roman" w:hAnsi="Times New Roman" w:cs="Times New Roman"/>
          <w:spacing w:val="26"/>
          <w:position w:val="19"/>
          <w:sz w:val="20"/>
          <w:szCs w:val="20"/>
          <w:lang w:val="en-GB"/>
        </w:rPr>
        <w:t xml:space="preserve"> </w:t>
      </w:r>
      <w:r w:rsidRPr="00B42330">
        <w:rPr>
          <w:rFonts w:ascii="Times New Roman" w:eastAsia="Times New Roman" w:hAnsi="Times New Roman" w:cs="Times New Roman"/>
          <w:position w:val="19"/>
          <w:sz w:val="20"/>
          <w:szCs w:val="20"/>
          <w:lang w:val="en-GB"/>
        </w:rPr>
        <w:t>O</w:t>
      </w:r>
      <w:r w:rsidRPr="00B42330">
        <w:rPr>
          <w:rFonts w:ascii="Times New Roman" w:eastAsia="Times New Roman" w:hAnsi="Times New Roman" w:cs="Times New Roman"/>
          <w:spacing w:val="1"/>
          <w:position w:val="19"/>
          <w:sz w:val="20"/>
          <w:szCs w:val="20"/>
          <w:lang w:val="en-GB"/>
        </w:rPr>
        <w:t>b</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spacing w:val="-1"/>
          <w:position w:val="19"/>
          <w:sz w:val="20"/>
          <w:szCs w:val="20"/>
          <w:lang w:val="en-GB"/>
        </w:rPr>
        <w:t>v</w:t>
      </w:r>
      <w:r w:rsidRPr="00B42330">
        <w:rPr>
          <w:rFonts w:ascii="Times New Roman" w:eastAsia="Times New Roman" w:hAnsi="Times New Roman" w:cs="Times New Roman"/>
          <w:position w:val="19"/>
          <w:sz w:val="20"/>
          <w:szCs w:val="20"/>
          <w:lang w:val="en-GB"/>
        </w:rPr>
        <w:t>ati</w:t>
      </w:r>
      <w:r w:rsidRPr="00B42330">
        <w:rPr>
          <w:rFonts w:ascii="Times New Roman" w:eastAsia="Times New Roman" w:hAnsi="Times New Roman" w:cs="Times New Roman"/>
          <w:spacing w:val="1"/>
          <w:position w:val="19"/>
          <w:sz w:val="20"/>
          <w:szCs w:val="20"/>
          <w:lang w:val="en-GB"/>
        </w:rPr>
        <w:t>on</w:t>
      </w: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22"/>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position w:val="19"/>
          <w:sz w:val="20"/>
          <w:szCs w:val="20"/>
          <w:lang w:val="en-GB"/>
        </w:rPr>
        <w:t>i</w:t>
      </w:r>
      <w:r w:rsidRPr="00B42330">
        <w:rPr>
          <w:rFonts w:ascii="Times New Roman" w:eastAsia="Times New Roman" w:hAnsi="Times New Roman" w:cs="Times New Roman"/>
          <w:spacing w:val="2"/>
          <w:position w:val="19"/>
          <w:sz w:val="20"/>
          <w:szCs w:val="20"/>
          <w:lang w:val="en-GB"/>
        </w:rPr>
        <w:t>t</w:t>
      </w:r>
      <w:r w:rsidRPr="00B42330">
        <w:rPr>
          <w:rFonts w:ascii="Times New Roman" w:eastAsia="Times New Roman" w:hAnsi="Times New Roman" w:cs="Times New Roman"/>
          <w:position w:val="19"/>
          <w:sz w:val="20"/>
          <w:szCs w:val="20"/>
          <w:lang w:val="en-GB"/>
        </w:rPr>
        <w:t>h</w:t>
      </w:r>
      <w:r w:rsidRPr="00B42330">
        <w:rPr>
          <w:rFonts w:ascii="Times New Roman" w:eastAsia="Times New Roman" w:hAnsi="Times New Roman" w:cs="Times New Roman"/>
          <w:spacing w:val="26"/>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esid</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position w:val="19"/>
          <w:sz w:val="20"/>
          <w:szCs w:val="20"/>
          <w:lang w:val="en-GB"/>
        </w:rPr>
        <w:t>al</w:t>
      </w:r>
      <w:r w:rsidRPr="00B42330">
        <w:rPr>
          <w:rFonts w:ascii="Times New Roman" w:eastAsia="Times New Roman" w:hAnsi="Times New Roman" w:cs="Times New Roman"/>
          <w:spacing w:val="26"/>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v</w:t>
      </w:r>
      <w:r w:rsidRPr="00B42330">
        <w:rPr>
          <w:rFonts w:ascii="Times New Roman" w:eastAsia="Times New Roman" w:hAnsi="Times New Roman" w:cs="Times New Roman"/>
          <w:position w:val="19"/>
          <w:sz w:val="20"/>
          <w:szCs w:val="20"/>
          <w:lang w:val="en-GB"/>
        </w:rPr>
        <w:t>al</w:t>
      </w:r>
      <w:r w:rsidRPr="00B42330">
        <w:rPr>
          <w:rFonts w:ascii="Times New Roman" w:eastAsia="Times New Roman" w:hAnsi="Times New Roman" w:cs="Times New Roman"/>
          <w:spacing w:val="-1"/>
          <w:position w:val="19"/>
          <w:sz w:val="20"/>
          <w:szCs w:val="20"/>
          <w:lang w:val="en-GB"/>
        </w:rPr>
        <w:t>u</w:t>
      </w:r>
      <w:r w:rsidRPr="00B42330">
        <w:rPr>
          <w:rFonts w:ascii="Times New Roman" w:eastAsia="Times New Roman" w:hAnsi="Times New Roman" w:cs="Times New Roman"/>
          <w:spacing w:val="3"/>
          <w:position w:val="19"/>
          <w:sz w:val="20"/>
          <w:szCs w:val="20"/>
          <w:lang w:val="en-GB"/>
        </w:rPr>
        <w:t>e</w:t>
      </w:r>
      <w:r w:rsidRPr="00B42330">
        <w:rPr>
          <w:rFonts w:ascii="Times New Roman" w:eastAsia="Times New Roman" w:hAnsi="Times New Roman" w:cs="Times New Roman"/>
          <w:position w:val="19"/>
          <w:sz w:val="20"/>
          <w:szCs w:val="20"/>
          <w:lang w:val="en-GB"/>
        </w:rPr>
        <w:t>s</w:t>
      </w:r>
      <w:r w:rsidRPr="00B42330">
        <w:rPr>
          <w:rFonts w:ascii="Times New Roman" w:eastAsia="Times New Roman" w:hAnsi="Times New Roman" w:cs="Times New Roman"/>
          <w:spacing w:val="-3"/>
          <w:position w:val="19"/>
          <w:sz w:val="20"/>
          <w:szCs w:val="20"/>
          <w:lang w:val="en-GB"/>
        </w:rPr>
        <w:t xml:space="preserve"> </w:t>
      </w:r>
      <w:r w:rsidRPr="00B42330">
        <w:rPr>
          <w:rFonts w:ascii="Cambria Math" w:eastAsia="Cambria Math" w:hAnsi="Cambria Math" w:cs="Cambria Math"/>
          <w:spacing w:val="-23"/>
          <w:position w:val="19"/>
          <w:sz w:val="20"/>
          <w:szCs w:val="20"/>
          <w:lang w:val="en-GB"/>
        </w:rPr>
        <w:t>�</w:t>
      </w:r>
      <w:r w:rsidRPr="00B42330">
        <w:rPr>
          <w:rFonts w:ascii="Cambria Math" w:eastAsia="Cambria Math" w:hAnsi="Cambria Math" w:cs="Cambria Math"/>
          <w:position w:val="15"/>
          <w:sz w:val="14"/>
          <w:szCs w:val="14"/>
          <w:lang w:val="en-GB"/>
        </w:rPr>
        <w:t>𝑖</w:t>
      </w:r>
      <w:r w:rsidRPr="00B42330">
        <w:rPr>
          <w:rFonts w:ascii="Cambria Math" w:eastAsia="Cambria Math" w:hAnsi="Cambria Math" w:cs="Cambria Math"/>
          <w:spacing w:val="29"/>
          <w:position w:val="15"/>
          <w:sz w:val="14"/>
          <w:szCs w:val="14"/>
          <w:lang w:val="en-GB"/>
        </w:rPr>
        <w:t xml:space="preserve"> </w:t>
      </w:r>
      <w:r w:rsidRPr="00B42330">
        <w:rPr>
          <w:rFonts w:ascii="Times New Roman" w:eastAsia="Times New Roman" w:hAnsi="Times New Roman" w:cs="Times New Roman"/>
          <w:position w:val="19"/>
          <w:sz w:val="20"/>
          <w:szCs w:val="20"/>
          <w:lang w:val="en-GB"/>
        </w:rPr>
        <w:t>la</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spacing w:val="-1"/>
          <w:position w:val="19"/>
          <w:sz w:val="20"/>
          <w:szCs w:val="20"/>
          <w:lang w:val="en-GB"/>
        </w:rPr>
        <w:t>g</w:t>
      </w:r>
      <w:r w:rsidRPr="00B42330">
        <w:rPr>
          <w:rFonts w:ascii="Times New Roman" w:eastAsia="Times New Roman" w:hAnsi="Times New Roman" w:cs="Times New Roman"/>
          <w:position w:val="19"/>
          <w:sz w:val="20"/>
          <w:szCs w:val="20"/>
          <w:lang w:val="en-GB"/>
        </w:rPr>
        <w:t>er</w:t>
      </w:r>
      <w:r w:rsidRPr="00B42330">
        <w:rPr>
          <w:rFonts w:ascii="Times New Roman" w:eastAsia="Times New Roman" w:hAnsi="Times New Roman" w:cs="Times New Roman"/>
          <w:spacing w:val="27"/>
          <w:position w:val="19"/>
          <w:sz w:val="20"/>
          <w:szCs w:val="20"/>
          <w:lang w:val="en-GB"/>
        </w:rPr>
        <w:t xml:space="preserve"> </w:t>
      </w:r>
      <w:commentRangeStart w:id="110"/>
      <w:commentRangeStart w:id="111"/>
      <w:r w:rsidRPr="00B42330">
        <w:rPr>
          <w:rFonts w:ascii="Times New Roman" w:eastAsia="Times New Roman" w:hAnsi="Times New Roman" w:cs="Times New Roman"/>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an</w:t>
      </w:r>
      <w:r w:rsidRPr="00B42330">
        <w:rPr>
          <w:rFonts w:ascii="Times New Roman" w:eastAsia="Times New Roman" w:hAnsi="Times New Roman" w:cs="Times New Roman"/>
          <w:spacing w:val="28"/>
          <w:position w:val="19"/>
          <w:sz w:val="20"/>
          <w:szCs w:val="20"/>
          <w:lang w:val="en-GB"/>
        </w:rPr>
        <w:t xml:space="preserve"> </w:t>
      </w:r>
      <w:r w:rsidR="00374FAB" w:rsidRPr="00091468">
        <w:rPr>
          <w:rFonts w:ascii="Times New Roman" w:eastAsia="Times New Roman" w:hAnsi="Times New Roman" w:cs="Times New Roman"/>
          <w:spacing w:val="1"/>
          <w:position w:val="19"/>
          <w:sz w:val="20"/>
          <w:szCs w:val="20"/>
          <w:lang w:val="en-GB"/>
        </w:rPr>
        <w:t>three times</w:t>
      </w:r>
      <w:r w:rsidR="00374FAB">
        <w:rPr>
          <w:rFonts w:ascii="Times New Roman" w:eastAsia="Times New Roman" w:hAnsi="Times New Roman" w:cs="Times New Roman"/>
          <w:spacing w:val="28"/>
          <w:position w:val="19"/>
          <w:sz w:val="20"/>
          <w:szCs w:val="20"/>
        </w:rPr>
        <w:t xml:space="preserve"> </w:t>
      </w:r>
      <w:r w:rsidRPr="00B42330">
        <w:rPr>
          <w:rFonts w:ascii="Times New Roman" w:eastAsia="Times New Roman" w:hAnsi="Times New Roman" w:cs="Times New Roman"/>
          <w:spacing w:val="2"/>
          <w:position w:val="19"/>
          <w:sz w:val="20"/>
          <w:szCs w:val="20"/>
          <w:lang w:val="en-GB"/>
        </w:rPr>
        <w:t>t</w:t>
      </w:r>
      <w:r w:rsidRPr="00B42330">
        <w:rPr>
          <w:rFonts w:ascii="Times New Roman" w:eastAsia="Times New Roman" w:hAnsi="Times New Roman" w:cs="Times New Roman"/>
          <w:spacing w:val="-1"/>
          <w:position w:val="19"/>
          <w:sz w:val="20"/>
          <w:szCs w:val="20"/>
          <w:lang w:val="en-GB"/>
        </w:rPr>
        <w:t>h</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30"/>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s</w:t>
      </w:r>
      <w:r w:rsidRPr="00B42330">
        <w:rPr>
          <w:rFonts w:ascii="Times New Roman" w:eastAsia="Times New Roman" w:hAnsi="Times New Roman" w:cs="Times New Roman"/>
          <w:position w:val="19"/>
          <w:sz w:val="20"/>
          <w:szCs w:val="20"/>
          <w:lang w:val="en-GB"/>
        </w:rPr>
        <w:t>t</w:t>
      </w:r>
      <w:r w:rsidRPr="00B42330">
        <w:rPr>
          <w:rFonts w:ascii="Times New Roman" w:eastAsia="Times New Roman" w:hAnsi="Times New Roman" w:cs="Times New Roman"/>
          <w:spacing w:val="2"/>
          <w:position w:val="19"/>
          <w:sz w:val="20"/>
          <w:szCs w:val="20"/>
          <w:lang w:val="en-GB"/>
        </w:rPr>
        <w:t>a</w:t>
      </w:r>
      <w:r w:rsidRPr="00B42330">
        <w:rPr>
          <w:rFonts w:ascii="Times New Roman" w:eastAsia="Times New Roman" w:hAnsi="Times New Roman" w:cs="Times New Roman"/>
          <w:spacing w:val="-1"/>
          <w:position w:val="19"/>
          <w:sz w:val="20"/>
          <w:szCs w:val="20"/>
          <w:lang w:val="en-GB"/>
        </w:rPr>
        <w:t>n</w:t>
      </w:r>
      <w:r w:rsidRPr="00B42330">
        <w:rPr>
          <w:rFonts w:ascii="Times New Roman" w:eastAsia="Times New Roman" w:hAnsi="Times New Roman" w:cs="Times New Roman"/>
          <w:spacing w:val="1"/>
          <w:position w:val="19"/>
          <w:sz w:val="20"/>
          <w:szCs w:val="20"/>
          <w:lang w:val="en-GB"/>
        </w:rPr>
        <w:t>d</w:t>
      </w:r>
      <w:r w:rsidRPr="00B42330">
        <w:rPr>
          <w:rFonts w:ascii="Times New Roman" w:eastAsia="Times New Roman" w:hAnsi="Times New Roman" w:cs="Times New Roman"/>
          <w:position w:val="19"/>
          <w:sz w:val="20"/>
          <w:szCs w:val="20"/>
          <w:lang w:val="en-GB"/>
        </w:rPr>
        <w:t>a</w:t>
      </w:r>
      <w:r w:rsidRPr="00B42330">
        <w:rPr>
          <w:rFonts w:ascii="Times New Roman" w:eastAsia="Times New Roman" w:hAnsi="Times New Roman" w:cs="Times New Roman"/>
          <w:spacing w:val="1"/>
          <w:position w:val="19"/>
          <w:sz w:val="20"/>
          <w:szCs w:val="20"/>
          <w:lang w:val="en-GB"/>
        </w:rPr>
        <w:t>r</w:t>
      </w:r>
      <w:r w:rsidRPr="00B42330">
        <w:rPr>
          <w:rFonts w:ascii="Times New Roman" w:eastAsia="Times New Roman" w:hAnsi="Times New Roman" w:cs="Times New Roman"/>
          <w:position w:val="19"/>
          <w:sz w:val="20"/>
          <w:szCs w:val="20"/>
          <w:lang w:val="en-GB"/>
        </w:rPr>
        <w:t>d</w:t>
      </w:r>
      <w:r w:rsidRPr="00B42330">
        <w:rPr>
          <w:rFonts w:ascii="Times New Roman" w:eastAsia="Times New Roman" w:hAnsi="Times New Roman" w:cs="Times New Roman"/>
          <w:spacing w:val="25"/>
          <w:position w:val="19"/>
          <w:sz w:val="20"/>
          <w:szCs w:val="20"/>
          <w:lang w:val="en-GB"/>
        </w:rPr>
        <w:t xml:space="preserve"> </w:t>
      </w:r>
      <w:r w:rsidRPr="00B42330">
        <w:rPr>
          <w:rFonts w:ascii="Times New Roman" w:eastAsia="Times New Roman" w:hAnsi="Times New Roman" w:cs="Times New Roman"/>
          <w:spacing w:val="1"/>
          <w:position w:val="19"/>
          <w:sz w:val="20"/>
          <w:szCs w:val="20"/>
          <w:lang w:val="en-GB"/>
        </w:rPr>
        <w:t>d</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1"/>
          <w:position w:val="19"/>
          <w:sz w:val="20"/>
          <w:szCs w:val="20"/>
          <w:lang w:val="en-GB"/>
        </w:rPr>
        <w:t>v</w:t>
      </w:r>
      <w:r w:rsidRPr="00B42330">
        <w:rPr>
          <w:rFonts w:ascii="Times New Roman" w:eastAsia="Times New Roman" w:hAnsi="Times New Roman" w:cs="Times New Roman"/>
          <w:position w:val="19"/>
          <w:sz w:val="20"/>
          <w:szCs w:val="20"/>
          <w:lang w:val="en-GB"/>
        </w:rPr>
        <w:t>iati</w:t>
      </w:r>
      <w:r w:rsidRPr="00B42330">
        <w:rPr>
          <w:rFonts w:ascii="Times New Roman" w:eastAsia="Times New Roman" w:hAnsi="Times New Roman" w:cs="Times New Roman"/>
          <w:spacing w:val="1"/>
          <w:position w:val="19"/>
          <w:sz w:val="20"/>
          <w:szCs w:val="20"/>
          <w:lang w:val="en-GB"/>
        </w:rPr>
        <w:t>o</w:t>
      </w:r>
      <w:r w:rsidRPr="00B42330">
        <w:rPr>
          <w:rFonts w:ascii="Times New Roman" w:eastAsia="Times New Roman" w:hAnsi="Times New Roman" w:cs="Times New Roman"/>
          <w:position w:val="19"/>
          <w:sz w:val="20"/>
          <w:szCs w:val="20"/>
          <w:lang w:val="en-GB"/>
        </w:rPr>
        <w:t>n</w:t>
      </w:r>
      <w:commentRangeEnd w:id="110"/>
      <w:r w:rsidR="00374FAB">
        <w:rPr>
          <w:rStyle w:val="Kommentarzeichen"/>
        </w:rPr>
        <w:commentReference w:id="110"/>
      </w:r>
      <w:commentRangeEnd w:id="111"/>
      <w:r w:rsidR="005B365C">
        <w:rPr>
          <w:rStyle w:val="Kommentarzeichen"/>
        </w:rPr>
        <w:commentReference w:id="111"/>
      </w:r>
      <w:r w:rsidRPr="00B42330">
        <w:rPr>
          <w:rFonts w:ascii="Times New Roman" w:eastAsia="Times New Roman" w:hAnsi="Times New Roman" w:cs="Times New Roman"/>
          <w:position w:val="19"/>
          <w:sz w:val="20"/>
          <w:szCs w:val="20"/>
          <w:lang w:val="en-GB"/>
        </w:rPr>
        <w:t xml:space="preserve"> </w:t>
      </w:r>
      <w:r w:rsidRPr="00B42330">
        <w:rPr>
          <w:rFonts w:ascii="Times New Roman" w:eastAsia="Times New Roman" w:hAnsi="Times New Roman" w:cs="Times New Roman"/>
          <w:spacing w:val="-20"/>
          <w:position w:val="19"/>
          <w:sz w:val="20"/>
          <w:szCs w:val="20"/>
          <w:lang w:val="en-GB"/>
        </w:rPr>
        <w:t xml:space="preserve"> </w:t>
      </w:r>
      <w:r w:rsidRPr="00B42330">
        <w:rPr>
          <w:rFonts w:ascii="Times New Roman" w:eastAsia="Times New Roman" w:hAnsi="Times New Roman" w:cs="Times New Roman"/>
          <w:spacing w:val="-2"/>
          <w:position w:val="19"/>
          <w:sz w:val="20"/>
          <w:szCs w:val="20"/>
          <w:lang w:val="en-GB"/>
        </w:rPr>
        <w:t>w</w:t>
      </w:r>
      <w:r w:rsidRPr="00B42330">
        <w:rPr>
          <w:rFonts w:ascii="Times New Roman" w:eastAsia="Times New Roman" w:hAnsi="Times New Roman" w:cs="Times New Roman"/>
          <w:position w:val="19"/>
          <w:sz w:val="20"/>
          <w:szCs w:val="20"/>
          <w:lang w:val="en-GB"/>
        </w:rPr>
        <w:t>e</w:t>
      </w:r>
      <w:r w:rsidRPr="00B42330">
        <w:rPr>
          <w:rFonts w:ascii="Times New Roman" w:eastAsia="Times New Roman" w:hAnsi="Times New Roman" w:cs="Times New Roman"/>
          <w:spacing w:val="3"/>
          <w:position w:val="19"/>
          <w:sz w:val="20"/>
          <w:szCs w:val="20"/>
          <w:lang w:val="en-GB"/>
        </w:rPr>
        <w:t>r</w:t>
      </w:r>
      <w:r w:rsidRPr="00B42330">
        <w:rPr>
          <w:rFonts w:ascii="Times New Roman" w:eastAsia="Times New Roman" w:hAnsi="Times New Roman" w:cs="Times New Roman"/>
          <w:position w:val="19"/>
          <w:sz w:val="20"/>
          <w:szCs w:val="20"/>
          <w:lang w:val="en-GB"/>
        </w:rPr>
        <w:t>e</w:t>
      </w:r>
    </w:p>
    <w:p w14:paraId="1CE9493B" w14:textId="77777777" w:rsidR="00C441E8" w:rsidRPr="00B42330" w:rsidRDefault="007A03FB">
      <w:pPr>
        <w:spacing w:after="0" w:line="104" w:lineRule="exact"/>
        <w:ind w:left="53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3"/>
          <w:position w:val="2"/>
          <w:sz w:val="20"/>
          <w:szCs w:val="20"/>
          <w:lang w:val="en-GB"/>
        </w:rPr>
        <w:t>e</w:t>
      </w:r>
      <w:r w:rsidRPr="00B42330">
        <w:rPr>
          <w:rFonts w:ascii="Times New Roman" w:eastAsia="Times New Roman" w:hAnsi="Times New Roman" w:cs="Times New Roman"/>
          <w:spacing w:val="-4"/>
          <w:position w:val="2"/>
          <w:sz w:val="20"/>
          <w:szCs w:val="20"/>
          <w:lang w:val="en-GB"/>
        </w:rPr>
        <w:t>m</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ed</w:t>
      </w:r>
      <w:r w:rsidRPr="00B42330">
        <w:rPr>
          <w:rFonts w:ascii="Times New Roman" w:eastAsia="Times New Roman" w:hAnsi="Times New Roman" w:cs="Times New Roman"/>
          <w:spacing w:val="4"/>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spacing w:val="3"/>
          <w:position w:val="2"/>
          <w:sz w:val="20"/>
          <w:szCs w:val="20"/>
          <w:lang w:val="en-GB"/>
        </w:rPr>
        <w:t>o</w:t>
      </w:r>
      <w:r w:rsidRPr="00B42330">
        <w:rPr>
          <w:rFonts w:ascii="Times New Roman" w:eastAsia="Times New Roman" w:hAnsi="Times New Roman" w:cs="Times New Roman"/>
          <w:position w:val="2"/>
          <w:sz w:val="20"/>
          <w:szCs w:val="20"/>
          <w:lang w:val="en-GB"/>
        </w:rPr>
        <w:t>m</w:t>
      </w:r>
      <w:r w:rsidRPr="00B42330">
        <w:rPr>
          <w:rFonts w:ascii="Times New Roman" w:eastAsia="Times New Roman" w:hAnsi="Times New Roman" w:cs="Times New Roman"/>
          <w:spacing w:val="2"/>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8"/>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4"/>
          <w:position w:val="2"/>
          <w:sz w:val="20"/>
          <w:szCs w:val="20"/>
          <w:lang w:val="en-GB"/>
        </w:rPr>
        <w:t>l</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position w:val="2"/>
          <w:sz w:val="20"/>
          <w:szCs w:val="20"/>
          <w:lang w:val="en-GB"/>
        </w:rPr>
        <w:t>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position w:val="2"/>
          <w:sz w:val="20"/>
          <w:szCs w:val="20"/>
          <w:lang w:val="en-GB"/>
        </w:rPr>
        <w:t>ilter</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pro</w:t>
      </w:r>
      <w:r w:rsidRPr="00B42330">
        <w:rPr>
          <w:rFonts w:ascii="Times New Roman" w:eastAsia="Times New Roman" w:hAnsi="Times New Roman" w:cs="Times New Roman"/>
          <w:position w:val="2"/>
          <w:sz w:val="20"/>
          <w:szCs w:val="20"/>
          <w:lang w:val="en-GB"/>
        </w:rPr>
        <w:t>c</w:t>
      </w:r>
      <w:r w:rsidRPr="00B42330">
        <w:rPr>
          <w:rFonts w:ascii="Times New Roman" w:eastAsia="Times New Roman" w:hAnsi="Times New Roman" w:cs="Times New Roman"/>
          <w:spacing w:val="1"/>
          <w:position w:val="2"/>
          <w:sz w:val="20"/>
          <w:szCs w:val="20"/>
          <w:lang w:val="en-GB"/>
        </w:rPr>
        <w:t>e</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5"/>
          <w:position w:val="2"/>
          <w:sz w:val="20"/>
          <w:szCs w:val="20"/>
          <w:lang w:val="en-GB"/>
        </w:rPr>
        <w:t>w</w:t>
      </w:r>
      <w:r w:rsidRPr="00B42330">
        <w:rPr>
          <w:rFonts w:ascii="Times New Roman" w:eastAsia="Times New Roman" w:hAnsi="Times New Roman" w:cs="Times New Roman"/>
          <w:position w:val="2"/>
          <w:sz w:val="20"/>
          <w:szCs w:val="20"/>
          <w:lang w:val="en-GB"/>
        </w:rPr>
        <w:t>as</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t</w:t>
      </w:r>
      <w:r w:rsidRPr="00B42330">
        <w:rPr>
          <w:rFonts w:ascii="Times New Roman" w:eastAsia="Times New Roman" w:hAnsi="Times New Roman" w:cs="Times New Roman"/>
          <w:spacing w:val="1"/>
          <w:position w:val="2"/>
          <w:sz w:val="20"/>
          <w:szCs w:val="20"/>
          <w:lang w:val="en-GB"/>
        </w:rPr>
        <w:t>opp</w:t>
      </w:r>
      <w:r w:rsidRPr="00B42330">
        <w:rPr>
          <w:rFonts w:ascii="Times New Roman" w:eastAsia="Times New Roman" w:hAnsi="Times New Roman" w:cs="Times New Roman"/>
          <w:position w:val="2"/>
          <w:sz w:val="20"/>
          <w:szCs w:val="20"/>
          <w:lang w:val="en-GB"/>
        </w:rPr>
        <w:t>ed</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1"/>
          <w:position w:val="2"/>
          <w:sz w:val="20"/>
          <w:szCs w:val="20"/>
          <w:lang w:val="en-GB"/>
        </w:rPr>
        <w:t>f</w:t>
      </w:r>
      <w:r w:rsidRPr="00B42330">
        <w:rPr>
          <w:rFonts w:ascii="Times New Roman" w:eastAsia="Times New Roman" w:hAnsi="Times New Roman" w:cs="Times New Roman"/>
          <w:position w:val="2"/>
          <w:sz w:val="20"/>
          <w:szCs w:val="20"/>
          <w:lang w:val="en-GB"/>
        </w:rPr>
        <w:t>ter</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spacing w:val="-2"/>
          <w:position w:val="2"/>
          <w:sz w:val="20"/>
          <w:szCs w:val="20"/>
          <w:lang w:val="en-GB"/>
        </w:rPr>
        <w:t>f</w:t>
      </w:r>
      <w:r w:rsidRPr="00B42330">
        <w:rPr>
          <w:rFonts w:ascii="Times New Roman" w:eastAsia="Times New Roman" w:hAnsi="Times New Roman" w:cs="Times New Roman"/>
          <w:spacing w:val="2"/>
          <w:position w:val="2"/>
          <w:sz w:val="20"/>
          <w:szCs w:val="20"/>
          <w:lang w:val="en-GB"/>
        </w:rPr>
        <w:t>i</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7"/>
          <w:position w:val="2"/>
          <w:sz w:val="20"/>
          <w:szCs w:val="20"/>
          <w:lang w:val="en-GB"/>
        </w:rPr>
        <w:t xml:space="preserve"> </w:t>
      </w:r>
      <w:r w:rsidRPr="00B42330">
        <w:rPr>
          <w:rFonts w:ascii="Times New Roman" w:eastAsia="Times New Roman" w:hAnsi="Times New Roman" w:cs="Times New Roman"/>
          <w:position w:val="2"/>
          <w:sz w:val="20"/>
          <w:szCs w:val="20"/>
          <w:lang w:val="en-GB"/>
        </w:rPr>
        <w:t>ite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ati</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2"/>
          <w:position w:val="2"/>
          <w:sz w:val="20"/>
          <w:szCs w:val="20"/>
          <w:lang w:val="en-GB"/>
        </w:rPr>
        <w:t>s</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3"/>
          <w:position w:val="2"/>
          <w:sz w:val="20"/>
          <w:szCs w:val="20"/>
          <w:lang w:val="en-GB"/>
        </w:rPr>
        <w:t xml:space="preserve"> T</w:t>
      </w:r>
      <w:r w:rsidRPr="00B42330">
        <w:rPr>
          <w:rFonts w:ascii="Times New Roman" w:eastAsia="Times New Roman" w:hAnsi="Times New Roman" w:cs="Times New Roman"/>
          <w:spacing w:val="-1"/>
          <w:position w:val="2"/>
          <w:sz w:val="20"/>
          <w:szCs w:val="20"/>
          <w:lang w:val="en-GB"/>
        </w:rPr>
        <w:t>h</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b</w:t>
      </w:r>
      <w:r w:rsidRPr="00B42330">
        <w:rPr>
          <w:rFonts w:ascii="Times New Roman" w:eastAsia="Times New Roman" w:hAnsi="Times New Roman" w:cs="Times New Roman"/>
          <w:spacing w:val="-3"/>
          <w:position w:val="2"/>
          <w:sz w:val="20"/>
          <w:szCs w:val="20"/>
          <w:lang w:val="en-GB"/>
        </w:rPr>
        <w:t>y</w:t>
      </w:r>
      <w:r w:rsidRPr="00B42330">
        <w:rPr>
          <w:rFonts w:ascii="Times New Roman" w:eastAsia="Times New Roman" w:hAnsi="Times New Roman" w:cs="Times New Roman"/>
          <w:position w:val="2"/>
          <w:sz w:val="20"/>
          <w:szCs w:val="20"/>
          <w:lang w:val="en-GB"/>
        </w:rPr>
        <w:t>,</w:t>
      </w:r>
      <w:r w:rsidRPr="00B42330">
        <w:rPr>
          <w:rFonts w:ascii="Times New Roman" w:eastAsia="Times New Roman" w:hAnsi="Times New Roman" w:cs="Times New Roman"/>
          <w:spacing w:val="3"/>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s</w:t>
      </w:r>
      <w:r w:rsidRPr="00B42330">
        <w:rPr>
          <w:rFonts w:ascii="Times New Roman" w:eastAsia="Times New Roman" w:hAnsi="Times New Roman" w:cs="Times New Roman"/>
          <w:position w:val="2"/>
          <w:sz w:val="20"/>
          <w:szCs w:val="20"/>
          <w:lang w:val="en-GB"/>
        </w:rPr>
        <w:t>tati</w:t>
      </w:r>
      <w:r w:rsidRPr="00B42330">
        <w:rPr>
          <w:rFonts w:ascii="Times New Roman" w:eastAsia="Times New Roman" w:hAnsi="Times New Roman" w:cs="Times New Roman"/>
          <w:spacing w:val="1"/>
          <w:position w:val="2"/>
          <w:sz w:val="20"/>
          <w:szCs w:val="20"/>
          <w:lang w:val="en-GB"/>
        </w:rPr>
        <w:t>on</w:t>
      </w:r>
      <w:r w:rsidRPr="00B42330">
        <w:rPr>
          <w:rFonts w:ascii="Times New Roman" w:eastAsia="Times New Roman" w:hAnsi="Times New Roman" w:cs="Times New Roman"/>
          <w:position w:val="2"/>
          <w:sz w:val="20"/>
          <w:szCs w:val="20"/>
          <w:lang w:val="en-GB"/>
        </w:rPr>
        <w:t>s</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spacing w:val="-5"/>
          <w:position w:val="2"/>
          <w:sz w:val="20"/>
          <w:szCs w:val="20"/>
          <w:lang w:val="en-GB"/>
        </w:rPr>
        <w:t>w</w:t>
      </w:r>
      <w:r w:rsidRPr="00B42330">
        <w:rPr>
          <w:rFonts w:ascii="Times New Roman" w:eastAsia="Times New Roman" w:hAnsi="Times New Roman" w:cs="Times New Roman"/>
          <w:spacing w:val="2"/>
          <w:position w:val="2"/>
          <w:sz w:val="20"/>
          <w:szCs w:val="20"/>
          <w:lang w:val="en-GB"/>
        </w:rPr>
        <w:t>i</w:t>
      </w:r>
      <w:r w:rsidRPr="00B42330">
        <w:rPr>
          <w:rFonts w:ascii="Times New Roman" w:eastAsia="Times New Roman" w:hAnsi="Times New Roman" w:cs="Times New Roman"/>
          <w:position w:val="2"/>
          <w:sz w:val="20"/>
          <w:szCs w:val="20"/>
          <w:lang w:val="en-GB"/>
        </w:rPr>
        <w:t>th</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position w:val="2"/>
          <w:sz w:val="20"/>
          <w:szCs w:val="20"/>
          <w:lang w:val="en-GB"/>
        </w:rPr>
        <w:t>a</w:t>
      </w:r>
      <w:r w:rsidRPr="00B42330">
        <w:rPr>
          <w:rFonts w:ascii="Times New Roman" w:eastAsia="Times New Roman" w:hAnsi="Times New Roman" w:cs="Times New Roman"/>
          <w:spacing w:val="9"/>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n</w:t>
      </w:r>
      <w:r w:rsidRPr="00B42330">
        <w:rPr>
          <w:rFonts w:ascii="Times New Roman" w:eastAsia="Times New Roman" w:hAnsi="Times New Roman" w:cs="Times New Roman"/>
          <w:spacing w:val="1"/>
          <w:position w:val="2"/>
          <w:sz w:val="20"/>
          <w:szCs w:val="20"/>
          <w:lang w:val="en-GB"/>
        </w:rPr>
        <w:t>u</w:t>
      </w:r>
      <w:r w:rsidRPr="00B42330">
        <w:rPr>
          <w:rFonts w:ascii="Times New Roman" w:eastAsia="Times New Roman" w:hAnsi="Times New Roman" w:cs="Times New Roman"/>
          <w:spacing w:val="-1"/>
          <w:position w:val="2"/>
          <w:sz w:val="20"/>
          <w:szCs w:val="20"/>
          <w:lang w:val="en-GB"/>
        </w:rPr>
        <w:t>m</w:t>
      </w:r>
      <w:r w:rsidRPr="00B42330">
        <w:rPr>
          <w:rFonts w:ascii="Times New Roman" w:eastAsia="Times New Roman" w:hAnsi="Times New Roman" w:cs="Times New Roman"/>
          <w:spacing w:val="1"/>
          <w:position w:val="2"/>
          <w:sz w:val="20"/>
          <w:szCs w:val="20"/>
          <w:lang w:val="en-GB"/>
        </w:rPr>
        <w:t>b</w:t>
      </w:r>
      <w:r w:rsidRPr="00B42330">
        <w:rPr>
          <w:rFonts w:ascii="Times New Roman" w:eastAsia="Times New Roman" w:hAnsi="Times New Roman" w:cs="Times New Roman"/>
          <w:position w:val="2"/>
          <w:sz w:val="20"/>
          <w:szCs w:val="20"/>
          <w:lang w:val="en-GB"/>
        </w:rPr>
        <w:t>er</w:t>
      </w:r>
      <w:r w:rsidRPr="00B42330">
        <w:rPr>
          <w:rFonts w:ascii="Times New Roman" w:eastAsia="Times New Roman" w:hAnsi="Times New Roman" w:cs="Times New Roman"/>
          <w:spacing w:val="5"/>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position w:val="2"/>
          <w:sz w:val="20"/>
          <w:szCs w:val="20"/>
          <w:lang w:val="en-GB"/>
        </w:rPr>
        <w:t>f</w:t>
      </w:r>
      <w:r w:rsidRPr="00B42330">
        <w:rPr>
          <w:rFonts w:ascii="Times New Roman" w:eastAsia="Times New Roman" w:hAnsi="Times New Roman" w:cs="Times New Roman"/>
          <w:spacing w:val="6"/>
          <w:position w:val="2"/>
          <w:sz w:val="20"/>
          <w:szCs w:val="20"/>
          <w:lang w:val="en-GB"/>
        </w:rPr>
        <w:t xml:space="preserve"> </w:t>
      </w:r>
      <w:r w:rsidRPr="00B42330">
        <w:rPr>
          <w:rFonts w:ascii="Times New Roman" w:eastAsia="Times New Roman" w:hAnsi="Times New Roman" w:cs="Times New Roman"/>
          <w:spacing w:val="1"/>
          <w:position w:val="2"/>
          <w:sz w:val="20"/>
          <w:szCs w:val="20"/>
          <w:lang w:val="en-GB"/>
        </w:rPr>
        <w:t>r</w:t>
      </w:r>
      <w:r w:rsidRPr="00B42330">
        <w:rPr>
          <w:rFonts w:ascii="Times New Roman" w:eastAsia="Times New Roman" w:hAnsi="Times New Roman" w:cs="Times New Roman"/>
          <w:position w:val="2"/>
          <w:sz w:val="20"/>
          <w:szCs w:val="20"/>
          <w:lang w:val="en-GB"/>
        </w:rPr>
        <w:t>e</w:t>
      </w:r>
      <w:r w:rsidRPr="00B42330">
        <w:rPr>
          <w:rFonts w:ascii="Times New Roman" w:eastAsia="Times New Roman" w:hAnsi="Times New Roman" w:cs="Times New Roman"/>
          <w:spacing w:val="-1"/>
          <w:position w:val="2"/>
          <w:sz w:val="20"/>
          <w:szCs w:val="20"/>
          <w:lang w:val="en-GB"/>
        </w:rPr>
        <w:t>m</w:t>
      </w:r>
      <w:r w:rsidRPr="00B42330">
        <w:rPr>
          <w:rFonts w:ascii="Times New Roman" w:eastAsia="Times New Roman" w:hAnsi="Times New Roman" w:cs="Times New Roman"/>
          <w:spacing w:val="1"/>
          <w:position w:val="2"/>
          <w:sz w:val="20"/>
          <w:szCs w:val="20"/>
          <w:lang w:val="en-GB"/>
        </w:rPr>
        <w:t>o</w:t>
      </w:r>
      <w:r w:rsidRPr="00B42330">
        <w:rPr>
          <w:rFonts w:ascii="Times New Roman" w:eastAsia="Times New Roman" w:hAnsi="Times New Roman" w:cs="Times New Roman"/>
          <w:spacing w:val="-1"/>
          <w:position w:val="2"/>
          <w:sz w:val="20"/>
          <w:szCs w:val="20"/>
          <w:lang w:val="en-GB"/>
        </w:rPr>
        <w:t>v</w:t>
      </w:r>
      <w:r w:rsidRPr="00B42330">
        <w:rPr>
          <w:rFonts w:ascii="Times New Roman" w:eastAsia="Times New Roman" w:hAnsi="Times New Roman" w:cs="Times New Roman"/>
          <w:position w:val="2"/>
          <w:sz w:val="20"/>
          <w:szCs w:val="20"/>
          <w:lang w:val="en-GB"/>
        </w:rPr>
        <w:t>ed</w:t>
      </w:r>
    </w:p>
    <w:p w14:paraId="3CAB1036" w14:textId="77777777" w:rsidR="00C441E8" w:rsidRPr="00B42330" w:rsidRDefault="00C441E8">
      <w:pPr>
        <w:spacing w:before="6" w:after="0" w:line="110" w:lineRule="exact"/>
        <w:rPr>
          <w:sz w:val="11"/>
          <w:szCs w:val="11"/>
          <w:lang w:val="en-GB"/>
        </w:rPr>
      </w:pPr>
    </w:p>
    <w:p w14:paraId="0999AECD" w14:textId="77777777" w:rsidR="00C441E8" w:rsidRPr="00B42330" w:rsidRDefault="007A03FB">
      <w:pPr>
        <w:tabs>
          <w:tab w:val="left" w:pos="520"/>
        </w:tabs>
        <w:spacing w:after="0" w:line="226" w:lineRule="exact"/>
        <w:ind w:left="106" w:right="-20"/>
        <w:rPr>
          <w:rFonts w:ascii="Times New Roman" w:eastAsia="Times New Roman" w:hAnsi="Times New Roman" w:cs="Times New Roman"/>
          <w:sz w:val="20"/>
          <w:szCs w:val="20"/>
          <w:lang w:val="en-GB"/>
        </w:rPr>
      </w:pPr>
      <w:r w:rsidRPr="00B42330">
        <w:rPr>
          <w:rFonts w:ascii="Times New Roman" w:eastAsia="Times New Roman" w:hAnsi="Times New Roman" w:cs="Times New Roman"/>
          <w:spacing w:val="1"/>
          <w:position w:val="-1"/>
          <w:sz w:val="20"/>
          <w:szCs w:val="20"/>
          <w:lang w:val="en-GB"/>
        </w:rPr>
        <w:t>1</w:t>
      </w:r>
      <w:r w:rsidRPr="00B42330">
        <w:rPr>
          <w:rFonts w:ascii="Times New Roman" w:eastAsia="Times New Roman" w:hAnsi="Times New Roman" w:cs="Times New Roman"/>
          <w:position w:val="-1"/>
          <w:sz w:val="20"/>
          <w:szCs w:val="20"/>
          <w:lang w:val="en-GB"/>
        </w:rPr>
        <w:t>0</w:t>
      </w:r>
      <w:r w:rsidRPr="00B42330">
        <w:rPr>
          <w:rFonts w:ascii="Times New Roman" w:eastAsia="Times New Roman" w:hAnsi="Times New Roman" w:cs="Times New Roman"/>
          <w:position w:val="-1"/>
          <w:sz w:val="20"/>
          <w:szCs w:val="20"/>
          <w:lang w:val="en-GB"/>
        </w:rPr>
        <w:tab/>
      </w:r>
      <w:r w:rsidRPr="00B42330">
        <w:rPr>
          <w:rFonts w:ascii="Times New Roman" w:eastAsia="Times New Roman" w:hAnsi="Times New Roman" w:cs="Times New Roman"/>
          <w:spacing w:val="1"/>
          <w:position w:val="-1"/>
          <w:sz w:val="20"/>
          <w:szCs w:val="20"/>
          <w:lang w:val="en-GB"/>
        </w:rPr>
        <w:t>ob</w:t>
      </w:r>
      <w:r w:rsidRPr="00B42330">
        <w:rPr>
          <w:rFonts w:ascii="Times New Roman" w:eastAsia="Times New Roman" w:hAnsi="Times New Roman" w:cs="Times New Roman"/>
          <w:spacing w:val="-1"/>
          <w:position w:val="-1"/>
          <w:sz w:val="20"/>
          <w:szCs w:val="20"/>
          <w:lang w:val="en-GB"/>
        </w:rPr>
        <w:t>s</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spacing w:val="-1"/>
          <w:position w:val="-1"/>
          <w:sz w:val="20"/>
          <w:szCs w:val="20"/>
          <w:lang w:val="en-GB"/>
        </w:rPr>
        <w:t>v</w:t>
      </w:r>
      <w:r w:rsidRPr="00B42330">
        <w:rPr>
          <w:rFonts w:ascii="Times New Roman" w:eastAsia="Times New Roman" w:hAnsi="Times New Roman" w:cs="Times New Roman"/>
          <w:position w:val="-1"/>
          <w:sz w:val="20"/>
          <w:szCs w:val="20"/>
          <w:lang w:val="en-GB"/>
        </w:rPr>
        <w:t>ati</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spacing w:val="-1"/>
          <w:position w:val="-1"/>
          <w:sz w:val="20"/>
          <w:szCs w:val="20"/>
          <w:lang w:val="en-GB"/>
        </w:rPr>
        <w:t>n</w:t>
      </w:r>
      <w:r w:rsidRPr="00B42330">
        <w:rPr>
          <w:rFonts w:ascii="Times New Roman" w:eastAsia="Times New Roman" w:hAnsi="Times New Roman" w:cs="Times New Roman"/>
          <w:position w:val="-1"/>
          <w:sz w:val="20"/>
          <w:szCs w:val="20"/>
          <w:lang w:val="en-GB"/>
        </w:rPr>
        <w:t>s</w:t>
      </w:r>
      <w:r w:rsidRPr="00B42330">
        <w:rPr>
          <w:rFonts w:ascii="Times New Roman" w:eastAsia="Times New Roman" w:hAnsi="Times New Roman" w:cs="Times New Roman"/>
          <w:spacing w:val="-8"/>
          <w:position w:val="-1"/>
          <w:sz w:val="20"/>
          <w:szCs w:val="20"/>
          <w:lang w:val="en-GB"/>
        </w:rPr>
        <w:t xml:space="preserve"> </w:t>
      </w:r>
      <w:commentRangeStart w:id="115"/>
      <w:commentRangeStart w:id="116"/>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spacing w:val="2"/>
          <w:position w:val="-1"/>
          <w:sz w:val="20"/>
          <w:szCs w:val="20"/>
          <w:lang w:val="en-GB"/>
        </w:rPr>
        <w:t>i</w:t>
      </w:r>
      <w:r w:rsidRPr="00B42330">
        <w:rPr>
          <w:rFonts w:ascii="Times New Roman" w:eastAsia="Times New Roman" w:hAnsi="Times New Roman" w:cs="Times New Roman"/>
          <w:spacing w:val="-1"/>
          <w:position w:val="-1"/>
          <w:sz w:val="20"/>
          <w:szCs w:val="20"/>
          <w:lang w:val="en-GB"/>
        </w:rPr>
        <w:t>gh</w:t>
      </w:r>
      <w:r w:rsidRPr="00B42330">
        <w:rPr>
          <w:rFonts w:ascii="Times New Roman" w:eastAsia="Times New Roman" w:hAnsi="Times New Roman" w:cs="Times New Roman"/>
          <w:position w:val="-1"/>
          <w:sz w:val="20"/>
          <w:szCs w:val="20"/>
          <w:lang w:val="en-GB"/>
        </w:rPr>
        <w:t>er</w:t>
      </w:r>
      <w:r w:rsidRPr="00B42330">
        <w:rPr>
          <w:rFonts w:ascii="Times New Roman" w:eastAsia="Times New Roman" w:hAnsi="Times New Roman" w:cs="Times New Roman"/>
          <w:spacing w:val="-4"/>
          <w:position w:val="-1"/>
          <w:sz w:val="20"/>
          <w:szCs w:val="20"/>
          <w:lang w:val="en-GB"/>
        </w:rPr>
        <w:t xml:space="preserve"> </w:t>
      </w:r>
      <w:r w:rsidRPr="00B42330">
        <w:rPr>
          <w:rFonts w:ascii="Times New Roman" w:eastAsia="Times New Roman" w:hAnsi="Times New Roman" w:cs="Times New Roman"/>
          <w:spacing w:val="2"/>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an</w:t>
      </w:r>
      <w:r w:rsidRPr="00B42330">
        <w:rPr>
          <w:rFonts w:ascii="Times New Roman" w:eastAsia="Times New Roman" w:hAnsi="Times New Roman" w:cs="Times New Roman"/>
          <w:spacing w:val="-4"/>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15</w:t>
      </w:r>
      <w:r w:rsidRPr="00B42330">
        <w:rPr>
          <w:rFonts w:ascii="Times New Roman" w:eastAsia="Times New Roman" w:hAnsi="Times New Roman" w:cs="Times New Roman"/>
          <w:position w:val="-1"/>
          <w:sz w:val="20"/>
          <w:szCs w:val="20"/>
          <w:lang w:val="en-GB"/>
        </w:rPr>
        <w:t>0</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w:t>
      </w:r>
      <w:r w:rsidRPr="00B42330">
        <w:rPr>
          <w:rFonts w:ascii="Times New Roman" w:eastAsia="Times New Roman" w:hAnsi="Times New Roman" w:cs="Times New Roman"/>
          <w:spacing w:val="-2"/>
          <w:position w:val="-1"/>
          <w:sz w:val="20"/>
          <w:szCs w:val="20"/>
          <w:lang w:val="en-GB"/>
        </w:rPr>
        <w:t>f</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position w:val="-1"/>
          <w:sz w:val="20"/>
          <w:szCs w:val="20"/>
          <w:lang w:val="en-GB"/>
        </w:rPr>
        <w:t>r</w:t>
      </w:r>
      <w:r w:rsidRPr="00B42330">
        <w:rPr>
          <w:rFonts w:ascii="Times New Roman" w:eastAsia="Times New Roman" w:hAnsi="Times New Roman" w:cs="Times New Roman"/>
          <w:spacing w:val="-2"/>
          <w:position w:val="-1"/>
          <w:sz w:val="20"/>
          <w:szCs w:val="20"/>
          <w:lang w:val="en-GB"/>
        </w:rPr>
        <w:t xml:space="preserve"> </w:t>
      </w:r>
      <w:r w:rsidRPr="00B42330">
        <w:rPr>
          <w:rFonts w:ascii="Times New Roman" w:eastAsia="Times New Roman" w:hAnsi="Times New Roman" w:cs="Times New Roman"/>
          <w:position w:val="-1"/>
          <w:sz w:val="20"/>
          <w:szCs w:val="20"/>
          <w:lang w:val="en-GB"/>
        </w:rPr>
        <w:t>t</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 xml:space="preserve"> </w:t>
      </w:r>
      <w:r w:rsidRPr="00B42330">
        <w:rPr>
          <w:rFonts w:ascii="Times New Roman" w:eastAsia="Times New Roman" w:hAnsi="Times New Roman" w:cs="Times New Roman"/>
          <w:spacing w:val="-2"/>
          <w:position w:val="-1"/>
          <w:sz w:val="20"/>
          <w:szCs w:val="20"/>
          <w:lang w:val="en-GB"/>
        </w:rPr>
        <w:t>w</w:t>
      </w:r>
      <w:r w:rsidRPr="00B42330">
        <w:rPr>
          <w:rFonts w:ascii="Times New Roman" w:eastAsia="Times New Roman" w:hAnsi="Times New Roman" w:cs="Times New Roman"/>
          <w:spacing w:val="-1"/>
          <w:position w:val="-1"/>
          <w:sz w:val="20"/>
          <w:szCs w:val="20"/>
          <w:lang w:val="en-GB"/>
        </w:rPr>
        <w:t>h</w:t>
      </w:r>
      <w:r w:rsidRPr="00B42330">
        <w:rPr>
          <w:rFonts w:ascii="Times New Roman" w:eastAsia="Times New Roman" w:hAnsi="Times New Roman" w:cs="Times New Roman"/>
          <w:spacing w:val="1"/>
          <w:position w:val="-1"/>
          <w:sz w:val="20"/>
          <w:szCs w:val="20"/>
          <w:lang w:val="en-GB"/>
        </w:rPr>
        <w:t>o</w:t>
      </w:r>
      <w:r w:rsidRPr="00B42330">
        <w:rPr>
          <w:rFonts w:ascii="Times New Roman" w:eastAsia="Times New Roman" w:hAnsi="Times New Roman" w:cs="Times New Roman"/>
          <w:position w:val="-1"/>
          <w:sz w:val="20"/>
          <w:szCs w:val="20"/>
          <w:lang w:val="en-GB"/>
        </w:rPr>
        <w:t>le</w:t>
      </w:r>
      <w:r w:rsidRPr="00B42330">
        <w:rPr>
          <w:rFonts w:ascii="Times New Roman" w:eastAsia="Times New Roman" w:hAnsi="Times New Roman" w:cs="Times New Roman"/>
          <w:spacing w:val="-5"/>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p</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i</w:t>
      </w:r>
      <w:r w:rsidRPr="00B42330">
        <w:rPr>
          <w:rFonts w:ascii="Times New Roman" w:eastAsia="Times New Roman" w:hAnsi="Times New Roman" w:cs="Times New Roman"/>
          <w:spacing w:val="1"/>
          <w:position w:val="-1"/>
          <w:sz w:val="20"/>
          <w:szCs w:val="20"/>
          <w:lang w:val="en-GB"/>
        </w:rPr>
        <w:t>od</w:t>
      </w:r>
      <w:r w:rsidRPr="00B42330">
        <w:rPr>
          <w:rFonts w:ascii="Times New Roman" w:eastAsia="Times New Roman" w:hAnsi="Times New Roman" w:cs="Times New Roman"/>
          <w:position w:val="-1"/>
          <w:sz w:val="20"/>
          <w:szCs w:val="20"/>
          <w:lang w:val="en-GB"/>
        </w:rPr>
        <w:t>)</w:t>
      </w:r>
      <w:r w:rsidRPr="00B42330">
        <w:rPr>
          <w:rFonts w:ascii="Times New Roman" w:eastAsia="Times New Roman" w:hAnsi="Times New Roman" w:cs="Times New Roman"/>
          <w:spacing w:val="4"/>
          <w:position w:val="-1"/>
          <w:sz w:val="20"/>
          <w:szCs w:val="20"/>
          <w:lang w:val="en-GB"/>
        </w:rPr>
        <w:t xml:space="preserve"> </w:t>
      </w:r>
      <w:r w:rsidRPr="00B42330">
        <w:rPr>
          <w:rFonts w:ascii="Times New Roman" w:eastAsia="Times New Roman" w:hAnsi="Times New Roman" w:cs="Times New Roman"/>
          <w:spacing w:val="-5"/>
          <w:position w:val="-1"/>
          <w:sz w:val="20"/>
          <w:szCs w:val="20"/>
          <w:lang w:val="en-GB"/>
        </w:rPr>
        <w:t>w</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e</w:t>
      </w:r>
      <w:r w:rsidRPr="00B42330">
        <w:rPr>
          <w:rFonts w:ascii="Times New Roman" w:eastAsia="Times New Roman" w:hAnsi="Times New Roman" w:cs="Times New Roman"/>
          <w:spacing w:val="-3"/>
          <w:position w:val="-1"/>
          <w:sz w:val="20"/>
          <w:szCs w:val="20"/>
          <w:lang w:val="en-GB"/>
        </w:rPr>
        <w:t xml:space="preserve"> </w:t>
      </w:r>
      <w:r w:rsidRPr="00B42330">
        <w:rPr>
          <w:rFonts w:ascii="Times New Roman" w:eastAsia="Times New Roman" w:hAnsi="Times New Roman" w:cs="Times New Roman"/>
          <w:spacing w:val="1"/>
          <w:position w:val="-1"/>
          <w:sz w:val="20"/>
          <w:szCs w:val="20"/>
          <w:lang w:val="en-GB"/>
        </w:rPr>
        <w:t>r</w:t>
      </w:r>
      <w:r w:rsidRPr="00B42330">
        <w:rPr>
          <w:rFonts w:ascii="Times New Roman" w:eastAsia="Times New Roman" w:hAnsi="Times New Roman" w:cs="Times New Roman"/>
          <w:position w:val="-1"/>
          <w:sz w:val="20"/>
          <w:szCs w:val="20"/>
          <w:lang w:val="en-GB"/>
        </w:rPr>
        <w:t>eje</w:t>
      </w:r>
      <w:r w:rsidRPr="00B42330">
        <w:rPr>
          <w:rFonts w:ascii="Times New Roman" w:eastAsia="Times New Roman" w:hAnsi="Times New Roman" w:cs="Times New Roman"/>
          <w:spacing w:val="1"/>
          <w:position w:val="-1"/>
          <w:sz w:val="20"/>
          <w:szCs w:val="20"/>
          <w:lang w:val="en-GB"/>
        </w:rPr>
        <w:t>c</w:t>
      </w:r>
      <w:r w:rsidRPr="00B42330">
        <w:rPr>
          <w:rFonts w:ascii="Times New Roman" w:eastAsia="Times New Roman" w:hAnsi="Times New Roman" w:cs="Times New Roman"/>
          <w:position w:val="-1"/>
          <w:sz w:val="20"/>
          <w:szCs w:val="20"/>
          <w:lang w:val="en-GB"/>
        </w:rPr>
        <w:t>te</w:t>
      </w:r>
      <w:r w:rsidRPr="00B42330">
        <w:rPr>
          <w:rFonts w:ascii="Times New Roman" w:eastAsia="Times New Roman" w:hAnsi="Times New Roman" w:cs="Times New Roman"/>
          <w:spacing w:val="2"/>
          <w:position w:val="-1"/>
          <w:sz w:val="20"/>
          <w:szCs w:val="20"/>
          <w:lang w:val="en-GB"/>
        </w:rPr>
        <w:t>d</w:t>
      </w:r>
      <w:commentRangeEnd w:id="115"/>
      <w:r w:rsidR="00374FAB">
        <w:rPr>
          <w:rStyle w:val="Kommentarzeichen"/>
        </w:rPr>
        <w:commentReference w:id="115"/>
      </w:r>
      <w:commentRangeEnd w:id="116"/>
      <w:r w:rsidR="005B365C">
        <w:rPr>
          <w:rStyle w:val="Kommentarzeichen"/>
        </w:rPr>
        <w:commentReference w:id="116"/>
      </w:r>
      <w:r w:rsidRPr="00B42330">
        <w:rPr>
          <w:rFonts w:ascii="Times New Roman" w:eastAsia="Times New Roman" w:hAnsi="Times New Roman" w:cs="Times New Roman"/>
          <w:position w:val="-1"/>
          <w:sz w:val="20"/>
          <w:szCs w:val="20"/>
          <w:lang w:val="en-GB"/>
        </w:rPr>
        <w:t>.</w:t>
      </w:r>
    </w:p>
    <w:p w14:paraId="67D3B760" w14:textId="77777777" w:rsidR="00C441E8" w:rsidRPr="00B42330" w:rsidRDefault="00C441E8">
      <w:pPr>
        <w:spacing w:before="7" w:after="0" w:line="120" w:lineRule="exact"/>
        <w:rPr>
          <w:sz w:val="12"/>
          <w:szCs w:val="12"/>
          <w:lang w:val="en-GB"/>
        </w:rPr>
      </w:pPr>
    </w:p>
    <w:p w14:paraId="402ED3F6" w14:textId="77777777" w:rsidR="00C441E8" w:rsidRPr="00B42330" w:rsidRDefault="00C441E8">
      <w:pPr>
        <w:spacing w:after="0" w:line="200" w:lineRule="exact"/>
        <w:rPr>
          <w:sz w:val="20"/>
          <w:szCs w:val="20"/>
          <w:lang w:val="en-GB"/>
        </w:rPr>
      </w:pPr>
    </w:p>
    <w:p w14:paraId="5F866865" w14:textId="77777777" w:rsidR="00C441E8" w:rsidRPr="00B42330" w:rsidRDefault="007A03FB">
      <w:pPr>
        <w:spacing w:after="0" w:line="361" w:lineRule="exact"/>
        <w:ind w:left="536" w:right="-20"/>
        <w:rPr>
          <w:rFonts w:ascii="Times New Roman" w:eastAsia="Times New Roman" w:hAnsi="Times New Roman" w:cs="Times New Roman"/>
          <w:sz w:val="18"/>
          <w:szCs w:val="18"/>
          <w:lang w:val="en-GB"/>
        </w:rPr>
      </w:pPr>
      <w:commentRangeStart w:id="117"/>
      <w:commentRangeStart w:id="118"/>
      <w:r w:rsidRPr="00B42330">
        <w:rPr>
          <w:rFonts w:ascii="Times New Roman" w:eastAsia="Times New Roman" w:hAnsi="Times New Roman" w:cs="Times New Roman"/>
          <w:b/>
          <w:bCs/>
          <w:position w:val="8"/>
          <w:sz w:val="18"/>
          <w:szCs w:val="18"/>
          <w:lang w:val="en-GB"/>
        </w:rPr>
        <w:t>T</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2"/>
          <w:position w:val="8"/>
          <w:sz w:val="18"/>
          <w:szCs w:val="18"/>
          <w:lang w:val="en-GB"/>
        </w:rPr>
        <w:t>b</w:t>
      </w:r>
      <w:r w:rsidRPr="00B42330">
        <w:rPr>
          <w:rFonts w:ascii="Times New Roman" w:eastAsia="Times New Roman" w:hAnsi="Times New Roman" w:cs="Times New Roman"/>
          <w:b/>
          <w:bCs/>
          <w:position w:val="8"/>
          <w:sz w:val="18"/>
          <w:szCs w:val="18"/>
          <w:lang w:val="en-GB"/>
        </w:rPr>
        <w:t>le</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1</w:t>
      </w:r>
      <w:r w:rsidRPr="00B42330">
        <w:rPr>
          <w:rFonts w:ascii="Times New Roman" w:eastAsia="Times New Roman" w:hAnsi="Times New Roman" w:cs="Times New Roman"/>
          <w:b/>
          <w:bCs/>
          <w:position w:val="8"/>
          <w:sz w:val="18"/>
          <w:szCs w:val="18"/>
          <w:lang w:val="en-GB"/>
        </w:rPr>
        <w:t>:</w:t>
      </w:r>
      <w:r w:rsidRPr="00B42330">
        <w:rPr>
          <w:rFonts w:ascii="Times New Roman" w:eastAsia="Times New Roman" w:hAnsi="Times New Roman" w:cs="Times New Roman"/>
          <w:b/>
          <w:bCs/>
          <w:spacing w:val="5"/>
          <w:position w:val="8"/>
          <w:sz w:val="18"/>
          <w:szCs w:val="18"/>
          <w:lang w:val="en-GB"/>
        </w:rPr>
        <w:t xml:space="preserve"> </w:t>
      </w:r>
      <w:commentRangeEnd w:id="117"/>
      <w:r w:rsidR="00374FAB">
        <w:rPr>
          <w:rStyle w:val="Kommentarzeichen"/>
        </w:rPr>
        <w:commentReference w:id="117"/>
      </w:r>
      <w:commentRangeEnd w:id="118"/>
      <w:r w:rsidR="00B22D03">
        <w:rPr>
          <w:rStyle w:val="Kommentarzeichen"/>
        </w:rPr>
        <w:commentReference w:id="118"/>
      </w:r>
      <w:r w:rsidRPr="00B42330">
        <w:rPr>
          <w:rFonts w:ascii="Times New Roman" w:eastAsia="Times New Roman" w:hAnsi="Times New Roman" w:cs="Times New Roman"/>
          <w:b/>
          <w:bCs/>
          <w:position w:val="8"/>
          <w:sz w:val="18"/>
          <w:szCs w:val="18"/>
          <w:lang w:val="en-GB"/>
        </w:rPr>
        <w:t>A</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p</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1"/>
          <w:position w:val="8"/>
          <w:sz w:val="18"/>
          <w:szCs w:val="18"/>
          <w:lang w:val="en-GB"/>
        </w:rPr>
        <w:t>or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8"/>
          <w:position w:val="8"/>
          <w:sz w:val="18"/>
          <w:szCs w:val="18"/>
          <w:lang w:val="en-GB"/>
        </w:rPr>
        <w:t xml:space="preserve"> </w:t>
      </w:r>
      <w:r w:rsidRPr="00B42330">
        <w:rPr>
          <w:rFonts w:ascii="Times New Roman" w:eastAsia="Times New Roman" w:hAnsi="Times New Roman" w:cs="Times New Roman"/>
          <w:b/>
          <w:bCs/>
          <w:spacing w:val="-4"/>
          <w:position w:val="8"/>
          <w:sz w:val="18"/>
          <w:szCs w:val="18"/>
          <w:lang w:val="en-GB"/>
        </w:rPr>
        <w:t>m</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1"/>
          <w:position w:val="8"/>
          <w:sz w:val="18"/>
          <w:szCs w:val="18"/>
          <w:lang w:val="en-GB"/>
        </w:rPr>
        <w:t>d</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l</w:t>
      </w:r>
      <w:r w:rsidRPr="00B42330">
        <w:rPr>
          <w:rFonts w:ascii="Times New Roman" w:eastAsia="Times New Roman" w:hAnsi="Times New Roman" w:cs="Times New Roman"/>
          <w:b/>
          <w:bCs/>
          <w:spacing w:val="6"/>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err</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r</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w:t>
      </w:r>
      <w:r w:rsidRPr="00B42330">
        <w:rPr>
          <w:rFonts w:ascii="Cambria Math" w:eastAsia="Cambria Math" w:hAnsi="Cambria Math" w:cs="Cambria Math"/>
          <w:position w:val="8"/>
          <w:sz w:val="18"/>
          <w:szCs w:val="18"/>
          <w:lang w:val="en-GB"/>
        </w:rPr>
        <w:t>�</w:t>
      </w:r>
      <w:r w:rsidRPr="00B42330">
        <w:rPr>
          <w:rFonts w:ascii="Cambria Math" w:eastAsia="Cambria Math" w:hAnsi="Cambria Math" w:cs="Cambria Math"/>
          <w:spacing w:val="1"/>
          <w:position w:val="8"/>
          <w:sz w:val="18"/>
          <w:szCs w:val="18"/>
          <w:lang w:val="en-GB"/>
        </w:rPr>
        <w:t>�</w:t>
      </w:r>
      <w:r w:rsidRPr="00B42330">
        <w:rPr>
          <w:rFonts w:ascii="Times New Roman" w:eastAsia="Times New Roman" w:hAnsi="Times New Roman" w:cs="Times New Roman"/>
          <w:b/>
          <w:bCs/>
          <w:position w:val="8"/>
          <w:sz w:val="18"/>
          <w:szCs w:val="18"/>
          <w:lang w:val="en-GB"/>
        </w:rPr>
        <w:t>)</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2"/>
          <w:position w:val="8"/>
          <w:sz w:val="18"/>
          <w:szCs w:val="18"/>
          <w:lang w:val="en-GB"/>
        </w:rPr>
        <w:t>n</w:t>
      </w:r>
      <w:r w:rsidRPr="00B42330">
        <w:rPr>
          <w:rFonts w:ascii="Times New Roman" w:eastAsia="Times New Roman" w:hAnsi="Times New Roman" w:cs="Times New Roman"/>
          <w:b/>
          <w:bCs/>
          <w:position w:val="8"/>
          <w:sz w:val="18"/>
          <w:szCs w:val="18"/>
          <w:lang w:val="en-GB"/>
        </w:rPr>
        <w:t>d</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d</w:t>
      </w:r>
      <w:r w:rsidRPr="00B42330">
        <w:rPr>
          <w:rFonts w:ascii="Times New Roman" w:eastAsia="Times New Roman" w:hAnsi="Times New Roman" w:cs="Times New Roman"/>
          <w:b/>
          <w:bCs/>
          <w:spacing w:val="1"/>
          <w:position w:val="8"/>
          <w:sz w:val="18"/>
          <w:szCs w:val="18"/>
          <w:lang w:val="en-GB"/>
        </w:rPr>
        <w:t>yn</w:t>
      </w:r>
      <w:r w:rsidRPr="00B42330">
        <w:rPr>
          <w:rFonts w:ascii="Times New Roman" w:eastAsia="Times New Roman" w:hAnsi="Times New Roman" w:cs="Times New Roman"/>
          <w:b/>
          <w:bCs/>
          <w:spacing w:val="2"/>
          <w:position w:val="8"/>
          <w:sz w:val="18"/>
          <w:szCs w:val="18"/>
          <w:lang w:val="en-GB"/>
        </w:rPr>
        <w:t>a</w:t>
      </w:r>
      <w:r w:rsidRPr="00B42330">
        <w:rPr>
          <w:rFonts w:ascii="Times New Roman" w:eastAsia="Times New Roman" w:hAnsi="Times New Roman" w:cs="Times New Roman"/>
          <w:b/>
          <w:bCs/>
          <w:spacing w:val="-4"/>
          <w:position w:val="8"/>
          <w:sz w:val="18"/>
          <w:szCs w:val="18"/>
          <w:lang w:val="en-GB"/>
        </w:rPr>
        <w:t>m</w:t>
      </w:r>
      <w:r w:rsidRPr="00B42330">
        <w:rPr>
          <w:rFonts w:ascii="Times New Roman" w:eastAsia="Times New Roman" w:hAnsi="Times New Roman" w:cs="Times New Roman"/>
          <w:b/>
          <w:bCs/>
          <w:spacing w:val="3"/>
          <w:position w:val="8"/>
          <w:sz w:val="18"/>
          <w:szCs w:val="18"/>
          <w:lang w:val="en-GB"/>
        </w:rPr>
        <w:t>i</w:t>
      </w:r>
      <w:r w:rsidRPr="00B42330">
        <w:rPr>
          <w:rFonts w:ascii="Times New Roman" w:eastAsia="Times New Roman" w:hAnsi="Times New Roman" w:cs="Times New Roman"/>
          <w:b/>
          <w:bCs/>
          <w:position w:val="8"/>
          <w:sz w:val="18"/>
          <w:szCs w:val="18"/>
          <w:lang w:val="en-GB"/>
        </w:rPr>
        <w:t>c</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d</w:t>
      </w:r>
      <w:r w:rsidRPr="00B42330">
        <w:rPr>
          <w:rFonts w:ascii="Times New Roman" w:eastAsia="Times New Roman" w:hAnsi="Times New Roman" w:cs="Times New Roman"/>
          <w:b/>
          <w:bCs/>
          <w:position w:val="8"/>
          <w:sz w:val="18"/>
          <w:szCs w:val="18"/>
          <w:lang w:val="en-GB"/>
        </w:rPr>
        <w:t>ist</w:t>
      </w:r>
      <w:r w:rsidRPr="00B42330">
        <w:rPr>
          <w:rFonts w:ascii="Times New Roman" w:eastAsia="Times New Roman" w:hAnsi="Times New Roman" w:cs="Times New Roman"/>
          <w:b/>
          <w:bCs/>
          <w:spacing w:val="1"/>
          <w:position w:val="8"/>
          <w:sz w:val="18"/>
          <w:szCs w:val="18"/>
          <w:lang w:val="en-GB"/>
        </w:rPr>
        <w:t>u</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spacing w:val="1"/>
          <w:position w:val="8"/>
          <w:sz w:val="18"/>
          <w:szCs w:val="18"/>
          <w:lang w:val="en-GB"/>
        </w:rPr>
        <w:t>ba</w:t>
      </w:r>
      <w:r w:rsidRPr="00B42330">
        <w:rPr>
          <w:rFonts w:ascii="Times New Roman" w:eastAsia="Times New Roman" w:hAnsi="Times New Roman" w:cs="Times New Roman"/>
          <w:b/>
          <w:bCs/>
          <w:spacing w:val="-2"/>
          <w:position w:val="8"/>
          <w:sz w:val="18"/>
          <w:szCs w:val="18"/>
          <w:lang w:val="en-GB"/>
        </w:rPr>
        <w:t>n</w:t>
      </w:r>
      <w:r w:rsidRPr="00B42330">
        <w:rPr>
          <w:rFonts w:ascii="Times New Roman" w:eastAsia="Times New Roman" w:hAnsi="Times New Roman" w:cs="Times New Roman"/>
          <w:b/>
          <w:bCs/>
          <w:spacing w:val="-1"/>
          <w:position w:val="8"/>
          <w:sz w:val="18"/>
          <w:szCs w:val="18"/>
          <w:lang w:val="en-GB"/>
        </w:rPr>
        <w:t>c</w:t>
      </w:r>
      <w:r w:rsidRPr="00B42330">
        <w:rPr>
          <w:rFonts w:ascii="Times New Roman" w:eastAsia="Times New Roman" w:hAnsi="Times New Roman" w:cs="Times New Roman"/>
          <w:b/>
          <w:bCs/>
          <w:position w:val="8"/>
          <w:sz w:val="18"/>
          <w:szCs w:val="18"/>
          <w:lang w:val="en-GB"/>
        </w:rPr>
        <w:t>e</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n</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2"/>
          <w:position w:val="8"/>
          <w:sz w:val="18"/>
          <w:szCs w:val="18"/>
          <w:lang w:val="en-GB"/>
        </w:rPr>
        <w:t>s</w:t>
      </w:r>
      <w:r w:rsidRPr="00B42330">
        <w:rPr>
          <w:rFonts w:ascii="Times New Roman" w:eastAsia="Times New Roman" w:hAnsi="Times New Roman" w:cs="Times New Roman"/>
          <w:b/>
          <w:bCs/>
          <w:position w:val="8"/>
          <w:sz w:val="18"/>
          <w:szCs w:val="18"/>
          <w:lang w:val="en-GB"/>
        </w:rPr>
        <w:t>e</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va</w:t>
      </w:r>
      <w:r w:rsidRPr="00B42330">
        <w:rPr>
          <w:rFonts w:ascii="Times New Roman" w:eastAsia="Times New Roman" w:hAnsi="Times New Roman" w:cs="Times New Roman"/>
          <w:b/>
          <w:bCs/>
          <w:position w:val="8"/>
          <w:sz w:val="18"/>
          <w:szCs w:val="18"/>
          <w:lang w:val="en-GB"/>
        </w:rPr>
        <w:t>l</w:t>
      </w:r>
      <w:r w:rsidRPr="00B42330">
        <w:rPr>
          <w:rFonts w:ascii="Times New Roman" w:eastAsia="Times New Roman" w:hAnsi="Times New Roman" w:cs="Times New Roman"/>
          <w:b/>
          <w:bCs/>
          <w:spacing w:val="-1"/>
          <w:position w:val="8"/>
          <w:sz w:val="18"/>
          <w:szCs w:val="18"/>
          <w:lang w:val="en-GB"/>
        </w:rPr>
        <w:t>u</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s</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w:t>
      </w:r>
      <w:r w:rsidRPr="00B42330">
        <w:rPr>
          <w:rFonts w:ascii="Cambria Math" w:eastAsia="Cambria Math" w:hAnsi="Cambria Math" w:cs="Cambria Math"/>
          <w:position w:val="8"/>
          <w:sz w:val="18"/>
          <w:szCs w:val="18"/>
          <w:lang w:val="en-GB"/>
        </w:rPr>
        <w:t>Q</w:t>
      </w:r>
      <w:r w:rsidRPr="00B42330">
        <w:rPr>
          <w:rFonts w:ascii="Times New Roman" w:eastAsia="Times New Roman" w:hAnsi="Times New Roman" w:cs="Times New Roman"/>
          <w:b/>
          <w:bCs/>
          <w:position w:val="8"/>
          <w:sz w:val="18"/>
          <w:szCs w:val="18"/>
          <w:lang w:val="en-GB"/>
        </w:rPr>
        <w:t>)</w:t>
      </w:r>
      <w:r w:rsidRPr="00B42330">
        <w:rPr>
          <w:rFonts w:ascii="Times New Roman" w:eastAsia="Times New Roman" w:hAnsi="Times New Roman" w:cs="Times New Roman"/>
          <w:b/>
          <w:bCs/>
          <w:spacing w:val="3"/>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position w:val="8"/>
          <w:sz w:val="18"/>
          <w:szCs w:val="18"/>
          <w:lang w:val="en-GB"/>
        </w:rPr>
        <w:t>s</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2"/>
          <w:position w:val="8"/>
          <w:sz w:val="18"/>
          <w:szCs w:val="18"/>
          <w:lang w:val="en-GB"/>
        </w:rPr>
        <w:t>b</w:t>
      </w:r>
      <w:r w:rsidRPr="00B42330">
        <w:rPr>
          <w:rFonts w:ascii="Times New Roman" w:eastAsia="Times New Roman" w:hAnsi="Times New Roman" w:cs="Times New Roman"/>
          <w:b/>
          <w:bCs/>
          <w:position w:val="8"/>
          <w:sz w:val="18"/>
          <w:szCs w:val="18"/>
          <w:lang w:val="en-GB"/>
        </w:rPr>
        <w:t>t</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3"/>
          <w:position w:val="8"/>
          <w:sz w:val="18"/>
          <w:szCs w:val="18"/>
          <w:lang w:val="en-GB"/>
        </w:rPr>
        <w:t>i</w:t>
      </w:r>
      <w:r w:rsidRPr="00B42330">
        <w:rPr>
          <w:rFonts w:ascii="Times New Roman" w:eastAsia="Times New Roman" w:hAnsi="Times New Roman" w:cs="Times New Roman"/>
          <w:b/>
          <w:bCs/>
          <w:spacing w:val="-2"/>
          <w:position w:val="8"/>
          <w:sz w:val="18"/>
          <w:szCs w:val="18"/>
          <w:lang w:val="en-GB"/>
        </w:rPr>
        <w:t>n</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d</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b</w:t>
      </w:r>
      <w:r w:rsidRPr="00B42330">
        <w:rPr>
          <w:rFonts w:ascii="Times New Roman" w:eastAsia="Times New Roman" w:hAnsi="Times New Roman" w:cs="Times New Roman"/>
          <w:b/>
          <w:bCs/>
          <w:position w:val="8"/>
          <w:sz w:val="18"/>
          <w:szCs w:val="18"/>
          <w:lang w:val="en-GB"/>
        </w:rPr>
        <w:t>y</w:t>
      </w:r>
      <w:r w:rsidRPr="00B42330">
        <w:rPr>
          <w:rFonts w:ascii="Times New Roman" w:eastAsia="Times New Roman" w:hAnsi="Times New Roman" w:cs="Times New Roman"/>
          <w:b/>
          <w:bCs/>
          <w:spacing w:val="6"/>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c</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1"/>
          <w:position w:val="8"/>
          <w:sz w:val="18"/>
          <w:szCs w:val="18"/>
          <w:lang w:val="en-GB"/>
        </w:rPr>
        <w:t>m</w:t>
      </w:r>
      <w:r w:rsidRPr="00B42330">
        <w:rPr>
          <w:rFonts w:ascii="Times New Roman" w:eastAsia="Times New Roman" w:hAnsi="Times New Roman" w:cs="Times New Roman"/>
          <w:b/>
          <w:bCs/>
          <w:spacing w:val="-2"/>
          <w:position w:val="8"/>
          <w:sz w:val="18"/>
          <w:szCs w:val="18"/>
          <w:lang w:val="en-GB"/>
        </w:rPr>
        <w:t>p</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is</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n</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position w:val="8"/>
          <w:sz w:val="18"/>
          <w:szCs w:val="18"/>
          <w:lang w:val="en-GB"/>
        </w:rPr>
        <w:t>f</w:t>
      </w:r>
      <w:r w:rsidRPr="00B42330">
        <w:rPr>
          <w:rFonts w:ascii="Times New Roman" w:eastAsia="Times New Roman" w:hAnsi="Times New Roman" w:cs="Times New Roman"/>
          <w:b/>
          <w:bCs/>
          <w:spacing w:val="5"/>
          <w:position w:val="8"/>
          <w:sz w:val="18"/>
          <w:szCs w:val="18"/>
          <w:lang w:val="en-GB"/>
        </w:rPr>
        <w:t xml:space="preserve"> </w:t>
      </w:r>
      <w:r w:rsidRPr="00B42330">
        <w:rPr>
          <w:rFonts w:ascii="Times New Roman" w:eastAsia="Times New Roman" w:hAnsi="Times New Roman" w:cs="Times New Roman"/>
          <w:b/>
          <w:bCs/>
          <w:position w:val="8"/>
          <w:sz w:val="18"/>
          <w:szCs w:val="18"/>
          <w:lang w:val="en-GB"/>
        </w:rPr>
        <w:t>t</w:t>
      </w:r>
      <w:r w:rsidRPr="00B42330">
        <w:rPr>
          <w:rFonts w:ascii="Times New Roman" w:eastAsia="Times New Roman" w:hAnsi="Times New Roman" w:cs="Times New Roman"/>
          <w:b/>
          <w:bCs/>
          <w:spacing w:val="-2"/>
          <w:position w:val="8"/>
          <w:sz w:val="18"/>
          <w:szCs w:val="18"/>
          <w:lang w:val="en-GB"/>
        </w:rPr>
        <w:t>h</w:t>
      </w:r>
      <w:r w:rsidRPr="00B42330">
        <w:rPr>
          <w:rFonts w:ascii="Times New Roman" w:eastAsia="Times New Roman" w:hAnsi="Times New Roman" w:cs="Times New Roman"/>
          <w:b/>
          <w:bCs/>
          <w:position w:val="8"/>
          <w:sz w:val="18"/>
          <w:szCs w:val="18"/>
          <w:lang w:val="en-GB"/>
        </w:rPr>
        <w:t>e</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position w:val="8"/>
          <w:sz w:val="18"/>
          <w:szCs w:val="18"/>
          <w:lang w:val="en-GB"/>
        </w:rPr>
        <w:t>a</w:t>
      </w:r>
      <w:r w:rsidRPr="00B42330">
        <w:rPr>
          <w:rFonts w:ascii="Times New Roman" w:eastAsia="Times New Roman" w:hAnsi="Times New Roman" w:cs="Times New Roman"/>
          <w:b/>
          <w:bCs/>
          <w:spacing w:val="4"/>
          <w:position w:val="8"/>
          <w:sz w:val="18"/>
          <w:szCs w:val="18"/>
          <w:lang w:val="en-GB"/>
        </w:rPr>
        <w:t xml:space="preserve"> </w:t>
      </w:r>
      <w:r w:rsidRPr="00B42330">
        <w:rPr>
          <w:rFonts w:ascii="Times New Roman" w:eastAsia="Times New Roman" w:hAnsi="Times New Roman" w:cs="Times New Roman"/>
          <w:b/>
          <w:bCs/>
          <w:spacing w:val="-2"/>
          <w:position w:val="8"/>
          <w:sz w:val="18"/>
          <w:szCs w:val="18"/>
          <w:lang w:val="en-GB"/>
        </w:rPr>
        <w:t>p</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1"/>
          <w:position w:val="8"/>
          <w:sz w:val="18"/>
          <w:szCs w:val="18"/>
          <w:lang w:val="en-GB"/>
        </w:rPr>
        <w:t>r</w:t>
      </w:r>
      <w:r w:rsidRPr="00B42330">
        <w:rPr>
          <w:rFonts w:ascii="Times New Roman" w:eastAsia="Times New Roman" w:hAnsi="Times New Roman" w:cs="Times New Roman"/>
          <w:b/>
          <w:bCs/>
          <w:position w:val="8"/>
          <w:sz w:val="18"/>
          <w:szCs w:val="18"/>
          <w:lang w:val="en-GB"/>
        </w:rPr>
        <w:t>i</w:t>
      </w:r>
      <w:r w:rsidRPr="00B42330">
        <w:rPr>
          <w:rFonts w:ascii="Times New Roman" w:eastAsia="Times New Roman" w:hAnsi="Times New Roman" w:cs="Times New Roman"/>
          <w:b/>
          <w:bCs/>
          <w:spacing w:val="8"/>
          <w:position w:val="8"/>
          <w:sz w:val="18"/>
          <w:szCs w:val="18"/>
          <w:lang w:val="en-GB"/>
        </w:rPr>
        <w:t xml:space="preserve"> </w:t>
      </w:r>
      <w:r w:rsidRPr="00B42330">
        <w:rPr>
          <w:rFonts w:ascii="Times New Roman" w:eastAsia="Times New Roman" w:hAnsi="Times New Roman" w:cs="Times New Roman"/>
          <w:b/>
          <w:bCs/>
          <w:spacing w:val="-4"/>
          <w:position w:val="8"/>
          <w:sz w:val="18"/>
          <w:szCs w:val="18"/>
          <w:lang w:val="en-GB"/>
        </w:rPr>
        <w:t>m</w:t>
      </w:r>
      <w:r w:rsidRPr="00B42330">
        <w:rPr>
          <w:rFonts w:ascii="Times New Roman" w:eastAsia="Times New Roman" w:hAnsi="Times New Roman" w:cs="Times New Roman"/>
          <w:b/>
          <w:bCs/>
          <w:spacing w:val="1"/>
          <w:position w:val="8"/>
          <w:sz w:val="18"/>
          <w:szCs w:val="18"/>
          <w:lang w:val="en-GB"/>
        </w:rPr>
        <w:t>o</w:t>
      </w:r>
      <w:r w:rsidRPr="00B42330">
        <w:rPr>
          <w:rFonts w:ascii="Times New Roman" w:eastAsia="Times New Roman" w:hAnsi="Times New Roman" w:cs="Times New Roman"/>
          <w:b/>
          <w:bCs/>
          <w:spacing w:val="-2"/>
          <w:position w:val="8"/>
          <w:sz w:val="18"/>
          <w:szCs w:val="18"/>
          <w:lang w:val="en-GB"/>
        </w:rPr>
        <w:t>d</w:t>
      </w:r>
      <w:r w:rsidRPr="00B42330">
        <w:rPr>
          <w:rFonts w:ascii="Times New Roman" w:eastAsia="Times New Roman" w:hAnsi="Times New Roman" w:cs="Times New Roman"/>
          <w:b/>
          <w:bCs/>
          <w:spacing w:val="-1"/>
          <w:position w:val="8"/>
          <w:sz w:val="18"/>
          <w:szCs w:val="18"/>
          <w:lang w:val="en-GB"/>
        </w:rPr>
        <w:t>e</w:t>
      </w:r>
      <w:r w:rsidRPr="00B42330">
        <w:rPr>
          <w:rFonts w:ascii="Times New Roman" w:eastAsia="Times New Roman" w:hAnsi="Times New Roman" w:cs="Times New Roman"/>
          <w:b/>
          <w:bCs/>
          <w:position w:val="8"/>
          <w:sz w:val="18"/>
          <w:szCs w:val="18"/>
          <w:lang w:val="en-GB"/>
        </w:rPr>
        <w:t>l</w:t>
      </w:r>
      <w:r w:rsidRPr="00B42330">
        <w:rPr>
          <w:rFonts w:ascii="Times New Roman" w:eastAsia="Times New Roman" w:hAnsi="Times New Roman" w:cs="Times New Roman"/>
          <w:b/>
          <w:bCs/>
          <w:spacing w:val="6"/>
          <w:position w:val="8"/>
          <w:sz w:val="18"/>
          <w:szCs w:val="18"/>
          <w:lang w:val="en-GB"/>
        </w:rPr>
        <w:t xml:space="preserve"> </w:t>
      </w:r>
      <w:r w:rsidRPr="00B42330">
        <w:rPr>
          <w:rFonts w:ascii="Times New Roman" w:eastAsia="Times New Roman" w:hAnsi="Times New Roman" w:cs="Times New Roman"/>
          <w:b/>
          <w:bCs/>
          <w:spacing w:val="1"/>
          <w:position w:val="8"/>
          <w:sz w:val="18"/>
          <w:szCs w:val="18"/>
          <w:lang w:val="en-GB"/>
        </w:rPr>
        <w:t>d</w:t>
      </w:r>
      <w:r w:rsidRPr="00B42330">
        <w:rPr>
          <w:rFonts w:ascii="Times New Roman" w:eastAsia="Times New Roman" w:hAnsi="Times New Roman" w:cs="Times New Roman"/>
          <w:b/>
          <w:bCs/>
          <w:spacing w:val="-1"/>
          <w:position w:val="8"/>
          <w:sz w:val="18"/>
          <w:szCs w:val="18"/>
          <w:lang w:val="en-GB"/>
        </w:rPr>
        <w:t>a</w:t>
      </w:r>
      <w:r w:rsidRPr="00B42330">
        <w:rPr>
          <w:rFonts w:ascii="Times New Roman" w:eastAsia="Times New Roman" w:hAnsi="Times New Roman" w:cs="Times New Roman"/>
          <w:b/>
          <w:bCs/>
          <w:position w:val="8"/>
          <w:sz w:val="18"/>
          <w:szCs w:val="18"/>
          <w:lang w:val="en-GB"/>
        </w:rPr>
        <w:t>ta</w:t>
      </w:r>
    </w:p>
    <w:p w14:paraId="425FD756" w14:textId="33AF1AA5" w:rsidR="00C441E8" w:rsidRPr="00B42330" w:rsidRDefault="007A03FB">
      <w:pPr>
        <w:spacing w:after="0" w:line="90" w:lineRule="exact"/>
        <w:ind w:left="536" w:right="-20"/>
        <w:rPr>
          <w:rFonts w:ascii="Times New Roman" w:eastAsia="Times New Roman" w:hAnsi="Times New Roman" w:cs="Times New Roman"/>
          <w:sz w:val="18"/>
          <w:szCs w:val="18"/>
          <w:lang w:val="en-GB"/>
        </w:rPr>
      </w:pPr>
      <w:r w:rsidRPr="00B42330">
        <w:rPr>
          <w:rFonts w:ascii="Times New Roman" w:eastAsia="Times New Roman" w:hAnsi="Times New Roman" w:cs="Times New Roman"/>
          <w:b/>
          <w:bCs/>
          <w:spacing w:val="2"/>
          <w:position w:val="2"/>
          <w:sz w:val="18"/>
          <w:szCs w:val="18"/>
          <w:lang w:val="en-GB"/>
        </w:rPr>
        <w:t>w</w:t>
      </w:r>
      <w:r w:rsidRPr="00B42330">
        <w:rPr>
          <w:rFonts w:ascii="Times New Roman" w:eastAsia="Times New Roman" w:hAnsi="Times New Roman" w:cs="Times New Roman"/>
          <w:b/>
          <w:bCs/>
          <w:position w:val="2"/>
          <w:sz w:val="18"/>
          <w:szCs w:val="18"/>
          <w:lang w:val="en-GB"/>
        </w:rPr>
        <w:t>ith</w:t>
      </w:r>
      <w:r w:rsidRPr="00B42330">
        <w:rPr>
          <w:rFonts w:ascii="Times New Roman" w:eastAsia="Times New Roman" w:hAnsi="Times New Roman" w:cs="Times New Roman"/>
          <w:b/>
          <w:bCs/>
          <w:spacing w:val="-1"/>
          <w:position w:val="2"/>
          <w:sz w:val="18"/>
          <w:szCs w:val="18"/>
          <w:lang w:val="en-GB"/>
        </w:rPr>
        <w:t xml:space="preserve"> ra</w:t>
      </w:r>
      <w:r w:rsidRPr="00B42330">
        <w:rPr>
          <w:rFonts w:ascii="Times New Roman" w:eastAsia="Times New Roman" w:hAnsi="Times New Roman" w:cs="Times New Roman"/>
          <w:b/>
          <w:bCs/>
          <w:spacing w:val="-2"/>
          <w:position w:val="2"/>
          <w:sz w:val="18"/>
          <w:szCs w:val="18"/>
          <w:lang w:val="en-GB"/>
        </w:rPr>
        <w:t>d</w:t>
      </w:r>
      <w:r w:rsidRPr="00B42330">
        <w:rPr>
          <w:rFonts w:ascii="Times New Roman" w:eastAsia="Times New Roman" w:hAnsi="Times New Roman" w:cs="Times New Roman"/>
          <w:b/>
          <w:bCs/>
          <w:position w:val="2"/>
          <w:sz w:val="18"/>
          <w:szCs w:val="18"/>
          <w:lang w:val="en-GB"/>
        </w:rPr>
        <w:t>i</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spacing w:val="2"/>
          <w:position w:val="2"/>
          <w:sz w:val="18"/>
          <w:szCs w:val="18"/>
          <w:lang w:val="en-GB"/>
        </w:rPr>
        <w:t>s</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spacing w:val="-2"/>
          <w:position w:val="2"/>
          <w:sz w:val="18"/>
          <w:szCs w:val="18"/>
          <w:lang w:val="en-GB"/>
        </w:rPr>
        <w:t>n</w:t>
      </w:r>
      <w:r w:rsidRPr="00B42330">
        <w:rPr>
          <w:rFonts w:ascii="Times New Roman" w:eastAsia="Times New Roman" w:hAnsi="Times New Roman" w:cs="Times New Roman"/>
          <w:b/>
          <w:bCs/>
          <w:spacing w:val="1"/>
          <w:position w:val="2"/>
          <w:sz w:val="18"/>
          <w:szCs w:val="18"/>
          <w:lang w:val="en-GB"/>
        </w:rPr>
        <w:t>d</w:t>
      </w:r>
      <w:r w:rsidRPr="00B42330">
        <w:rPr>
          <w:rFonts w:ascii="Times New Roman" w:eastAsia="Times New Roman" w:hAnsi="Times New Roman" w:cs="Times New Roman"/>
          <w:b/>
          <w:bCs/>
          <w:position w:val="2"/>
          <w:sz w:val="18"/>
          <w:szCs w:val="18"/>
          <w:lang w:val="en-GB"/>
        </w:rPr>
        <w:t xml:space="preserve">e </w:t>
      </w:r>
      <w:r w:rsidRPr="00B42330">
        <w:rPr>
          <w:rFonts w:ascii="Times New Roman" w:eastAsia="Times New Roman" w:hAnsi="Times New Roman" w:cs="Times New Roman"/>
          <w:b/>
          <w:bCs/>
          <w:spacing w:val="1"/>
          <w:position w:val="2"/>
          <w:sz w:val="18"/>
          <w:szCs w:val="18"/>
          <w:lang w:val="en-GB"/>
        </w:rPr>
        <w:t>d</w:t>
      </w:r>
      <w:r w:rsidRPr="00B42330">
        <w:rPr>
          <w:rFonts w:ascii="Times New Roman" w:eastAsia="Times New Roman" w:hAnsi="Times New Roman" w:cs="Times New Roman"/>
          <w:b/>
          <w:bCs/>
          <w:spacing w:val="-1"/>
          <w:position w:val="2"/>
          <w:sz w:val="18"/>
          <w:szCs w:val="18"/>
          <w:lang w:val="en-GB"/>
        </w:rPr>
        <w:t>a</w:t>
      </w:r>
      <w:r w:rsidRPr="00B42330">
        <w:rPr>
          <w:rFonts w:ascii="Times New Roman" w:eastAsia="Times New Roman" w:hAnsi="Times New Roman" w:cs="Times New Roman"/>
          <w:b/>
          <w:bCs/>
          <w:position w:val="2"/>
          <w:sz w:val="18"/>
          <w:szCs w:val="18"/>
          <w:lang w:val="en-GB"/>
        </w:rPr>
        <w:t>ta</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position w:val="2"/>
          <w:sz w:val="18"/>
          <w:szCs w:val="18"/>
          <w:lang w:val="en-GB"/>
        </w:rPr>
        <w:t>f</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position w:val="2"/>
          <w:sz w:val="18"/>
          <w:szCs w:val="18"/>
          <w:lang w:val="en-GB"/>
        </w:rPr>
        <w:t xml:space="preserve">r </w:t>
      </w:r>
      <w:r w:rsidRPr="00B42330">
        <w:rPr>
          <w:rFonts w:ascii="Times New Roman" w:eastAsia="Times New Roman" w:hAnsi="Times New Roman" w:cs="Times New Roman"/>
          <w:b/>
          <w:bCs/>
          <w:spacing w:val="-1"/>
          <w:position w:val="2"/>
          <w:sz w:val="18"/>
          <w:szCs w:val="18"/>
          <w:lang w:val="en-GB"/>
        </w:rPr>
        <w:t>e</w:t>
      </w:r>
      <w:r w:rsidRPr="00B42330">
        <w:rPr>
          <w:rFonts w:ascii="Times New Roman" w:eastAsia="Times New Roman" w:hAnsi="Times New Roman" w:cs="Times New Roman"/>
          <w:b/>
          <w:bCs/>
          <w:spacing w:val="1"/>
          <w:position w:val="2"/>
          <w:sz w:val="18"/>
          <w:szCs w:val="18"/>
          <w:lang w:val="en-GB"/>
        </w:rPr>
        <w:t>a</w:t>
      </w:r>
      <w:r w:rsidRPr="00B42330">
        <w:rPr>
          <w:rFonts w:ascii="Times New Roman" w:eastAsia="Times New Roman" w:hAnsi="Times New Roman" w:cs="Times New Roman"/>
          <w:b/>
          <w:bCs/>
          <w:spacing w:val="-1"/>
          <w:position w:val="2"/>
          <w:sz w:val="18"/>
          <w:szCs w:val="18"/>
          <w:lang w:val="en-GB"/>
        </w:rPr>
        <w:t>c</w:t>
      </w:r>
      <w:r w:rsidRPr="00B42330">
        <w:rPr>
          <w:rFonts w:ascii="Times New Roman" w:eastAsia="Times New Roman" w:hAnsi="Times New Roman" w:cs="Times New Roman"/>
          <w:b/>
          <w:bCs/>
          <w:position w:val="2"/>
          <w:sz w:val="18"/>
          <w:szCs w:val="18"/>
          <w:lang w:val="en-GB"/>
        </w:rPr>
        <w:t>h</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3"/>
          <w:position w:val="2"/>
          <w:sz w:val="18"/>
          <w:szCs w:val="18"/>
          <w:lang w:val="en-GB"/>
        </w:rPr>
        <w:t>l</w:t>
      </w:r>
      <w:r w:rsidRPr="00B42330">
        <w:rPr>
          <w:rFonts w:ascii="Times New Roman" w:eastAsia="Times New Roman" w:hAnsi="Times New Roman" w:cs="Times New Roman"/>
          <w:b/>
          <w:bCs/>
          <w:spacing w:val="-1"/>
          <w:position w:val="2"/>
          <w:sz w:val="18"/>
          <w:szCs w:val="18"/>
          <w:lang w:val="en-GB"/>
        </w:rPr>
        <w:t>eve</w:t>
      </w:r>
      <w:r w:rsidRPr="00B42330">
        <w:rPr>
          <w:rFonts w:ascii="Times New Roman" w:eastAsia="Times New Roman" w:hAnsi="Times New Roman" w:cs="Times New Roman"/>
          <w:b/>
          <w:bCs/>
          <w:position w:val="2"/>
          <w:sz w:val="18"/>
          <w:szCs w:val="18"/>
          <w:lang w:val="en-GB"/>
        </w:rPr>
        <w:t>l</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1"/>
          <w:position w:val="2"/>
          <w:sz w:val="18"/>
          <w:szCs w:val="18"/>
          <w:lang w:val="en-GB"/>
        </w:rPr>
        <w:t>o</w:t>
      </w:r>
      <w:r w:rsidRPr="00B42330">
        <w:rPr>
          <w:rFonts w:ascii="Times New Roman" w:eastAsia="Times New Roman" w:hAnsi="Times New Roman" w:cs="Times New Roman"/>
          <w:b/>
          <w:bCs/>
          <w:position w:val="2"/>
          <w:sz w:val="18"/>
          <w:szCs w:val="18"/>
          <w:lang w:val="en-GB"/>
        </w:rPr>
        <w:t>f</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2"/>
          <w:position w:val="2"/>
          <w:sz w:val="18"/>
          <w:szCs w:val="18"/>
          <w:lang w:val="en-GB"/>
        </w:rPr>
        <w:t>t</w:t>
      </w:r>
      <w:r w:rsidRPr="00B42330">
        <w:rPr>
          <w:rFonts w:ascii="Times New Roman" w:eastAsia="Times New Roman" w:hAnsi="Times New Roman" w:cs="Times New Roman"/>
          <w:b/>
          <w:bCs/>
          <w:spacing w:val="-2"/>
          <w:position w:val="2"/>
          <w:sz w:val="18"/>
          <w:szCs w:val="18"/>
          <w:lang w:val="en-GB"/>
        </w:rPr>
        <w:t>h</w:t>
      </w:r>
      <w:r w:rsidRPr="00B42330">
        <w:rPr>
          <w:rFonts w:ascii="Times New Roman" w:eastAsia="Times New Roman" w:hAnsi="Times New Roman" w:cs="Times New Roman"/>
          <w:b/>
          <w:bCs/>
          <w:position w:val="2"/>
          <w:sz w:val="18"/>
          <w:szCs w:val="18"/>
          <w:lang w:val="en-GB"/>
        </w:rPr>
        <w:t>e T</w:t>
      </w:r>
      <w:r w:rsidRPr="00B42330">
        <w:rPr>
          <w:rFonts w:ascii="Times New Roman" w:eastAsia="Times New Roman" w:hAnsi="Times New Roman" w:cs="Times New Roman"/>
          <w:b/>
          <w:bCs/>
          <w:spacing w:val="2"/>
          <w:position w:val="2"/>
          <w:sz w:val="18"/>
          <w:szCs w:val="18"/>
          <w:lang w:val="en-GB"/>
        </w:rPr>
        <w:t>U</w:t>
      </w:r>
      <w:r w:rsidRPr="00B42330">
        <w:rPr>
          <w:rFonts w:ascii="Times New Roman" w:eastAsia="Times New Roman" w:hAnsi="Times New Roman" w:cs="Times New Roman"/>
          <w:b/>
          <w:bCs/>
          <w:position w:val="2"/>
          <w:sz w:val="18"/>
          <w:szCs w:val="18"/>
          <w:lang w:val="en-GB"/>
        </w:rPr>
        <w:t>W</w:t>
      </w:r>
      <w:r w:rsidRPr="00B42330">
        <w:rPr>
          <w:rFonts w:ascii="Times New Roman" w:eastAsia="Times New Roman" w:hAnsi="Times New Roman" w:cs="Times New Roman"/>
          <w:b/>
          <w:bCs/>
          <w:spacing w:val="-2"/>
          <w:position w:val="2"/>
          <w:sz w:val="18"/>
          <w:szCs w:val="18"/>
          <w:lang w:val="en-GB"/>
        </w:rPr>
        <w:t xml:space="preserve"> </w:t>
      </w:r>
      <w:r w:rsidRPr="00B42330">
        <w:rPr>
          <w:rFonts w:ascii="Times New Roman" w:eastAsia="Times New Roman" w:hAnsi="Times New Roman" w:cs="Times New Roman"/>
          <w:b/>
          <w:bCs/>
          <w:spacing w:val="1"/>
          <w:position w:val="2"/>
          <w:sz w:val="18"/>
          <w:szCs w:val="18"/>
          <w:lang w:val="en-GB"/>
        </w:rPr>
        <w:t>an</w:t>
      </w:r>
      <w:r w:rsidRPr="00B42330">
        <w:rPr>
          <w:rFonts w:ascii="Times New Roman" w:eastAsia="Times New Roman" w:hAnsi="Times New Roman" w:cs="Times New Roman"/>
          <w:b/>
          <w:bCs/>
          <w:position w:val="2"/>
          <w:sz w:val="18"/>
          <w:szCs w:val="18"/>
          <w:lang w:val="en-GB"/>
        </w:rPr>
        <w:t>d</w:t>
      </w:r>
      <w:r w:rsidRPr="00B42330">
        <w:rPr>
          <w:rFonts w:ascii="Times New Roman" w:eastAsia="Times New Roman" w:hAnsi="Times New Roman" w:cs="Times New Roman"/>
          <w:b/>
          <w:bCs/>
          <w:spacing w:val="-1"/>
          <w:position w:val="2"/>
          <w:sz w:val="18"/>
          <w:szCs w:val="18"/>
          <w:lang w:val="en-GB"/>
        </w:rPr>
        <w:t xml:space="preserve"> </w:t>
      </w:r>
      <w:r w:rsidRPr="00B42330">
        <w:rPr>
          <w:rFonts w:ascii="Times New Roman" w:eastAsia="Times New Roman" w:hAnsi="Times New Roman" w:cs="Times New Roman"/>
          <w:b/>
          <w:bCs/>
          <w:spacing w:val="-2"/>
          <w:position w:val="2"/>
          <w:sz w:val="18"/>
          <w:szCs w:val="18"/>
          <w:lang w:val="en-GB"/>
        </w:rPr>
        <w:t>W</w:t>
      </w:r>
      <w:r w:rsidRPr="00B42330">
        <w:rPr>
          <w:rFonts w:ascii="Times New Roman" w:eastAsia="Times New Roman" w:hAnsi="Times New Roman" w:cs="Times New Roman"/>
          <w:b/>
          <w:bCs/>
          <w:position w:val="2"/>
          <w:sz w:val="18"/>
          <w:szCs w:val="18"/>
          <w:lang w:val="en-GB"/>
        </w:rPr>
        <w:t>U</w:t>
      </w:r>
      <w:r w:rsidRPr="00B42330">
        <w:rPr>
          <w:rFonts w:ascii="Times New Roman" w:eastAsia="Times New Roman" w:hAnsi="Times New Roman" w:cs="Times New Roman"/>
          <w:b/>
          <w:bCs/>
          <w:spacing w:val="2"/>
          <w:position w:val="2"/>
          <w:sz w:val="18"/>
          <w:szCs w:val="18"/>
          <w:lang w:val="en-GB"/>
        </w:rPr>
        <w:t>E</w:t>
      </w:r>
      <w:r w:rsidRPr="00B42330">
        <w:rPr>
          <w:rFonts w:ascii="Times New Roman" w:eastAsia="Times New Roman" w:hAnsi="Times New Roman" w:cs="Times New Roman"/>
          <w:b/>
          <w:bCs/>
          <w:position w:val="2"/>
          <w:sz w:val="18"/>
          <w:szCs w:val="18"/>
          <w:lang w:val="en-GB"/>
        </w:rPr>
        <w:t>LS</w:t>
      </w:r>
      <w:r w:rsidRPr="00B42330">
        <w:rPr>
          <w:rFonts w:ascii="Times New Roman" w:eastAsia="Times New Roman" w:hAnsi="Times New Roman" w:cs="Times New Roman"/>
          <w:b/>
          <w:bCs/>
          <w:spacing w:val="1"/>
          <w:position w:val="2"/>
          <w:sz w:val="18"/>
          <w:szCs w:val="18"/>
          <w:lang w:val="en-GB"/>
        </w:rPr>
        <w:t xml:space="preserve"> </w:t>
      </w:r>
      <w:r w:rsidR="006E7426" w:rsidRPr="00B42330">
        <w:rPr>
          <w:rFonts w:ascii="Times New Roman" w:eastAsia="Times New Roman" w:hAnsi="Times New Roman" w:cs="Times New Roman"/>
          <w:b/>
          <w:bCs/>
          <w:position w:val="2"/>
          <w:sz w:val="18"/>
          <w:szCs w:val="18"/>
          <w:lang w:val="en-GB"/>
        </w:rPr>
        <w:t>t</w:t>
      </w:r>
      <w:r w:rsidR="006E7426" w:rsidRPr="00B42330">
        <w:rPr>
          <w:rFonts w:ascii="Times New Roman" w:eastAsia="Times New Roman" w:hAnsi="Times New Roman" w:cs="Times New Roman"/>
          <w:b/>
          <w:bCs/>
          <w:spacing w:val="1"/>
          <w:position w:val="2"/>
          <w:sz w:val="18"/>
          <w:szCs w:val="18"/>
          <w:lang w:val="en-GB"/>
        </w:rPr>
        <w:t>o</w:t>
      </w:r>
      <w:r w:rsidR="006E7426" w:rsidRPr="00B42330">
        <w:rPr>
          <w:rFonts w:ascii="Times New Roman" w:eastAsia="Times New Roman" w:hAnsi="Times New Roman" w:cs="Times New Roman"/>
          <w:b/>
          <w:bCs/>
          <w:spacing w:val="-4"/>
          <w:position w:val="2"/>
          <w:sz w:val="18"/>
          <w:szCs w:val="18"/>
          <w:lang w:val="en-GB"/>
        </w:rPr>
        <w:t>m</w:t>
      </w:r>
      <w:r w:rsidR="006E7426" w:rsidRPr="00B42330">
        <w:rPr>
          <w:rFonts w:ascii="Times New Roman" w:eastAsia="Times New Roman" w:hAnsi="Times New Roman" w:cs="Times New Roman"/>
          <w:b/>
          <w:bCs/>
          <w:spacing w:val="-1"/>
          <w:position w:val="2"/>
          <w:sz w:val="18"/>
          <w:szCs w:val="18"/>
          <w:lang w:val="en-GB"/>
        </w:rPr>
        <w:t>o</w:t>
      </w:r>
      <w:r w:rsidR="006E7426" w:rsidRPr="00B42330">
        <w:rPr>
          <w:rFonts w:ascii="Times New Roman" w:eastAsia="Times New Roman" w:hAnsi="Times New Roman" w:cs="Times New Roman"/>
          <w:b/>
          <w:bCs/>
          <w:spacing w:val="1"/>
          <w:position w:val="2"/>
          <w:sz w:val="18"/>
          <w:szCs w:val="18"/>
          <w:lang w:val="en-GB"/>
        </w:rPr>
        <w:t>gr</w:t>
      </w:r>
      <w:r w:rsidR="006E7426" w:rsidRPr="00B42330">
        <w:rPr>
          <w:rFonts w:ascii="Times New Roman" w:eastAsia="Times New Roman" w:hAnsi="Times New Roman" w:cs="Times New Roman"/>
          <w:b/>
          <w:bCs/>
          <w:spacing w:val="-1"/>
          <w:position w:val="2"/>
          <w:sz w:val="18"/>
          <w:szCs w:val="18"/>
          <w:lang w:val="en-GB"/>
        </w:rPr>
        <w:t>a</w:t>
      </w:r>
      <w:r w:rsidR="006E7426" w:rsidRPr="00B42330">
        <w:rPr>
          <w:rFonts w:ascii="Times New Roman" w:eastAsia="Times New Roman" w:hAnsi="Times New Roman" w:cs="Times New Roman"/>
          <w:b/>
          <w:bCs/>
          <w:spacing w:val="-2"/>
          <w:position w:val="2"/>
          <w:sz w:val="18"/>
          <w:szCs w:val="18"/>
          <w:lang w:val="en-GB"/>
        </w:rPr>
        <w:t>p</w:t>
      </w:r>
      <w:r w:rsidR="006E7426" w:rsidRPr="00B42330">
        <w:rPr>
          <w:rFonts w:ascii="Times New Roman" w:eastAsia="Times New Roman" w:hAnsi="Times New Roman" w:cs="Times New Roman"/>
          <w:b/>
          <w:bCs/>
          <w:position w:val="2"/>
          <w:sz w:val="18"/>
          <w:szCs w:val="18"/>
          <w:lang w:val="en-GB"/>
        </w:rPr>
        <w:t>hy</w:t>
      </w:r>
      <w:r w:rsidRPr="00B42330">
        <w:rPr>
          <w:rFonts w:ascii="Times New Roman" w:eastAsia="Times New Roman" w:hAnsi="Times New Roman" w:cs="Times New Roman"/>
          <w:b/>
          <w:bCs/>
          <w:spacing w:val="4"/>
          <w:position w:val="2"/>
          <w:sz w:val="18"/>
          <w:szCs w:val="18"/>
          <w:lang w:val="en-GB"/>
        </w:rPr>
        <w:t xml:space="preserve"> </w:t>
      </w:r>
      <w:r w:rsidRPr="00B42330">
        <w:rPr>
          <w:rFonts w:ascii="Times New Roman" w:eastAsia="Times New Roman" w:hAnsi="Times New Roman" w:cs="Times New Roman"/>
          <w:b/>
          <w:bCs/>
          <w:spacing w:val="-4"/>
          <w:position w:val="2"/>
          <w:sz w:val="18"/>
          <w:szCs w:val="18"/>
          <w:lang w:val="en-GB"/>
        </w:rPr>
        <w:t>m</w:t>
      </w:r>
      <w:r w:rsidRPr="00B42330">
        <w:rPr>
          <w:rFonts w:ascii="Times New Roman" w:eastAsia="Times New Roman" w:hAnsi="Times New Roman" w:cs="Times New Roman"/>
          <w:b/>
          <w:bCs/>
          <w:spacing w:val="1"/>
          <w:position w:val="2"/>
          <w:sz w:val="18"/>
          <w:szCs w:val="18"/>
          <w:lang w:val="en-GB"/>
        </w:rPr>
        <w:t>od</w:t>
      </w:r>
      <w:r w:rsidRPr="00B42330">
        <w:rPr>
          <w:rFonts w:ascii="Times New Roman" w:eastAsia="Times New Roman" w:hAnsi="Times New Roman" w:cs="Times New Roman"/>
          <w:b/>
          <w:bCs/>
          <w:spacing w:val="-1"/>
          <w:position w:val="2"/>
          <w:sz w:val="18"/>
          <w:szCs w:val="18"/>
          <w:lang w:val="en-GB"/>
        </w:rPr>
        <w:t>e</w:t>
      </w:r>
      <w:r w:rsidRPr="00B42330">
        <w:rPr>
          <w:rFonts w:ascii="Times New Roman" w:eastAsia="Times New Roman" w:hAnsi="Times New Roman" w:cs="Times New Roman"/>
          <w:b/>
          <w:bCs/>
          <w:position w:val="2"/>
          <w:sz w:val="18"/>
          <w:szCs w:val="18"/>
          <w:lang w:val="en-GB"/>
        </w:rPr>
        <w:t>l.</w:t>
      </w:r>
    </w:p>
    <w:p w14:paraId="71D4E69D" w14:textId="77777777" w:rsidR="00C441E8" w:rsidRPr="00B42330" w:rsidRDefault="00C441E8">
      <w:pPr>
        <w:spacing w:before="7" w:after="0" w:line="240" w:lineRule="exact"/>
        <w:rPr>
          <w:sz w:val="24"/>
          <w:szCs w:val="24"/>
          <w:lang w:val="en-GB"/>
        </w:rPr>
      </w:pPr>
    </w:p>
    <w:p w14:paraId="0FA01637" w14:textId="77777777" w:rsidR="00C441E8" w:rsidRPr="00B42330" w:rsidRDefault="00C441E8">
      <w:pPr>
        <w:spacing w:after="0"/>
        <w:rPr>
          <w:lang w:val="en-GB"/>
        </w:rPr>
        <w:sectPr w:rsidR="00C441E8" w:rsidRPr="00B42330">
          <w:pgSz w:w="11920" w:h="15720"/>
          <w:pgMar w:top="2100" w:right="820" w:bottom="1140" w:left="400" w:header="816" w:footer="955" w:gutter="0"/>
          <w:cols w:space="720"/>
        </w:sectPr>
      </w:pPr>
    </w:p>
    <w:p w14:paraId="0B80F527" w14:textId="77777777" w:rsidR="00C441E8" w:rsidRPr="008A696D" w:rsidRDefault="00EB6E10">
      <w:pPr>
        <w:spacing w:before="36" w:after="0" w:line="240" w:lineRule="auto"/>
        <w:ind w:left="532" w:right="-56"/>
        <w:jc w:val="center"/>
        <w:rPr>
          <w:rFonts w:ascii="Times New Roman" w:eastAsia="Times New Roman" w:hAnsi="Times New Roman" w:cs="Times New Roman"/>
          <w:sz w:val="18"/>
          <w:szCs w:val="18"/>
          <w:lang w:val="en-GB"/>
        </w:rPr>
      </w:pPr>
      <w:r>
        <w:rPr>
          <w:lang w:val="en-GB"/>
        </w:rPr>
        <w:pict w14:anchorId="23F34BDB">
          <v:group id="_x0000_s1115" style="position:absolute;left:0;text-align:left;margin-left:25.7pt;margin-top:-2.05pt;width:519.05pt;height:.1pt;z-index:-1278;mso-position-horizontal-relative:page" coordorigin="514,-41" coordsize="10381,2">
            <v:shape id="_x0000_s1116" style="position:absolute;left:514;top:-41;width:10381;height:2" coordorigin="514,-41" coordsize="10381,0" path="m514,-41r10381,e" filled="f" strokeweight=".20458mm">
              <v:path arrowok="t"/>
            </v:shape>
            <w10:wrap anchorx="page"/>
          </v:group>
        </w:pict>
      </w:r>
      <w:r w:rsidR="007A03FB" w:rsidRPr="008A696D">
        <w:rPr>
          <w:rFonts w:ascii="Times New Roman" w:eastAsia="Times New Roman" w:hAnsi="Times New Roman" w:cs="Times New Roman"/>
          <w:spacing w:val="1"/>
          <w:sz w:val="18"/>
          <w:szCs w:val="18"/>
          <w:lang w:val="en-GB"/>
        </w:rPr>
        <w:t>h</w:t>
      </w:r>
      <w:r w:rsidR="007A03FB" w:rsidRPr="008A696D">
        <w:rPr>
          <w:rFonts w:ascii="Times New Roman" w:eastAsia="Times New Roman" w:hAnsi="Times New Roman" w:cs="Times New Roman"/>
          <w:spacing w:val="-1"/>
          <w:sz w:val="18"/>
          <w:szCs w:val="18"/>
          <w:lang w:val="en-GB"/>
        </w:rPr>
        <w:t>e</w:t>
      </w:r>
      <w:r w:rsidR="007A03FB" w:rsidRPr="008A696D">
        <w:rPr>
          <w:rFonts w:ascii="Times New Roman" w:eastAsia="Times New Roman" w:hAnsi="Times New Roman" w:cs="Times New Roman"/>
          <w:sz w:val="18"/>
          <w:szCs w:val="18"/>
          <w:lang w:val="en-GB"/>
        </w:rPr>
        <w:t>i</w:t>
      </w:r>
      <w:r w:rsidR="007A03FB" w:rsidRPr="008A696D">
        <w:rPr>
          <w:rFonts w:ascii="Times New Roman" w:eastAsia="Times New Roman" w:hAnsi="Times New Roman" w:cs="Times New Roman"/>
          <w:spacing w:val="-1"/>
          <w:sz w:val="18"/>
          <w:szCs w:val="18"/>
          <w:lang w:val="en-GB"/>
        </w:rPr>
        <w:t>g</w:t>
      </w:r>
      <w:r w:rsidR="007A03FB" w:rsidRPr="008A696D">
        <w:rPr>
          <w:rFonts w:ascii="Times New Roman" w:eastAsia="Times New Roman" w:hAnsi="Times New Roman" w:cs="Times New Roman"/>
          <w:spacing w:val="1"/>
          <w:sz w:val="18"/>
          <w:szCs w:val="18"/>
          <w:lang w:val="en-GB"/>
        </w:rPr>
        <w:t>h</w:t>
      </w:r>
      <w:r w:rsidR="007A03FB" w:rsidRPr="008A696D">
        <w:rPr>
          <w:rFonts w:ascii="Times New Roman" w:eastAsia="Times New Roman" w:hAnsi="Times New Roman" w:cs="Times New Roman"/>
          <w:sz w:val="18"/>
          <w:szCs w:val="18"/>
          <w:lang w:val="en-GB"/>
        </w:rPr>
        <w:t>t</w:t>
      </w:r>
    </w:p>
    <w:p w14:paraId="6D49A358" w14:textId="77777777" w:rsidR="00C441E8" w:rsidRPr="008A696D" w:rsidRDefault="007A03FB">
      <w:pPr>
        <w:spacing w:before="30" w:after="0" w:line="240" w:lineRule="auto"/>
        <w:ind w:left="663"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2"/>
          <w:sz w:val="18"/>
          <w:szCs w:val="18"/>
          <w:lang w:val="en-GB"/>
        </w:rPr>
        <w:t>[</w:t>
      </w:r>
      <w:r w:rsidRPr="008A696D">
        <w:rPr>
          <w:rFonts w:ascii="Times New Roman" w:eastAsia="Times New Roman" w:hAnsi="Times New Roman" w:cs="Times New Roman"/>
          <w:spacing w:val="-3"/>
          <w:sz w:val="18"/>
          <w:szCs w:val="18"/>
          <w:lang w:val="en-GB"/>
        </w:rPr>
        <w:t>m</w:t>
      </w:r>
      <w:r w:rsidRPr="008A696D">
        <w:rPr>
          <w:rFonts w:ascii="Times New Roman" w:eastAsia="Times New Roman" w:hAnsi="Times New Roman" w:cs="Times New Roman"/>
          <w:sz w:val="18"/>
          <w:szCs w:val="18"/>
          <w:lang w:val="en-GB"/>
        </w:rPr>
        <w:t>]</w:t>
      </w:r>
    </w:p>
    <w:p w14:paraId="3D0C606E" w14:textId="77777777" w:rsidR="00C441E8" w:rsidRPr="008A696D" w:rsidRDefault="00EB6E10">
      <w:pPr>
        <w:spacing w:after="0" w:line="525" w:lineRule="exact"/>
        <w:ind w:right="131"/>
        <w:jc w:val="right"/>
        <w:rPr>
          <w:rFonts w:ascii="Cambria Math" w:eastAsia="Cambria Math" w:hAnsi="Cambria Math" w:cs="Cambria Math"/>
          <w:sz w:val="18"/>
          <w:szCs w:val="18"/>
          <w:lang w:val="en-GB"/>
        </w:rPr>
      </w:pPr>
      <w:r>
        <w:rPr>
          <w:lang w:val="en-GB"/>
        </w:rPr>
        <w:pict w14:anchorId="47B1DA5D">
          <v:group id="_x0000_s1113" style="position:absolute;left:0;text-align:left;margin-left:25.7pt;margin-top:5.85pt;width:519.05pt;height:.1pt;z-index:-1277;mso-position-horizontal-relative:page" coordorigin="514,117" coordsize="10381,2">
            <v:shape id="_x0000_s1114" style="position:absolute;left:514;top:117;width:10381;height:2" coordorigin="514,117" coordsize="10381,0" path="m514,117r10381,e" filled="f" strokeweight=".58pt">
              <v:path arrowok="t"/>
            </v:shape>
            <w10:wrap anchorx="page"/>
          </v:group>
        </w:pict>
      </w:r>
      <w:r>
        <w:rPr>
          <w:lang w:val="en-GB"/>
        </w:rPr>
        <w:pict w14:anchorId="0D12F868">
          <v:shape id="_x0000_s1112" type="#_x0000_t202" style="position:absolute;left:0;text-align:left;margin-left:31.35pt;margin-top:9.45pt;width:11pt;height:22.5pt;z-index:-1272;mso-position-horizontal-relative:page" filled="f" stroked="f">
            <v:textbox style="layout-flow:vertical;mso-layout-flow-alt:bottom-to-top" inset="0,0,0,0">
              <w:txbxContent>
                <w:p w14:paraId="2CE33569" w14:textId="77777777" w:rsidR="00EB6E10" w:rsidRDefault="00EB6E10">
                  <w:pPr>
                    <w:spacing w:after="0" w:line="204" w:lineRule="exact"/>
                    <w:ind w:left="20" w:right="-47"/>
                    <w:rPr>
                      <w:rFonts w:ascii="Times New Roman" w:eastAsia="Times New Roman" w:hAnsi="Times New Roman" w:cs="Times New Roman"/>
                      <w:sz w:val="18"/>
                      <w:szCs w:val="18"/>
                    </w:rPr>
                  </w:pPr>
                  <w:r>
                    <w:rPr>
                      <w:rFonts w:ascii="Times New Roman" w:eastAsia="Times New Roman" w:hAnsi="Times New Roman" w:cs="Times New Roman"/>
                      <w:sz w:val="18"/>
                      <w:szCs w:val="18"/>
                    </w:rPr>
                    <w:t>TUW</w:t>
                  </w:r>
                </w:p>
              </w:txbxContent>
            </v:textbox>
            <w10:wrap anchorx="page"/>
          </v:shape>
        </w:pict>
      </w:r>
      <w:r w:rsidR="007A03FB" w:rsidRPr="008A696D">
        <w:rPr>
          <w:rFonts w:ascii="Cambria Math" w:eastAsia="Cambria Math" w:hAnsi="Cambria Math" w:cs="Cambria Math"/>
          <w:position w:val="8"/>
          <w:sz w:val="18"/>
          <w:szCs w:val="18"/>
          <w:lang w:val="en-GB"/>
        </w:rPr>
        <w:t>𝑚</w:t>
      </w:r>
    </w:p>
    <w:p w14:paraId="1EDC205F" w14:textId="77777777" w:rsidR="00C441E8" w:rsidRPr="008A696D" w:rsidRDefault="00EB6E10">
      <w:pPr>
        <w:spacing w:after="0" w:line="90" w:lineRule="exact"/>
        <w:ind w:left="541" w:right="-49"/>
        <w:jc w:val="center"/>
        <w:rPr>
          <w:rFonts w:ascii="Times New Roman" w:eastAsia="Times New Roman" w:hAnsi="Times New Roman" w:cs="Times New Roman"/>
          <w:sz w:val="18"/>
          <w:szCs w:val="18"/>
          <w:lang w:val="en-GB"/>
        </w:rPr>
      </w:pPr>
      <w:r>
        <w:rPr>
          <w:lang w:val="en-GB"/>
        </w:rPr>
        <w:pict w14:anchorId="2BD0605C">
          <v:group id="_x0000_s1110" style="position:absolute;left:0;text-align:left;margin-left:25.7pt;margin-top:9.2pt;width:519.05pt;height:.1pt;z-index:-1276;mso-position-horizontal-relative:page" coordorigin="514,184" coordsize="10381,2">
            <v:shape id="_x0000_s1111" style="position:absolute;left:514;top:184;width:10381;height:2" coordorigin="514,184" coordsize="10381,0" path="m514,184r10381,e" filled="f" strokeweight=".58pt">
              <v:path arrowok="t"/>
            </v:shape>
            <w10:wrap anchorx="page"/>
          </v:group>
        </w:pict>
      </w:r>
      <w:r w:rsidR="007A03FB" w:rsidRPr="008A696D">
        <w:rPr>
          <w:rFonts w:ascii="Times New Roman" w:eastAsia="Times New Roman" w:hAnsi="Times New Roman" w:cs="Times New Roman"/>
          <w:position w:val="2"/>
          <w:sz w:val="18"/>
          <w:szCs w:val="18"/>
          <w:lang w:val="en-GB"/>
        </w:rPr>
        <w:t>[</w:t>
      </w:r>
      <w:r w:rsidR="007A03FB" w:rsidRPr="008A696D">
        <w:rPr>
          <w:rFonts w:ascii="Times New Roman" w:eastAsia="Times New Roman" w:hAnsi="Times New Roman" w:cs="Times New Roman"/>
          <w:spacing w:val="1"/>
          <w:position w:val="2"/>
          <w:sz w:val="18"/>
          <w:szCs w:val="18"/>
          <w:lang w:val="en-GB"/>
        </w:rPr>
        <w:t>pp</w:t>
      </w:r>
      <w:r w:rsidR="007A03FB" w:rsidRPr="008A696D">
        <w:rPr>
          <w:rFonts w:ascii="Times New Roman" w:eastAsia="Times New Roman" w:hAnsi="Times New Roman" w:cs="Times New Roman"/>
          <w:spacing w:val="-3"/>
          <w:position w:val="2"/>
          <w:sz w:val="18"/>
          <w:szCs w:val="18"/>
          <w:lang w:val="en-GB"/>
        </w:rPr>
        <w:t>m</w:t>
      </w:r>
      <w:r w:rsidR="007A03FB" w:rsidRPr="008A696D">
        <w:rPr>
          <w:rFonts w:ascii="Times New Roman" w:eastAsia="Times New Roman" w:hAnsi="Times New Roman" w:cs="Times New Roman"/>
          <w:position w:val="2"/>
          <w:sz w:val="18"/>
          <w:szCs w:val="18"/>
          <w:lang w:val="en-GB"/>
        </w:rPr>
        <w:t>]</w:t>
      </w:r>
    </w:p>
    <w:p w14:paraId="7DD2B021" w14:textId="77777777" w:rsidR="00C441E8" w:rsidRPr="008A696D" w:rsidRDefault="007A03FB">
      <w:pPr>
        <w:spacing w:before="8" w:after="0" w:line="110" w:lineRule="exact"/>
        <w:rPr>
          <w:sz w:val="11"/>
          <w:szCs w:val="11"/>
          <w:lang w:val="en-GB"/>
        </w:rPr>
      </w:pPr>
      <w:r w:rsidRPr="008A696D">
        <w:rPr>
          <w:lang w:val="en-GB"/>
        </w:rPr>
        <w:br w:type="column"/>
      </w:r>
    </w:p>
    <w:p w14:paraId="16BBD71B" w14:textId="77777777" w:rsidR="00C441E8" w:rsidRPr="008A696D" w:rsidRDefault="007A03FB">
      <w:pPr>
        <w:tabs>
          <w:tab w:val="left" w:pos="620"/>
          <w:tab w:val="left" w:pos="1200"/>
          <w:tab w:val="left" w:pos="1800"/>
          <w:tab w:val="left" w:pos="2420"/>
          <w:tab w:val="left" w:pos="3020"/>
          <w:tab w:val="left" w:pos="3640"/>
          <w:tab w:val="left" w:pos="4260"/>
          <w:tab w:val="left" w:pos="4860"/>
          <w:tab w:val="left" w:pos="5480"/>
          <w:tab w:val="left" w:pos="6100"/>
          <w:tab w:val="left" w:pos="6720"/>
          <w:tab w:val="left" w:pos="7340"/>
          <w:tab w:val="left" w:pos="7940"/>
          <w:tab w:val="left" w:pos="8640"/>
        </w:tabs>
        <w:spacing w:after="0" w:line="240" w:lineRule="auto"/>
        <w:ind w:left="22"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22</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67</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11</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17</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23</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29</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36</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44</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53</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1</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63</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6</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73</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85</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98</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11</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12</w:t>
      </w:r>
      <w:r w:rsidRPr="008A696D">
        <w:rPr>
          <w:rFonts w:ascii="Times New Roman" w:eastAsia="Times New Roman" w:hAnsi="Times New Roman" w:cs="Times New Roman"/>
          <w:spacing w:val="-1"/>
          <w:sz w:val="18"/>
          <w:szCs w:val="18"/>
          <w:lang w:val="en-GB"/>
        </w:rPr>
        <w:t>8</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4</w:t>
      </w:r>
    </w:p>
    <w:p w14:paraId="3F37D6B0" w14:textId="77777777" w:rsidR="00C441E8" w:rsidRPr="008A696D" w:rsidRDefault="00C441E8">
      <w:pPr>
        <w:spacing w:after="0" w:line="200" w:lineRule="exact"/>
        <w:rPr>
          <w:sz w:val="20"/>
          <w:szCs w:val="20"/>
          <w:lang w:val="en-GB"/>
        </w:rPr>
      </w:pPr>
    </w:p>
    <w:p w14:paraId="5C33FA66" w14:textId="77777777" w:rsidR="00C441E8" w:rsidRPr="008A696D" w:rsidRDefault="00C441E8">
      <w:pPr>
        <w:spacing w:before="10" w:after="0" w:line="200" w:lineRule="exact"/>
        <w:rPr>
          <w:sz w:val="20"/>
          <w:szCs w:val="20"/>
          <w:lang w:val="en-GB"/>
        </w:rPr>
      </w:pPr>
    </w:p>
    <w:p w14:paraId="5119FA70" w14:textId="77777777" w:rsidR="00C441E8" w:rsidRPr="008A696D" w:rsidRDefault="007A03FB">
      <w:pPr>
        <w:tabs>
          <w:tab w:val="left" w:pos="600"/>
          <w:tab w:val="left" w:pos="1220"/>
          <w:tab w:val="left" w:pos="1820"/>
          <w:tab w:val="left" w:pos="2440"/>
          <w:tab w:val="left" w:pos="3040"/>
          <w:tab w:val="left" w:pos="3660"/>
          <w:tab w:val="left" w:pos="4280"/>
          <w:tab w:val="left" w:pos="4900"/>
          <w:tab w:val="left" w:pos="5500"/>
          <w:tab w:val="left" w:pos="6120"/>
          <w:tab w:val="left" w:pos="6740"/>
          <w:tab w:val="left" w:pos="7360"/>
          <w:tab w:val="left" w:pos="8020"/>
          <w:tab w:val="left" w:pos="8700"/>
        </w:tabs>
        <w:spacing w:after="0" w:line="240" w:lineRule="auto"/>
        <w:ind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8</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1</w:t>
      </w:r>
    </w:p>
    <w:p w14:paraId="6CA97D4A"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1018" w:space="269"/>
            <w:col w:w="9413"/>
          </w:cols>
        </w:sectPr>
      </w:pPr>
    </w:p>
    <w:p w14:paraId="3D388196" w14:textId="77777777" w:rsidR="00C441E8" w:rsidRPr="008A696D" w:rsidRDefault="00C441E8">
      <w:pPr>
        <w:spacing w:after="0" w:line="240" w:lineRule="exact"/>
        <w:rPr>
          <w:sz w:val="24"/>
          <w:szCs w:val="24"/>
          <w:lang w:val="en-GB"/>
        </w:rPr>
      </w:pPr>
    </w:p>
    <w:p w14:paraId="3BD01B27"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39AE81D5" w14:textId="77777777" w:rsidR="00C441E8" w:rsidRPr="008A696D" w:rsidRDefault="00EB6E10">
      <w:pPr>
        <w:spacing w:after="0" w:line="380" w:lineRule="exact"/>
        <w:ind w:right="126"/>
        <w:jc w:val="right"/>
        <w:rPr>
          <w:rFonts w:ascii="Cambria Math" w:eastAsia="Cambria Math" w:hAnsi="Cambria Math" w:cs="Cambria Math"/>
          <w:sz w:val="18"/>
          <w:szCs w:val="18"/>
          <w:lang w:val="en-GB"/>
        </w:rPr>
      </w:pPr>
      <w:r>
        <w:rPr>
          <w:lang w:val="en-GB"/>
        </w:rPr>
        <w:pict w14:anchorId="740D7433">
          <v:shape id="_x0000_s1109" type="#_x0000_t202" style="position:absolute;left:0;text-align:left;margin-left:31.35pt;margin-top:14.25pt;width:11pt;height:33pt;z-index:-1273;mso-position-horizontal-relative:page" filled="f" stroked="f">
            <v:textbox style="layout-flow:vertical;mso-layout-flow-alt:bottom-to-top" inset="0,0,0,0">
              <w:txbxContent>
                <w:p w14:paraId="39E21719" w14:textId="77777777" w:rsidR="00EB6E10" w:rsidRDefault="00EB6E10">
                  <w:pPr>
                    <w:spacing w:after="0" w:line="204" w:lineRule="exact"/>
                    <w:ind w:left="20" w:right="-47"/>
                    <w:rPr>
                      <w:rFonts w:ascii="Times New Roman" w:eastAsia="Times New Roman" w:hAnsi="Times New Roman" w:cs="Times New Roman"/>
                      <w:sz w:val="18"/>
                      <w:szCs w:val="18"/>
                    </w:rPr>
                  </w:pPr>
                  <w:r>
                    <w:rPr>
                      <w:rFonts w:ascii="Times New Roman" w:eastAsia="Times New Roman" w:hAnsi="Times New Roman" w:cs="Times New Roman"/>
                      <w:sz w:val="18"/>
                      <w:szCs w:val="18"/>
                    </w:rPr>
                    <w:t>WUELS</w:t>
                  </w:r>
                </w:p>
              </w:txbxContent>
            </v:textbox>
            <w10:wrap anchorx="page"/>
          </v:shape>
        </w:pict>
      </w:r>
      <w:r w:rsidR="007A03FB" w:rsidRPr="008A696D">
        <w:rPr>
          <w:rFonts w:ascii="Cambria Math" w:eastAsia="Cambria Math" w:hAnsi="Cambria Math" w:cs="Cambria Math"/>
          <w:position w:val="10"/>
          <w:sz w:val="18"/>
          <w:szCs w:val="18"/>
          <w:lang w:val="en-GB"/>
        </w:rPr>
        <w:t>𝑚</w:t>
      </w:r>
    </w:p>
    <w:p w14:paraId="76B799F9" w14:textId="77777777" w:rsidR="00C441E8" w:rsidRPr="008A696D" w:rsidRDefault="007A03FB">
      <w:pPr>
        <w:spacing w:after="0" w:line="90" w:lineRule="exact"/>
        <w:ind w:left="541" w:right="-53"/>
        <w:jc w:val="center"/>
        <w:rPr>
          <w:rFonts w:ascii="Times New Roman" w:eastAsia="Times New Roman" w:hAnsi="Times New Roman" w:cs="Times New Roman"/>
          <w:sz w:val="18"/>
          <w:szCs w:val="18"/>
          <w:lang w:val="en-GB"/>
        </w:rPr>
      </w:pPr>
      <w:r w:rsidRPr="008A696D">
        <w:rPr>
          <w:rFonts w:ascii="Times New Roman" w:eastAsia="Times New Roman" w:hAnsi="Times New Roman" w:cs="Times New Roman"/>
          <w:position w:val="2"/>
          <w:sz w:val="18"/>
          <w:szCs w:val="18"/>
          <w:lang w:val="en-GB"/>
        </w:rPr>
        <w:t>[</w:t>
      </w:r>
      <w:r w:rsidRPr="008A696D">
        <w:rPr>
          <w:rFonts w:ascii="Times New Roman" w:eastAsia="Times New Roman" w:hAnsi="Times New Roman" w:cs="Times New Roman"/>
          <w:spacing w:val="1"/>
          <w:position w:val="2"/>
          <w:sz w:val="18"/>
          <w:szCs w:val="18"/>
          <w:lang w:val="en-GB"/>
        </w:rPr>
        <w:t>pp</w:t>
      </w:r>
      <w:r w:rsidRPr="008A696D">
        <w:rPr>
          <w:rFonts w:ascii="Times New Roman" w:eastAsia="Times New Roman" w:hAnsi="Times New Roman" w:cs="Times New Roman"/>
          <w:spacing w:val="-3"/>
          <w:position w:val="2"/>
          <w:sz w:val="18"/>
          <w:szCs w:val="18"/>
          <w:lang w:val="en-GB"/>
        </w:rPr>
        <w:t>m</w:t>
      </w:r>
      <w:r w:rsidRPr="008A696D">
        <w:rPr>
          <w:rFonts w:ascii="Times New Roman" w:eastAsia="Times New Roman" w:hAnsi="Times New Roman" w:cs="Times New Roman"/>
          <w:position w:val="2"/>
          <w:sz w:val="18"/>
          <w:szCs w:val="18"/>
          <w:lang w:val="en-GB"/>
        </w:rPr>
        <w:t>]</w:t>
      </w:r>
    </w:p>
    <w:p w14:paraId="7C9ADE3D" w14:textId="77777777" w:rsidR="00C441E8" w:rsidRPr="008A696D" w:rsidRDefault="007A03FB">
      <w:pPr>
        <w:spacing w:before="9" w:after="0" w:line="100" w:lineRule="exact"/>
        <w:rPr>
          <w:sz w:val="10"/>
          <w:szCs w:val="10"/>
          <w:lang w:val="en-GB"/>
        </w:rPr>
      </w:pPr>
      <w:r w:rsidRPr="008A696D">
        <w:rPr>
          <w:lang w:val="en-GB"/>
        </w:rPr>
        <w:br w:type="column"/>
      </w:r>
    </w:p>
    <w:p w14:paraId="5C4CC2DE" w14:textId="77777777" w:rsidR="00C441E8" w:rsidRPr="008A696D" w:rsidRDefault="007A03FB">
      <w:pPr>
        <w:tabs>
          <w:tab w:val="left" w:pos="660"/>
          <w:tab w:val="left" w:pos="1260"/>
          <w:tab w:val="left" w:pos="1880"/>
          <w:tab w:val="left" w:pos="2480"/>
          <w:tab w:val="left" w:pos="3100"/>
          <w:tab w:val="left" w:pos="3700"/>
          <w:tab w:val="left" w:pos="4320"/>
          <w:tab w:val="left" w:pos="4940"/>
          <w:tab w:val="left" w:pos="5540"/>
          <w:tab w:val="left" w:pos="6160"/>
          <w:tab w:val="left" w:pos="6780"/>
          <w:tab w:val="left" w:pos="7420"/>
          <w:tab w:val="left" w:pos="8060"/>
          <w:tab w:val="left" w:pos="8740"/>
        </w:tabs>
        <w:spacing w:after="0" w:line="240" w:lineRule="auto"/>
        <w:ind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10</w:t>
      </w:r>
      <w:r w:rsidRPr="008A696D">
        <w:rPr>
          <w:rFonts w:ascii="Times New Roman" w:eastAsia="Times New Roman" w:hAnsi="Times New Roman" w:cs="Times New Roman"/>
          <w:spacing w:val="-2"/>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6</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0</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1</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3</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6</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2</w:t>
      </w:r>
    </w:p>
    <w:p w14:paraId="07DCB078"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1014" w:space="228"/>
            <w:col w:w="9458"/>
          </w:cols>
        </w:sectPr>
      </w:pPr>
    </w:p>
    <w:p w14:paraId="386A9BB3" w14:textId="77777777" w:rsidR="00C441E8" w:rsidRPr="008A696D" w:rsidRDefault="00C441E8">
      <w:pPr>
        <w:spacing w:before="8" w:after="0" w:line="280" w:lineRule="exact"/>
        <w:rPr>
          <w:sz w:val="28"/>
          <w:szCs w:val="28"/>
          <w:lang w:val="en-GB"/>
        </w:rPr>
      </w:pPr>
    </w:p>
    <w:p w14:paraId="6CE3ED07"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7F091EEC" w14:textId="77777777" w:rsidR="00C441E8" w:rsidRPr="008A696D" w:rsidRDefault="00EB6E10">
      <w:pPr>
        <w:spacing w:after="0" w:line="380" w:lineRule="exact"/>
        <w:ind w:right="141"/>
        <w:jc w:val="right"/>
        <w:rPr>
          <w:rFonts w:ascii="Cambria Math" w:eastAsia="Cambria Math" w:hAnsi="Cambria Math" w:cs="Cambria Math"/>
          <w:sz w:val="18"/>
          <w:szCs w:val="18"/>
          <w:lang w:val="en-GB"/>
        </w:rPr>
      </w:pPr>
      <w:r>
        <w:rPr>
          <w:lang w:val="en-GB"/>
        </w:rPr>
        <w:pict w14:anchorId="432FAD02">
          <v:group id="_x0000_s1107" style="position:absolute;left:0;text-align:left;margin-left:42.7pt;margin-top:-3.8pt;width:502pt;height:.1pt;z-index:-1275;mso-position-horizontal-relative:page" coordorigin="854,-76" coordsize="10040,2">
            <v:shape id="_x0000_s1108" style="position:absolute;left:854;top:-76;width:10040;height:2" coordorigin="854,-76" coordsize="10040,0" path="m854,-76r10041,e" filled="f" strokeweight=".20458mm">
              <v:path arrowok="t"/>
            </v:shape>
            <w10:wrap anchorx="page"/>
          </v:group>
        </w:pict>
      </w:r>
      <w:r w:rsidR="007A03FB" w:rsidRPr="008A696D">
        <w:rPr>
          <w:rFonts w:ascii="Cambria Math" w:eastAsia="Cambria Math" w:hAnsi="Cambria Math" w:cs="Cambria Math"/>
          <w:position w:val="10"/>
          <w:sz w:val="18"/>
          <w:szCs w:val="18"/>
          <w:lang w:val="en-GB"/>
        </w:rPr>
        <w:t>�</w:t>
      </w:r>
    </w:p>
    <w:p w14:paraId="1BF44DD4" w14:textId="77777777" w:rsidR="00C441E8" w:rsidRPr="008A696D" w:rsidRDefault="00EB6E10">
      <w:pPr>
        <w:spacing w:after="0" w:line="90" w:lineRule="exact"/>
        <w:ind w:left="541" w:right="-53"/>
        <w:jc w:val="center"/>
        <w:rPr>
          <w:rFonts w:ascii="Times New Roman" w:eastAsia="Times New Roman" w:hAnsi="Times New Roman" w:cs="Times New Roman"/>
          <w:sz w:val="18"/>
          <w:szCs w:val="18"/>
          <w:lang w:val="en-GB"/>
        </w:rPr>
      </w:pPr>
      <w:r>
        <w:rPr>
          <w:lang w:val="en-GB"/>
        </w:rPr>
        <w:pict w14:anchorId="170CEF89">
          <v:group id="_x0000_s1105" style="position:absolute;left:0;text-align:left;margin-left:25.7pt;margin-top:11.75pt;width:519.05pt;height:.1pt;z-index:-1274;mso-position-horizontal-relative:page" coordorigin="514,235" coordsize="10381,2">
            <v:shape id="_x0000_s1106" style="position:absolute;left:514;top:235;width:10381;height:2" coordorigin="514,235" coordsize="10381,0" path="m514,235r10381,e" filled="f" strokeweight=".20458mm">
              <v:path arrowok="t"/>
            </v:shape>
            <w10:wrap anchorx="page"/>
          </v:group>
        </w:pict>
      </w:r>
      <w:r w:rsidR="007A03FB" w:rsidRPr="008A696D">
        <w:rPr>
          <w:rFonts w:ascii="Times New Roman" w:eastAsia="Times New Roman" w:hAnsi="Times New Roman" w:cs="Times New Roman"/>
          <w:position w:val="2"/>
          <w:sz w:val="18"/>
          <w:szCs w:val="18"/>
          <w:lang w:val="en-GB"/>
        </w:rPr>
        <w:t>[</w:t>
      </w:r>
      <w:r w:rsidR="007A03FB" w:rsidRPr="008A696D">
        <w:rPr>
          <w:rFonts w:ascii="Times New Roman" w:eastAsia="Times New Roman" w:hAnsi="Times New Roman" w:cs="Times New Roman"/>
          <w:spacing w:val="1"/>
          <w:position w:val="2"/>
          <w:sz w:val="18"/>
          <w:szCs w:val="18"/>
          <w:lang w:val="en-GB"/>
        </w:rPr>
        <w:t>pp</w:t>
      </w:r>
      <w:r w:rsidR="007A03FB" w:rsidRPr="008A696D">
        <w:rPr>
          <w:rFonts w:ascii="Times New Roman" w:eastAsia="Times New Roman" w:hAnsi="Times New Roman" w:cs="Times New Roman"/>
          <w:spacing w:val="-3"/>
          <w:position w:val="2"/>
          <w:sz w:val="18"/>
          <w:szCs w:val="18"/>
          <w:lang w:val="en-GB"/>
        </w:rPr>
        <w:t>m</w:t>
      </w:r>
      <w:r w:rsidR="007A03FB" w:rsidRPr="008A696D">
        <w:rPr>
          <w:rFonts w:ascii="Times New Roman" w:eastAsia="Times New Roman" w:hAnsi="Times New Roman" w:cs="Times New Roman"/>
          <w:position w:val="2"/>
          <w:sz w:val="18"/>
          <w:szCs w:val="18"/>
          <w:lang w:val="en-GB"/>
        </w:rPr>
        <w:t>]</w:t>
      </w:r>
    </w:p>
    <w:p w14:paraId="065A8EDE" w14:textId="77777777" w:rsidR="00C441E8" w:rsidRPr="008A696D" w:rsidRDefault="007A03FB">
      <w:pPr>
        <w:spacing w:before="1" w:after="0" w:line="110" w:lineRule="exact"/>
        <w:rPr>
          <w:sz w:val="11"/>
          <w:szCs w:val="11"/>
          <w:lang w:val="en-GB"/>
        </w:rPr>
      </w:pPr>
      <w:r w:rsidRPr="008A696D">
        <w:rPr>
          <w:lang w:val="en-GB"/>
        </w:rPr>
        <w:br w:type="column"/>
      </w:r>
    </w:p>
    <w:p w14:paraId="5B278DC0" w14:textId="77777777" w:rsidR="00C441E8" w:rsidRPr="008A696D" w:rsidRDefault="007A03FB">
      <w:pPr>
        <w:tabs>
          <w:tab w:val="left" w:pos="600"/>
          <w:tab w:val="left" w:pos="1220"/>
          <w:tab w:val="left" w:pos="1820"/>
          <w:tab w:val="left" w:pos="2440"/>
          <w:tab w:val="left" w:pos="3040"/>
          <w:tab w:val="left" w:pos="3660"/>
          <w:tab w:val="left" w:pos="4280"/>
          <w:tab w:val="left" w:pos="4900"/>
          <w:tab w:val="left" w:pos="5500"/>
          <w:tab w:val="left" w:pos="6120"/>
          <w:tab w:val="left" w:pos="6740"/>
          <w:tab w:val="left" w:pos="7360"/>
          <w:tab w:val="left" w:pos="8020"/>
          <w:tab w:val="left" w:pos="8700"/>
        </w:tabs>
        <w:spacing w:after="0" w:line="240" w:lineRule="auto"/>
        <w:ind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18"/>
          <w:szCs w:val="18"/>
          <w:lang w:val="en-GB"/>
        </w:rPr>
        <w:t>8</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4</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5</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4</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9</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8</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6</w:t>
      </w:r>
      <w:r w:rsidRPr="008A696D">
        <w:rPr>
          <w:rFonts w:ascii="Times New Roman" w:eastAsia="Times New Roman" w:hAnsi="Times New Roman" w:cs="Times New Roman"/>
          <w:sz w:val="18"/>
          <w:szCs w:val="18"/>
          <w:lang w:val="en-GB"/>
        </w:rPr>
        <w:t>5</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9</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1</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3</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7</w:t>
      </w:r>
      <w:r w:rsidRPr="008A696D">
        <w:rPr>
          <w:rFonts w:ascii="Times New Roman" w:eastAsia="Times New Roman" w:hAnsi="Times New Roman" w:cs="Times New Roman"/>
          <w:sz w:val="18"/>
          <w:szCs w:val="18"/>
          <w:lang w:val="en-GB"/>
        </w:rPr>
        <w:t>1</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2</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7</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2</w:t>
      </w:r>
      <w:r w:rsidRPr="008A696D">
        <w:rPr>
          <w:rFonts w:ascii="Times New Roman" w:eastAsia="Times New Roman" w:hAnsi="Times New Roman" w:cs="Times New Roman"/>
          <w:sz w:val="18"/>
          <w:szCs w:val="18"/>
          <w:lang w:val="en-GB"/>
        </w:rPr>
        <w:tab/>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w:t>
      </w:r>
      <w:r w:rsidRPr="008A696D">
        <w:rPr>
          <w:rFonts w:ascii="Times New Roman" w:eastAsia="Times New Roman" w:hAnsi="Times New Roman" w:cs="Times New Roman"/>
          <w:spacing w:val="-1"/>
          <w:sz w:val="18"/>
          <w:szCs w:val="18"/>
          <w:lang w:val="en-GB"/>
        </w:rPr>
        <w:t>0</w:t>
      </w:r>
      <w:r w:rsidRPr="008A696D">
        <w:rPr>
          <w:rFonts w:ascii="Times New Roman" w:eastAsia="Times New Roman" w:hAnsi="Times New Roman" w:cs="Times New Roman"/>
          <w:sz w:val="18"/>
          <w:szCs w:val="18"/>
          <w:lang w:val="en-GB"/>
        </w:rPr>
        <w:t>1</w:t>
      </w:r>
    </w:p>
    <w:p w14:paraId="1775D3F2"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1014" w:space="274"/>
            <w:col w:w="9412"/>
          </w:cols>
        </w:sectPr>
      </w:pPr>
    </w:p>
    <w:p w14:paraId="1E50B28C" w14:textId="77777777" w:rsidR="00C441E8" w:rsidRPr="008A696D" w:rsidRDefault="00C441E8">
      <w:pPr>
        <w:spacing w:before="6" w:after="0" w:line="190" w:lineRule="exact"/>
        <w:rPr>
          <w:sz w:val="19"/>
          <w:szCs w:val="19"/>
          <w:lang w:val="en-GB"/>
        </w:rPr>
      </w:pPr>
    </w:p>
    <w:p w14:paraId="18DE7137" w14:textId="77777777" w:rsidR="00C441E8" w:rsidRPr="008A696D" w:rsidRDefault="00C441E8">
      <w:pPr>
        <w:spacing w:after="0" w:line="200" w:lineRule="exact"/>
        <w:rPr>
          <w:sz w:val="20"/>
          <w:szCs w:val="20"/>
          <w:lang w:val="en-GB"/>
        </w:rPr>
      </w:pPr>
    </w:p>
    <w:p w14:paraId="28AA01FB" w14:textId="77777777" w:rsidR="00C441E8" w:rsidRPr="008A696D" w:rsidRDefault="00C441E8">
      <w:pPr>
        <w:spacing w:after="0" w:line="200" w:lineRule="exact"/>
        <w:rPr>
          <w:sz w:val="20"/>
          <w:szCs w:val="20"/>
          <w:lang w:val="en-GB"/>
        </w:rPr>
      </w:pPr>
    </w:p>
    <w:p w14:paraId="1D1ABA1A" w14:textId="77777777" w:rsidR="00C441E8" w:rsidRPr="008A696D" w:rsidRDefault="007A03FB">
      <w:pPr>
        <w:tabs>
          <w:tab w:val="left" w:pos="880"/>
        </w:tabs>
        <w:spacing w:before="33"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4</w:t>
      </w:r>
      <w:r w:rsidRPr="008A696D">
        <w:rPr>
          <w:rFonts w:ascii="Times New Roman" w:eastAsia="Times New Roman" w:hAnsi="Times New Roman" w:cs="Times New Roman"/>
          <w:b/>
          <w:bCs/>
          <w:sz w:val="20"/>
          <w:szCs w:val="20"/>
          <w:lang w:val="en-GB"/>
        </w:rPr>
        <w:tab/>
        <w:t>WRF</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4"/>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per</w:t>
      </w:r>
      <w:r w:rsidRPr="008A696D">
        <w:rPr>
          <w:rFonts w:ascii="Times New Roman" w:eastAsia="Times New Roman" w:hAnsi="Times New Roman" w:cs="Times New Roman"/>
          <w:b/>
          <w:bCs/>
          <w:spacing w:val="1"/>
          <w:sz w:val="20"/>
          <w:szCs w:val="20"/>
          <w:lang w:val="en-GB"/>
        </w:rPr>
        <w:t>ato</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6"/>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nd</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e</w:t>
      </w:r>
      <w:r w:rsidRPr="008A696D">
        <w:rPr>
          <w:rFonts w:ascii="Times New Roman" w:eastAsia="Times New Roman" w:hAnsi="Times New Roman" w:cs="Times New Roman"/>
          <w:b/>
          <w:bCs/>
          <w:spacing w:val="1"/>
          <w:sz w:val="20"/>
          <w:szCs w:val="20"/>
          <w:lang w:val="en-GB"/>
        </w:rPr>
        <w:t>tt</w:t>
      </w:r>
      <w:r w:rsidRPr="008A696D">
        <w:rPr>
          <w:rFonts w:ascii="Times New Roman" w:eastAsia="Times New Roman" w:hAnsi="Times New Roman" w:cs="Times New Roman"/>
          <w:b/>
          <w:bCs/>
          <w:sz w:val="20"/>
          <w:szCs w:val="20"/>
          <w:lang w:val="en-GB"/>
        </w:rPr>
        <w:t>ings</w:t>
      </w:r>
    </w:p>
    <w:p w14:paraId="2562289A" w14:textId="77777777" w:rsidR="00C441E8" w:rsidRPr="008A696D" w:rsidRDefault="00C441E8">
      <w:pPr>
        <w:spacing w:after="0" w:line="240" w:lineRule="exact"/>
        <w:rPr>
          <w:sz w:val="24"/>
          <w:szCs w:val="24"/>
          <w:lang w:val="en-GB"/>
        </w:rPr>
      </w:pPr>
    </w:p>
    <w:p w14:paraId="41BC556A" w14:textId="77777777" w:rsidR="00C441E8" w:rsidRPr="008A696D" w:rsidRDefault="007A03FB">
      <w:pPr>
        <w:spacing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4</w:t>
      </w:r>
      <w:r w:rsidRPr="008A696D">
        <w:rPr>
          <w:rFonts w:ascii="Times New Roman" w:eastAsia="Times New Roman" w:hAnsi="Times New Roman" w:cs="Times New Roman"/>
          <w:b/>
          <w:bCs/>
          <w:position w:val="-1"/>
          <w:sz w:val="20"/>
          <w:szCs w:val="20"/>
          <w:lang w:val="en-GB"/>
        </w:rPr>
        <w:t xml:space="preserve">.1 </w:t>
      </w:r>
      <w:r w:rsidRPr="008A696D">
        <w:rPr>
          <w:rFonts w:ascii="Times New Roman" w:eastAsia="Times New Roman" w:hAnsi="Times New Roman" w:cs="Times New Roman"/>
          <w:b/>
          <w:bCs/>
          <w:spacing w:val="8"/>
          <w:position w:val="-1"/>
          <w:sz w:val="20"/>
          <w:szCs w:val="20"/>
          <w:lang w:val="en-GB"/>
        </w:rPr>
        <w:t xml:space="preserve"> </w:t>
      </w:r>
      <w:r w:rsidRPr="008A696D">
        <w:rPr>
          <w:rFonts w:ascii="Times New Roman" w:eastAsia="Times New Roman" w:hAnsi="Times New Roman" w:cs="Times New Roman"/>
          <w:b/>
          <w:bCs/>
          <w:position w:val="-1"/>
          <w:sz w:val="20"/>
          <w:szCs w:val="20"/>
          <w:lang w:val="en-GB"/>
        </w:rPr>
        <w:t>WRF</w:t>
      </w:r>
      <w:r w:rsidRPr="008A696D">
        <w:rPr>
          <w:rFonts w:ascii="Times New Roman" w:eastAsia="Times New Roman" w:hAnsi="Times New Roman" w:cs="Times New Roman"/>
          <w:b/>
          <w:bCs/>
          <w:spacing w:val="-2"/>
          <w:position w:val="-1"/>
          <w:sz w:val="20"/>
          <w:szCs w:val="20"/>
          <w:lang w:val="en-GB"/>
        </w:rPr>
        <w:t xml:space="preserve"> </w:t>
      </w:r>
      <w:r w:rsidRPr="008A696D">
        <w:rPr>
          <w:rFonts w:ascii="Times New Roman" w:eastAsia="Times New Roman" w:hAnsi="Times New Roman" w:cs="Times New Roman"/>
          <w:b/>
          <w:bCs/>
          <w:spacing w:val="-5"/>
          <w:position w:val="-1"/>
          <w:sz w:val="20"/>
          <w:szCs w:val="20"/>
          <w:lang w:val="en-GB"/>
        </w:rPr>
        <w:t>m</w:t>
      </w:r>
      <w:r w:rsidRPr="008A696D">
        <w:rPr>
          <w:rFonts w:ascii="Times New Roman" w:eastAsia="Times New Roman" w:hAnsi="Times New Roman" w:cs="Times New Roman"/>
          <w:b/>
          <w:bCs/>
          <w:spacing w:val="3"/>
          <w:position w:val="-1"/>
          <w:sz w:val="20"/>
          <w:szCs w:val="20"/>
          <w:lang w:val="en-GB"/>
        </w:rPr>
        <w:t>o</w:t>
      </w:r>
      <w:r w:rsidRPr="008A696D">
        <w:rPr>
          <w:rFonts w:ascii="Times New Roman" w:eastAsia="Times New Roman" w:hAnsi="Times New Roman" w:cs="Times New Roman"/>
          <w:b/>
          <w:bCs/>
          <w:position w:val="-1"/>
          <w:sz w:val="20"/>
          <w:szCs w:val="20"/>
          <w:lang w:val="en-GB"/>
        </w:rPr>
        <w:t>del</w:t>
      </w:r>
    </w:p>
    <w:p w14:paraId="7125A98F" w14:textId="77777777" w:rsidR="00C441E8" w:rsidRPr="008A696D" w:rsidRDefault="00C441E8">
      <w:pPr>
        <w:spacing w:before="7" w:after="0" w:line="200" w:lineRule="exact"/>
        <w:rPr>
          <w:sz w:val="20"/>
          <w:szCs w:val="20"/>
          <w:lang w:val="en-GB"/>
        </w:rPr>
      </w:pPr>
    </w:p>
    <w:p w14:paraId="4CE6BBEC" w14:textId="05D6A997" w:rsidR="00C441E8" w:rsidRPr="008A696D" w:rsidRDefault="007A03FB">
      <w:pPr>
        <w:tabs>
          <w:tab w:val="left" w:pos="880"/>
        </w:tabs>
        <w:spacing w:before="33" w:after="0" w:line="360" w:lineRule="auto"/>
        <w:ind w:left="536" w:right="56"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8"/>
          <w:sz w:val="20"/>
          <w:szCs w:val="20"/>
          <w:lang w:val="en-GB"/>
        </w:rPr>
        <w:t xml:space="preserve"> </w:t>
      </w:r>
      <w:r w:rsidR="003244F5">
        <w:rPr>
          <w:rFonts w:ascii="Times New Roman" w:eastAsia="Times New Roman" w:hAnsi="Times New Roman" w:cs="Times New Roman"/>
          <w:sz w:val="20"/>
          <w:szCs w:val="20"/>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NMM)</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al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003244F5">
        <w:rPr>
          <w:rFonts w:ascii="Times New Roman" w:eastAsia="Times New Roman" w:hAnsi="Times New Roman" w:cs="Times New Roman"/>
          <w:spacing w:val="-1"/>
          <w:sz w:val="20"/>
          <w:szCs w:val="20"/>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itect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allel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1"/>
          <w:sz w:val="20"/>
          <w:szCs w:val="20"/>
          <w:lang w:val="en-GB"/>
        </w:rPr>
        <w:t>i</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Sc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la</w:t>
      </w:r>
      <w:proofErr w:type="spellEnd"/>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p>
    <w:p w14:paraId="4AC43901" w14:textId="77777777" w:rsidR="00C441E8" w:rsidRPr="008A696D" w:rsidRDefault="007A03FB">
      <w:pPr>
        <w:tabs>
          <w:tab w:val="left" w:pos="880"/>
        </w:tabs>
        <w:spacing w:before="5" w:after="0" w:line="360" w:lineRule="auto"/>
        <w:ind w:left="536" w:right="59"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si</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r</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r</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7"/>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 xml:space="preserve">ast.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6"/>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 xml:space="preserve">el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0"/>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64CBC742"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78A81E64" w14:textId="77777777" w:rsidR="00C441E8" w:rsidRPr="008A696D" w:rsidRDefault="00C441E8">
      <w:pPr>
        <w:spacing w:after="0" w:line="110" w:lineRule="exact"/>
        <w:rPr>
          <w:sz w:val="11"/>
          <w:szCs w:val="11"/>
          <w:lang w:val="en-GB"/>
        </w:rPr>
      </w:pPr>
    </w:p>
    <w:p w14:paraId="64A2E65A" w14:textId="77777777" w:rsidR="00C441E8" w:rsidRPr="008A696D" w:rsidRDefault="00C441E8">
      <w:pPr>
        <w:spacing w:after="0" w:line="200" w:lineRule="exact"/>
        <w:rPr>
          <w:sz w:val="20"/>
          <w:szCs w:val="20"/>
          <w:lang w:val="en-GB"/>
        </w:rPr>
      </w:pPr>
    </w:p>
    <w:p w14:paraId="586BE6A2" w14:textId="77777777" w:rsidR="00C441E8" w:rsidRPr="008A696D" w:rsidRDefault="00C441E8">
      <w:pPr>
        <w:spacing w:after="0" w:line="200" w:lineRule="exact"/>
        <w:rPr>
          <w:sz w:val="20"/>
          <w:szCs w:val="20"/>
          <w:lang w:val="en-GB"/>
        </w:rPr>
      </w:pPr>
    </w:p>
    <w:p w14:paraId="3E7BA9D2" w14:textId="77777777" w:rsidR="00C441E8" w:rsidRPr="008A696D" w:rsidRDefault="007A03FB">
      <w:pPr>
        <w:spacing w:before="33" w:after="0" w:line="36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Nest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9"/>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atial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k</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ck</w:t>
      </w:r>
      <w:proofErr w:type="spellEnd"/>
      <w:r w:rsidRPr="008A696D">
        <w:rPr>
          <w:rFonts w:ascii="Times New Roman" w:eastAsia="Times New Roman" w:hAnsi="Times New Roman" w:cs="Times New Roman"/>
          <w:sz w:val="20"/>
          <w:szCs w:val="20"/>
          <w:lang w:val="en-GB"/>
        </w:rPr>
        <w:t xml:space="preserve"> et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008)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4"/>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edb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
          <w:sz w:val="20"/>
          <w:szCs w:val="20"/>
          <w:lang w:val="en-GB"/>
        </w:rPr>
        <w:t xml:space="preserve"> op</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Nested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 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9"/>
          <w:sz w:val="20"/>
          <w:szCs w:val="20"/>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4"/>
          <w:sz w:val="20"/>
          <w:szCs w:val="20"/>
          <w:lang w:val="en-GB"/>
        </w:rPr>
        <w:t>2</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1</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2</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si</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rpo</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fro</w:t>
      </w:r>
      <w:r w:rsidRPr="008A696D">
        <w:rPr>
          <w:rFonts w:ascii="Times New Roman" w:eastAsia="Times New Roman" w:hAnsi="Times New Roman" w:cs="Times New Roman"/>
          <w:sz w:val="20"/>
          <w:szCs w:val="20"/>
          <w:lang w:val="en-GB"/>
        </w:rPr>
        <w:t>m</w:t>
      </w:r>
    </w:p>
    <w:p w14:paraId="292EB661" w14:textId="77777777" w:rsidR="00C441E8" w:rsidRPr="008A696D" w:rsidRDefault="007A03FB">
      <w:pPr>
        <w:tabs>
          <w:tab w:val="left" w:pos="520"/>
        </w:tabs>
        <w:spacing w:before="5" w:after="0" w:line="360" w:lineRule="auto"/>
        <w:ind w:left="536" w:right="67"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2</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lac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lie i</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commentRangeStart w:id="119"/>
      <w:commentRangeStart w:id="120"/>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ire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k</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ck</w:t>
      </w:r>
      <w:proofErr w:type="spellEnd"/>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w:t>
      </w:r>
      <w:commentRangeEnd w:id="119"/>
      <w:r w:rsidR="00B11403">
        <w:rPr>
          <w:rStyle w:val="Kommentarzeichen"/>
        </w:rPr>
        <w:commentReference w:id="119"/>
      </w:r>
      <w:commentRangeEnd w:id="120"/>
      <w:r w:rsidR="00A4506D">
        <w:rPr>
          <w:rStyle w:val="Kommentarzeichen"/>
        </w:rPr>
        <w:commentReference w:id="120"/>
      </w:r>
    </w:p>
    <w:p w14:paraId="00177FF5" w14:textId="4565B373" w:rsidR="00C441E8" w:rsidRPr="008A696D" w:rsidRDefault="007A03FB">
      <w:pPr>
        <w:spacing w:before="1" w:after="0" w:line="240" w:lineRule="auto"/>
        <w:ind w:left="89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ns</w:t>
      </w:r>
      <w:r w:rsidR="00B11403">
        <w:rPr>
          <w:rFonts w:ascii="Times New Roman" w:eastAsia="Times New Roman" w:hAnsi="Times New Roman" w:cs="Times New Roman"/>
          <w:spacing w:val="-1"/>
          <w:sz w:val="20"/>
          <w:szCs w:val="20"/>
        </w:rPr>
        <w:t xml:space="preserve"> (see Fig. 2):</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00B11403">
        <w:rPr>
          <w:rFonts w:ascii="Times New Roman" w:eastAsia="Times New Roman" w:hAnsi="Times New Roman" w:cs="Times New Roman"/>
          <w:spacing w:val="-1"/>
          <w:sz w:val="20"/>
          <w:szCs w:val="20"/>
        </w:rPr>
        <w:t xml:space="preserve"> (d01)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ho</w:t>
      </w:r>
      <w:r w:rsidRPr="008A696D">
        <w:rPr>
          <w:rFonts w:ascii="Times New Roman" w:eastAsia="Times New Roman" w:hAnsi="Times New Roman" w:cs="Times New Roman"/>
          <w:sz w:val="20"/>
          <w:szCs w:val="20"/>
          <w:lang w:val="en-GB"/>
        </w:rPr>
        <w:t>le</w:t>
      </w:r>
    </w:p>
    <w:p w14:paraId="20948FE1" w14:textId="77777777" w:rsidR="00C441E8" w:rsidRPr="008A696D" w:rsidRDefault="00C441E8">
      <w:pPr>
        <w:spacing w:before="6" w:after="0" w:line="110" w:lineRule="exact"/>
        <w:rPr>
          <w:sz w:val="11"/>
          <w:szCs w:val="11"/>
          <w:lang w:val="en-GB"/>
        </w:rPr>
      </w:pPr>
    </w:p>
    <w:p w14:paraId="7E607537" w14:textId="0E56AB26" w:rsidR="00C441E8" w:rsidRPr="008A696D" w:rsidRDefault="007A03FB">
      <w:pPr>
        <w:spacing w:after="0" w:line="240" w:lineRule="auto"/>
        <w:ind w:left="536" w:right="74"/>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z w:val="20"/>
          <w:szCs w:val="20"/>
          <w:lang w:val="en-GB"/>
        </w:rPr>
        <w:t>ested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00B11403">
        <w:rPr>
          <w:rFonts w:ascii="Times New Roman" w:eastAsia="Times New Roman" w:hAnsi="Times New Roman" w:cs="Times New Roman"/>
          <w:spacing w:val="-5"/>
          <w:sz w:val="20"/>
          <w:szCs w:val="20"/>
        </w:rPr>
        <w:t xml:space="preserve">(d02)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commentRangeStart w:id="121"/>
      <w:commentRangeStart w:id="122"/>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commentRangeEnd w:id="121"/>
      <w:r w:rsidR="00F63A22">
        <w:rPr>
          <w:rStyle w:val="Kommentarzeichen"/>
        </w:rPr>
        <w:commentReference w:id="121"/>
      </w:r>
      <w:commentRangeEnd w:id="122"/>
      <w:r w:rsidR="00A4506D">
        <w:rPr>
          <w:rStyle w:val="Kommentarzeichen"/>
        </w:rPr>
        <w:commentReference w:id="122"/>
      </w:r>
    </w:p>
    <w:p w14:paraId="557DBB96" w14:textId="77777777" w:rsidR="00C441E8" w:rsidRPr="008A696D" w:rsidRDefault="00C441E8">
      <w:pPr>
        <w:spacing w:before="6" w:after="0" w:line="110" w:lineRule="exact"/>
        <w:rPr>
          <w:sz w:val="11"/>
          <w:szCs w:val="11"/>
          <w:lang w:val="en-GB"/>
        </w:rPr>
      </w:pPr>
    </w:p>
    <w:p w14:paraId="53924607" w14:textId="207674EE" w:rsidR="00C441E8" w:rsidRPr="008A696D" w:rsidRDefault="007A03FB">
      <w:pPr>
        <w:tabs>
          <w:tab w:val="left" w:pos="520"/>
        </w:tabs>
        <w:spacing w:after="0" w:line="360" w:lineRule="auto"/>
        <w:ind w:left="536" w:right="60"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ire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9"/>
          <w:sz w:val="20"/>
          <w:szCs w:val="20"/>
          <w:lang w:val="en-GB"/>
        </w:rPr>
        <w:t>2</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commentRangeStart w:id="123"/>
      <w:commentRangeStart w:id="124"/>
      <w:r w:rsidR="00F63A22">
        <w:rPr>
          <w:rFonts w:ascii="Times New Roman" w:eastAsia="Times New Roman" w:hAnsi="Times New Roman" w:cs="Times New Roman"/>
          <w:sz w:val="20"/>
          <w:szCs w:val="20"/>
        </w:rPr>
        <w:t xml:space="preserve">the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00F63A22">
        <w:rPr>
          <w:rFonts w:ascii="Times New Roman" w:eastAsia="Times New Roman" w:hAnsi="Times New Roman" w:cs="Times New Roman"/>
          <w:spacing w:val="10"/>
          <w:sz w:val="20"/>
          <w:szCs w:val="20"/>
        </w:rPr>
        <w:t xml:space="preserve">in both </w:t>
      </w:r>
      <w:commentRangeEnd w:id="123"/>
      <w:r w:rsidR="00F63A22">
        <w:rPr>
          <w:rStyle w:val="Kommentarzeichen"/>
        </w:rPr>
        <w:commentReference w:id="123"/>
      </w:r>
      <w:commentRangeEnd w:id="124"/>
      <w:r w:rsidR="00B2561F">
        <w:rPr>
          <w:rStyle w:val="Kommentarzeichen"/>
        </w:rPr>
        <w:commentReference w:id="124"/>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1"/>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air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itial</w:t>
      </w:r>
    </w:p>
    <w:p w14:paraId="2D9560E5" w14:textId="3FC662CF" w:rsidR="00C441E8" w:rsidRPr="008A696D" w:rsidRDefault="007A03FB">
      <w:pPr>
        <w:spacing w:after="0" w:line="481" w:lineRule="exact"/>
        <w:ind w:left="536" w:right="6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position w:val="19"/>
          <w:sz w:val="20"/>
          <w:szCs w:val="20"/>
          <w:lang w:val="en-GB"/>
        </w:rPr>
        <w:t>d</w:t>
      </w:r>
      <w:r w:rsidRPr="008A696D">
        <w:rPr>
          <w:rFonts w:ascii="Times New Roman" w:eastAsia="Times New Roman" w:hAnsi="Times New Roman" w:cs="Times New Roman"/>
          <w:spacing w:val="27"/>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bo</w:t>
      </w:r>
      <w:r w:rsidRPr="008A696D">
        <w:rPr>
          <w:rFonts w:ascii="Times New Roman" w:eastAsia="Times New Roman" w:hAnsi="Times New Roman" w:cs="Times New Roman"/>
          <w:spacing w:val="-1"/>
          <w:position w:val="19"/>
          <w:sz w:val="20"/>
          <w:szCs w:val="20"/>
          <w:lang w:val="en-GB"/>
        </w:rPr>
        <w:t>un</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3"/>
          <w:position w:val="19"/>
          <w:sz w:val="20"/>
          <w:szCs w:val="20"/>
          <w:lang w:val="en-GB"/>
        </w:rPr>
        <w:t>r</w:t>
      </w:r>
      <w:r w:rsidRPr="008A696D">
        <w:rPr>
          <w:rFonts w:ascii="Times New Roman" w:eastAsia="Times New Roman" w:hAnsi="Times New Roman" w:cs="Times New Roman"/>
          <w:position w:val="19"/>
          <w:sz w:val="20"/>
          <w:szCs w:val="20"/>
          <w:lang w:val="en-GB"/>
        </w:rPr>
        <w:t>y</w:t>
      </w:r>
      <w:r w:rsidRPr="008A696D">
        <w:rPr>
          <w:rFonts w:ascii="Times New Roman" w:eastAsia="Times New Roman" w:hAnsi="Times New Roman" w:cs="Times New Roman"/>
          <w:spacing w:val="20"/>
          <w:position w:val="19"/>
          <w:sz w:val="20"/>
          <w:szCs w:val="20"/>
          <w:lang w:val="en-GB"/>
        </w:rPr>
        <w:t xml:space="preserve"> </w:t>
      </w:r>
      <w:r w:rsidRPr="008A696D">
        <w:rPr>
          <w:rFonts w:ascii="Times New Roman" w:eastAsia="Times New Roman" w:hAnsi="Times New Roman" w:cs="Times New Roman"/>
          <w:position w:val="19"/>
          <w:sz w:val="20"/>
          <w:szCs w:val="20"/>
          <w:lang w:val="en-GB"/>
        </w:rPr>
        <w:t>c</w:t>
      </w:r>
      <w:r w:rsidRPr="008A696D">
        <w:rPr>
          <w:rFonts w:ascii="Times New Roman" w:eastAsia="Times New Roman" w:hAnsi="Times New Roman" w:cs="Times New Roman"/>
          <w:spacing w:val="1"/>
          <w:position w:val="19"/>
          <w:sz w:val="20"/>
          <w:szCs w:val="20"/>
          <w:lang w:val="en-GB"/>
        </w:rPr>
        <w:t>o</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itio</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spacing w:val="-1"/>
          <w:position w:val="19"/>
          <w:sz w:val="20"/>
          <w:szCs w:val="20"/>
          <w:lang w:val="en-GB"/>
        </w:rPr>
        <w:t>s</w:t>
      </w:r>
      <w:r w:rsidRPr="008A696D">
        <w:rPr>
          <w:rFonts w:ascii="Times New Roman" w:eastAsia="Times New Roman" w:hAnsi="Times New Roman" w:cs="Times New Roman"/>
          <w:position w:val="19"/>
          <w:sz w:val="20"/>
          <w:szCs w:val="20"/>
          <w:lang w:val="en-GB"/>
        </w:rPr>
        <w:t>)</w:t>
      </w:r>
      <w:r w:rsidRPr="008A696D">
        <w:rPr>
          <w:rFonts w:ascii="Times New Roman" w:eastAsia="Times New Roman" w:hAnsi="Times New Roman" w:cs="Times New Roman"/>
          <w:spacing w:val="21"/>
          <w:position w:val="19"/>
          <w:sz w:val="20"/>
          <w:szCs w:val="20"/>
          <w:lang w:val="en-GB"/>
        </w:rPr>
        <w:t xml:space="preserve"> </w:t>
      </w:r>
      <w:r w:rsidRPr="008A696D">
        <w:rPr>
          <w:rFonts w:ascii="Times New Roman" w:eastAsia="Times New Roman" w:hAnsi="Times New Roman" w:cs="Times New Roman"/>
          <w:position w:val="19"/>
          <w:sz w:val="20"/>
          <w:szCs w:val="20"/>
          <w:lang w:val="en-GB"/>
        </w:rPr>
        <w:t>is</w:t>
      </w:r>
      <w:r w:rsidRPr="008A696D">
        <w:rPr>
          <w:rFonts w:ascii="Times New Roman" w:eastAsia="Times New Roman" w:hAnsi="Times New Roman" w:cs="Times New Roman"/>
          <w:spacing w:val="32"/>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pro</w:t>
      </w:r>
      <w:r w:rsidRPr="008A696D">
        <w:rPr>
          <w:rFonts w:ascii="Times New Roman" w:eastAsia="Times New Roman" w:hAnsi="Times New Roman" w:cs="Times New Roman"/>
          <w:spacing w:val="-1"/>
          <w:position w:val="19"/>
          <w:sz w:val="20"/>
          <w:szCs w:val="20"/>
          <w:lang w:val="en-GB"/>
        </w:rPr>
        <w:t>v</w:t>
      </w:r>
      <w:r w:rsidRPr="008A696D">
        <w:rPr>
          <w:rFonts w:ascii="Times New Roman" w:eastAsia="Times New Roman" w:hAnsi="Times New Roman" w:cs="Times New Roman"/>
          <w:position w:val="19"/>
          <w:sz w:val="20"/>
          <w:szCs w:val="20"/>
          <w:lang w:val="en-GB"/>
        </w:rPr>
        <w:t>i</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ed</w:t>
      </w:r>
      <w:r w:rsidRPr="008A696D">
        <w:rPr>
          <w:rFonts w:ascii="Times New Roman" w:eastAsia="Times New Roman" w:hAnsi="Times New Roman" w:cs="Times New Roman"/>
          <w:spacing w:val="23"/>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b</w:t>
      </w:r>
      <w:r w:rsidRPr="008A696D">
        <w:rPr>
          <w:rFonts w:ascii="Times New Roman" w:eastAsia="Times New Roman" w:hAnsi="Times New Roman" w:cs="Times New Roman"/>
          <w:position w:val="19"/>
          <w:sz w:val="20"/>
          <w:szCs w:val="20"/>
          <w:lang w:val="en-GB"/>
        </w:rPr>
        <w:t>y</w:t>
      </w:r>
      <w:r w:rsidRPr="008A696D">
        <w:rPr>
          <w:rFonts w:ascii="Times New Roman" w:eastAsia="Times New Roman" w:hAnsi="Times New Roman" w:cs="Times New Roman"/>
          <w:spacing w:val="23"/>
          <w:position w:val="19"/>
          <w:sz w:val="20"/>
          <w:szCs w:val="20"/>
          <w:lang w:val="en-GB"/>
        </w:rPr>
        <w:t xml:space="preserve"> </w:t>
      </w:r>
      <w:r w:rsidRPr="008A696D">
        <w:rPr>
          <w:rFonts w:ascii="Times New Roman" w:eastAsia="Times New Roman" w:hAnsi="Times New Roman" w:cs="Times New Roman"/>
          <w:spacing w:val="2"/>
          <w:position w:val="19"/>
          <w:sz w:val="20"/>
          <w:szCs w:val="20"/>
          <w:lang w:val="en-GB"/>
        </w:rPr>
        <w:t>t</w:t>
      </w:r>
      <w:r w:rsidRPr="008A696D">
        <w:rPr>
          <w:rFonts w:ascii="Times New Roman" w:eastAsia="Times New Roman" w:hAnsi="Times New Roman" w:cs="Times New Roman"/>
          <w:spacing w:val="-1"/>
          <w:position w:val="19"/>
          <w:sz w:val="20"/>
          <w:szCs w:val="20"/>
          <w:lang w:val="en-GB"/>
        </w:rPr>
        <w:t>h</w:t>
      </w:r>
      <w:r w:rsidRPr="008A696D">
        <w:rPr>
          <w:rFonts w:ascii="Times New Roman" w:eastAsia="Times New Roman" w:hAnsi="Times New Roman" w:cs="Times New Roman"/>
          <w:position w:val="19"/>
          <w:sz w:val="20"/>
          <w:szCs w:val="20"/>
          <w:lang w:val="en-GB"/>
        </w:rPr>
        <w:t>e</w:t>
      </w:r>
      <w:r w:rsidRPr="008A696D">
        <w:rPr>
          <w:rFonts w:ascii="Times New Roman" w:eastAsia="Times New Roman" w:hAnsi="Times New Roman" w:cs="Times New Roman"/>
          <w:spacing w:val="27"/>
          <w:position w:val="19"/>
          <w:sz w:val="20"/>
          <w:szCs w:val="20"/>
          <w:lang w:val="en-GB"/>
        </w:rPr>
        <w:t xml:space="preserve"> </w:t>
      </w:r>
      <w:r w:rsidR="00F63A22" w:rsidRPr="00F83B47">
        <w:rPr>
          <w:rFonts w:ascii="Times New Roman" w:eastAsia="Times New Roman" w:hAnsi="Times New Roman" w:cs="Times New Roman"/>
          <w:position w:val="19"/>
          <w:sz w:val="20"/>
          <w:szCs w:val="20"/>
          <w:lang w:val="en-GB"/>
        </w:rPr>
        <w:t xml:space="preserve">National </w:t>
      </w:r>
      <w:proofErr w:type="spellStart"/>
      <w:r w:rsidR="00F63A22" w:rsidRPr="00F83B47">
        <w:rPr>
          <w:rFonts w:ascii="Times New Roman" w:eastAsia="Times New Roman" w:hAnsi="Times New Roman" w:cs="Times New Roman"/>
          <w:position w:val="19"/>
          <w:sz w:val="20"/>
          <w:szCs w:val="20"/>
          <w:lang w:val="en-GB"/>
        </w:rPr>
        <w:t>Centers</w:t>
      </w:r>
      <w:proofErr w:type="spellEnd"/>
      <w:r w:rsidR="00F63A22" w:rsidRPr="00F83B47">
        <w:rPr>
          <w:rFonts w:ascii="Times New Roman" w:eastAsia="Times New Roman" w:hAnsi="Times New Roman" w:cs="Times New Roman"/>
          <w:position w:val="19"/>
          <w:sz w:val="20"/>
          <w:szCs w:val="20"/>
          <w:lang w:val="en-GB"/>
        </w:rPr>
        <w:t xml:space="preserve"> for Environmental Prediction</w:t>
      </w:r>
      <w:r w:rsidR="00F63A22" w:rsidRPr="00F63A22">
        <w:rPr>
          <w:rFonts w:ascii="Times New Roman" w:eastAsia="Times New Roman" w:hAnsi="Times New Roman" w:cs="Times New Roman"/>
          <w:spacing w:val="27"/>
          <w:position w:val="19"/>
          <w:sz w:val="20"/>
          <w:szCs w:val="20"/>
          <w:lang w:val="en-GB"/>
        </w:rPr>
        <w:t xml:space="preserve"> </w:t>
      </w:r>
      <w:r w:rsidR="00F63A22">
        <w:rPr>
          <w:rFonts w:ascii="Times New Roman" w:eastAsia="Times New Roman" w:hAnsi="Times New Roman" w:cs="Times New Roman"/>
          <w:spacing w:val="27"/>
          <w:position w:val="19"/>
          <w:sz w:val="20"/>
          <w:szCs w:val="20"/>
        </w:rPr>
        <w:t>(</w:t>
      </w:r>
      <w:commentRangeStart w:id="125"/>
      <w:commentRangeStart w:id="126"/>
      <w:r w:rsidRPr="008A696D">
        <w:rPr>
          <w:rFonts w:ascii="Times New Roman" w:eastAsia="Times New Roman" w:hAnsi="Times New Roman" w:cs="Times New Roman"/>
          <w:spacing w:val="2"/>
          <w:position w:val="19"/>
          <w:sz w:val="20"/>
          <w:szCs w:val="20"/>
          <w:lang w:val="en-GB"/>
        </w:rPr>
        <w:t>N</w:t>
      </w:r>
      <w:r w:rsidRPr="008A696D">
        <w:rPr>
          <w:rFonts w:ascii="Times New Roman" w:eastAsia="Times New Roman" w:hAnsi="Times New Roman" w:cs="Times New Roman"/>
          <w:spacing w:val="-1"/>
          <w:position w:val="19"/>
          <w:sz w:val="20"/>
          <w:szCs w:val="20"/>
          <w:lang w:val="en-GB"/>
        </w:rPr>
        <w:t>C</w:t>
      </w:r>
      <w:r w:rsidRPr="008A696D">
        <w:rPr>
          <w:rFonts w:ascii="Times New Roman" w:eastAsia="Times New Roman" w:hAnsi="Times New Roman" w:cs="Times New Roman"/>
          <w:position w:val="19"/>
          <w:sz w:val="20"/>
          <w:szCs w:val="20"/>
          <w:lang w:val="en-GB"/>
        </w:rPr>
        <w:t>EP</w:t>
      </w:r>
      <w:commentRangeEnd w:id="125"/>
      <w:r w:rsidR="00F63A22">
        <w:rPr>
          <w:rStyle w:val="Kommentarzeichen"/>
        </w:rPr>
        <w:commentReference w:id="125"/>
      </w:r>
      <w:commentRangeEnd w:id="126"/>
      <w:r w:rsidR="00B2561F">
        <w:rPr>
          <w:rStyle w:val="Kommentarzeichen"/>
        </w:rPr>
        <w:commentReference w:id="126"/>
      </w:r>
      <w:r w:rsidR="00F63A22">
        <w:rPr>
          <w:rFonts w:ascii="Times New Roman" w:eastAsia="Times New Roman" w:hAnsi="Times New Roman" w:cs="Times New Roman"/>
          <w:position w:val="19"/>
          <w:sz w:val="20"/>
          <w:szCs w:val="20"/>
        </w:rPr>
        <w:t>)</w:t>
      </w:r>
      <w:r w:rsidRPr="008A696D">
        <w:rPr>
          <w:rFonts w:ascii="Times New Roman" w:eastAsia="Times New Roman" w:hAnsi="Times New Roman" w:cs="Times New Roman"/>
          <w:spacing w:val="26"/>
          <w:position w:val="19"/>
          <w:sz w:val="20"/>
          <w:szCs w:val="20"/>
          <w:lang w:val="en-GB"/>
        </w:rPr>
        <w:t xml:space="preserve"> </w:t>
      </w:r>
      <w:r w:rsidRPr="008A696D">
        <w:rPr>
          <w:rFonts w:ascii="Times New Roman" w:eastAsia="Times New Roman" w:hAnsi="Times New Roman" w:cs="Times New Roman"/>
          <w:position w:val="19"/>
          <w:sz w:val="20"/>
          <w:szCs w:val="20"/>
          <w:lang w:val="en-GB"/>
        </w:rPr>
        <w:t>F</w:t>
      </w:r>
      <w:r w:rsidRPr="008A696D">
        <w:rPr>
          <w:rFonts w:ascii="Times New Roman" w:eastAsia="Times New Roman" w:hAnsi="Times New Roman" w:cs="Times New Roman"/>
          <w:spacing w:val="2"/>
          <w:position w:val="19"/>
          <w:sz w:val="20"/>
          <w:szCs w:val="20"/>
          <w:lang w:val="en-GB"/>
        </w:rPr>
        <w:t>N</w:t>
      </w:r>
      <w:r w:rsidRPr="008A696D">
        <w:rPr>
          <w:rFonts w:ascii="Times New Roman" w:eastAsia="Times New Roman" w:hAnsi="Times New Roman" w:cs="Times New Roman"/>
          <w:position w:val="19"/>
          <w:sz w:val="20"/>
          <w:szCs w:val="20"/>
          <w:lang w:val="en-GB"/>
        </w:rPr>
        <w:t>L</w:t>
      </w:r>
      <w:r w:rsidRPr="008A696D">
        <w:rPr>
          <w:rFonts w:ascii="Times New Roman" w:eastAsia="Times New Roman" w:hAnsi="Times New Roman" w:cs="Times New Roman"/>
          <w:spacing w:val="26"/>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w:t>
      </w:r>
      <w:r w:rsidRPr="008A696D">
        <w:rPr>
          <w:rFonts w:ascii="Times New Roman" w:eastAsia="Times New Roman" w:hAnsi="Times New Roman" w:cs="Times New Roman"/>
          <w:position w:val="19"/>
          <w:sz w:val="20"/>
          <w:szCs w:val="20"/>
          <w:lang w:val="en-GB"/>
        </w:rPr>
        <w:t>Fi</w:t>
      </w:r>
      <w:r w:rsidRPr="008A696D">
        <w:rPr>
          <w:rFonts w:ascii="Times New Roman" w:eastAsia="Times New Roman" w:hAnsi="Times New Roman" w:cs="Times New Roman"/>
          <w:spacing w:val="-2"/>
          <w:position w:val="19"/>
          <w:sz w:val="20"/>
          <w:szCs w:val="20"/>
          <w:lang w:val="en-GB"/>
        </w:rPr>
        <w:t>n</w:t>
      </w:r>
      <w:r w:rsidRPr="008A696D">
        <w:rPr>
          <w:rFonts w:ascii="Times New Roman" w:eastAsia="Times New Roman" w:hAnsi="Times New Roman" w:cs="Times New Roman"/>
          <w:position w:val="19"/>
          <w:sz w:val="20"/>
          <w:szCs w:val="20"/>
          <w:lang w:val="en-GB"/>
        </w:rPr>
        <w:t>al)</w:t>
      </w:r>
      <w:r w:rsidRPr="008A696D">
        <w:rPr>
          <w:rFonts w:ascii="Times New Roman" w:eastAsia="Times New Roman" w:hAnsi="Times New Roman" w:cs="Times New Roman"/>
          <w:spacing w:val="33"/>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op</w:t>
      </w:r>
      <w:r w:rsidRPr="008A696D">
        <w:rPr>
          <w:rFonts w:ascii="Times New Roman" w:eastAsia="Times New Roman" w:hAnsi="Times New Roman" w:cs="Times New Roman"/>
          <w:position w:val="19"/>
          <w:sz w:val="20"/>
          <w:szCs w:val="20"/>
          <w:lang w:val="en-GB"/>
        </w:rPr>
        <w:t>e</w:t>
      </w:r>
      <w:r w:rsidRPr="008A696D">
        <w:rPr>
          <w:rFonts w:ascii="Times New Roman" w:eastAsia="Times New Roman" w:hAnsi="Times New Roman" w:cs="Times New Roman"/>
          <w:spacing w:val="1"/>
          <w:position w:val="19"/>
          <w:sz w:val="20"/>
          <w:szCs w:val="20"/>
          <w:lang w:val="en-GB"/>
        </w:rPr>
        <w:t>r</w:t>
      </w:r>
      <w:r w:rsidRPr="008A696D">
        <w:rPr>
          <w:rFonts w:ascii="Times New Roman" w:eastAsia="Times New Roman" w:hAnsi="Times New Roman" w:cs="Times New Roman"/>
          <w:position w:val="19"/>
          <w:sz w:val="20"/>
          <w:szCs w:val="20"/>
          <w:lang w:val="en-GB"/>
        </w:rPr>
        <w:t>ati</w:t>
      </w:r>
      <w:r w:rsidRPr="008A696D">
        <w:rPr>
          <w:rFonts w:ascii="Times New Roman" w:eastAsia="Times New Roman" w:hAnsi="Times New Roman" w:cs="Times New Roman"/>
          <w:spacing w:val="1"/>
          <w:position w:val="19"/>
          <w:sz w:val="20"/>
          <w:szCs w:val="20"/>
          <w:lang w:val="en-GB"/>
        </w:rPr>
        <w:t>o</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position w:val="19"/>
          <w:sz w:val="20"/>
          <w:szCs w:val="20"/>
          <w:lang w:val="en-GB"/>
        </w:rPr>
        <w:t>al</w:t>
      </w:r>
      <w:r w:rsidRPr="008A696D">
        <w:rPr>
          <w:rFonts w:ascii="Times New Roman" w:eastAsia="Times New Roman" w:hAnsi="Times New Roman" w:cs="Times New Roman"/>
          <w:spacing w:val="23"/>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g</w:t>
      </w:r>
      <w:r w:rsidRPr="008A696D">
        <w:rPr>
          <w:rFonts w:ascii="Times New Roman" w:eastAsia="Times New Roman" w:hAnsi="Times New Roman" w:cs="Times New Roman"/>
          <w:position w:val="19"/>
          <w:sz w:val="20"/>
          <w:szCs w:val="20"/>
          <w:lang w:val="en-GB"/>
        </w:rPr>
        <w:t>l</w:t>
      </w:r>
      <w:r w:rsidRPr="008A696D">
        <w:rPr>
          <w:rFonts w:ascii="Times New Roman" w:eastAsia="Times New Roman" w:hAnsi="Times New Roman" w:cs="Times New Roman"/>
          <w:spacing w:val="1"/>
          <w:position w:val="19"/>
          <w:sz w:val="20"/>
          <w:szCs w:val="20"/>
          <w:lang w:val="en-GB"/>
        </w:rPr>
        <w:t>ob</w:t>
      </w:r>
      <w:r w:rsidRPr="008A696D">
        <w:rPr>
          <w:rFonts w:ascii="Times New Roman" w:eastAsia="Times New Roman" w:hAnsi="Times New Roman" w:cs="Times New Roman"/>
          <w:position w:val="19"/>
          <w:sz w:val="20"/>
          <w:szCs w:val="20"/>
          <w:lang w:val="en-GB"/>
        </w:rPr>
        <w:t>al</w:t>
      </w:r>
      <w:r w:rsidRPr="008A696D">
        <w:rPr>
          <w:rFonts w:ascii="Times New Roman" w:eastAsia="Times New Roman" w:hAnsi="Times New Roman" w:cs="Times New Roman"/>
          <w:spacing w:val="25"/>
          <w:position w:val="19"/>
          <w:sz w:val="20"/>
          <w:szCs w:val="20"/>
          <w:lang w:val="en-GB"/>
        </w:rPr>
        <w:t xml:space="preserve"> </w:t>
      </w: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1"/>
          <w:position w:val="19"/>
          <w:sz w:val="20"/>
          <w:szCs w:val="20"/>
          <w:lang w:val="en-GB"/>
        </w:rPr>
        <w:t>n</w:t>
      </w:r>
      <w:r w:rsidRPr="008A696D">
        <w:rPr>
          <w:rFonts w:ascii="Times New Roman" w:eastAsia="Times New Roman" w:hAnsi="Times New Roman" w:cs="Times New Roman"/>
          <w:position w:val="19"/>
          <w:sz w:val="20"/>
          <w:szCs w:val="20"/>
          <w:lang w:val="en-GB"/>
        </w:rPr>
        <w:t>a</w:t>
      </w:r>
      <w:r w:rsidRPr="008A696D">
        <w:rPr>
          <w:rFonts w:ascii="Times New Roman" w:eastAsia="Times New Roman" w:hAnsi="Times New Roman" w:cs="Times New Roman"/>
          <w:spacing w:val="2"/>
          <w:position w:val="19"/>
          <w:sz w:val="20"/>
          <w:szCs w:val="20"/>
          <w:lang w:val="en-GB"/>
        </w:rPr>
        <w:t>l</w:t>
      </w:r>
      <w:r w:rsidRPr="008A696D">
        <w:rPr>
          <w:rFonts w:ascii="Times New Roman" w:eastAsia="Times New Roman" w:hAnsi="Times New Roman" w:cs="Times New Roman"/>
          <w:spacing w:val="-4"/>
          <w:position w:val="19"/>
          <w:sz w:val="20"/>
          <w:szCs w:val="20"/>
          <w:lang w:val="en-GB"/>
        </w:rPr>
        <w:t>y</w:t>
      </w:r>
      <w:r w:rsidRPr="008A696D">
        <w:rPr>
          <w:rFonts w:ascii="Times New Roman" w:eastAsia="Times New Roman" w:hAnsi="Times New Roman" w:cs="Times New Roman"/>
          <w:spacing w:val="-1"/>
          <w:position w:val="19"/>
          <w:sz w:val="20"/>
          <w:szCs w:val="20"/>
          <w:lang w:val="en-GB"/>
        </w:rPr>
        <w:t>s</w:t>
      </w:r>
      <w:r w:rsidRPr="008A696D">
        <w:rPr>
          <w:rFonts w:ascii="Times New Roman" w:eastAsia="Times New Roman" w:hAnsi="Times New Roman" w:cs="Times New Roman"/>
          <w:spacing w:val="2"/>
          <w:position w:val="19"/>
          <w:sz w:val="20"/>
          <w:szCs w:val="20"/>
          <w:lang w:val="en-GB"/>
        </w:rPr>
        <w:t>i</w:t>
      </w:r>
      <w:r w:rsidRPr="008A696D">
        <w:rPr>
          <w:rFonts w:ascii="Times New Roman" w:eastAsia="Times New Roman" w:hAnsi="Times New Roman" w:cs="Times New Roman"/>
          <w:position w:val="19"/>
          <w:sz w:val="20"/>
          <w:szCs w:val="20"/>
          <w:lang w:val="en-GB"/>
        </w:rPr>
        <w:t>s</w:t>
      </w:r>
      <w:r w:rsidRPr="008A696D">
        <w:rPr>
          <w:rFonts w:ascii="Times New Roman" w:eastAsia="Times New Roman" w:hAnsi="Times New Roman" w:cs="Times New Roman"/>
          <w:spacing w:val="22"/>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d</w:t>
      </w:r>
      <w:r w:rsidRPr="008A696D">
        <w:rPr>
          <w:rFonts w:ascii="Times New Roman" w:eastAsia="Times New Roman" w:hAnsi="Times New Roman" w:cs="Times New Roman"/>
          <w:position w:val="19"/>
          <w:sz w:val="20"/>
          <w:szCs w:val="20"/>
          <w:lang w:val="en-GB"/>
        </w:rPr>
        <w:t>ata</w:t>
      </w:r>
      <w:r w:rsidRPr="008A696D">
        <w:rPr>
          <w:rFonts w:ascii="Times New Roman" w:eastAsia="Times New Roman" w:hAnsi="Times New Roman" w:cs="Times New Roman"/>
          <w:spacing w:val="29"/>
          <w:position w:val="19"/>
          <w:sz w:val="20"/>
          <w:szCs w:val="20"/>
          <w:lang w:val="en-GB"/>
        </w:rPr>
        <w:t xml:space="preserve"> </w:t>
      </w:r>
      <w:r w:rsidRPr="008A696D">
        <w:rPr>
          <w:rFonts w:ascii="Times New Roman" w:eastAsia="Times New Roman" w:hAnsi="Times New Roman" w:cs="Times New Roman"/>
          <w:spacing w:val="-2"/>
          <w:position w:val="19"/>
          <w:sz w:val="20"/>
          <w:szCs w:val="20"/>
          <w:lang w:val="en-GB"/>
        </w:rPr>
        <w:t>w</w:t>
      </w:r>
      <w:r w:rsidRPr="008A696D">
        <w:rPr>
          <w:rFonts w:ascii="Times New Roman" w:eastAsia="Times New Roman" w:hAnsi="Times New Roman" w:cs="Times New Roman"/>
          <w:spacing w:val="2"/>
          <w:position w:val="19"/>
          <w:sz w:val="20"/>
          <w:szCs w:val="20"/>
          <w:lang w:val="en-GB"/>
        </w:rPr>
        <w:t>i</w:t>
      </w:r>
      <w:r w:rsidRPr="008A696D">
        <w:rPr>
          <w:rFonts w:ascii="Times New Roman" w:eastAsia="Times New Roman" w:hAnsi="Times New Roman" w:cs="Times New Roman"/>
          <w:position w:val="19"/>
          <w:sz w:val="20"/>
          <w:szCs w:val="20"/>
          <w:lang w:val="en-GB"/>
        </w:rPr>
        <w:t>th</w:t>
      </w:r>
      <w:r w:rsidRPr="008A696D">
        <w:rPr>
          <w:rFonts w:ascii="Times New Roman" w:eastAsia="Times New Roman" w:hAnsi="Times New Roman" w:cs="Times New Roman"/>
          <w:spacing w:val="24"/>
          <w:position w:val="19"/>
          <w:sz w:val="20"/>
          <w:szCs w:val="20"/>
          <w:lang w:val="en-GB"/>
        </w:rPr>
        <w:t xml:space="preserve"> </w:t>
      </w:r>
      <w:r w:rsidRPr="008A696D">
        <w:rPr>
          <w:rFonts w:ascii="Times New Roman" w:eastAsia="Times New Roman" w:hAnsi="Times New Roman" w:cs="Times New Roman"/>
          <w:spacing w:val="6"/>
          <w:position w:val="19"/>
          <w:sz w:val="20"/>
          <w:szCs w:val="20"/>
          <w:lang w:val="en-GB"/>
        </w:rPr>
        <w:t>1</w:t>
      </w:r>
      <w:r w:rsidRPr="008A696D">
        <w:rPr>
          <w:rFonts w:ascii="Cambria Math" w:eastAsia="Cambria Math" w:hAnsi="Cambria Math" w:cs="Cambria Math"/>
          <w:position w:val="19"/>
          <w:sz w:val="20"/>
          <w:szCs w:val="20"/>
          <w:lang w:val="en-GB"/>
        </w:rPr>
        <w:t>°</w:t>
      </w:r>
      <w:r w:rsidRPr="008A696D">
        <w:rPr>
          <w:rFonts w:ascii="Cambria Math" w:eastAsia="Cambria Math" w:hAnsi="Cambria Math" w:cs="Cambria Math"/>
          <w:spacing w:val="4"/>
          <w:position w:val="19"/>
          <w:sz w:val="20"/>
          <w:szCs w:val="20"/>
          <w:lang w:val="en-GB"/>
        </w:rPr>
        <w:t xml:space="preserve"> </w:t>
      </w:r>
      <w:r w:rsidRPr="008A696D">
        <w:rPr>
          <w:rFonts w:ascii="Times New Roman" w:eastAsia="Times New Roman" w:hAnsi="Times New Roman" w:cs="Times New Roman"/>
          <w:position w:val="19"/>
          <w:sz w:val="20"/>
          <w:szCs w:val="20"/>
          <w:lang w:val="en-GB"/>
        </w:rPr>
        <w:t>x</w:t>
      </w:r>
      <w:r w:rsidRPr="008A696D">
        <w:rPr>
          <w:rFonts w:ascii="Times New Roman" w:eastAsia="Times New Roman" w:hAnsi="Times New Roman" w:cs="Times New Roman"/>
          <w:spacing w:val="27"/>
          <w:position w:val="19"/>
          <w:sz w:val="20"/>
          <w:szCs w:val="20"/>
          <w:lang w:val="en-GB"/>
        </w:rPr>
        <w:t xml:space="preserve"> </w:t>
      </w:r>
      <w:r w:rsidRPr="008A696D">
        <w:rPr>
          <w:rFonts w:ascii="Times New Roman" w:eastAsia="Times New Roman" w:hAnsi="Times New Roman" w:cs="Times New Roman"/>
          <w:spacing w:val="4"/>
          <w:position w:val="19"/>
          <w:sz w:val="20"/>
          <w:szCs w:val="20"/>
          <w:lang w:val="en-GB"/>
        </w:rPr>
        <w:t>1</w:t>
      </w:r>
      <w:r w:rsidRPr="008A696D">
        <w:rPr>
          <w:rFonts w:ascii="Cambria Math" w:eastAsia="Cambria Math" w:hAnsi="Cambria Math" w:cs="Cambria Math"/>
          <w:position w:val="19"/>
          <w:sz w:val="20"/>
          <w:szCs w:val="20"/>
          <w:lang w:val="en-GB"/>
        </w:rPr>
        <w:t>°</w:t>
      </w:r>
      <w:r w:rsidRPr="008A696D">
        <w:rPr>
          <w:rFonts w:ascii="Cambria Math" w:eastAsia="Cambria Math" w:hAnsi="Cambria Math" w:cs="Cambria Math"/>
          <w:spacing w:val="4"/>
          <w:position w:val="19"/>
          <w:sz w:val="20"/>
          <w:szCs w:val="20"/>
          <w:lang w:val="en-GB"/>
        </w:rPr>
        <w:t xml:space="preserve"> </w:t>
      </w:r>
      <w:r w:rsidRPr="008A696D">
        <w:rPr>
          <w:rFonts w:ascii="Times New Roman" w:eastAsia="Times New Roman" w:hAnsi="Times New Roman" w:cs="Times New Roman"/>
          <w:spacing w:val="-1"/>
          <w:position w:val="19"/>
          <w:sz w:val="20"/>
          <w:szCs w:val="20"/>
          <w:lang w:val="en-GB"/>
        </w:rPr>
        <w:t>h</w:t>
      </w:r>
      <w:r w:rsidRPr="008A696D">
        <w:rPr>
          <w:rFonts w:ascii="Times New Roman" w:eastAsia="Times New Roman" w:hAnsi="Times New Roman" w:cs="Times New Roman"/>
          <w:spacing w:val="1"/>
          <w:position w:val="19"/>
          <w:sz w:val="20"/>
          <w:szCs w:val="20"/>
          <w:lang w:val="en-GB"/>
        </w:rPr>
        <w:t>or</w:t>
      </w:r>
      <w:r w:rsidRPr="008A696D">
        <w:rPr>
          <w:rFonts w:ascii="Times New Roman" w:eastAsia="Times New Roman" w:hAnsi="Times New Roman" w:cs="Times New Roman"/>
          <w:position w:val="19"/>
          <w:sz w:val="20"/>
          <w:szCs w:val="20"/>
          <w:lang w:val="en-GB"/>
        </w:rPr>
        <w:t>iz</w:t>
      </w:r>
      <w:r w:rsidRPr="008A696D">
        <w:rPr>
          <w:rFonts w:ascii="Times New Roman" w:eastAsia="Times New Roman" w:hAnsi="Times New Roman" w:cs="Times New Roman"/>
          <w:spacing w:val="-1"/>
          <w:position w:val="19"/>
          <w:sz w:val="20"/>
          <w:szCs w:val="20"/>
          <w:lang w:val="en-GB"/>
        </w:rPr>
        <w:t>on</w:t>
      </w:r>
      <w:r w:rsidRPr="008A696D">
        <w:rPr>
          <w:rFonts w:ascii="Times New Roman" w:eastAsia="Times New Roman" w:hAnsi="Times New Roman" w:cs="Times New Roman"/>
          <w:position w:val="19"/>
          <w:sz w:val="20"/>
          <w:szCs w:val="20"/>
          <w:lang w:val="en-GB"/>
        </w:rPr>
        <w:t>tal</w:t>
      </w:r>
    </w:p>
    <w:p w14:paraId="56B30FAD" w14:textId="6C4772FE" w:rsidR="00C441E8" w:rsidRPr="008A696D" w:rsidRDefault="007A03FB">
      <w:pPr>
        <w:spacing w:after="0" w:line="104" w:lineRule="exact"/>
        <w:ind w:left="536" w:right="64"/>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es</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l</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5"/>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d</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2</w:t>
      </w:r>
      <w:r w:rsidRPr="008A696D">
        <w:rPr>
          <w:rFonts w:ascii="Times New Roman" w:eastAsia="Times New Roman" w:hAnsi="Times New Roman" w:cs="Times New Roman"/>
          <w:position w:val="2"/>
          <w:sz w:val="20"/>
          <w:szCs w:val="20"/>
          <w:lang w:val="en-GB"/>
        </w:rPr>
        <w:t>6</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tical</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position w:val="2"/>
          <w:sz w:val="20"/>
          <w:szCs w:val="20"/>
          <w:lang w:val="en-GB"/>
        </w:rPr>
        <w:t>la</w:t>
      </w:r>
      <w:r w:rsidRPr="008A696D">
        <w:rPr>
          <w:rFonts w:ascii="Times New Roman" w:eastAsia="Times New Roman" w:hAnsi="Times New Roman" w:cs="Times New Roman"/>
          <w:spacing w:val="-1"/>
          <w:position w:val="2"/>
          <w:sz w:val="20"/>
          <w:szCs w:val="20"/>
          <w:lang w:val="en-GB"/>
        </w:rPr>
        <w:t>y</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2"/>
          <w:position w:val="2"/>
          <w:sz w:val="20"/>
          <w:szCs w:val="20"/>
          <w:lang w:val="en-GB"/>
        </w:rPr>
        <w:t>P</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6"/>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ese</w:t>
      </w:r>
      <w:r w:rsidRPr="008A696D">
        <w:rPr>
          <w:rFonts w:ascii="Times New Roman" w:eastAsia="Times New Roman" w:hAnsi="Times New Roman" w:cs="Times New Roman"/>
          <w:spacing w:val="10"/>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ata</w:t>
      </w:r>
      <w:r w:rsidRPr="008A696D">
        <w:rPr>
          <w:rFonts w:ascii="Times New Roman" w:eastAsia="Times New Roman" w:hAnsi="Times New Roman" w:cs="Times New Roman"/>
          <w:spacing w:val="12"/>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a</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aila</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le</w:t>
      </w:r>
    </w:p>
    <w:p w14:paraId="2E6D3B90" w14:textId="77777777" w:rsidR="00C441E8" w:rsidRPr="008A696D" w:rsidRDefault="00C441E8">
      <w:pPr>
        <w:spacing w:before="6" w:after="0" w:line="110" w:lineRule="exact"/>
        <w:rPr>
          <w:sz w:val="11"/>
          <w:szCs w:val="11"/>
          <w:lang w:val="en-GB"/>
        </w:rPr>
      </w:pPr>
    </w:p>
    <w:p w14:paraId="2F92C361" w14:textId="77777777" w:rsidR="00C441E8" w:rsidRPr="008A696D" w:rsidRDefault="007A03FB">
      <w:pPr>
        <w:spacing w:after="0" w:line="240" w:lineRule="auto"/>
        <w:ind w:left="536" w:right="6903"/>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hyperlink r:id="rId17">
        <w:r w:rsidRPr="008A696D">
          <w:rPr>
            <w:rFonts w:ascii="Times New Roman" w:eastAsia="Times New Roman" w:hAnsi="Times New Roman" w:cs="Times New Roman"/>
            <w:color w:val="0000FF"/>
            <w:spacing w:val="-1"/>
            <w:sz w:val="20"/>
            <w:szCs w:val="20"/>
            <w:u w:val="single" w:color="0000FF"/>
            <w:lang w:val="en-GB"/>
          </w:rPr>
          <w:t>h</w:t>
        </w:r>
        <w:r w:rsidRPr="008A696D">
          <w:rPr>
            <w:rFonts w:ascii="Times New Roman" w:eastAsia="Times New Roman" w:hAnsi="Times New Roman" w:cs="Times New Roman"/>
            <w:color w:val="0000FF"/>
            <w:sz w:val="20"/>
            <w:szCs w:val="20"/>
            <w:u w:val="single" w:color="0000FF"/>
            <w:lang w:val="en-GB"/>
          </w:rPr>
          <w:t>tt</w:t>
        </w:r>
        <w:r w:rsidRPr="008A696D">
          <w:rPr>
            <w:rFonts w:ascii="Times New Roman" w:eastAsia="Times New Roman" w:hAnsi="Times New Roman" w:cs="Times New Roman"/>
            <w:color w:val="0000FF"/>
            <w:spacing w:val="1"/>
            <w:sz w:val="20"/>
            <w:szCs w:val="20"/>
            <w:u w:val="single" w:color="0000FF"/>
            <w:lang w:val="en-GB"/>
          </w:rPr>
          <w:t>p</w:t>
        </w:r>
        <w:r w:rsidRPr="008A696D">
          <w:rPr>
            <w:rFonts w:ascii="Times New Roman" w:eastAsia="Times New Roman" w:hAnsi="Times New Roman" w:cs="Times New Roman"/>
            <w:color w:val="0000FF"/>
            <w:sz w:val="20"/>
            <w:szCs w:val="20"/>
            <w:u w:val="single" w:color="0000FF"/>
            <w:lang w:val="en-GB"/>
          </w:rPr>
          <w:t>://r</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z w:val="20"/>
            <w:szCs w:val="20"/>
            <w:u w:val="single" w:color="0000FF"/>
            <w:lang w:val="en-GB"/>
          </w:rPr>
          <w:t>a</w:t>
        </w:r>
        <w:r w:rsidRPr="008A696D">
          <w:rPr>
            <w:rFonts w:ascii="Times New Roman" w:eastAsia="Times New Roman" w:hAnsi="Times New Roman" w:cs="Times New Roman"/>
            <w:color w:val="0000FF"/>
            <w:spacing w:val="1"/>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u</w:t>
        </w:r>
        <w:r w:rsidRPr="008A696D">
          <w:rPr>
            <w:rFonts w:ascii="Times New Roman" w:eastAsia="Times New Roman" w:hAnsi="Times New Roman" w:cs="Times New Roman"/>
            <w:color w:val="0000FF"/>
            <w:sz w:val="20"/>
            <w:szCs w:val="20"/>
            <w:u w:val="single" w:color="0000FF"/>
            <w:lang w:val="en-GB"/>
          </w:rPr>
          <w:t>c</w:t>
        </w:r>
        <w:r w:rsidRPr="008A696D">
          <w:rPr>
            <w:rFonts w:ascii="Times New Roman" w:eastAsia="Times New Roman" w:hAnsi="Times New Roman" w:cs="Times New Roman"/>
            <w:color w:val="0000FF"/>
            <w:spacing w:val="1"/>
            <w:sz w:val="20"/>
            <w:szCs w:val="20"/>
            <w:u w:val="single" w:color="0000FF"/>
            <w:lang w:val="en-GB"/>
          </w:rPr>
          <w:t>ar</w:t>
        </w:r>
        <w:r w:rsidRPr="008A696D">
          <w:rPr>
            <w:rFonts w:ascii="Times New Roman" w:eastAsia="Times New Roman" w:hAnsi="Times New Roman" w:cs="Times New Roman"/>
            <w:color w:val="0000FF"/>
            <w:sz w:val="20"/>
            <w:szCs w:val="20"/>
            <w:u w:val="single" w:color="0000FF"/>
            <w:lang w:val="en-GB"/>
          </w:rPr>
          <w:t>.e</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pacing w:val="-1"/>
            <w:sz w:val="20"/>
            <w:szCs w:val="20"/>
            <w:u w:val="single" w:color="0000FF"/>
            <w:lang w:val="en-GB"/>
          </w:rPr>
          <w:t>u</w:t>
        </w:r>
        <w:r w:rsidRPr="008A696D">
          <w:rPr>
            <w:rFonts w:ascii="Times New Roman" w:eastAsia="Times New Roman" w:hAnsi="Times New Roman" w:cs="Times New Roman"/>
            <w:color w:val="0000FF"/>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z w:val="20"/>
            <w:szCs w:val="20"/>
            <w:u w:val="single" w:color="0000FF"/>
            <w:lang w:val="en-GB"/>
          </w:rPr>
          <w:t>atas</w:t>
        </w:r>
        <w:r w:rsidRPr="008A696D">
          <w:rPr>
            <w:rFonts w:ascii="Times New Roman" w:eastAsia="Times New Roman" w:hAnsi="Times New Roman" w:cs="Times New Roman"/>
            <w:color w:val="0000FF"/>
            <w:spacing w:val="2"/>
            <w:sz w:val="20"/>
            <w:szCs w:val="20"/>
            <w:u w:val="single" w:color="0000FF"/>
            <w:lang w:val="en-GB"/>
          </w:rPr>
          <w:t>e</w:t>
        </w:r>
        <w:r w:rsidRPr="008A696D">
          <w:rPr>
            <w:rFonts w:ascii="Times New Roman" w:eastAsia="Times New Roman" w:hAnsi="Times New Roman" w:cs="Times New Roman"/>
            <w:color w:val="0000FF"/>
            <w:sz w:val="20"/>
            <w:szCs w:val="20"/>
            <w:u w:val="single" w:color="0000FF"/>
            <w:lang w:val="en-GB"/>
          </w:rPr>
          <w:t>t</w:t>
        </w:r>
        <w:r w:rsidRPr="008A696D">
          <w:rPr>
            <w:rFonts w:ascii="Times New Roman" w:eastAsia="Times New Roman" w:hAnsi="Times New Roman" w:cs="Times New Roman"/>
            <w:color w:val="0000FF"/>
            <w:spacing w:val="1"/>
            <w:sz w:val="20"/>
            <w:szCs w:val="20"/>
            <w:u w:val="single" w:color="0000FF"/>
            <w:lang w:val="en-GB"/>
          </w:rPr>
          <w:t>s</w:t>
        </w:r>
        <w:r w:rsidRPr="008A696D">
          <w:rPr>
            <w:rFonts w:ascii="Times New Roman" w:eastAsia="Times New Roman" w:hAnsi="Times New Roman" w:cs="Times New Roman"/>
            <w:color w:val="0000FF"/>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d</w:t>
        </w:r>
        <w:r w:rsidRPr="008A696D">
          <w:rPr>
            <w:rFonts w:ascii="Times New Roman" w:eastAsia="Times New Roman" w:hAnsi="Times New Roman" w:cs="Times New Roman"/>
            <w:color w:val="0000FF"/>
            <w:spacing w:val="-1"/>
            <w:sz w:val="20"/>
            <w:szCs w:val="20"/>
            <w:u w:val="single" w:color="0000FF"/>
            <w:lang w:val="en-GB"/>
          </w:rPr>
          <w:t>s</w:t>
        </w:r>
        <w:r w:rsidRPr="008A696D">
          <w:rPr>
            <w:rFonts w:ascii="Times New Roman" w:eastAsia="Times New Roman" w:hAnsi="Times New Roman" w:cs="Times New Roman"/>
            <w:color w:val="0000FF"/>
            <w:spacing w:val="1"/>
            <w:sz w:val="20"/>
            <w:szCs w:val="20"/>
            <w:u w:val="single" w:color="0000FF"/>
            <w:lang w:val="en-GB"/>
          </w:rPr>
          <w:t>083</w:t>
        </w:r>
        <w:r w:rsidRPr="008A696D">
          <w:rPr>
            <w:rFonts w:ascii="Times New Roman" w:eastAsia="Times New Roman" w:hAnsi="Times New Roman" w:cs="Times New Roman"/>
            <w:color w:val="0000FF"/>
            <w:sz w:val="20"/>
            <w:szCs w:val="20"/>
            <w:u w:val="single" w:color="0000FF"/>
            <w:lang w:val="en-GB"/>
          </w:rPr>
          <w:t>.</w:t>
        </w:r>
        <w:r w:rsidRPr="008A696D">
          <w:rPr>
            <w:rFonts w:ascii="Times New Roman" w:eastAsia="Times New Roman" w:hAnsi="Times New Roman" w:cs="Times New Roman"/>
            <w:color w:val="0000FF"/>
            <w:spacing w:val="1"/>
            <w:sz w:val="20"/>
            <w:szCs w:val="20"/>
            <w:u w:val="single" w:color="0000FF"/>
            <w:lang w:val="en-GB"/>
          </w:rPr>
          <w:t>2</w:t>
        </w:r>
        <w:r w:rsidRPr="008A696D">
          <w:rPr>
            <w:rFonts w:ascii="Times New Roman" w:eastAsia="Times New Roman" w:hAnsi="Times New Roman" w:cs="Times New Roman"/>
            <w:color w:val="0000FF"/>
            <w:spacing w:val="4"/>
            <w:sz w:val="20"/>
            <w:szCs w:val="20"/>
            <w:u w:val="single" w:color="0000FF"/>
            <w:lang w:val="en-GB"/>
          </w:rPr>
          <w:t>/</w:t>
        </w:r>
        <w:r w:rsidRPr="008A696D">
          <w:rPr>
            <w:rFonts w:ascii="Times New Roman" w:eastAsia="Times New Roman" w:hAnsi="Times New Roman" w:cs="Times New Roman"/>
            <w:color w:val="000000"/>
            <w:sz w:val="20"/>
            <w:szCs w:val="20"/>
            <w:lang w:val="en-GB"/>
          </w:rPr>
          <w:t>.</w:t>
        </w:r>
      </w:hyperlink>
    </w:p>
    <w:p w14:paraId="2C5E1F54" w14:textId="77777777" w:rsidR="00C441E8" w:rsidRPr="008A696D" w:rsidRDefault="00C441E8">
      <w:pPr>
        <w:spacing w:before="8" w:after="0" w:line="110" w:lineRule="exact"/>
        <w:rPr>
          <w:sz w:val="11"/>
          <w:szCs w:val="11"/>
          <w:lang w:val="en-GB"/>
        </w:rPr>
      </w:pPr>
    </w:p>
    <w:p w14:paraId="31E4B11C" w14:textId="77777777" w:rsidR="00C441E8" w:rsidRPr="008A696D" w:rsidRDefault="007A03FB">
      <w:pPr>
        <w:tabs>
          <w:tab w:val="left" w:pos="3320"/>
        </w:tabs>
        <w:spacing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w w:val="99"/>
          <w:sz w:val="20"/>
          <w:szCs w:val="20"/>
          <w:lang w:val="en-GB"/>
        </w:rPr>
        <w:t>1</w:t>
      </w:r>
      <w:r w:rsidRPr="008A696D">
        <w:rPr>
          <w:rFonts w:ascii="Times New Roman" w:eastAsia="Times New Roman" w:hAnsi="Times New Roman" w:cs="Times New Roman"/>
          <w:w w:val="99"/>
          <w:sz w:val="20"/>
          <w:szCs w:val="20"/>
          <w:lang w:val="en-GB"/>
        </w:rPr>
        <w:t>5</w:t>
      </w:r>
      <w:r w:rsidRPr="008A696D">
        <w:rPr>
          <w:rFonts w:ascii="Times New Roman" w:eastAsia="Times New Roman" w:hAnsi="Times New Roman" w:cs="Times New Roman"/>
          <w:sz w:val="20"/>
          <w:szCs w:val="20"/>
          <w:lang w:val="en-GB"/>
        </w:rPr>
        <w:tab/>
      </w:r>
      <w:r w:rsidR="00EB6E10">
        <w:rPr>
          <w:rFonts w:ascii="Times New Roman" w:eastAsia="Times New Roman" w:hAnsi="Times New Roman" w:cs="Times New Roman"/>
          <w:sz w:val="20"/>
          <w:szCs w:val="20"/>
          <w:lang w:val="en-GB"/>
        </w:rPr>
        <w:pict w14:anchorId="664E0B05">
          <v:shape id="_x0000_i1026" type="#_x0000_t75" style="width:237.9pt;height:280.5pt;mso-position-horizontal-relative:char;mso-position-vertical-relative:line">
            <v:imagedata r:id="rId18" o:title=""/>
          </v:shape>
        </w:pict>
      </w:r>
      <w:r w:rsidR="000838DD">
        <w:rPr>
          <w:rStyle w:val="Kommentarzeichen"/>
        </w:rPr>
        <w:commentReference w:id="127"/>
      </w:r>
      <w:r w:rsidR="00F72FA1">
        <w:rPr>
          <w:rStyle w:val="Kommentarzeichen"/>
        </w:rPr>
        <w:commentReference w:id="128"/>
      </w:r>
    </w:p>
    <w:p w14:paraId="2D6B3F9D" w14:textId="6424CA76" w:rsidR="00C441E8" w:rsidRPr="008A696D" w:rsidRDefault="007A03FB">
      <w:pPr>
        <w:spacing w:before="72" w:after="0" w:line="244" w:lineRule="auto"/>
        <w:ind w:left="536" w:right="61"/>
        <w:jc w:val="both"/>
        <w:rPr>
          <w:rFonts w:ascii="Times New Roman" w:eastAsia="Times New Roman" w:hAnsi="Times New Roman" w:cs="Times New Roman"/>
          <w:sz w:val="18"/>
          <w:szCs w:val="18"/>
          <w:lang w:val="en-GB"/>
        </w:rPr>
      </w:pPr>
      <w:commentRangeStart w:id="129"/>
      <w:commentRangeStart w:id="130"/>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3"/>
          <w:sz w:val="18"/>
          <w:szCs w:val="18"/>
          <w:lang w:val="en-GB"/>
        </w:rPr>
        <w:t xml:space="preserve"> </w:t>
      </w:r>
      <w:r w:rsidR="000838DD">
        <w:rPr>
          <w:rFonts w:ascii="Times New Roman" w:eastAsia="Times New Roman" w:hAnsi="Times New Roman" w:cs="Times New Roman"/>
          <w:b/>
          <w:bCs/>
          <w:sz w:val="18"/>
          <w:szCs w:val="18"/>
        </w:rPr>
        <w:t>geographical extensions</w:t>
      </w:r>
      <w:r w:rsidR="000838DD"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6"/>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RF</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do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35"/>
          <w:sz w:val="18"/>
          <w:szCs w:val="18"/>
          <w:lang w:val="en-GB"/>
        </w:rPr>
        <w:t xml:space="preserve"> </w:t>
      </w:r>
      <w:r w:rsidR="000838DD">
        <w:rPr>
          <w:rFonts w:ascii="Times New Roman" w:eastAsia="Times New Roman" w:hAnsi="Times New Roman" w:cs="Times New Roman"/>
          <w:b/>
          <w:bCs/>
          <w:spacing w:val="35"/>
          <w:sz w:val="18"/>
          <w:szCs w:val="18"/>
        </w:rPr>
        <w:t xml:space="preserve">using in this research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coar</w:t>
      </w:r>
      <w:r w:rsidRPr="008A696D">
        <w:rPr>
          <w:rFonts w:ascii="Times New Roman" w:eastAsia="Times New Roman" w:hAnsi="Times New Roman" w:cs="Times New Roman"/>
          <w:b/>
          <w:bCs/>
          <w:sz w:val="18"/>
          <w:szCs w:val="18"/>
          <w:lang w:val="en-GB"/>
        </w:rPr>
        <w:t>se</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id</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3</w:t>
      </w:r>
      <w:r w:rsidRPr="008A696D">
        <w:rPr>
          <w:rFonts w:ascii="Times New Roman" w:eastAsia="Times New Roman" w:hAnsi="Times New Roman" w:cs="Times New Roman"/>
          <w:b/>
          <w:bCs/>
          <w:sz w:val="18"/>
          <w:szCs w:val="18"/>
          <w:lang w:val="en-GB"/>
        </w:rPr>
        <w:t>6</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k</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2"/>
          <w:sz w:val="18"/>
          <w:szCs w:val="18"/>
          <w:lang w:val="en-GB"/>
        </w:rPr>
        <w:lastRenderedPageBreak/>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iz</w:t>
      </w:r>
      <w:r w:rsidRPr="008A696D">
        <w:rPr>
          <w:rFonts w:ascii="Times New Roman" w:eastAsia="Times New Roman" w:hAnsi="Times New Roman" w:cs="Times New Roman"/>
          <w:b/>
          <w:bCs/>
          <w:spacing w:val="1"/>
          <w:sz w:val="18"/>
          <w:szCs w:val="18"/>
          <w:lang w:val="en-GB"/>
        </w:rPr>
        <w:t>on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ac</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2"/>
          <w:sz w:val="18"/>
          <w:szCs w:val="18"/>
          <w:lang w:val="en-GB"/>
        </w:rPr>
        <w:t>g</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36"/>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z w:val="18"/>
          <w:szCs w:val="18"/>
          <w:lang w:val="en-GB"/>
        </w:rPr>
        <w:t>fi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id</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1"/>
          <w:sz w:val="18"/>
          <w:szCs w:val="18"/>
          <w:lang w:val="en-GB"/>
        </w:rPr>
        <w:t>k</w:t>
      </w:r>
      <w:r w:rsidRPr="008A696D">
        <w:rPr>
          <w:rFonts w:ascii="Times New Roman" w:eastAsia="Times New Roman" w:hAnsi="Times New Roman" w:cs="Times New Roman"/>
          <w:b/>
          <w:bCs/>
          <w:sz w:val="18"/>
          <w:szCs w:val="18"/>
          <w:lang w:val="en-GB"/>
        </w:rPr>
        <w:t xml:space="preserve">m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iz</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2"/>
          <w:sz w:val="18"/>
          <w:szCs w:val="18"/>
          <w:lang w:val="en-GB"/>
        </w:rPr>
        <w:t>g</w:t>
      </w:r>
      <w:r w:rsidRPr="008A696D">
        <w:rPr>
          <w:rFonts w:ascii="Times New Roman" w:eastAsia="Times New Roman" w:hAnsi="Times New Roman" w:cs="Times New Roman"/>
          <w:b/>
          <w:bCs/>
          <w:sz w:val="18"/>
          <w:szCs w:val="18"/>
          <w:lang w:val="en-GB"/>
        </w:rPr>
        <w:t>).</w:t>
      </w:r>
      <w:commentRangeEnd w:id="129"/>
      <w:r w:rsidR="00F63A22">
        <w:rPr>
          <w:rStyle w:val="Kommentarzeichen"/>
        </w:rPr>
        <w:commentReference w:id="129"/>
      </w:r>
      <w:commentRangeEnd w:id="130"/>
      <w:r w:rsidR="00F72FA1">
        <w:rPr>
          <w:rStyle w:val="Kommentarzeichen"/>
        </w:rPr>
        <w:commentReference w:id="130"/>
      </w:r>
    </w:p>
    <w:p w14:paraId="0674259B" w14:textId="77777777" w:rsidR="00C441E8" w:rsidRPr="008A696D" w:rsidRDefault="00C441E8">
      <w:pPr>
        <w:spacing w:after="0"/>
        <w:jc w:val="both"/>
        <w:rPr>
          <w:lang w:val="en-GB"/>
        </w:rPr>
        <w:sectPr w:rsidR="00C441E8" w:rsidRPr="008A696D">
          <w:pgSz w:w="11920" w:h="15720"/>
          <w:pgMar w:top="2100" w:right="820" w:bottom="1140" w:left="400" w:header="816" w:footer="955" w:gutter="0"/>
          <w:cols w:space="720"/>
        </w:sectPr>
      </w:pPr>
    </w:p>
    <w:p w14:paraId="30D36E4C" w14:textId="77777777" w:rsidR="00C441E8" w:rsidRPr="008A696D" w:rsidRDefault="00C441E8">
      <w:pPr>
        <w:spacing w:after="0" w:line="110" w:lineRule="exact"/>
        <w:rPr>
          <w:sz w:val="11"/>
          <w:szCs w:val="11"/>
          <w:lang w:val="en-GB"/>
        </w:rPr>
      </w:pPr>
    </w:p>
    <w:p w14:paraId="3A3B1BEC" w14:textId="77777777" w:rsidR="00C441E8" w:rsidRPr="008A696D" w:rsidRDefault="00C441E8">
      <w:pPr>
        <w:spacing w:after="0" w:line="200" w:lineRule="exact"/>
        <w:rPr>
          <w:sz w:val="20"/>
          <w:szCs w:val="20"/>
          <w:lang w:val="en-GB"/>
        </w:rPr>
      </w:pPr>
    </w:p>
    <w:p w14:paraId="08AAFD10" w14:textId="77777777" w:rsidR="00C441E8" w:rsidRPr="008A696D" w:rsidRDefault="00C441E8">
      <w:pPr>
        <w:spacing w:after="0" w:line="200" w:lineRule="exact"/>
        <w:rPr>
          <w:sz w:val="20"/>
          <w:szCs w:val="20"/>
          <w:lang w:val="en-GB"/>
        </w:rPr>
      </w:pPr>
    </w:p>
    <w:p w14:paraId="22BAF780" w14:textId="6477CE45" w:rsidR="00C441E8" w:rsidRPr="008A696D" w:rsidRDefault="007A03FB">
      <w:pPr>
        <w:spacing w:before="33" w:after="0" w:line="360" w:lineRule="auto"/>
        <w:ind w:left="536" w:right="61" w:firstLine="360"/>
        <w:jc w:val="both"/>
        <w:rPr>
          <w:rFonts w:ascii="Times New Roman" w:eastAsia="Times New Roman" w:hAnsi="Times New Roman" w:cs="Times New Roman"/>
          <w:sz w:val="20"/>
          <w:szCs w:val="20"/>
          <w:lang w:val="en-GB"/>
        </w:rPr>
      </w:pPr>
      <w:commentRangeStart w:id="131"/>
      <w:commentRangeStart w:id="132"/>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r</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le </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
          <w:sz w:val="20"/>
          <w:szCs w:val="20"/>
          <w:lang w:val="en-GB"/>
        </w:rPr>
        <w:t>roph</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ics,</w:t>
      </w:r>
      <w:r w:rsidRPr="008A696D">
        <w:rPr>
          <w:rFonts w:ascii="Times New Roman" w:eastAsia="Times New Roman" w:hAnsi="Times New Roman" w:cs="Times New Roman"/>
          <w:spacing w:val="1"/>
          <w:sz w:val="20"/>
          <w:szCs w:val="20"/>
          <w:lang w:val="en-GB"/>
        </w:rPr>
        <w:t xml:space="preserve"> bou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8"/>
          <w:sz w:val="20"/>
          <w:szCs w:val="20"/>
          <w:lang w:val="en-GB"/>
        </w:rPr>
        <w:t>y</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prop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ties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6"/>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ici</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ticated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 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l</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tried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001A6FC0">
        <w:rPr>
          <w:rFonts w:ascii="Times New Roman" w:eastAsia="Times New Roman" w:hAnsi="Times New Roman" w:cs="Times New Roman"/>
          <w:sz w:val="20"/>
          <w:szCs w:val="20"/>
        </w:rPr>
        <w:t>A</w:t>
      </w:r>
      <w:proofErr w:type="spellStart"/>
      <w:r w:rsidR="001A6FC0" w:rsidRPr="008A696D">
        <w:rPr>
          <w:rFonts w:ascii="Times New Roman" w:eastAsia="Times New Roman" w:hAnsi="Times New Roman" w:cs="Times New Roman"/>
          <w:spacing w:val="2"/>
          <w:sz w:val="20"/>
          <w:szCs w:val="20"/>
          <w:lang w:val="en-GB"/>
        </w:rPr>
        <w:t>t</w:t>
      </w:r>
      <w:r w:rsidR="001A6FC0" w:rsidRPr="008A696D">
        <w:rPr>
          <w:rFonts w:ascii="Times New Roman" w:eastAsia="Times New Roman" w:hAnsi="Times New Roman" w:cs="Times New Roman"/>
          <w:spacing w:val="-4"/>
          <w:sz w:val="20"/>
          <w:szCs w:val="20"/>
          <w:lang w:val="en-GB"/>
        </w:rPr>
        <w:t>m</w:t>
      </w:r>
      <w:r w:rsidR="001A6FC0" w:rsidRPr="008A696D">
        <w:rPr>
          <w:rFonts w:ascii="Times New Roman" w:eastAsia="Times New Roman" w:hAnsi="Times New Roman" w:cs="Times New Roman"/>
          <w:spacing w:val="1"/>
          <w:sz w:val="20"/>
          <w:szCs w:val="20"/>
          <w:lang w:val="en-GB"/>
        </w:rPr>
        <w:t>o</w:t>
      </w:r>
      <w:r w:rsidR="001A6FC0" w:rsidRPr="008A696D">
        <w:rPr>
          <w:rFonts w:ascii="Times New Roman" w:eastAsia="Times New Roman" w:hAnsi="Times New Roman" w:cs="Times New Roman"/>
          <w:spacing w:val="-1"/>
          <w:sz w:val="20"/>
          <w:szCs w:val="20"/>
          <w:lang w:val="en-GB"/>
        </w:rPr>
        <w:t>s</w:t>
      </w:r>
      <w:r w:rsidR="001A6FC0" w:rsidRPr="008A696D">
        <w:rPr>
          <w:rFonts w:ascii="Times New Roman" w:eastAsia="Times New Roman" w:hAnsi="Times New Roman" w:cs="Times New Roman"/>
          <w:spacing w:val="1"/>
          <w:sz w:val="20"/>
          <w:szCs w:val="20"/>
          <w:lang w:val="en-GB"/>
        </w:rPr>
        <w:t>p</w:t>
      </w:r>
      <w:r w:rsidR="001A6FC0" w:rsidRPr="008A696D">
        <w:rPr>
          <w:rFonts w:ascii="Times New Roman" w:eastAsia="Times New Roman" w:hAnsi="Times New Roman" w:cs="Times New Roman"/>
          <w:spacing w:val="-1"/>
          <w:sz w:val="20"/>
          <w:szCs w:val="20"/>
          <w:lang w:val="en-GB"/>
        </w:rPr>
        <w:t>h</w:t>
      </w:r>
      <w:r w:rsidR="001A6FC0" w:rsidRPr="008A696D">
        <w:rPr>
          <w:rFonts w:ascii="Times New Roman" w:eastAsia="Times New Roman" w:hAnsi="Times New Roman" w:cs="Times New Roman"/>
          <w:sz w:val="20"/>
          <w:szCs w:val="20"/>
          <w:lang w:val="en-GB"/>
        </w:rPr>
        <w:t>e</w:t>
      </w:r>
      <w:r w:rsidR="001A6FC0" w:rsidRPr="008A696D">
        <w:rPr>
          <w:rFonts w:ascii="Times New Roman" w:eastAsia="Times New Roman" w:hAnsi="Times New Roman" w:cs="Times New Roman"/>
          <w:spacing w:val="1"/>
          <w:sz w:val="20"/>
          <w:szCs w:val="20"/>
          <w:lang w:val="en-GB"/>
        </w:rPr>
        <w:t>r</w:t>
      </w:r>
      <w:r w:rsidR="001A6FC0" w:rsidRPr="008A696D">
        <w:rPr>
          <w:rFonts w:ascii="Times New Roman" w:eastAsia="Times New Roman" w:hAnsi="Times New Roman" w:cs="Times New Roman"/>
          <w:sz w:val="20"/>
          <w:szCs w:val="20"/>
          <w:lang w:val="en-GB"/>
        </w:rPr>
        <w:t>ic</w:t>
      </w:r>
      <w:proofErr w:type="spellEnd"/>
      <w:r w:rsidR="001A6FC0" w:rsidRPr="008A696D">
        <w:rPr>
          <w:rFonts w:ascii="Times New Roman" w:eastAsia="Times New Roman" w:hAnsi="Times New Roman" w:cs="Times New Roman"/>
          <w:spacing w:val="2"/>
          <w:sz w:val="20"/>
          <w:szCs w:val="20"/>
          <w:lang w:val="en-GB"/>
        </w:rPr>
        <w:t xml:space="preserve"> </w:t>
      </w:r>
      <w:r w:rsidR="001A6FC0">
        <w:rPr>
          <w:rFonts w:ascii="Times New Roman" w:eastAsia="Times New Roman" w:hAnsi="Times New Roman" w:cs="Times New Roman"/>
          <w:spacing w:val="1"/>
          <w:sz w:val="20"/>
          <w:szCs w:val="20"/>
        </w:rPr>
        <w:t>B</w:t>
      </w:r>
      <w:proofErr w:type="spellStart"/>
      <w:r w:rsidR="001A6FC0" w:rsidRPr="008A696D">
        <w:rPr>
          <w:rFonts w:ascii="Times New Roman" w:eastAsia="Times New Roman" w:hAnsi="Times New Roman" w:cs="Times New Roman"/>
          <w:spacing w:val="1"/>
          <w:sz w:val="20"/>
          <w:szCs w:val="20"/>
          <w:lang w:val="en-GB"/>
        </w:rPr>
        <w:t>o</w:t>
      </w:r>
      <w:r w:rsidR="001A6FC0" w:rsidRPr="008A696D">
        <w:rPr>
          <w:rFonts w:ascii="Times New Roman" w:eastAsia="Times New Roman" w:hAnsi="Times New Roman" w:cs="Times New Roman"/>
          <w:spacing w:val="-1"/>
          <w:sz w:val="20"/>
          <w:szCs w:val="20"/>
          <w:lang w:val="en-GB"/>
        </w:rPr>
        <w:t>u</w:t>
      </w:r>
      <w:r w:rsidR="001A6FC0" w:rsidRPr="008A696D">
        <w:rPr>
          <w:rFonts w:ascii="Times New Roman" w:eastAsia="Times New Roman" w:hAnsi="Times New Roman" w:cs="Times New Roman"/>
          <w:spacing w:val="1"/>
          <w:sz w:val="20"/>
          <w:szCs w:val="20"/>
          <w:lang w:val="en-GB"/>
        </w:rPr>
        <w:t>nd</w:t>
      </w:r>
      <w:r w:rsidR="001A6FC0" w:rsidRPr="008A696D">
        <w:rPr>
          <w:rFonts w:ascii="Times New Roman" w:eastAsia="Times New Roman" w:hAnsi="Times New Roman" w:cs="Times New Roman"/>
          <w:sz w:val="20"/>
          <w:szCs w:val="20"/>
          <w:lang w:val="en-GB"/>
        </w:rPr>
        <w:t>a</w:t>
      </w:r>
      <w:r w:rsidR="001A6FC0" w:rsidRPr="008A696D">
        <w:rPr>
          <w:rFonts w:ascii="Times New Roman" w:eastAsia="Times New Roman" w:hAnsi="Times New Roman" w:cs="Times New Roman"/>
          <w:spacing w:val="1"/>
          <w:sz w:val="20"/>
          <w:szCs w:val="20"/>
          <w:lang w:val="en-GB"/>
        </w:rPr>
        <w:t>r</w:t>
      </w:r>
      <w:r w:rsidR="001A6FC0" w:rsidRPr="008A696D">
        <w:rPr>
          <w:rFonts w:ascii="Times New Roman" w:eastAsia="Times New Roman" w:hAnsi="Times New Roman" w:cs="Times New Roman"/>
          <w:sz w:val="20"/>
          <w:szCs w:val="20"/>
          <w:lang w:val="en-GB"/>
        </w:rPr>
        <w:t>y</w:t>
      </w:r>
      <w:proofErr w:type="spellEnd"/>
      <w:r w:rsidR="001A6FC0" w:rsidRPr="008A696D">
        <w:rPr>
          <w:rFonts w:ascii="Times New Roman" w:eastAsia="Times New Roman" w:hAnsi="Times New Roman" w:cs="Times New Roman"/>
          <w:sz w:val="20"/>
          <w:szCs w:val="20"/>
          <w:lang w:val="en-GB"/>
        </w:rPr>
        <w:t xml:space="preserve"> </w:t>
      </w:r>
      <w:r w:rsidR="001A6FC0">
        <w:rPr>
          <w:rFonts w:ascii="Times New Roman" w:eastAsia="Times New Roman" w:hAnsi="Times New Roman" w:cs="Times New Roman"/>
          <w:sz w:val="20"/>
          <w:szCs w:val="20"/>
        </w:rPr>
        <w:t>L</w:t>
      </w:r>
      <w:proofErr w:type="spellStart"/>
      <w:r w:rsidR="001A6FC0" w:rsidRPr="008A696D">
        <w:rPr>
          <w:rFonts w:ascii="Times New Roman" w:eastAsia="Times New Roman" w:hAnsi="Times New Roman" w:cs="Times New Roman"/>
          <w:spacing w:val="2"/>
          <w:sz w:val="20"/>
          <w:szCs w:val="20"/>
          <w:lang w:val="en-GB"/>
        </w:rPr>
        <w:t>a</w:t>
      </w:r>
      <w:r w:rsidR="001A6FC0" w:rsidRPr="008A696D">
        <w:rPr>
          <w:rFonts w:ascii="Times New Roman" w:eastAsia="Times New Roman" w:hAnsi="Times New Roman" w:cs="Times New Roman"/>
          <w:spacing w:val="-4"/>
          <w:sz w:val="20"/>
          <w:szCs w:val="20"/>
          <w:lang w:val="en-GB"/>
        </w:rPr>
        <w:t>y</w:t>
      </w:r>
      <w:r w:rsidR="001A6FC0" w:rsidRPr="008A696D">
        <w:rPr>
          <w:rFonts w:ascii="Times New Roman" w:eastAsia="Times New Roman" w:hAnsi="Times New Roman" w:cs="Times New Roman"/>
          <w:sz w:val="20"/>
          <w:szCs w:val="20"/>
          <w:lang w:val="en-GB"/>
        </w:rPr>
        <w:t>er</w:t>
      </w:r>
      <w:proofErr w:type="spellEnd"/>
      <w:r w:rsidR="001A6FC0"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trized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proofErr w:type="spellStart"/>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ei</w:t>
      </w:r>
      <w:proofErr w:type="spellEnd"/>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YSU)</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2006</w:t>
      </w:r>
      <w:r w:rsidRPr="008A696D">
        <w:rPr>
          <w:rFonts w:ascii="Times New Roman" w:eastAsia="Times New Roman" w:hAnsi="Times New Roman" w:cs="Times New Roman"/>
          <w:spacing w:val="4"/>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p>
    <w:p w14:paraId="79B5B52D" w14:textId="4ACC2BAA" w:rsidR="00C441E8" w:rsidRPr="008A696D" w:rsidRDefault="007A03FB">
      <w:pPr>
        <w:tabs>
          <w:tab w:val="left" w:pos="520"/>
        </w:tabs>
        <w:spacing w:before="5" w:after="0" w:line="360" w:lineRule="auto"/>
        <w:ind w:left="536" w:right="57"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1"/>
          <w:sz w:val="20"/>
          <w:szCs w:val="20"/>
          <w:lang w:val="en-GB"/>
        </w:rPr>
        <w:t xml:space="preserve"> </w:t>
      </w:r>
      <w:r w:rsidR="001A6FC0">
        <w:rPr>
          <w:rFonts w:ascii="Times New Roman" w:eastAsia="Times New Roman" w:hAnsi="Times New Roman" w:cs="Times New Roman"/>
          <w:spacing w:val="-1"/>
          <w:sz w:val="20"/>
          <w:szCs w:val="20"/>
        </w:rPr>
        <w:t xml:space="preserve">the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M5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ez</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2012</w:t>
      </w:r>
      <w:r w:rsidRPr="008A696D">
        <w:rPr>
          <w:rFonts w:ascii="Times New Roman" w:eastAsia="Times New Roman" w:hAnsi="Times New Roman" w:cs="Times New Roman"/>
          <w:spacing w:val="5"/>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ah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ew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proofErr w:type="spellEnd"/>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t 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200</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proofErr w:type="spellStart"/>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ia</w:t>
      </w:r>
      <w:proofErr w:type="spellEnd"/>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ia</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198</w:t>
      </w:r>
      <w:r w:rsidRPr="008A696D">
        <w:rPr>
          <w:rFonts w:ascii="Times New Roman" w:eastAsia="Times New Roman" w:hAnsi="Times New Roman" w:cs="Times New Roman"/>
          <w:spacing w:val="-1"/>
          <w:sz w:val="20"/>
          <w:szCs w:val="20"/>
          <w:lang w:val="en-GB"/>
        </w:rPr>
        <w:t>9</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proofErr w:type="spellStart"/>
      <w:r w:rsidRPr="008A696D">
        <w:rPr>
          <w:rFonts w:ascii="Times New Roman" w:eastAsia="Times New Roman" w:hAnsi="Times New Roman" w:cs="Times New Roman"/>
          <w:sz w:val="20"/>
          <w:szCs w:val="20"/>
          <w:lang w:val="en-GB"/>
        </w:rPr>
        <w:t>Kai</w:t>
      </w:r>
      <w:r w:rsidRPr="008A696D">
        <w:rPr>
          <w:rFonts w:ascii="Times New Roman" w:eastAsia="Times New Roman" w:hAnsi="Times New Roman" w:cs="Times New Roman"/>
          <w:spacing w:val="2"/>
          <w:sz w:val="20"/>
          <w:szCs w:val="20"/>
          <w:lang w:val="en-GB"/>
        </w:rPr>
        <w:t>n</w:t>
      </w:r>
      <w:proofErr w:type="spellEnd"/>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Frit</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Kai</w:t>
      </w:r>
      <w:r w:rsidRPr="008A696D">
        <w:rPr>
          <w:rFonts w:ascii="Times New Roman" w:eastAsia="Times New Roman" w:hAnsi="Times New Roman" w:cs="Times New Roman"/>
          <w:spacing w:val="-1"/>
          <w:sz w:val="20"/>
          <w:szCs w:val="20"/>
          <w:lang w:val="en-GB"/>
        </w:rPr>
        <w:t>n</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2004)</w:t>
      </w:r>
      <w:r w:rsidRPr="008A696D">
        <w:rPr>
          <w:rFonts w:ascii="Times New Roman" w:eastAsia="Times New Roman" w:hAnsi="Times New Roman" w:cs="Times New Roman"/>
          <w:sz w:val="20"/>
          <w:szCs w:val="20"/>
          <w:lang w:val="en-GB"/>
        </w:rPr>
        <w:t>.</w:t>
      </w:r>
      <w:commentRangeEnd w:id="131"/>
      <w:r w:rsidR="001A6FC0">
        <w:rPr>
          <w:rStyle w:val="Kommentarzeichen"/>
        </w:rPr>
        <w:commentReference w:id="131"/>
      </w:r>
      <w:commentRangeEnd w:id="132"/>
      <w:r w:rsidR="00D02F88">
        <w:rPr>
          <w:rStyle w:val="Kommentarzeichen"/>
        </w:rPr>
        <w:commentReference w:id="132"/>
      </w:r>
    </w:p>
    <w:p w14:paraId="4AF46AB8" w14:textId="77777777" w:rsidR="00C441E8" w:rsidRPr="008A696D" w:rsidRDefault="00C441E8">
      <w:pPr>
        <w:spacing w:before="7" w:after="0" w:line="240" w:lineRule="exact"/>
        <w:rPr>
          <w:sz w:val="24"/>
          <w:szCs w:val="24"/>
          <w:lang w:val="en-GB"/>
        </w:rPr>
      </w:pPr>
    </w:p>
    <w:p w14:paraId="1DAEF9ED"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4</w:t>
      </w:r>
      <w:r w:rsidRPr="008A696D">
        <w:rPr>
          <w:rFonts w:ascii="Times New Roman" w:eastAsia="Times New Roman" w:hAnsi="Times New Roman" w:cs="Times New Roman"/>
          <w:b/>
          <w:bCs/>
          <w:sz w:val="20"/>
          <w:szCs w:val="20"/>
          <w:lang w:val="en-GB"/>
        </w:rPr>
        <w:t xml:space="preserve">.2 </w:t>
      </w:r>
      <w:r w:rsidRPr="008A696D">
        <w:rPr>
          <w:rFonts w:ascii="Times New Roman" w:eastAsia="Times New Roman" w:hAnsi="Times New Roman" w:cs="Times New Roman"/>
          <w:b/>
          <w:bCs/>
          <w:spacing w:val="8"/>
          <w:sz w:val="20"/>
          <w:szCs w:val="20"/>
          <w:lang w:val="en-GB"/>
        </w:rPr>
        <w:t xml:space="preserve"> </w:t>
      </w: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4"/>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per</w:t>
      </w:r>
      <w:r w:rsidRPr="008A696D">
        <w:rPr>
          <w:rFonts w:ascii="Times New Roman" w:eastAsia="Times New Roman" w:hAnsi="Times New Roman" w:cs="Times New Roman"/>
          <w:b/>
          <w:bCs/>
          <w:spacing w:val="1"/>
          <w:sz w:val="20"/>
          <w:szCs w:val="20"/>
          <w:lang w:val="en-GB"/>
        </w:rPr>
        <w:t>ato</w:t>
      </w:r>
      <w:r w:rsidRPr="008A696D">
        <w:rPr>
          <w:rFonts w:ascii="Times New Roman" w:eastAsia="Times New Roman" w:hAnsi="Times New Roman" w:cs="Times New Roman"/>
          <w:b/>
          <w:bCs/>
          <w:sz w:val="20"/>
          <w:szCs w:val="20"/>
          <w:lang w:val="en-GB"/>
        </w:rPr>
        <w:t>r</w:t>
      </w:r>
    </w:p>
    <w:p w14:paraId="5CB6ADD9" w14:textId="77777777" w:rsidR="00C441E8" w:rsidRPr="008A696D" w:rsidRDefault="00C441E8">
      <w:pPr>
        <w:spacing w:before="16" w:after="0" w:line="220" w:lineRule="exact"/>
        <w:rPr>
          <w:lang w:val="en-GB"/>
        </w:rPr>
      </w:pPr>
    </w:p>
    <w:p w14:paraId="673832E0" w14:textId="77777777" w:rsidR="00C441E8" w:rsidRPr="008A696D" w:rsidRDefault="007A03FB">
      <w:pPr>
        <w:spacing w:after="0" w:line="240" w:lineRule="auto"/>
        <w:ind w:left="89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Data</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W</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72049B6E" w14:textId="77777777" w:rsidR="00C441E8" w:rsidRPr="008A696D" w:rsidRDefault="00C441E8">
      <w:pPr>
        <w:spacing w:before="6" w:after="0" w:line="110" w:lineRule="exact"/>
        <w:rPr>
          <w:sz w:val="11"/>
          <w:szCs w:val="11"/>
          <w:lang w:val="en-GB"/>
        </w:rPr>
      </w:pPr>
    </w:p>
    <w:p w14:paraId="35CBC5EB" w14:textId="77777777" w:rsidR="00C441E8" w:rsidRPr="008A696D" w:rsidRDefault="007A03FB">
      <w:pPr>
        <w:tabs>
          <w:tab w:val="left" w:pos="520"/>
        </w:tabs>
        <w:spacing w:after="0" w:line="359" w:lineRule="auto"/>
        <w:ind w:left="536" w:right="60"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w w:val="99"/>
          <w:sz w:val="20"/>
          <w:szCs w:val="20"/>
          <w:lang w:val="en-GB"/>
        </w:rPr>
        <w:t>a</w:t>
      </w:r>
      <w:r w:rsidRPr="008A696D">
        <w:rPr>
          <w:rFonts w:ascii="Times New Roman" w:eastAsia="Times New Roman" w:hAnsi="Times New Roman" w:cs="Times New Roman"/>
          <w:spacing w:val="-1"/>
          <w:w w:val="99"/>
          <w:sz w:val="20"/>
          <w:szCs w:val="20"/>
          <w:lang w:val="en-GB"/>
        </w:rPr>
        <w:t>n</w:t>
      </w:r>
      <w:r w:rsidRPr="008A696D">
        <w:rPr>
          <w:rFonts w:ascii="Times New Roman" w:eastAsia="Times New Roman" w:hAnsi="Times New Roman" w:cs="Times New Roman"/>
          <w:w w:val="99"/>
          <w:sz w:val="20"/>
          <w:szCs w:val="20"/>
          <w:lang w:val="en-GB"/>
        </w:rPr>
        <w:t>al</w:t>
      </w:r>
      <w:r w:rsidRPr="008A696D">
        <w:rPr>
          <w:rFonts w:ascii="Times New Roman" w:eastAsia="Times New Roman" w:hAnsi="Times New Roman" w:cs="Times New Roman"/>
          <w:spacing w:val="-35"/>
          <w:sz w:val="20"/>
          <w:szCs w:val="20"/>
          <w:lang w:val="en-GB"/>
        </w:rPr>
        <w:t xml:space="preserve"> </w:t>
      </w:r>
      <w:proofErr w:type="spellStart"/>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proofErr w:type="spellStart"/>
      <w:r w:rsidRPr="008A696D">
        <w:rPr>
          <w:rFonts w:ascii="Times New Roman" w:eastAsia="Times New Roman" w:hAnsi="Times New Roman" w:cs="Times New Roman"/>
          <w:sz w:val="20"/>
          <w:szCs w:val="20"/>
          <w:lang w:val="en-GB"/>
        </w:rPr>
        <w:t>Va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proofErr w:type="spellEnd"/>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Va</w:t>
      </w:r>
      <w:r w:rsidRPr="008A696D">
        <w:rPr>
          <w:rFonts w:ascii="Times New Roman" w:eastAsia="Times New Roman" w:hAnsi="Times New Roman" w:cs="Times New Roman"/>
          <w:spacing w:val="1"/>
          <w:sz w:val="20"/>
          <w:szCs w:val="20"/>
          <w:lang w:val="en-GB"/>
        </w:rPr>
        <w:t>r</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izati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aim</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1"/>
          <w:sz w:val="20"/>
          <w:szCs w:val="20"/>
          <w:lang w:val="en-GB"/>
        </w:rPr>
        <w:t xml:space="preserve"> </w:t>
      </w:r>
      <w:proofErr w:type="spellStart"/>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proofErr w:type="spellEnd"/>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least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it</w:t>
      </w:r>
    </w:p>
    <w:p w14:paraId="6574A50E" w14:textId="77777777" w:rsidR="00C441E8" w:rsidRPr="008A696D" w:rsidRDefault="00EB6E10">
      <w:pPr>
        <w:spacing w:after="0" w:line="666" w:lineRule="exact"/>
        <w:ind w:left="536" w:right="-20"/>
        <w:rPr>
          <w:rFonts w:ascii="Times New Roman" w:eastAsia="Times New Roman" w:hAnsi="Times New Roman" w:cs="Times New Roman"/>
          <w:sz w:val="20"/>
          <w:szCs w:val="20"/>
          <w:lang w:val="en-GB"/>
        </w:rPr>
      </w:pPr>
      <w:r>
        <w:rPr>
          <w:lang w:val="en-GB"/>
        </w:rPr>
        <w:pict w14:anchorId="5B09BE1E">
          <v:shape id="_x0000_s1103" type="#_x0000_t202" style="position:absolute;left:0;text-align:left;margin-left:379.85pt;margin-top:31.45pt;width:4.25pt;height:6.95pt;z-index:-1266;mso-position-horizontal-relative:page" filled="f" stroked="f">
            <v:textbox inset="0,0,0,0">
              <w:txbxContent>
                <w:p w14:paraId="6E7CE870" w14:textId="77777777" w:rsidR="00EB6E10" w:rsidRDefault="00EB6E10">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w:t>
                  </w:r>
                </w:p>
              </w:txbxContent>
            </v:textbox>
            <w10:wrap anchorx="page"/>
          </v:shape>
        </w:pict>
      </w:r>
      <w:r w:rsidR="007A03FB" w:rsidRPr="008A696D">
        <w:rPr>
          <w:rFonts w:ascii="Times New Roman" w:eastAsia="Times New Roman" w:hAnsi="Times New Roman" w:cs="Times New Roman"/>
          <w:spacing w:val="1"/>
          <w:position w:val="34"/>
          <w:sz w:val="20"/>
          <w:szCs w:val="20"/>
          <w:lang w:val="en-GB"/>
        </w:rPr>
        <w:t>b</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2"/>
          <w:position w:val="34"/>
          <w:sz w:val="20"/>
          <w:szCs w:val="20"/>
          <w:lang w:val="en-GB"/>
        </w:rPr>
        <w:t>t</w:t>
      </w:r>
      <w:r w:rsidR="007A03FB" w:rsidRPr="008A696D">
        <w:rPr>
          <w:rFonts w:ascii="Times New Roman" w:eastAsia="Times New Roman" w:hAnsi="Times New Roman" w:cs="Times New Roman"/>
          <w:spacing w:val="-5"/>
          <w:position w:val="34"/>
          <w:sz w:val="20"/>
          <w:szCs w:val="20"/>
          <w:lang w:val="en-GB"/>
        </w:rPr>
        <w:t>w</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3"/>
          <w:position w:val="34"/>
          <w:sz w:val="20"/>
          <w:szCs w:val="20"/>
          <w:lang w:val="en-GB"/>
        </w:rPr>
        <w:t>e</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8"/>
          <w:position w:val="34"/>
          <w:sz w:val="20"/>
          <w:szCs w:val="20"/>
          <w:lang w:val="en-GB"/>
        </w:rPr>
        <w:t xml:space="preserve"> </w:t>
      </w:r>
      <w:r w:rsidR="007A03FB" w:rsidRPr="008A696D">
        <w:rPr>
          <w:rFonts w:ascii="Times New Roman" w:eastAsia="Times New Roman" w:hAnsi="Times New Roman" w:cs="Times New Roman"/>
          <w:position w:val="34"/>
          <w:sz w:val="20"/>
          <w:szCs w:val="20"/>
          <w:lang w:val="en-GB"/>
        </w:rPr>
        <w:t>an</w:t>
      </w:r>
      <w:r w:rsidR="007A03FB" w:rsidRPr="008A696D">
        <w:rPr>
          <w:rFonts w:ascii="Times New Roman" w:eastAsia="Times New Roman" w:hAnsi="Times New Roman" w:cs="Times New Roman"/>
          <w:spacing w:val="-3"/>
          <w:position w:val="34"/>
          <w:sz w:val="20"/>
          <w:szCs w:val="20"/>
          <w:lang w:val="en-GB"/>
        </w:rPr>
        <w:t xml:space="preserve"> </w:t>
      </w:r>
      <w:r w:rsidR="007A03FB" w:rsidRPr="008A696D">
        <w:rPr>
          <w:rFonts w:ascii="Times New Roman" w:eastAsia="Times New Roman" w:hAnsi="Times New Roman" w:cs="Times New Roman"/>
          <w:spacing w:val="3"/>
          <w:position w:val="34"/>
          <w:sz w:val="20"/>
          <w:szCs w:val="20"/>
          <w:lang w:val="en-GB"/>
        </w:rPr>
        <w:t>a</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a</w:t>
      </w:r>
      <w:r w:rsidR="007A03FB" w:rsidRPr="008A696D">
        <w:rPr>
          <w:rFonts w:ascii="Times New Roman" w:eastAsia="Times New Roman" w:hAnsi="Times New Roman" w:cs="Times New Roman"/>
          <w:spacing w:val="2"/>
          <w:position w:val="34"/>
          <w:sz w:val="20"/>
          <w:szCs w:val="20"/>
          <w:lang w:val="en-GB"/>
        </w:rPr>
        <w:t>l</w:t>
      </w:r>
      <w:r w:rsidR="007A03FB" w:rsidRPr="008A696D">
        <w:rPr>
          <w:rFonts w:ascii="Times New Roman" w:eastAsia="Times New Roman" w:hAnsi="Times New Roman" w:cs="Times New Roman"/>
          <w:spacing w:val="-1"/>
          <w:position w:val="34"/>
          <w:sz w:val="20"/>
          <w:szCs w:val="20"/>
          <w:lang w:val="en-GB"/>
        </w:rPr>
        <w:t>ys</w:t>
      </w:r>
      <w:r w:rsidR="007A03FB" w:rsidRPr="008A696D">
        <w:rPr>
          <w:rFonts w:ascii="Times New Roman" w:eastAsia="Times New Roman" w:hAnsi="Times New Roman" w:cs="Times New Roman"/>
          <w:position w:val="34"/>
          <w:sz w:val="20"/>
          <w:szCs w:val="20"/>
          <w:lang w:val="en-GB"/>
        </w:rPr>
        <w:t>is</w:t>
      </w:r>
      <w:r w:rsidR="007A03FB" w:rsidRPr="008A696D">
        <w:rPr>
          <w:rFonts w:ascii="Times New Roman" w:eastAsia="Times New Roman" w:hAnsi="Times New Roman" w:cs="Times New Roman"/>
          <w:spacing w:val="-4"/>
          <w:position w:val="34"/>
          <w:sz w:val="20"/>
          <w:szCs w:val="20"/>
          <w:lang w:val="en-GB"/>
        </w:rPr>
        <w:t xml:space="preserve"> </w:t>
      </w:r>
      <w:r w:rsidR="007A03FB" w:rsidRPr="008A696D">
        <w:rPr>
          <w:rFonts w:ascii="Times New Roman" w:eastAsia="Times New Roman" w:hAnsi="Times New Roman" w:cs="Times New Roman"/>
          <w:spacing w:val="-2"/>
          <w:position w:val="34"/>
          <w:sz w:val="20"/>
          <w:szCs w:val="20"/>
          <w:lang w:val="en-GB"/>
        </w:rPr>
        <w:t>f</w:t>
      </w:r>
      <w:r w:rsidR="007A03FB" w:rsidRPr="008A696D">
        <w:rPr>
          <w:rFonts w:ascii="Times New Roman" w:eastAsia="Times New Roman" w:hAnsi="Times New Roman" w:cs="Times New Roman"/>
          <w:position w:val="34"/>
          <w:sz w:val="20"/>
          <w:szCs w:val="20"/>
          <w:lang w:val="en-GB"/>
        </w:rPr>
        <w:t>ield</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Cambria Math" w:eastAsia="Cambria Math" w:hAnsi="Cambria Math" w:cs="Cambria Math"/>
          <w:position w:val="34"/>
          <w:sz w:val="20"/>
          <w:szCs w:val="20"/>
          <w:lang w:val="en-GB"/>
        </w:rPr>
        <w:t>�</w:t>
      </w:r>
      <w:r w:rsidR="007A03FB" w:rsidRPr="008A696D">
        <w:rPr>
          <w:rFonts w:ascii="Cambria Math" w:eastAsia="Cambria Math" w:hAnsi="Cambria Math" w:cs="Cambria Math"/>
          <w:spacing w:val="4"/>
          <w:position w:val="34"/>
          <w:sz w:val="20"/>
          <w:szCs w:val="20"/>
          <w:lang w:val="en-GB"/>
        </w:rPr>
        <w:t xml:space="preserve"> </w:t>
      </w:r>
      <w:r w:rsidR="007A03FB" w:rsidRPr="008A696D">
        <w:rPr>
          <w:rFonts w:ascii="Times New Roman" w:eastAsia="Times New Roman" w:hAnsi="Times New Roman" w:cs="Times New Roman"/>
          <w:spacing w:val="3"/>
          <w:position w:val="34"/>
          <w:sz w:val="20"/>
          <w:szCs w:val="20"/>
          <w:lang w:val="en-GB"/>
        </w:rPr>
        <w:t>a</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d</w:t>
      </w:r>
      <w:r w:rsidR="007A03FB" w:rsidRPr="008A696D">
        <w:rPr>
          <w:rFonts w:ascii="Times New Roman" w:eastAsia="Times New Roman" w:hAnsi="Times New Roman" w:cs="Times New Roman"/>
          <w:spacing w:val="-2"/>
          <w:position w:val="34"/>
          <w:sz w:val="20"/>
          <w:szCs w:val="20"/>
          <w:lang w:val="en-GB"/>
        </w:rPr>
        <w:t xml:space="preserve"> </w:t>
      </w:r>
      <w:r w:rsidR="007A03FB" w:rsidRPr="008A696D">
        <w:rPr>
          <w:rFonts w:ascii="Times New Roman" w:eastAsia="Times New Roman" w:hAnsi="Times New Roman" w:cs="Times New Roman"/>
          <w:spacing w:val="1"/>
          <w:position w:val="34"/>
          <w:sz w:val="20"/>
          <w:szCs w:val="20"/>
          <w:lang w:val="en-GB"/>
        </w:rPr>
        <w:t>ob</w:t>
      </w:r>
      <w:r w:rsidR="007A03FB" w:rsidRPr="008A696D">
        <w:rPr>
          <w:rFonts w:ascii="Times New Roman" w:eastAsia="Times New Roman" w:hAnsi="Times New Roman" w:cs="Times New Roman"/>
          <w:spacing w:val="-1"/>
          <w:position w:val="34"/>
          <w:sz w:val="20"/>
          <w:szCs w:val="20"/>
          <w:lang w:val="en-GB"/>
        </w:rPr>
        <w:t>s</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1"/>
          <w:position w:val="34"/>
          <w:sz w:val="20"/>
          <w:szCs w:val="20"/>
          <w:lang w:val="en-GB"/>
        </w:rPr>
        <w:t>r</w:t>
      </w:r>
      <w:r w:rsidR="007A03FB" w:rsidRPr="008A696D">
        <w:rPr>
          <w:rFonts w:ascii="Times New Roman" w:eastAsia="Times New Roman" w:hAnsi="Times New Roman" w:cs="Times New Roman"/>
          <w:spacing w:val="-1"/>
          <w:position w:val="34"/>
          <w:sz w:val="20"/>
          <w:szCs w:val="20"/>
          <w:lang w:val="en-GB"/>
        </w:rPr>
        <w:t>v</w:t>
      </w:r>
      <w:r w:rsidR="007A03FB" w:rsidRPr="008A696D">
        <w:rPr>
          <w:rFonts w:ascii="Times New Roman" w:eastAsia="Times New Roman" w:hAnsi="Times New Roman" w:cs="Times New Roman"/>
          <w:position w:val="34"/>
          <w:sz w:val="20"/>
          <w:szCs w:val="20"/>
          <w:lang w:val="en-GB"/>
        </w:rPr>
        <w:t>ati</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s</w:t>
      </w:r>
      <w:r w:rsidR="007A03FB" w:rsidRPr="008A696D">
        <w:rPr>
          <w:rFonts w:ascii="Times New Roman" w:eastAsia="Times New Roman" w:hAnsi="Times New Roman" w:cs="Times New Roman"/>
          <w:spacing w:val="-8"/>
          <w:position w:val="34"/>
          <w:sz w:val="20"/>
          <w:szCs w:val="20"/>
          <w:lang w:val="en-GB"/>
        </w:rPr>
        <w:t xml:space="preserve"> </w:t>
      </w:r>
      <w:r w:rsidR="007A03FB" w:rsidRPr="008A696D">
        <w:rPr>
          <w:rFonts w:ascii="Cambria Math" w:eastAsia="Cambria Math" w:hAnsi="Cambria Math" w:cs="Cambria Math"/>
          <w:spacing w:val="-1"/>
          <w:position w:val="34"/>
          <w:sz w:val="20"/>
          <w:szCs w:val="20"/>
          <w:lang w:val="en-GB"/>
        </w:rPr>
        <w:t>�</w:t>
      </w:r>
      <w:r w:rsidR="007A03FB" w:rsidRPr="008A696D">
        <w:rPr>
          <w:rFonts w:ascii="Times New Roman" w:eastAsia="Times New Roman" w:hAnsi="Times New Roman" w:cs="Times New Roman"/>
          <w:spacing w:val="1"/>
          <w:position w:val="34"/>
          <w:sz w:val="20"/>
          <w:szCs w:val="20"/>
          <w:lang w:val="en-GB"/>
        </w:rPr>
        <w:t>(</w:t>
      </w:r>
      <w:r w:rsidR="007A03FB" w:rsidRPr="008A696D">
        <w:rPr>
          <w:rFonts w:ascii="Cambria Math" w:eastAsia="Cambria Math" w:hAnsi="Cambria Math" w:cs="Cambria Math"/>
          <w:position w:val="34"/>
          <w:sz w:val="20"/>
          <w:szCs w:val="20"/>
          <w:lang w:val="en-GB"/>
        </w:rPr>
        <w:t>�</w:t>
      </w:r>
      <w:r w:rsidR="007A03FB" w:rsidRPr="008A696D">
        <w:rPr>
          <w:rFonts w:ascii="Times New Roman" w:eastAsia="Times New Roman" w:hAnsi="Times New Roman" w:cs="Times New Roman"/>
          <w:position w:val="34"/>
          <w:sz w:val="20"/>
          <w:szCs w:val="20"/>
          <w:lang w:val="en-GB"/>
        </w:rPr>
        <w:t>)</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Times New Roman" w:eastAsia="Times New Roman" w:hAnsi="Times New Roman" w:cs="Times New Roman"/>
          <w:spacing w:val="-2"/>
          <w:position w:val="34"/>
          <w:sz w:val="20"/>
          <w:szCs w:val="20"/>
          <w:lang w:val="en-GB"/>
        </w:rPr>
        <w:t>w</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2"/>
          <w:position w:val="34"/>
          <w:sz w:val="20"/>
          <w:szCs w:val="20"/>
          <w:lang w:val="en-GB"/>
        </w:rPr>
        <w:t>t</w:t>
      </w:r>
      <w:r w:rsidR="007A03FB" w:rsidRPr="008A696D">
        <w:rPr>
          <w:rFonts w:ascii="Times New Roman" w:eastAsia="Times New Roman" w:hAnsi="Times New Roman" w:cs="Times New Roman"/>
          <w:position w:val="34"/>
          <w:sz w:val="20"/>
          <w:szCs w:val="20"/>
          <w:lang w:val="en-GB"/>
        </w:rPr>
        <w:t>h</w:t>
      </w:r>
      <w:r w:rsidR="007A03FB" w:rsidRPr="008A696D">
        <w:rPr>
          <w:rFonts w:ascii="Times New Roman" w:eastAsia="Times New Roman" w:hAnsi="Times New Roman" w:cs="Times New Roman"/>
          <w:spacing w:val="-5"/>
          <w:position w:val="34"/>
          <w:sz w:val="20"/>
          <w:szCs w:val="20"/>
          <w:lang w:val="en-GB"/>
        </w:rPr>
        <w:t xml:space="preserve"> </w:t>
      </w:r>
      <w:r w:rsidR="007A03FB" w:rsidRPr="008A696D">
        <w:rPr>
          <w:rFonts w:ascii="Times New Roman" w:eastAsia="Times New Roman" w:hAnsi="Times New Roman" w:cs="Times New Roman"/>
          <w:spacing w:val="3"/>
          <w:position w:val="34"/>
          <w:sz w:val="20"/>
          <w:szCs w:val="20"/>
          <w:lang w:val="en-GB"/>
        </w:rPr>
        <w:t>a</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3"/>
          <w:position w:val="34"/>
          <w:sz w:val="20"/>
          <w:szCs w:val="20"/>
          <w:lang w:val="en-GB"/>
        </w:rPr>
        <w:t xml:space="preserve"> </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2"/>
          <w:position w:val="34"/>
          <w:sz w:val="20"/>
          <w:szCs w:val="20"/>
          <w:lang w:val="en-GB"/>
        </w:rPr>
        <w:t>t</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1"/>
          <w:position w:val="34"/>
          <w:sz w:val="20"/>
          <w:szCs w:val="20"/>
          <w:lang w:val="en-GB"/>
        </w:rPr>
        <w:t>r</w:t>
      </w:r>
      <w:r w:rsidR="007A03FB" w:rsidRPr="008A696D">
        <w:rPr>
          <w:rFonts w:ascii="Times New Roman" w:eastAsia="Times New Roman" w:hAnsi="Times New Roman" w:cs="Times New Roman"/>
          <w:position w:val="34"/>
          <w:sz w:val="20"/>
          <w:szCs w:val="20"/>
          <w:lang w:val="en-GB"/>
        </w:rPr>
        <w:t>ati</w:t>
      </w:r>
      <w:r w:rsidR="007A03FB" w:rsidRPr="008A696D">
        <w:rPr>
          <w:rFonts w:ascii="Times New Roman" w:eastAsia="Times New Roman" w:hAnsi="Times New Roman" w:cs="Times New Roman"/>
          <w:spacing w:val="-1"/>
          <w:position w:val="34"/>
          <w:sz w:val="20"/>
          <w:szCs w:val="20"/>
          <w:lang w:val="en-GB"/>
        </w:rPr>
        <w:t>v</w:t>
      </w:r>
      <w:r w:rsidR="007A03FB" w:rsidRPr="008A696D">
        <w:rPr>
          <w:rFonts w:ascii="Times New Roman" w:eastAsia="Times New Roman" w:hAnsi="Times New Roman" w:cs="Times New Roman"/>
          <w:position w:val="34"/>
          <w:sz w:val="20"/>
          <w:szCs w:val="20"/>
          <w:lang w:val="en-GB"/>
        </w:rPr>
        <w:t>e</w:t>
      </w:r>
      <w:r w:rsidR="007A03FB" w:rsidRPr="008A696D">
        <w:rPr>
          <w:rFonts w:ascii="Times New Roman" w:eastAsia="Times New Roman" w:hAnsi="Times New Roman" w:cs="Times New Roman"/>
          <w:spacing w:val="-4"/>
          <w:position w:val="34"/>
          <w:sz w:val="20"/>
          <w:szCs w:val="20"/>
          <w:lang w:val="en-GB"/>
        </w:rPr>
        <w:t xml:space="preserve"> </w:t>
      </w:r>
      <w:r w:rsidR="007A03FB" w:rsidRPr="008A696D">
        <w:rPr>
          <w:rFonts w:ascii="Times New Roman" w:eastAsia="Times New Roman" w:hAnsi="Times New Roman" w:cs="Times New Roman"/>
          <w:spacing w:val="-1"/>
          <w:position w:val="34"/>
          <w:sz w:val="20"/>
          <w:szCs w:val="20"/>
          <w:lang w:val="en-GB"/>
        </w:rPr>
        <w:t>m</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spacing w:val="2"/>
          <w:position w:val="34"/>
          <w:sz w:val="20"/>
          <w:szCs w:val="20"/>
          <w:lang w:val="en-GB"/>
        </w:rPr>
        <w:t>i</w:t>
      </w:r>
      <w:r w:rsidR="007A03FB" w:rsidRPr="008A696D">
        <w:rPr>
          <w:rFonts w:ascii="Times New Roman" w:eastAsia="Times New Roman" w:hAnsi="Times New Roman" w:cs="Times New Roman"/>
          <w:spacing w:val="-1"/>
          <w:position w:val="34"/>
          <w:sz w:val="20"/>
          <w:szCs w:val="20"/>
          <w:lang w:val="en-GB"/>
        </w:rPr>
        <w:t>m</w:t>
      </w:r>
      <w:r w:rsidR="007A03FB" w:rsidRPr="008A696D">
        <w:rPr>
          <w:rFonts w:ascii="Times New Roman" w:eastAsia="Times New Roman" w:hAnsi="Times New Roman" w:cs="Times New Roman"/>
          <w:position w:val="34"/>
          <w:sz w:val="20"/>
          <w:szCs w:val="20"/>
          <w:lang w:val="en-GB"/>
        </w:rPr>
        <w:t>iza</w:t>
      </w:r>
      <w:r w:rsidR="007A03FB" w:rsidRPr="008A696D">
        <w:rPr>
          <w:rFonts w:ascii="Times New Roman" w:eastAsia="Times New Roman" w:hAnsi="Times New Roman" w:cs="Times New Roman"/>
          <w:spacing w:val="3"/>
          <w:position w:val="34"/>
          <w:sz w:val="20"/>
          <w:szCs w:val="20"/>
          <w:lang w:val="en-GB"/>
        </w:rPr>
        <w:t>t</w:t>
      </w:r>
      <w:r w:rsidR="007A03FB" w:rsidRPr="008A696D">
        <w:rPr>
          <w:rFonts w:ascii="Times New Roman" w:eastAsia="Times New Roman" w:hAnsi="Times New Roman" w:cs="Times New Roman"/>
          <w:position w:val="34"/>
          <w:sz w:val="20"/>
          <w:szCs w:val="20"/>
          <w:lang w:val="en-GB"/>
        </w:rPr>
        <w:t>i</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12"/>
          <w:position w:val="34"/>
          <w:sz w:val="20"/>
          <w:szCs w:val="20"/>
          <w:lang w:val="en-GB"/>
        </w:rPr>
        <w:t xml:space="preserve"> </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position w:val="34"/>
          <w:sz w:val="20"/>
          <w:szCs w:val="20"/>
          <w:lang w:val="en-GB"/>
        </w:rPr>
        <w:t>f</w:t>
      </w:r>
      <w:r w:rsidR="007A03FB" w:rsidRPr="008A696D">
        <w:rPr>
          <w:rFonts w:ascii="Times New Roman" w:eastAsia="Times New Roman" w:hAnsi="Times New Roman" w:cs="Times New Roman"/>
          <w:spacing w:val="-3"/>
          <w:position w:val="34"/>
          <w:sz w:val="20"/>
          <w:szCs w:val="20"/>
          <w:lang w:val="en-GB"/>
        </w:rPr>
        <w:t xml:space="preserve"> </w:t>
      </w:r>
      <w:r w:rsidR="007A03FB" w:rsidRPr="008A696D">
        <w:rPr>
          <w:rFonts w:ascii="Times New Roman" w:eastAsia="Times New Roman" w:hAnsi="Times New Roman" w:cs="Times New Roman"/>
          <w:position w:val="34"/>
          <w:sz w:val="20"/>
          <w:szCs w:val="20"/>
          <w:lang w:val="en-GB"/>
        </w:rPr>
        <w:t>a c</w:t>
      </w:r>
      <w:r w:rsidR="007A03FB" w:rsidRPr="008A696D">
        <w:rPr>
          <w:rFonts w:ascii="Times New Roman" w:eastAsia="Times New Roman" w:hAnsi="Times New Roman" w:cs="Times New Roman"/>
          <w:spacing w:val="1"/>
          <w:position w:val="34"/>
          <w:sz w:val="20"/>
          <w:szCs w:val="20"/>
          <w:lang w:val="en-GB"/>
        </w:rPr>
        <w:t>o</w:t>
      </w:r>
      <w:r w:rsidR="007A03FB" w:rsidRPr="008A696D">
        <w:rPr>
          <w:rFonts w:ascii="Times New Roman" w:eastAsia="Times New Roman" w:hAnsi="Times New Roman" w:cs="Times New Roman"/>
          <w:spacing w:val="-1"/>
          <w:position w:val="34"/>
          <w:sz w:val="20"/>
          <w:szCs w:val="20"/>
          <w:lang w:val="en-GB"/>
        </w:rPr>
        <w:t>s</w:t>
      </w:r>
      <w:r w:rsidR="007A03FB" w:rsidRPr="008A696D">
        <w:rPr>
          <w:rFonts w:ascii="Times New Roman" w:eastAsia="Times New Roman" w:hAnsi="Times New Roman" w:cs="Times New Roman"/>
          <w:position w:val="34"/>
          <w:sz w:val="20"/>
          <w:szCs w:val="20"/>
          <w:lang w:val="en-GB"/>
        </w:rPr>
        <w:t>t</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Times New Roman" w:eastAsia="Times New Roman" w:hAnsi="Times New Roman" w:cs="Times New Roman"/>
          <w:spacing w:val="-2"/>
          <w:position w:val="34"/>
          <w:sz w:val="20"/>
          <w:szCs w:val="20"/>
          <w:lang w:val="en-GB"/>
        </w:rPr>
        <w:t>f</w:t>
      </w:r>
      <w:r w:rsidR="007A03FB" w:rsidRPr="008A696D">
        <w:rPr>
          <w:rFonts w:ascii="Times New Roman" w:eastAsia="Times New Roman" w:hAnsi="Times New Roman" w:cs="Times New Roman"/>
          <w:spacing w:val="1"/>
          <w:position w:val="34"/>
          <w:sz w:val="20"/>
          <w:szCs w:val="20"/>
          <w:lang w:val="en-GB"/>
        </w:rPr>
        <w:t>u</w:t>
      </w:r>
      <w:r w:rsidR="007A03FB" w:rsidRPr="008A696D">
        <w:rPr>
          <w:rFonts w:ascii="Times New Roman" w:eastAsia="Times New Roman" w:hAnsi="Times New Roman" w:cs="Times New Roman"/>
          <w:spacing w:val="-1"/>
          <w:position w:val="34"/>
          <w:sz w:val="20"/>
          <w:szCs w:val="20"/>
          <w:lang w:val="en-GB"/>
        </w:rPr>
        <w:t>n</w:t>
      </w:r>
      <w:r w:rsidR="007A03FB" w:rsidRPr="008A696D">
        <w:rPr>
          <w:rFonts w:ascii="Times New Roman" w:eastAsia="Times New Roman" w:hAnsi="Times New Roman" w:cs="Times New Roman"/>
          <w:position w:val="34"/>
          <w:sz w:val="20"/>
          <w:szCs w:val="20"/>
          <w:lang w:val="en-GB"/>
        </w:rPr>
        <w:t>cti</w:t>
      </w:r>
      <w:r w:rsidR="007A03FB" w:rsidRPr="008A696D">
        <w:rPr>
          <w:rFonts w:ascii="Times New Roman" w:eastAsia="Times New Roman" w:hAnsi="Times New Roman" w:cs="Times New Roman"/>
          <w:spacing w:val="3"/>
          <w:position w:val="34"/>
          <w:sz w:val="20"/>
          <w:szCs w:val="20"/>
          <w:lang w:val="en-GB"/>
        </w:rPr>
        <w:t>o</w:t>
      </w:r>
      <w:r w:rsidR="007A03FB" w:rsidRPr="008A696D">
        <w:rPr>
          <w:rFonts w:ascii="Times New Roman" w:eastAsia="Times New Roman" w:hAnsi="Times New Roman" w:cs="Times New Roman"/>
          <w:position w:val="34"/>
          <w:sz w:val="20"/>
          <w:szCs w:val="20"/>
          <w:lang w:val="en-GB"/>
        </w:rPr>
        <w:t>n</w:t>
      </w:r>
      <w:r w:rsidR="007A03FB" w:rsidRPr="008A696D">
        <w:rPr>
          <w:rFonts w:ascii="Times New Roman" w:eastAsia="Times New Roman" w:hAnsi="Times New Roman" w:cs="Times New Roman"/>
          <w:spacing w:val="-1"/>
          <w:position w:val="34"/>
          <w:sz w:val="20"/>
          <w:szCs w:val="20"/>
          <w:lang w:val="en-GB"/>
        </w:rPr>
        <w:t xml:space="preserve"> </w:t>
      </w:r>
      <w:r w:rsidR="007A03FB" w:rsidRPr="008A696D">
        <w:rPr>
          <w:rFonts w:ascii="Cambria Math" w:eastAsia="Cambria Math" w:hAnsi="Cambria Math" w:cs="Cambria Math"/>
          <w:spacing w:val="3"/>
          <w:position w:val="34"/>
          <w:sz w:val="20"/>
          <w:szCs w:val="20"/>
          <w:lang w:val="en-GB"/>
        </w:rPr>
        <w:t>�</w:t>
      </w:r>
      <w:r w:rsidR="007A03FB" w:rsidRPr="008A696D">
        <w:rPr>
          <w:rFonts w:ascii="Cambria Math" w:eastAsia="Cambria Math" w:hAnsi="Cambria Math" w:cs="Cambria Math"/>
          <w:spacing w:val="-1"/>
          <w:position w:val="34"/>
          <w:sz w:val="20"/>
          <w:szCs w:val="20"/>
          <w:lang w:val="en-GB"/>
        </w:rPr>
        <w:t>(</w:t>
      </w:r>
      <w:r w:rsidR="007A03FB" w:rsidRPr="008A696D">
        <w:rPr>
          <w:rFonts w:ascii="Cambria Math" w:eastAsia="Cambria Math" w:hAnsi="Cambria Math" w:cs="Cambria Math"/>
          <w:spacing w:val="7"/>
          <w:position w:val="34"/>
          <w:sz w:val="20"/>
          <w:szCs w:val="20"/>
          <w:lang w:val="en-GB"/>
        </w:rPr>
        <w:t>�</w:t>
      </w:r>
      <w:r w:rsidR="007A03FB" w:rsidRPr="008A696D">
        <w:rPr>
          <w:rFonts w:ascii="Cambria Math" w:eastAsia="Cambria Math" w:hAnsi="Cambria Math" w:cs="Cambria Math"/>
          <w:spacing w:val="1"/>
          <w:position w:val="34"/>
          <w:sz w:val="20"/>
          <w:szCs w:val="20"/>
          <w:lang w:val="en-GB"/>
        </w:rPr>
        <w:t>)</w:t>
      </w:r>
      <w:r w:rsidR="007A03FB" w:rsidRPr="008A696D">
        <w:rPr>
          <w:rFonts w:ascii="Times New Roman" w:eastAsia="Times New Roman" w:hAnsi="Times New Roman" w:cs="Times New Roman"/>
          <w:position w:val="34"/>
          <w:sz w:val="20"/>
          <w:szCs w:val="20"/>
          <w:lang w:val="en-GB"/>
        </w:rPr>
        <w:t>:</w:t>
      </w:r>
    </w:p>
    <w:p w14:paraId="46ECFE60" w14:textId="77777777" w:rsidR="00C441E8" w:rsidRPr="008A696D" w:rsidRDefault="007A03FB">
      <w:pPr>
        <w:tabs>
          <w:tab w:val="left" w:pos="3280"/>
          <w:tab w:val="left" w:pos="10220"/>
        </w:tabs>
        <w:spacing w:after="0" w:line="135" w:lineRule="exact"/>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9"/>
          <w:sz w:val="20"/>
          <w:szCs w:val="20"/>
          <w:lang w:val="en-GB"/>
        </w:rPr>
        <w:t>1</w:t>
      </w:r>
      <w:r w:rsidRPr="008A696D">
        <w:rPr>
          <w:rFonts w:ascii="Times New Roman" w:eastAsia="Times New Roman" w:hAnsi="Times New Roman" w:cs="Times New Roman"/>
          <w:position w:val="-9"/>
          <w:sz w:val="20"/>
          <w:szCs w:val="20"/>
          <w:lang w:val="en-GB"/>
        </w:rPr>
        <w:t>5</w:t>
      </w:r>
      <w:r w:rsidRPr="008A696D">
        <w:rPr>
          <w:rFonts w:ascii="Times New Roman" w:eastAsia="Times New Roman" w:hAnsi="Times New Roman" w:cs="Times New Roman"/>
          <w:position w:val="-9"/>
          <w:sz w:val="20"/>
          <w:szCs w:val="20"/>
          <w:lang w:val="en-GB"/>
        </w:rPr>
        <w:tab/>
      </w:r>
      <w:r w:rsidRPr="008A696D">
        <w:rPr>
          <w:rFonts w:ascii="Cambria Math" w:eastAsia="Cambria Math" w:hAnsi="Cambria Math" w:cs="Cambria Math"/>
          <w:spacing w:val="4"/>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7"/>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2"/>
          <w:sz w:val="14"/>
          <w:szCs w:val="14"/>
          <w:lang w:val="en-GB"/>
        </w:rPr>
        <w:t>1</w:t>
      </w:r>
      <w:r w:rsidRPr="008A696D">
        <w:rPr>
          <w:rFonts w:ascii="Cambria Math" w:eastAsia="Cambria Math" w:hAnsi="Cambria Math" w:cs="Cambria Math"/>
          <w:spacing w:val="6"/>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5"/>
          <w:position w:val="-9"/>
          <w:sz w:val="20"/>
          <w:szCs w:val="20"/>
          <w:lang w:val="en-GB"/>
        </w:rPr>
        <w:t xml:space="preserve"> </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2"/>
          <w:position w:val="-9"/>
          <w:sz w:val="20"/>
          <w:szCs w:val="20"/>
          <w:lang w:val="en-GB"/>
        </w:rPr>
        <w:t xml:space="preserve"> </w:t>
      </w:r>
      <w:r w:rsidRPr="008A696D">
        <w:rPr>
          <w:rFonts w:ascii="Cambria Math" w:eastAsia="Cambria Math" w:hAnsi="Cambria Math" w:cs="Cambria Math"/>
          <w:position w:val="-9"/>
          <w:sz w:val="20"/>
          <w:szCs w:val="20"/>
          <w:lang w:val="en-GB"/>
        </w:rPr>
        <w:t xml:space="preserve">� </w:t>
      </w:r>
      <w:r w:rsidRPr="008A696D">
        <w:rPr>
          <w:rFonts w:ascii="Cambria Math" w:eastAsia="Cambria Math" w:hAnsi="Cambria Math" w:cs="Cambria Math"/>
          <w:spacing w:val="6"/>
          <w:position w:val="-9"/>
          <w:sz w:val="20"/>
          <w:szCs w:val="20"/>
          <w:lang w:val="en-GB"/>
        </w:rPr>
        <w:t xml:space="preserve"> </w:t>
      </w:r>
      <w:r w:rsidRPr="008A696D">
        <w:rPr>
          <w:rFonts w:ascii="Cambria Math" w:eastAsia="Cambria Math" w:hAnsi="Cambria Math" w:cs="Cambria Math"/>
          <w:spacing w:val="1"/>
          <w:w w:val="99"/>
          <w:position w:val="-9"/>
          <w:sz w:val="20"/>
          <w:szCs w:val="20"/>
          <w:lang w:val="en-GB"/>
        </w:rPr>
        <w:t>)</w:t>
      </w:r>
      <w:r w:rsidRPr="008A696D">
        <w:rPr>
          <w:rFonts w:ascii="Cambria Math" w:eastAsia="Cambria Math" w:hAnsi="Cambria Math" w:cs="Cambria Math"/>
          <w:w w:val="99"/>
          <w:position w:val="-2"/>
          <w:sz w:val="14"/>
          <w:szCs w:val="14"/>
          <w:lang w:val="en-GB"/>
        </w:rPr>
        <w:t>�</w:t>
      </w:r>
      <w:r w:rsidRPr="008A696D">
        <w:rPr>
          <w:rFonts w:ascii="Cambria Math" w:eastAsia="Cambria Math" w:hAnsi="Cambria Math" w:cs="Cambria Math"/>
          <w:spacing w:val="-18"/>
          <w:position w:val="-2"/>
          <w:sz w:val="14"/>
          <w:szCs w:val="14"/>
          <w:lang w:val="en-GB"/>
        </w:rPr>
        <w:t xml:space="preserve"> </w:t>
      </w:r>
      <w:r w:rsidRPr="008A696D">
        <w:rPr>
          <w:rFonts w:ascii="Cambria Math" w:eastAsia="Cambria Math" w:hAnsi="Cambria Math" w:cs="Cambria Math"/>
          <w:spacing w:val="4"/>
          <w:w w:val="99"/>
          <w:position w:val="-9"/>
          <w:sz w:val="20"/>
          <w:szCs w:val="20"/>
          <w:lang w:val="en-GB"/>
        </w:rPr>
        <w:t>�</w:t>
      </w:r>
      <w:r w:rsidRPr="008A696D">
        <w:rPr>
          <w:rFonts w:ascii="Cambria Math" w:eastAsia="Cambria Math" w:hAnsi="Cambria Math" w:cs="Cambria Math"/>
          <w:spacing w:val="2"/>
          <w:w w:val="96"/>
          <w:position w:val="-2"/>
          <w:sz w:val="14"/>
          <w:szCs w:val="14"/>
          <w:lang w:val="en-GB"/>
        </w:rPr>
        <w:t>−</w:t>
      </w:r>
      <w:r w:rsidRPr="008A696D">
        <w:rPr>
          <w:rFonts w:ascii="Cambria Math" w:eastAsia="Cambria Math" w:hAnsi="Cambria Math" w:cs="Cambria Math"/>
          <w:w w:val="103"/>
          <w:position w:val="-2"/>
          <w:sz w:val="14"/>
          <w:szCs w:val="14"/>
          <w:lang w:val="en-GB"/>
        </w:rPr>
        <w:t>1</w:t>
      </w:r>
      <w:r w:rsidRPr="008A696D">
        <w:rPr>
          <w:rFonts w:ascii="Cambria Math" w:eastAsia="Cambria Math" w:hAnsi="Cambria Math" w:cs="Cambria Math"/>
          <w:spacing w:val="-23"/>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5"/>
          <w:position w:val="-9"/>
          <w:sz w:val="20"/>
          <w:szCs w:val="20"/>
          <w:lang w:val="en-GB"/>
        </w:rPr>
        <w:t xml:space="preserve"> </w:t>
      </w:r>
      <w:r w:rsidRPr="008A696D">
        <w:rPr>
          <w:rFonts w:ascii="Cambria Math" w:eastAsia="Cambria Math" w:hAnsi="Cambria Math" w:cs="Cambria Math"/>
          <w:position w:val="-9"/>
          <w:sz w:val="20"/>
          <w:szCs w:val="20"/>
          <w:lang w:val="en-GB"/>
        </w:rPr>
        <w:t xml:space="preserve">− � </w:t>
      </w:r>
      <w:r w:rsidRPr="008A696D">
        <w:rPr>
          <w:rFonts w:ascii="Cambria Math" w:eastAsia="Cambria Math" w:hAnsi="Cambria Math" w:cs="Cambria Math"/>
          <w:spacing w:val="3"/>
          <w:position w:val="-9"/>
          <w:sz w:val="20"/>
          <w:szCs w:val="20"/>
          <w:lang w:val="en-GB"/>
        </w:rPr>
        <w:t xml:space="preserve"> </w:t>
      </w:r>
      <w:r w:rsidRPr="008A696D">
        <w:rPr>
          <w:rFonts w:ascii="Cambria Math" w:eastAsia="Cambria Math" w:hAnsi="Cambria Math" w:cs="Cambria Math"/>
          <w:position w:val="-9"/>
          <w:sz w:val="20"/>
          <w:szCs w:val="20"/>
          <w:lang w:val="en-GB"/>
        </w:rPr>
        <w:t xml:space="preserve">) + </w:t>
      </w:r>
      <w:r w:rsidRPr="008A696D">
        <w:rPr>
          <w:rFonts w:ascii="Cambria Math" w:eastAsia="Cambria Math" w:hAnsi="Cambria Math" w:cs="Cambria Math"/>
          <w:position w:val="2"/>
          <w:sz w:val="14"/>
          <w:szCs w:val="14"/>
          <w:lang w:val="en-GB"/>
        </w:rPr>
        <w:t>1</w:t>
      </w:r>
      <w:r w:rsidRPr="008A696D">
        <w:rPr>
          <w:rFonts w:ascii="Cambria Math" w:eastAsia="Cambria Math" w:hAnsi="Cambria Math" w:cs="Cambria Math"/>
          <w:spacing w:val="6"/>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9"/>
          <w:sz w:val="20"/>
          <w:szCs w:val="20"/>
          <w:lang w:val="en-GB"/>
        </w:rPr>
        <w:t xml:space="preserve">− </w:t>
      </w:r>
      <w:r w:rsidRPr="008A696D">
        <w:rPr>
          <w:rFonts w:ascii="Cambria Math" w:eastAsia="Cambria Math" w:hAnsi="Cambria Math" w:cs="Cambria Math"/>
          <w:spacing w:val="6"/>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7"/>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 xml:space="preserve">) </w:t>
      </w:r>
      <w:r w:rsidRPr="008A696D">
        <w:rPr>
          <w:rFonts w:ascii="Cambria Math" w:eastAsia="Cambria Math" w:hAnsi="Cambria Math" w:cs="Cambria Math"/>
          <w:spacing w:val="10"/>
          <w:position w:val="-9"/>
          <w:sz w:val="20"/>
          <w:szCs w:val="20"/>
          <w:lang w:val="en-GB"/>
        </w:rPr>
        <w:t xml:space="preserve"> </w:t>
      </w:r>
      <w:r w:rsidRPr="008A696D">
        <w:rPr>
          <w:rFonts w:ascii="Cambria Math" w:eastAsia="Cambria Math" w:hAnsi="Cambria Math" w:cs="Cambria Math"/>
          <w:spacing w:val="8"/>
          <w:w w:val="99"/>
          <w:position w:val="-9"/>
          <w:sz w:val="20"/>
          <w:szCs w:val="20"/>
          <w:lang w:val="en-GB"/>
        </w:rPr>
        <w:t>�</w:t>
      </w:r>
      <w:r w:rsidRPr="008A696D">
        <w:rPr>
          <w:rFonts w:ascii="Cambria Math" w:eastAsia="Cambria Math" w:hAnsi="Cambria Math" w:cs="Cambria Math"/>
          <w:spacing w:val="-1"/>
          <w:w w:val="96"/>
          <w:position w:val="-2"/>
          <w:sz w:val="14"/>
          <w:szCs w:val="14"/>
          <w:lang w:val="en-GB"/>
        </w:rPr>
        <w:t>−</w:t>
      </w:r>
      <w:r w:rsidRPr="008A696D">
        <w:rPr>
          <w:rFonts w:ascii="Cambria Math" w:eastAsia="Cambria Math" w:hAnsi="Cambria Math" w:cs="Cambria Math"/>
          <w:w w:val="103"/>
          <w:position w:val="-2"/>
          <w:sz w:val="14"/>
          <w:szCs w:val="14"/>
          <w:lang w:val="en-GB"/>
        </w:rPr>
        <w:t>1</w:t>
      </w:r>
      <w:r w:rsidRPr="008A696D">
        <w:rPr>
          <w:rFonts w:ascii="Cambria Math" w:eastAsia="Cambria Math" w:hAnsi="Cambria Math" w:cs="Cambria Math"/>
          <w:spacing w:val="-20"/>
          <w:position w:val="-2"/>
          <w:sz w:val="14"/>
          <w:szCs w:val="14"/>
          <w:lang w:val="en-GB"/>
        </w:rPr>
        <w:t xml:space="preserve"> </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9"/>
          <w:position w:val="-9"/>
          <w:sz w:val="20"/>
          <w:szCs w:val="20"/>
          <w:lang w:val="en-GB"/>
        </w:rPr>
        <w:t xml:space="preserve"> </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spacing w:val="-2"/>
          <w:position w:val="-9"/>
          <w:sz w:val="20"/>
          <w:szCs w:val="20"/>
          <w:lang w:val="en-GB"/>
        </w:rPr>
        <w:t xml:space="preserve"> </w:t>
      </w:r>
      <w:r w:rsidRPr="008A696D">
        <w:rPr>
          <w:rFonts w:ascii="Cambria Math" w:eastAsia="Cambria Math" w:hAnsi="Cambria Math" w:cs="Cambria Math"/>
          <w:spacing w:val="6"/>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7"/>
          <w:position w:val="-9"/>
          <w:sz w:val="20"/>
          <w:szCs w:val="20"/>
          <w:lang w:val="en-GB"/>
        </w:rPr>
        <w:t>�</w:t>
      </w:r>
      <w:r w:rsidRPr="008A696D">
        <w:rPr>
          <w:rFonts w:ascii="Cambria Math" w:eastAsia="Cambria Math" w:hAnsi="Cambria Math" w:cs="Cambria Math"/>
          <w:spacing w:val="1"/>
          <w:position w:val="-9"/>
          <w:sz w:val="20"/>
          <w:szCs w:val="20"/>
          <w:lang w:val="en-GB"/>
        </w:rPr>
        <w:t>)</w:t>
      </w:r>
      <w:r w:rsidRPr="008A696D">
        <w:rPr>
          <w:rFonts w:ascii="Cambria Math" w:eastAsia="Cambria Math" w:hAnsi="Cambria Math" w:cs="Cambria Math"/>
          <w:spacing w:val="2"/>
          <w:position w:val="-9"/>
          <w:sz w:val="20"/>
          <w:szCs w:val="20"/>
          <w:lang w:val="en-GB"/>
        </w:rPr>
        <w:t>)</w:t>
      </w:r>
      <w:r w:rsidRPr="008A696D">
        <w:rPr>
          <w:rFonts w:ascii="Cambria Math" w:eastAsia="Cambria Math" w:hAnsi="Cambria Math" w:cs="Cambria Math"/>
          <w:position w:val="-9"/>
          <w:sz w:val="20"/>
          <w:szCs w:val="20"/>
          <w:lang w:val="en-GB"/>
        </w:rPr>
        <w:t>.</w:t>
      </w:r>
      <w:r w:rsidRPr="008A696D">
        <w:rPr>
          <w:rFonts w:ascii="Cambria Math" w:eastAsia="Cambria Math" w:hAnsi="Cambria Math" w:cs="Cambria Math"/>
          <w:position w:val="-9"/>
          <w:sz w:val="20"/>
          <w:szCs w:val="20"/>
          <w:lang w:val="en-GB"/>
        </w:rPr>
        <w:tab/>
      </w:r>
      <w:r w:rsidRPr="008A696D">
        <w:rPr>
          <w:rFonts w:ascii="Times New Roman" w:eastAsia="Times New Roman" w:hAnsi="Times New Roman" w:cs="Times New Roman"/>
          <w:spacing w:val="1"/>
          <w:position w:val="-9"/>
          <w:sz w:val="20"/>
          <w:szCs w:val="20"/>
          <w:lang w:val="en-GB"/>
        </w:rPr>
        <w:t>(1</w:t>
      </w:r>
      <w:r w:rsidRPr="008A696D">
        <w:rPr>
          <w:rFonts w:ascii="Times New Roman" w:eastAsia="Times New Roman" w:hAnsi="Times New Roman" w:cs="Times New Roman"/>
          <w:spacing w:val="2"/>
          <w:position w:val="-9"/>
          <w:sz w:val="20"/>
          <w:szCs w:val="20"/>
          <w:lang w:val="en-GB"/>
        </w:rPr>
        <w:t>7</w:t>
      </w:r>
      <w:r w:rsidRPr="008A696D">
        <w:rPr>
          <w:rFonts w:ascii="Times New Roman" w:eastAsia="Times New Roman" w:hAnsi="Times New Roman" w:cs="Times New Roman"/>
          <w:position w:val="-9"/>
          <w:sz w:val="20"/>
          <w:szCs w:val="20"/>
          <w:lang w:val="en-GB"/>
        </w:rPr>
        <w:t>)</w:t>
      </w:r>
    </w:p>
    <w:p w14:paraId="0CE77F1F" w14:textId="77777777" w:rsidR="00C441E8" w:rsidRPr="008A696D" w:rsidRDefault="00EB6E10">
      <w:pPr>
        <w:tabs>
          <w:tab w:val="left" w:pos="4520"/>
          <w:tab w:val="left" w:pos="5660"/>
          <w:tab w:val="left" w:pos="6080"/>
        </w:tabs>
        <w:spacing w:after="0" w:line="199" w:lineRule="exact"/>
        <w:ind w:left="3871" w:right="4431"/>
        <w:jc w:val="center"/>
        <w:rPr>
          <w:rFonts w:ascii="Cambria Math" w:eastAsia="Cambria Math" w:hAnsi="Cambria Math" w:cs="Cambria Math"/>
          <w:sz w:val="14"/>
          <w:szCs w:val="14"/>
          <w:lang w:val="en-GB"/>
        </w:rPr>
      </w:pPr>
      <w:r>
        <w:rPr>
          <w:lang w:val="en-GB"/>
        </w:rPr>
        <w:pict w14:anchorId="1FCF760B">
          <v:group id="_x0000_s1101" style="position:absolute;left:0;text-align:left;margin-left:215.3pt;margin-top:.55pt;width:4.1pt;height:.1pt;z-index:-1271;mso-position-horizontal-relative:page" coordorigin="4306,11" coordsize="82,2">
            <v:shape id="_x0000_s1102" style="position:absolute;left:4306;top:11;width:82;height:2" coordorigin="4306,11" coordsize="82,0" path="m4306,11r82,e" filled="f" strokeweight=".24692mm">
              <v:path arrowok="t"/>
            </v:shape>
            <w10:wrap anchorx="page"/>
          </v:group>
        </w:pict>
      </w:r>
      <w:r>
        <w:rPr>
          <w:lang w:val="en-GB"/>
        </w:rPr>
        <w:pict w14:anchorId="74F0421C">
          <v:group id="_x0000_s1099" style="position:absolute;left:0;text-align:left;margin-left:325.95pt;margin-top:.55pt;width:4.1pt;height:.1pt;z-index:-1270;mso-position-horizontal-relative:page" coordorigin="6519,11" coordsize="82,2">
            <v:shape id="_x0000_s1100" style="position:absolute;left:6519;top:11;width:82;height:2" coordorigin="6519,11" coordsize="82,0" path="m6519,11r82,e" filled="f" strokeweight=".24692mm">
              <v:path arrowok="t"/>
            </v:shape>
            <w10:wrap anchorx="page"/>
          </v:group>
        </w:pict>
      </w:r>
      <w:r w:rsidR="007A03FB" w:rsidRPr="008A696D">
        <w:rPr>
          <w:rFonts w:ascii="Cambria Math" w:eastAsia="Cambria Math" w:hAnsi="Cambria Math" w:cs="Cambria Math"/>
          <w:position w:val="-1"/>
          <w:sz w:val="14"/>
          <w:szCs w:val="14"/>
          <w:lang w:val="en-GB"/>
        </w:rPr>
        <w:t>2</w:t>
      </w:r>
      <w:r w:rsidR="007A03FB" w:rsidRPr="008A696D">
        <w:rPr>
          <w:rFonts w:ascii="Cambria Math" w:eastAsia="Cambria Math" w:hAnsi="Cambria Math" w:cs="Cambria Math"/>
          <w:spacing w:val="-28"/>
          <w:position w:val="-1"/>
          <w:sz w:val="14"/>
          <w:szCs w:val="14"/>
          <w:lang w:val="en-GB"/>
        </w:rPr>
        <w:t xml:space="preserve"> </w:t>
      </w:r>
      <w:r w:rsidR="007A03FB" w:rsidRPr="008A696D">
        <w:rPr>
          <w:rFonts w:ascii="Cambria Math" w:eastAsia="Cambria Math" w:hAnsi="Cambria Math" w:cs="Cambria Math"/>
          <w:position w:val="-1"/>
          <w:sz w:val="14"/>
          <w:szCs w:val="14"/>
          <w:lang w:val="en-GB"/>
        </w:rPr>
        <w:tab/>
      </w:r>
      <w:r w:rsidR="007A03FB" w:rsidRPr="008A696D">
        <w:rPr>
          <w:rFonts w:ascii="Cambria Math" w:eastAsia="Cambria Math" w:hAnsi="Cambria Math" w:cs="Cambria Math"/>
          <w:position w:val="5"/>
          <w:sz w:val="14"/>
          <w:szCs w:val="14"/>
          <w:lang w:val="en-GB"/>
        </w:rPr>
        <w:t>�</w:t>
      </w:r>
      <w:r w:rsidR="007A03FB" w:rsidRPr="008A696D">
        <w:rPr>
          <w:rFonts w:ascii="Cambria Math" w:eastAsia="Cambria Math" w:hAnsi="Cambria Math" w:cs="Cambria Math"/>
          <w:position w:val="5"/>
          <w:sz w:val="14"/>
          <w:szCs w:val="14"/>
          <w:lang w:val="en-GB"/>
        </w:rPr>
        <w:tab/>
        <w:t>�</w:t>
      </w:r>
      <w:r w:rsidR="007A03FB" w:rsidRPr="008A696D">
        <w:rPr>
          <w:rFonts w:ascii="Cambria Math" w:eastAsia="Cambria Math" w:hAnsi="Cambria Math" w:cs="Cambria Math"/>
          <w:position w:val="5"/>
          <w:sz w:val="14"/>
          <w:szCs w:val="14"/>
          <w:lang w:val="en-GB"/>
        </w:rPr>
        <w:tab/>
      </w:r>
      <w:r w:rsidR="007A03FB" w:rsidRPr="008A696D">
        <w:rPr>
          <w:rFonts w:ascii="Cambria Math" w:eastAsia="Cambria Math" w:hAnsi="Cambria Math" w:cs="Cambria Math"/>
          <w:w w:val="103"/>
          <w:position w:val="-1"/>
          <w:sz w:val="14"/>
          <w:szCs w:val="14"/>
          <w:lang w:val="en-GB"/>
        </w:rPr>
        <w:t>2</w:t>
      </w:r>
    </w:p>
    <w:p w14:paraId="28047E5D" w14:textId="77777777" w:rsidR="00C441E8" w:rsidRPr="008A696D" w:rsidRDefault="007A03FB">
      <w:pPr>
        <w:spacing w:before="73" w:after="0" w:line="79" w:lineRule="auto"/>
        <w:ind w:left="536" w:right="-73"/>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3"/>
          <w:sz w:val="20"/>
          <w:szCs w:val="20"/>
          <w:lang w:val="en-GB"/>
        </w:rPr>
        <w:t>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Cambria Math" w:eastAsia="Cambria Math" w:hAnsi="Cambria Math" w:cs="Cambria Math"/>
          <w:lang w:val="en-GB"/>
        </w:rPr>
        <w:t>�</w:t>
      </w:r>
      <w:r w:rsidRPr="008A696D">
        <w:rPr>
          <w:rFonts w:ascii="Cambria Math" w:eastAsia="Cambria Math" w:hAnsi="Cambria Math" w:cs="Cambria Math"/>
          <w:spacing w:val="9"/>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Cambria Math" w:eastAsia="Cambria Math" w:hAnsi="Cambria Math" w:cs="Cambria Math"/>
          <w:spacing w:val="-2"/>
          <w:lang w:val="en-GB"/>
        </w:rPr>
        <w:t>�</w:t>
      </w:r>
      <w:r w:rsidRPr="008A696D">
        <w:rPr>
          <w:rFonts w:ascii="Cambria Math" w:eastAsia="Cambria Math" w:hAnsi="Cambria Math" w:cs="Cambria Math"/>
          <w:position w:val="-5"/>
          <w:sz w:val="16"/>
          <w:szCs w:val="16"/>
          <w:lang w:val="en-GB"/>
        </w:rPr>
        <w:t>�</w:t>
      </w:r>
      <w:r w:rsidRPr="008A696D">
        <w:rPr>
          <w:rFonts w:ascii="Cambria Math" w:eastAsia="Cambria Math" w:hAnsi="Cambria Math" w:cs="Cambria Math"/>
          <w:spacing w:val="27"/>
          <w:position w:val="-5"/>
          <w:sz w:val="16"/>
          <w:szCs w:val="16"/>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lang w:val="en-GB"/>
        </w:rPr>
        <w:t>�</w:t>
      </w:r>
      <w:r w:rsidRPr="008A696D">
        <w:rPr>
          <w:rFonts w:ascii="Cambria Math" w:eastAsia="Cambria Math" w:hAnsi="Cambria Math" w:cs="Cambria Math"/>
          <w:spacing w:val="6"/>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11"/>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3"/>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42"/>
          <w:sz w:val="20"/>
          <w:szCs w:val="20"/>
          <w:lang w:val="en-GB"/>
        </w:rPr>
        <w:t xml:space="preserve"> </w:t>
      </w:r>
      <w:r w:rsidRPr="008A696D">
        <w:rPr>
          <w:rFonts w:ascii="Times New Roman" w:eastAsia="Times New Roman" w:hAnsi="Times New Roman" w:cs="Times New Roman"/>
          <w:sz w:val="20"/>
          <w:szCs w:val="20"/>
          <w:lang w:val="en-GB"/>
        </w:rPr>
        <w:t xml:space="preserve">is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 xml:space="preserve">an </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0"/>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43"/>
          <w:sz w:val="20"/>
          <w:szCs w:val="20"/>
          <w:lang w:val="en-GB"/>
        </w:rPr>
        <w:t xml:space="preserve"> </w:t>
      </w:r>
      <w:r w:rsidRPr="008A696D">
        <w:rPr>
          <w:rFonts w:ascii="Times New Roman" w:eastAsia="Times New Roman" w:hAnsi="Times New Roman" w:cs="Times New Roman"/>
          <w:sz w:val="20"/>
          <w:szCs w:val="20"/>
          <w:lang w:val="en-GB"/>
        </w:rPr>
        <w:t xml:space="preserve">is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Cambria Math" w:eastAsia="Cambria Math" w:hAnsi="Cambria Math" w:cs="Cambria Math"/>
          <w:spacing w:val="6"/>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Di</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4F706ECE" w14:textId="77777777" w:rsidR="00C441E8" w:rsidRPr="008A696D" w:rsidRDefault="007A03FB">
      <w:pPr>
        <w:spacing w:after="0" w:line="228" w:lineRule="exact"/>
        <w:ind w:left="536" w:right="2487"/>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gu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aliz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z w:val="20"/>
          <w:szCs w:val="20"/>
          <w:lang w:val="en-GB"/>
        </w:rPr>
        <w:t>.</w:t>
      </w:r>
    </w:p>
    <w:p w14:paraId="2757B772" w14:textId="77777777" w:rsidR="00C441E8" w:rsidRPr="008A696D" w:rsidRDefault="00C441E8">
      <w:pPr>
        <w:spacing w:before="6" w:after="0" w:line="110" w:lineRule="exact"/>
        <w:rPr>
          <w:sz w:val="11"/>
          <w:szCs w:val="11"/>
          <w:lang w:val="en-GB"/>
        </w:rPr>
      </w:pPr>
    </w:p>
    <w:p w14:paraId="6B254563" w14:textId="77777777" w:rsidR="00C441E8" w:rsidRPr="008A696D"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0FE3D0EB" w14:textId="77777777" w:rsidR="00C441E8" w:rsidRPr="008A696D" w:rsidRDefault="007A03FB">
      <w:pPr>
        <w:spacing w:after="0" w:line="592" w:lineRule="exact"/>
        <w:ind w:left="536" w:right="7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7"/>
          <w:sz w:val="20"/>
          <w:szCs w:val="20"/>
          <w:lang w:val="en-GB"/>
        </w:rPr>
        <w:t>op</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at</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r</w:t>
      </w:r>
      <w:r w:rsidRPr="008A696D">
        <w:rPr>
          <w:rFonts w:ascii="Times New Roman" w:eastAsia="Times New Roman" w:hAnsi="Times New Roman" w:cs="Times New Roman"/>
          <w:spacing w:val="6"/>
          <w:position w:val="17"/>
          <w:sz w:val="20"/>
          <w:szCs w:val="20"/>
          <w:lang w:val="en-GB"/>
        </w:rPr>
        <w:t xml:space="preserve"> </w:t>
      </w:r>
      <w:r w:rsidRPr="008A696D">
        <w:rPr>
          <w:rFonts w:ascii="Times New Roman" w:eastAsia="Times New Roman" w:hAnsi="Times New Roman" w:cs="Times New Roman"/>
          <w:position w:val="17"/>
          <w:sz w:val="20"/>
          <w:szCs w:val="20"/>
          <w:lang w:val="en-GB"/>
        </w:rPr>
        <w:t>(</w:t>
      </w:r>
      <w:r w:rsidRPr="008A696D">
        <w:rPr>
          <w:rFonts w:ascii="Cambria Math" w:eastAsia="Cambria Math" w:hAnsi="Cambria Math" w:cs="Cambria Math"/>
          <w:spacing w:val="6"/>
          <w:position w:val="17"/>
          <w:sz w:val="20"/>
          <w:szCs w:val="20"/>
          <w:lang w:val="en-GB"/>
        </w:rPr>
        <w:t>�</w:t>
      </w:r>
      <w:r w:rsidRPr="008A696D">
        <w:rPr>
          <w:rFonts w:ascii="Cambria Math" w:eastAsia="Cambria Math" w:hAnsi="Cambria Math" w:cs="Cambria Math"/>
          <w:spacing w:val="1"/>
          <w:position w:val="17"/>
          <w:sz w:val="20"/>
          <w:szCs w:val="20"/>
          <w:lang w:val="en-GB"/>
        </w:rPr>
        <w:t>)</w:t>
      </w:r>
      <w:r w:rsidRPr="008A696D">
        <w:rPr>
          <w:rFonts w:ascii="Times New Roman" w:eastAsia="Times New Roman" w:hAnsi="Times New Roman" w:cs="Times New Roman"/>
          <w:position w:val="17"/>
          <w:sz w:val="20"/>
          <w:szCs w:val="20"/>
          <w:lang w:val="en-GB"/>
        </w:rPr>
        <w:t>,</w:t>
      </w:r>
      <w:r w:rsidRPr="008A696D">
        <w:rPr>
          <w:rFonts w:ascii="Times New Roman" w:eastAsia="Times New Roman" w:hAnsi="Times New Roman" w:cs="Times New Roman"/>
          <w:spacing w:val="11"/>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sh</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spacing w:val="-1"/>
          <w:position w:val="17"/>
          <w:sz w:val="20"/>
          <w:szCs w:val="20"/>
          <w:lang w:val="en-GB"/>
        </w:rPr>
        <w:t>u</w:t>
      </w:r>
      <w:r w:rsidRPr="008A696D">
        <w:rPr>
          <w:rFonts w:ascii="Times New Roman" w:eastAsia="Times New Roman" w:hAnsi="Times New Roman" w:cs="Times New Roman"/>
          <w:position w:val="17"/>
          <w:sz w:val="20"/>
          <w:szCs w:val="20"/>
          <w:lang w:val="en-GB"/>
        </w:rPr>
        <w:t>ld</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b</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us</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d</w:t>
      </w:r>
      <w:r w:rsidRPr="008A696D">
        <w:rPr>
          <w:rFonts w:ascii="Times New Roman" w:eastAsia="Times New Roman" w:hAnsi="Times New Roman" w:cs="Times New Roman"/>
          <w:position w:val="17"/>
          <w:sz w:val="20"/>
          <w:szCs w:val="20"/>
          <w:lang w:val="en-GB"/>
        </w:rPr>
        <w:t>.</w:t>
      </w:r>
      <w:r w:rsidRPr="008A696D">
        <w:rPr>
          <w:rFonts w:ascii="Times New Roman" w:eastAsia="Times New Roman" w:hAnsi="Times New Roman" w:cs="Times New Roman"/>
          <w:spacing w:val="11"/>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A</w:t>
      </w:r>
      <w:r w:rsidRPr="008A696D">
        <w:rPr>
          <w:rFonts w:ascii="Times New Roman" w:eastAsia="Times New Roman" w:hAnsi="Times New Roman" w:cs="Times New Roman"/>
          <w:position w:val="17"/>
          <w:sz w:val="20"/>
          <w:szCs w:val="20"/>
          <w:lang w:val="en-GB"/>
        </w:rPr>
        <w:t>lt</w:t>
      </w:r>
      <w:r w:rsidRPr="008A696D">
        <w:rPr>
          <w:rFonts w:ascii="Times New Roman" w:eastAsia="Times New Roman" w:hAnsi="Times New Roman" w:cs="Times New Roman"/>
          <w:spacing w:val="-2"/>
          <w:position w:val="17"/>
          <w:sz w:val="20"/>
          <w:szCs w:val="20"/>
          <w:lang w:val="en-GB"/>
        </w:rPr>
        <w:t>h</w:t>
      </w:r>
      <w:r w:rsidRPr="008A696D">
        <w:rPr>
          <w:rFonts w:ascii="Times New Roman" w:eastAsia="Times New Roman" w:hAnsi="Times New Roman" w:cs="Times New Roman"/>
          <w:spacing w:val="1"/>
          <w:position w:val="17"/>
          <w:sz w:val="20"/>
          <w:szCs w:val="20"/>
          <w:lang w:val="en-GB"/>
        </w:rPr>
        <w:t>oug</w:t>
      </w:r>
      <w:r w:rsidRPr="008A696D">
        <w:rPr>
          <w:rFonts w:ascii="Times New Roman" w:eastAsia="Times New Roman" w:hAnsi="Times New Roman" w:cs="Times New Roman"/>
          <w:position w:val="17"/>
          <w:sz w:val="20"/>
          <w:szCs w:val="20"/>
          <w:lang w:val="en-GB"/>
        </w:rPr>
        <w:t>h</w:t>
      </w:r>
      <w:r w:rsidRPr="008A696D">
        <w:rPr>
          <w:rFonts w:ascii="Times New Roman" w:eastAsia="Times New Roman" w:hAnsi="Times New Roman" w:cs="Times New Roman"/>
          <w:spacing w:val="9"/>
          <w:position w:val="17"/>
          <w:sz w:val="20"/>
          <w:szCs w:val="20"/>
          <w:lang w:val="en-GB"/>
        </w:rPr>
        <w:t xml:space="preserve"> </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W</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F</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position w:val="17"/>
          <w:sz w:val="20"/>
          <w:szCs w:val="20"/>
          <w:lang w:val="en-GB"/>
        </w:rPr>
        <w:t>DA</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s</w:t>
      </w:r>
      <w:r w:rsidRPr="008A696D">
        <w:rPr>
          <w:rFonts w:ascii="Times New Roman" w:eastAsia="Times New Roman" w:hAnsi="Times New Roman" w:cs="Times New Roman"/>
          <w:spacing w:val="-1"/>
          <w:position w:val="17"/>
          <w:sz w:val="20"/>
          <w:szCs w:val="20"/>
          <w:lang w:val="en-GB"/>
        </w:rPr>
        <w:t>ys</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2"/>
          <w:position w:val="17"/>
          <w:sz w:val="20"/>
          <w:szCs w:val="20"/>
          <w:lang w:val="en-GB"/>
        </w:rPr>
        <w:t>e</w:t>
      </w:r>
      <w:r w:rsidRPr="008A696D">
        <w:rPr>
          <w:rFonts w:ascii="Times New Roman" w:eastAsia="Times New Roman" w:hAnsi="Times New Roman" w:cs="Times New Roman"/>
          <w:position w:val="17"/>
          <w:sz w:val="20"/>
          <w:szCs w:val="20"/>
          <w:lang w:val="en-GB"/>
        </w:rPr>
        <w:t>m</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do</w:t>
      </w:r>
      <w:r w:rsidRPr="008A696D">
        <w:rPr>
          <w:rFonts w:ascii="Times New Roman" w:eastAsia="Times New Roman" w:hAnsi="Times New Roman" w:cs="Times New Roman"/>
          <w:position w:val="17"/>
          <w:sz w:val="20"/>
          <w:szCs w:val="20"/>
          <w:lang w:val="en-GB"/>
        </w:rPr>
        <w:t>es</w:t>
      </w:r>
      <w:r w:rsidRPr="008A696D">
        <w:rPr>
          <w:rFonts w:ascii="Times New Roman" w:eastAsia="Times New Roman" w:hAnsi="Times New Roman" w:cs="Times New Roman"/>
          <w:spacing w:val="10"/>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1"/>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p</w:t>
      </w:r>
      <w:r w:rsidRPr="008A696D">
        <w:rPr>
          <w:rFonts w:ascii="Times New Roman" w:eastAsia="Times New Roman" w:hAnsi="Times New Roman" w:cs="Times New Roman"/>
          <w:spacing w:val="1"/>
          <w:position w:val="17"/>
          <w:sz w:val="20"/>
          <w:szCs w:val="20"/>
          <w:lang w:val="en-GB"/>
        </w:rPr>
        <w:t>ro</w:t>
      </w:r>
      <w:r w:rsidRPr="008A696D">
        <w:rPr>
          <w:rFonts w:ascii="Times New Roman" w:eastAsia="Times New Roman" w:hAnsi="Times New Roman" w:cs="Times New Roman"/>
          <w:spacing w:val="-1"/>
          <w:position w:val="17"/>
          <w:sz w:val="20"/>
          <w:szCs w:val="20"/>
          <w:lang w:val="en-GB"/>
        </w:rPr>
        <w:t>v</w:t>
      </w:r>
      <w:r w:rsidRPr="008A696D">
        <w:rPr>
          <w:rFonts w:ascii="Times New Roman" w:eastAsia="Times New Roman" w:hAnsi="Times New Roman" w:cs="Times New Roman"/>
          <w:position w:val="17"/>
          <w:sz w:val="20"/>
          <w:szCs w:val="20"/>
          <w:lang w:val="en-GB"/>
        </w:rPr>
        <w:t>i</w:t>
      </w:r>
      <w:r w:rsidRPr="008A696D">
        <w:rPr>
          <w:rFonts w:ascii="Times New Roman" w:eastAsia="Times New Roman" w:hAnsi="Times New Roman" w:cs="Times New Roman"/>
          <w:spacing w:val="1"/>
          <w:position w:val="17"/>
          <w:sz w:val="20"/>
          <w:szCs w:val="20"/>
          <w:lang w:val="en-GB"/>
        </w:rPr>
        <w:t>d</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9"/>
          <w:position w:val="17"/>
          <w:sz w:val="20"/>
          <w:szCs w:val="20"/>
          <w:lang w:val="en-GB"/>
        </w:rPr>
        <w:t xml:space="preserve"> </w:t>
      </w:r>
      <w:r w:rsidRPr="008A696D">
        <w:rPr>
          <w:rFonts w:ascii="Times New Roman" w:eastAsia="Times New Roman" w:hAnsi="Times New Roman" w:cs="Times New Roman"/>
          <w:position w:val="17"/>
          <w:sz w:val="20"/>
          <w:szCs w:val="20"/>
          <w:lang w:val="en-GB"/>
        </w:rPr>
        <w:t>a</w:t>
      </w:r>
      <w:r w:rsidRPr="008A696D">
        <w:rPr>
          <w:rFonts w:ascii="Times New Roman" w:eastAsia="Times New Roman" w:hAnsi="Times New Roman" w:cs="Times New Roman"/>
          <w:spacing w:val="12"/>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d</w:t>
      </w:r>
      <w:r w:rsidRPr="008A696D">
        <w:rPr>
          <w:rFonts w:ascii="Times New Roman" w:eastAsia="Times New Roman" w:hAnsi="Times New Roman" w:cs="Times New Roman"/>
          <w:position w:val="17"/>
          <w:sz w:val="20"/>
          <w:szCs w:val="20"/>
          <w:lang w:val="en-GB"/>
        </w:rPr>
        <w:t>ire</w:t>
      </w:r>
      <w:r w:rsidRPr="008A696D">
        <w:rPr>
          <w:rFonts w:ascii="Times New Roman" w:eastAsia="Times New Roman" w:hAnsi="Times New Roman" w:cs="Times New Roman"/>
          <w:spacing w:val="1"/>
          <w:position w:val="17"/>
          <w:sz w:val="20"/>
          <w:szCs w:val="20"/>
          <w:lang w:val="en-GB"/>
        </w:rPr>
        <w:t>c</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7"/>
          <w:position w:val="17"/>
          <w:sz w:val="20"/>
          <w:szCs w:val="20"/>
          <w:lang w:val="en-GB"/>
        </w:rPr>
        <w:t xml:space="preserve"> </w:t>
      </w:r>
      <w:r w:rsidRPr="008A696D">
        <w:rPr>
          <w:rFonts w:ascii="Times New Roman" w:eastAsia="Times New Roman" w:hAnsi="Times New Roman" w:cs="Times New Roman"/>
          <w:position w:val="17"/>
          <w:sz w:val="20"/>
          <w:szCs w:val="20"/>
          <w:lang w:val="en-GB"/>
        </w:rPr>
        <w:t>as</w:t>
      </w:r>
      <w:r w:rsidRPr="008A696D">
        <w:rPr>
          <w:rFonts w:ascii="Times New Roman" w:eastAsia="Times New Roman" w:hAnsi="Times New Roman" w:cs="Times New Roman"/>
          <w:spacing w:val="-1"/>
          <w:position w:val="17"/>
          <w:sz w:val="20"/>
          <w:szCs w:val="20"/>
          <w:lang w:val="en-GB"/>
        </w:rPr>
        <w:t>s</w:t>
      </w:r>
      <w:r w:rsidRPr="008A696D">
        <w:rPr>
          <w:rFonts w:ascii="Times New Roman" w:eastAsia="Times New Roman" w:hAnsi="Times New Roman" w:cs="Times New Roman"/>
          <w:position w:val="17"/>
          <w:sz w:val="20"/>
          <w:szCs w:val="20"/>
          <w:lang w:val="en-GB"/>
        </w:rPr>
        <w:t>i</w:t>
      </w:r>
      <w:r w:rsidRPr="008A696D">
        <w:rPr>
          <w:rFonts w:ascii="Times New Roman" w:eastAsia="Times New Roman" w:hAnsi="Times New Roman" w:cs="Times New Roman"/>
          <w:spacing w:val="-2"/>
          <w:position w:val="17"/>
          <w:sz w:val="20"/>
          <w:szCs w:val="20"/>
          <w:lang w:val="en-GB"/>
        </w:rPr>
        <w:t>m</w:t>
      </w:r>
      <w:r w:rsidRPr="008A696D">
        <w:rPr>
          <w:rFonts w:ascii="Times New Roman" w:eastAsia="Times New Roman" w:hAnsi="Times New Roman" w:cs="Times New Roman"/>
          <w:position w:val="17"/>
          <w:sz w:val="20"/>
          <w:szCs w:val="20"/>
          <w:lang w:val="en-GB"/>
        </w:rPr>
        <w:t>ilati</w:t>
      </w:r>
      <w:r w:rsidRPr="008A696D">
        <w:rPr>
          <w:rFonts w:ascii="Times New Roman" w:eastAsia="Times New Roman" w:hAnsi="Times New Roman" w:cs="Times New Roman"/>
          <w:spacing w:val="3"/>
          <w:position w:val="17"/>
          <w:sz w:val="20"/>
          <w:szCs w:val="20"/>
          <w:lang w:val="en-GB"/>
        </w:rPr>
        <w:t>o</w:t>
      </w:r>
      <w:r w:rsidRPr="008A696D">
        <w:rPr>
          <w:rFonts w:ascii="Times New Roman" w:eastAsia="Times New Roman" w:hAnsi="Times New Roman" w:cs="Times New Roman"/>
          <w:position w:val="17"/>
          <w:sz w:val="20"/>
          <w:szCs w:val="20"/>
          <w:lang w:val="en-GB"/>
        </w:rPr>
        <w:t>n</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op</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at</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r</w:t>
      </w:r>
      <w:r w:rsidRPr="008A696D">
        <w:rPr>
          <w:rFonts w:ascii="Times New Roman" w:eastAsia="Times New Roman" w:hAnsi="Times New Roman" w:cs="Times New Roman"/>
          <w:spacing w:val="6"/>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f</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r</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3"/>
          <w:position w:val="17"/>
          <w:sz w:val="20"/>
          <w:szCs w:val="20"/>
          <w:lang w:val="en-GB"/>
        </w:rPr>
        <w:t xml:space="preserve"> </w:t>
      </w:r>
      <w:r w:rsidRPr="008A696D">
        <w:rPr>
          <w:rFonts w:ascii="Times New Roman" w:eastAsia="Times New Roman" w:hAnsi="Times New Roman" w:cs="Times New Roman"/>
          <w:position w:val="17"/>
          <w:sz w:val="20"/>
          <w:szCs w:val="20"/>
          <w:lang w:val="en-GB"/>
        </w:rPr>
        <w:t>G</w:t>
      </w:r>
      <w:r w:rsidRPr="008A696D">
        <w:rPr>
          <w:rFonts w:ascii="Times New Roman" w:eastAsia="Times New Roman" w:hAnsi="Times New Roman" w:cs="Times New Roman"/>
          <w:spacing w:val="-2"/>
          <w:position w:val="17"/>
          <w:sz w:val="20"/>
          <w:szCs w:val="20"/>
          <w:lang w:val="en-GB"/>
        </w:rPr>
        <w:t>N</w:t>
      </w:r>
      <w:r w:rsidRPr="008A696D">
        <w:rPr>
          <w:rFonts w:ascii="Times New Roman" w:eastAsia="Times New Roman" w:hAnsi="Times New Roman" w:cs="Times New Roman"/>
          <w:position w:val="17"/>
          <w:sz w:val="20"/>
          <w:szCs w:val="20"/>
          <w:lang w:val="en-GB"/>
        </w:rPr>
        <w:t>SS</w:t>
      </w:r>
    </w:p>
    <w:p w14:paraId="31D274DB" w14:textId="77777777" w:rsidR="00C441E8" w:rsidRPr="008A696D" w:rsidRDefault="007A03FB">
      <w:pPr>
        <w:spacing w:after="0" w:line="104" w:lineRule="exact"/>
        <w:ind w:left="536" w:right="7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ph</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1"/>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position w:val="2"/>
          <w:sz w:val="20"/>
          <w:szCs w:val="20"/>
          <w:lang w:val="en-GB"/>
        </w:rPr>
        <w:t>et</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3"/>
          <w:position w:val="2"/>
          <w:sz w:val="20"/>
          <w:szCs w:val="20"/>
          <w:lang w:val="en-GB"/>
        </w:rPr>
        <w:t>e</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2"/>
          <w:position w:val="2"/>
          <w:sz w:val="20"/>
          <w:szCs w:val="20"/>
          <w:lang w:val="en-GB"/>
        </w:rPr>
        <w:t>v</w:t>
      </w:r>
      <w:r w:rsidRPr="008A696D">
        <w:rPr>
          <w:rFonts w:ascii="Times New Roman" w:eastAsia="Times New Roman" w:hAnsi="Times New Roman" w:cs="Times New Roman"/>
          <w:spacing w:val="2"/>
          <w:position w:val="2"/>
          <w:sz w:val="20"/>
          <w:szCs w:val="20"/>
          <w:lang w:val="en-GB"/>
        </w:rPr>
        <w:t>it</w:t>
      </w:r>
      <w:r w:rsidRPr="008A696D">
        <w:rPr>
          <w:rFonts w:ascii="Times New Roman" w:eastAsia="Times New Roman" w:hAnsi="Times New Roman" w:cs="Times New Roman"/>
          <w:position w:val="2"/>
          <w:sz w:val="20"/>
          <w:szCs w:val="20"/>
          <w:lang w:val="en-GB"/>
        </w:rPr>
        <w:t xml:space="preserve">y </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position w:val="2"/>
          <w:sz w:val="20"/>
          <w:szCs w:val="20"/>
          <w:lang w:val="en-GB"/>
        </w:rPr>
        <w:t>el</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5"/>
          <w:position w:val="2"/>
          <w:sz w:val="20"/>
          <w:szCs w:val="20"/>
          <w:lang w:val="en-GB"/>
        </w:rPr>
        <w:t xml:space="preserve"> </w:t>
      </w:r>
      <w:r w:rsidRPr="008A696D">
        <w:rPr>
          <w:rFonts w:ascii="Times New Roman" w:eastAsia="Times New Roman" w:hAnsi="Times New Roman" w:cs="Times New Roman"/>
          <w:position w:val="2"/>
          <w:sz w:val="20"/>
          <w:szCs w:val="20"/>
          <w:lang w:val="en-GB"/>
        </w:rPr>
        <w:t>it</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position w:val="2"/>
          <w:sz w:val="20"/>
          <w:szCs w:val="20"/>
          <w:lang w:val="en-GB"/>
        </w:rPr>
        <w:t>is</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po</w:t>
      </w:r>
      <w:r w:rsidRPr="008A696D">
        <w:rPr>
          <w:rFonts w:ascii="Times New Roman" w:eastAsia="Times New Roman" w:hAnsi="Times New Roman" w:cs="Times New Roman"/>
          <w:spacing w:val="-1"/>
          <w:position w:val="2"/>
          <w:sz w:val="20"/>
          <w:szCs w:val="20"/>
          <w:lang w:val="en-GB"/>
        </w:rPr>
        <w:t>ss</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le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position w:val="2"/>
          <w:sz w:val="20"/>
          <w:szCs w:val="20"/>
          <w:lang w:val="en-GB"/>
        </w:rPr>
        <w:t>to</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pp</w:t>
      </w:r>
      <w:r w:rsidRPr="008A696D">
        <w:rPr>
          <w:rFonts w:ascii="Times New Roman" w:eastAsia="Times New Roman" w:hAnsi="Times New Roman" w:cs="Times New Roman"/>
          <w:spacing w:val="2"/>
          <w:position w:val="2"/>
          <w:sz w:val="20"/>
          <w:szCs w:val="20"/>
          <w:lang w:val="en-GB"/>
        </w:rPr>
        <w:t>l</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2"/>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io</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c</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ltati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 xml:space="preserve">n </w:t>
      </w:r>
      <w:r w:rsidRPr="008A696D">
        <w:rPr>
          <w:rFonts w:ascii="Times New Roman" w:eastAsia="Times New Roman" w:hAnsi="Times New Roman" w:cs="Times New Roman"/>
          <w:spacing w:val="1"/>
          <w:position w:val="2"/>
          <w:sz w:val="20"/>
          <w:szCs w:val="20"/>
          <w:lang w:val="en-GB"/>
        </w:rPr>
        <w:t>op</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at</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w:t>
      </w:r>
      <w:r w:rsidRPr="008A696D">
        <w:rPr>
          <w:rFonts w:ascii="Times New Roman" w:eastAsia="Times New Roman" w:hAnsi="Times New Roman" w:cs="Times New Roman"/>
          <w:position w:val="2"/>
          <w:sz w:val="20"/>
          <w:szCs w:val="20"/>
          <w:lang w:val="en-GB"/>
        </w:rPr>
        <w:t>GPS</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EF)</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position w:val="2"/>
          <w:sz w:val="20"/>
          <w:szCs w:val="20"/>
          <w:lang w:val="en-GB"/>
        </w:rPr>
        <w:t>G</w:t>
      </w:r>
      <w:r w:rsidRPr="008A696D">
        <w:rPr>
          <w:rFonts w:ascii="Times New Roman" w:eastAsia="Times New Roman" w:hAnsi="Times New Roman" w:cs="Times New Roman"/>
          <w:spacing w:val="3"/>
          <w:position w:val="2"/>
          <w:sz w:val="20"/>
          <w:szCs w:val="20"/>
          <w:lang w:val="en-GB"/>
        </w:rPr>
        <w:t>N</w:t>
      </w:r>
      <w:r w:rsidRPr="008A696D">
        <w:rPr>
          <w:rFonts w:ascii="Times New Roman" w:eastAsia="Times New Roman" w:hAnsi="Times New Roman" w:cs="Times New Roman"/>
          <w:position w:val="2"/>
          <w:sz w:val="20"/>
          <w:szCs w:val="20"/>
          <w:lang w:val="en-GB"/>
        </w:rPr>
        <w:t>SS</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spacing w:val="1"/>
          <w:position w:val="2"/>
          <w:sz w:val="20"/>
          <w:szCs w:val="20"/>
          <w:lang w:val="en-GB"/>
        </w:rPr>
        <w:t>ph</w:t>
      </w:r>
      <w:r w:rsidRPr="008A696D">
        <w:rPr>
          <w:rFonts w:ascii="Times New Roman" w:eastAsia="Times New Roman" w:hAnsi="Times New Roman" w:cs="Times New Roman"/>
          <w:position w:val="2"/>
          <w:sz w:val="20"/>
          <w:szCs w:val="20"/>
          <w:lang w:val="en-GB"/>
        </w:rPr>
        <w:t>y</w:t>
      </w:r>
    </w:p>
    <w:p w14:paraId="71D9B2D9" w14:textId="77777777" w:rsidR="00C441E8" w:rsidRPr="008A696D" w:rsidRDefault="00C441E8">
      <w:pPr>
        <w:spacing w:before="6" w:after="0" w:line="110" w:lineRule="exact"/>
        <w:rPr>
          <w:sz w:val="11"/>
          <w:szCs w:val="11"/>
          <w:lang w:val="en-GB"/>
        </w:rPr>
      </w:pPr>
    </w:p>
    <w:p w14:paraId="47AF1F00" w14:textId="77777777" w:rsidR="00C441E8" w:rsidRPr="008A696D" w:rsidRDefault="007A03FB">
      <w:pPr>
        <w:spacing w:after="0" w:line="226" w:lineRule="exact"/>
        <w:ind w:left="536" w:right="247"/>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ata.</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G</w:t>
      </w:r>
      <w:r w:rsidRPr="008A696D">
        <w:rPr>
          <w:rFonts w:ascii="Times New Roman" w:eastAsia="Times New Roman" w:hAnsi="Times New Roman" w:cs="Times New Roman"/>
          <w:spacing w:val="2"/>
          <w:position w:val="-1"/>
          <w:sz w:val="20"/>
          <w:szCs w:val="20"/>
          <w:lang w:val="en-GB"/>
        </w:rPr>
        <w:t>P</w:t>
      </w:r>
      <w:r w:rsidRPr="008A696D">
        <w:rPr>
          <w:rFonts w:ascii="Times New Roman" w:eastAsia="Times New Roman" w:hAnsi="Times New Roman" w:cs="Times New Roman"/>
          <w:position w:val="-1"/>
          <w:sz w:val="20"/>
          <w:szCs w:val="20"/>
          <w:lang w:val="en-GB"/>
        </w:rPr>
        <w:t>S</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EF</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spacing w:val="-1"/>
          <w:position w:val="-1"/>
          <w:sz w:val="20"/>
          <w:szCs w:val="20"/>
          <w:lang w:val="en-GB"/>
        </w:rPr>
        <w:t>ss</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m</w:t>
      </w:r>
      <w:r w:rsidRPr="008A696D">
        <w:rPr>
          <w:rFonts w:ascii="Times New Roman" w:eastAsia="Times New Roman" w:hAnsi="Times New Roman" w:cs="Times New Roman"/>
          <w:position w:val="-1"/>
          <w:sz w:val="20"/>
          <w:szCs w:val="20"/>
          <w:lang w:val="en-GB"/>
        </w:rPr>
        <w:t>ilati</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position w:val="-1"/>
          <w:sz w:val="20"/>
          <w:szCs w:val="20"/>
          <w:lang w:val="en-GB"/>
        </w:rPr>
        <w:t>n</w:t>
      </w:r>
      <w:r w:rsidRPr="008A696D">
        <w:rPr>
          <w:rFonts w:ascii="Times New Roman" w:eastAsia="Times New Roman" w:hAnsi="Times New Roman" w:cs="Times New Roman"/>
          <w:spacing w:val="-1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op</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at</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r</w:t>
      </w:r>
      <w:r w:rsidRPr="008A696D">
        <w:rPr>
          <w:rFonts w:ascii="Times New Roman" w:eastAsia="Times New Roman" w:hAnsi="Times New Roman" w:cs="Times New Roman"/>
          <w:spacing w:val="-6"/>
          <w:position w:val="-1"/>
          <w:sz w:val="20"/>
          <w:szCs w:val="20"/>
          <w:lang w:val="en-GB"/>
        </w:rPr>
        <w:t xml:space="preserve"> </w:t>
      </w:r>
      <w:r w:rsidRPr="008A696D">
        <w:rPr>
          <w:rFonts w:ascii="Times New Roman" w:eastAsia="Times New Roman" w:hAnsi="Times New Roman" w:cs="Times New Roman"/>
          <w:position w:val="-1"/>
          <w:sz w:val="20"/>
          <w:szCs w:val="20"/>
          <w:lang w:val="en-GB"/>
        </w:rPr>
        <w:t>is</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us</w:t>
      </w:r>
      <w:r w:rsidRPr="008A696D">
        <w:rPr>
          <w:rFonts w:ascii="Times New Roman" w:eastAsia="Times New Roman" w:hAnsi="Times New Roman" w:cs="Times New Roman"/>
          <w:position w:val="-1"/>
          <w:sz w:val="20"/>
          <w:szCs w:val="20"/>
          <w:lang w:val="en-GB"/>
        </w:rPr>
        <w:t>ed</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to</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m</w:t>
      </w:r>
      <w:r w:rsidRPr="008A696D">
        <w:rPr>
          <w:rFonts w:ascii="Times New Roman" w:eastAsia="Times New Roman" w:hAnsi="Times New Roman" w:cs="Times New Roman"/>
          <w:position w:val="-1"/>
          <w:sz w:val="20"/>
          <w:szCs w:val="20"/>
          <w:lang w:val="en-GB"/>
        </w:rPr>
        <w:t>ap</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1"/>
          <w:position w:val="-1"/>
          <w:sz w:val="20"/>
          <w:szCs w:val="20"/>
          <w:lang w:val="en-GB"/>
        </w:rPr>
        <w:t>od</w:t>
      </w:r>
      <w:r w:rsidRPr="008A696D">
        <w:rPr>
          <w:rFonts w:ascii="Times New Roman" w:eastAsia="Times New Roman" w:hAnsi="Times New Roman" w:cs="Times New Roman"/>
          <w:position w:val="-1"/>
          <w:sz w:val="20"/>
          <w:szCs w:val="20"/>
          <w:lang w:val="en-GB"/>
        </w:rPr>
        <w:t>el</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ia</w:t>
      </w:r>
      <w:r w:rsidRPr="008A696D">
        <w:rPr>
          <w:rFonts w:ascii="Times New Roman" w:eastAsia="Times New Roman" w:hAnsi="Times New Roman" w:cs="Times New Roman"/>
          <w:spacing w:val="1"/>
          <w:position w:val="-1"/>
          <w:sz w:val="20"/>
          <w:szCs w:val="20"/>
          <w:lang w:val="en-GB"/>
        </w:rPr>
        <w:t>b</w:t>
      </w:r>
      <w:r w:rsidRPr="008A696D">
        <w:rPr>
          <w:rFonts w:ascii="Times New Roman" w:eastAsia="Times New Roman" w:hAnsi="Times New Roman" w:cs="Times New Roman"/>
          <w:position w:val="-1"/>
          <w:sz w:val="20"/>
          <w:szCs w:val="20"/>
          <w:lang w:val="en-GB"/>
        </w:rPr>
        <w:t>les</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position w:val="-1"/>
          <w:sz w:val="20"/>
          <w:szCs w:val="20"/>
          <w:lang w:val="en-GB"/>
        </w:rPr>
        <w:t>to</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f</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i</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12"/>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w:t>
      </w:r>
      <w:bookmarkStart w:id="133" w:name="OLE_LINK13"/>
      <w:bookmarkStart w:id="134" w:name="OLE_LINK14"/>
      <w:proofErr w:type="spellStart"/>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3"/>
          <w:position w:val="-1"/>
          <w:sz w:val="20"/>
          <w:szCs w:val="20"/>
          <w:lang w:val="en-GB"/>
        </w:rPr>
        <w:t>r</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position w:val="-1"/>
          <w:sz w:val="20"/>
          <w:szCs w:val="20"/>
          <w:lang w:val="en-GB"/>
        </w:rPr>
        <w:t>ll</w:t>
      </w:r>
      <w:proofErr w:type="spellEnd"/>
      <w:r w:rsidRPr="008A696D">
        <w:rPr>
          <w:rFonts w:ascii="Times New Roman" w:eastAsia="Times New Roman" w:hAnsi="Times New Roman" w:cs="Times New Roman"/>
          <w:spacing w:val="-8"/>
          <w:position w:val="-1"/>
          <w:sz w:val="20"/>
          <w:szCs w:val="20"/>
          <w:lang w:val="en-GB"/>
        </w:rPr>
        <w:t xml:space="preserve"> </w:t>
      </w:r>
      <w:r w:rsidRPr="008A696D">
        <w:rPr>
          <w:rFonts w:ascii="Times New Roman" w:eastAsia="Times New Roman" w:hAnsi="Times New Roman" w:cs="Times New Roman"/>
          <w:position w:val="-1"/>
          <w:sz w:val="20"/>
          <w:szCs w:val="20"/>
          <w:lang w:val="en-GB"/>
        </w:rPr>
        <w:t>et</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a</w:t>
      </w:r>
      <w:r w:rsidRPr="008A696D">
        <w:rPr>
          <w:rFonts w:ascii="Times New Roman" w:eastAsia="Times New Roman" w:hAnsi="Times New Roman" w:cs="Times New Roman"/>
          <w:position w:val="-1"/>
          <w:sz w:val="20"/>
          <w:szCs w:val="20"/>
          <w:lang w:val="en-GB"/>
        </w:rPr>
        <w:t>l.,</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2007</w:t>
      </w:r>
      <w:bookmarkEnd w:id="133"/>
      <w:bookmarkEnd w:id="134"/>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position w:val="-1"/>
          <w:sz w:val="20"/>
          <w:szCs w:val="20"/>
          <w:lang w:val="en-GB"/>
        </w:rPr>
        <w:t>:</w:t>
      </w:r>
    </w:p>
    <w:p w14:paraId="244519B2" w14:textId="77777777" w:rsidR="00C441E8" w:rsidRPr="008A696D" w:rsidRDefault="00C441E8">
      <w:pPr>
        <w:spacing w:after="0" w:line="200" w:lineRule="exact"/>
        <w:rPr>
          <w:sz w:val="20"/>
          <w:szCs w:val="20"/>
          <w:lang w:val="en-GB"/>
        </w:rPr>
      </w:pPr>
    </w:p>
    <w:p w14:paraId="09F77B36" w14:textId="77777777" w:rsidR="00C441E8" w:rsidRPr="008A696D" w:rsidRDefault="00C441E8">
      <w:pPr>
        <w:spacing w:before="14" w:after="0" w:line="220" w:lineRule="exact"/>
        <w:rPr>
          <w:lang w:val="en-GB"/>
        </w:rPr>
      </w:pPr>
    </w:p>
    <w:p w14:paraId="763E8D46" w14:textId="77777777" w:rsidR="00C441E8" w:rsidRPr="008A696D" w:rsidRDefault="00C441E8">
      <w:pPr>
        <w:spacing w:after="0"/>
        <w:rPr>
          <w:lang w:val="en-GB"/>
        </w:rPr>
        <w:sectPr w:rsidR="00C441E8" w:rsidRPr="008A696D">
          <w:pgSz w:w="11920" w:h="15720"/>
          <w:pgMar w:top="2100" w:right="820" w:bottom="1160" w:left="400" w:header="816" w:footer="955" w:gutter="0"/>
          <w:cols w:space="720"/>
        </w:sectPr>
      </w:pPr>
    </w:p>
    <w:p w14:paraId="58BE9B48" w14:textId="77777777" w:rsidR="00C441E8" w:rsidRPr="008A696D" w:rsidRDefault="00EB6E10">
      <w:pPr>
        <w:tabs>
          <w:tab w:val="left" w:pos="1240"/>
        </w:tabs>
        <w:spacing w:after="0" w:line="126" w:lineRule="exact"/>
        <w:ind w:right="-20"/>
        <w:jc w:val="right"/>
        <w:rPr>
          <w:rFonts w:ascii="Cambria Math" w:eastAsia="Cambria Math" w:hAnsi="Cambria Math" w:cs="Cambria Math"/>
          <w:sz w:val="14"/>
          <w:szCs w:val="14"/>
          <w:lang w:val="en-GB"/>
        </w:rPr>
      </w:pPr>
      <w:r>
        <w:rPr>
          <w:lang w:val="en-GB"/>
        </w:rPr>
        <w:pict w14:anchorId="40251C44">
          <v:group id="_x0000_s1094" style="position:absolute;left:0;text-align:left;margin-left:365.35pt;margin-top:5.15pt;width:9.75pt;height:6.7pt;z-index:-1268;mso-position-horizontal-relative:page" coordorigin="7307,103" coordsize="195,134">
            <v:group id="_x0000_s1097" style="position:absolute;left:7400;top:135;width:70;height:62" coordorigin="7400,135" coordsize="70,62">
              <v:shape id="_x0000_s1098" style="position:absolute;left:7400;top:135;width:70;height:62" coordorigin="7400,135" coordsize="70,62" path="m7400,166r70,e" filled="f" strokecolor="white" strokeweight="1.1358mm">
                <v:path arrowok="t"/>
              </v:shape>
            </v:group>
            <v:group id="_x0000_s1095" style="position:absolute;left:7314;top:229;width:170;height:2" coordorigin="7314,229" coordsize="170,2">
              <v:shape id="_x0000_s1096" style="position:absolute;left:7314;top:229;width:170;height:2" coordorigin="7314,229" coordsize="170,0" path="m7314,229r170,e" filled="f" strokeweight=".24692mm">
                <v:path arrowok="t"/>
              </v:shape>
            </v:group>
            <w10:wrap anchorx="page"/>
          </v:group>
        </w:pict>
      </w:r>
      <w:r w:rsidR="007A03FB" w:rsidRPr="008A696D">
        <w:rPr>
          <w:rFonts w:ascii="Cambria Math" w:eastAsia="Cambria Math" w:hAnsi="Cambria Math" w:cs="Cambria Math"/>
          <w:w w:val="99"/>
          <w:position w:val="-7"/>
          <w:sz w:val="14"/>
          <w:szCs w:val="14"/>
          <w:lang w:val="en-GB"/>
        </w:rPr>
        <w:t>𝑃</w:t>
      </w:r>
      <w:r w:rsidR="007A03FB" w:rsidRPr="008A696D">
        <w:rPr>
          <w:rFonts w:ascii="Cambria Math" w:eastAsia="Cambria Math" w:hAnsi="Cambria Math" w:cs="Cambria Math"/>
          <w:position w:val="-7"/>
          <w:sz w:val="14"/>
          <w:szCs w:val="14"/>
          <w:lang w:val="en-GB"/>
        </w:rPr>
        <w:tab/>
      </w:r>
      <w:r w:rsidR="007A03FB" w:rsidRPr="008A696D">
        <w:rPr>
          <w:rFonts w:ascii="Cambria Math" w:eastAsia="Cambria Math" w:hAnsi="Cambria Math" w:cs="Cambria Math"/>
          <w:w w:val="103"/>
          <w:position w:val="-11"/>
          <w:sz w:val="14"/>
          <w:szCs w:val="14"/>
          <w:lang w:val="en-GB"/>
        </w:rPr>
        <w:t>5</w:t>
      </w:r>
    </w:p>
    <w:p w14:paraId="235805E1" w14:textId="77777777" w:rsidR="00C441E8" w:rsidRPr="008A696D" w:rsidRDefault="007A03FB">
      <w:pPr>
        <w:spacing w:after="0" w:line="126" w:lineRule="exact"/>
        <w:ind w:right="-20"/>
        <w:rPr>
          <w:rFonts w:ascii="Cambria Math" w:eastAsia="Cambria Math" w:hAnsi="Cambria Math" w:cs="Cambria Math"/>
          <w:sz w:val="12"/>
          <w:szCs w:val="12"/>
          <w:lang w:val="en-GB"/>
        </w:rPr>
      </w:pPr>
      <w:r w:rsidRPr="008A696D">
        <w:rPr>
          <w:lang w:val="en-GB"/>
        </w:rPr>
        <w:br w:type="column"/>
      </w:r>
      <w:r w:rsidRPr="008A696D">
        <w:rPr>
          <w:rFonts w:ascii="Cambria Math" w:eastAsia="Cambria Math" w:hAnsi="Cambria Math" w:cs="Cambria Math"/>
          <w:position w:val="-7"/>
          <w:sz w:val="14"/>
          <w:szCs w:val="14"/>
          <w:lang w:val="en-GB"/>
        </w:rPr>
        <w:t>�</w:t>
      </w:r>
      <w:r w:rsidRPr="008A696D">
        <w:rPr>
          <w:rFonts w:ascii="Cambria Math" w:eastAsia="Cambria Math" w:hAnsi="Cambria Math" w:cs="Cambria Math"/>
          <w:spacing w:val="-13"/>
          <w:position w:val="-7"/>
          <w:sz w:val="14"/>
          <w:szCs w:val="14"/>
          <w:lang w:val="en-GB"/>
        </w:rPr>
        <w:t>�</w:t>
      </w:r>
      <w:r w:rsidRPr="008A696D">
        <w:rPr>
          <w:rFonts w:ascii="Cambria Math" w:eastAsia="Cambria Math" w:hAnsi="Cambria Math" w:cs="Cambria Math"/>
          <w:position w:val="-10"/>
          <w:sz w:val="12"/>
          <w:szCs w:val="12"/>
          <w:lang w:val="en-GB"/>
        </w:rPr>
        <w:t>�</w:t>
      </w:r>
    </w:p>
    <w:p w14:paraId="02E651B9"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6774" w:space="149"/>
            <w:col w:w="3777"/>
          </w:cols>
        </w:sectPr>
      </w:pPr>
    </w:p>
    <w:p w14:paraId="58D9D689" w14:textId="77777777" w:rsidR="00C441E8" w:rsidRPr="008A696D" w:rsidRDefault="00EB6E10">
      <w:pPr>
        <w:tabs>
          <w:tab w:val="left" w:pos="3380"/>
        </w:tabs>
        <w:spacing w:after="0" w:line="292" w:lineRule="exact"/>
        <w:ind w:left="106" w:right="-84"/>
        <w:rPr>
          <w:rFonts w:ascii="Cambria Math" w:eastAsia="Cambria Math" w:hAnsi="Cambria Math" w:cs="Cambria Math"/>
          <w:sz w:val="20"/>
          <w:szCs w:val="20"/>
          <w:lang w:val="en-GB"/>
        </w:rPr>
      </w:pPr>
      <w:r>
        <w:rPr>
          <w:lang w:val="en-GB"/>
        </w:rPr>
        <w:pict w14:anchorId="6ABA2C5A">
          <v:group id="_x0000_s1092" style="position:absolute;left:0;text-align:left;margin-left:291.75pt;margin-top:5.2pt;width:4.7pt;height:.1pt;z-index:-1269;mso-position-horizontal-relative:page" coordorigin="5835,104" coordsize="94,2">
            <v:shape id="_x0000_s1093" style="position:absolute;left:5835;top:104;width:94;height:2" coordorigin="5835,104" coordsize="94,0" path="m5835,104r94,e" filled="f" strokeweight=".24692mm">
              <v:path arrowok="t"/>
            </v:shape>
            <w10:wrap anchorx="page"/>
          </v:group>
        </w:pict>
      </w:r>
      <w:r w:rsidR="007A03FB" w:rsidRPr="008A696D">
        <w:rPr>
          <w:rFonts w:ascii="Times New Roman" w:eastAsia="Times New Roman" w:hAnsi="Times New Roman" w:cs="Times New Roman"/>
          <w:spacing w:val="1"/>
          <w:position w:val="7"/>
          <w:sz w:val="20"/>
          <w:szCs w:val="20"/>
          <w:lang w:val="en-GB"/>
        </w:rPr>
        <w:t>2</w:t>
      </w:r>
      <w:r w:rsidR="007A03FB" w:rsidRPr="008A696D">
        <w:rPr>
          <w:rFonts w:ascii="Times New Roman" w:eastAsia="Times New Roman" w:hAnsi="Times New Roman" w:cs="Times New Roman"/>
          <w:position w:val="7"/>
          <w:sz w:val="20"/>
          <w:szCs w:val="20"/>
          <w:lang w:val="en-GB"/>
        </w:rPr>
        <w:t>5</w:t>
      </w:r>
      <w:r w:rsidR="007A03FB" w:rsidRPr="008A696D">
        <w:rPr>
          <w:rFonts w:ascii="Times New Roman" w:eastAsia="Times New Roman" w:hAnsi="Times New Roman" w:cs="Times New Roman"/>
          <w:position w:val="7"/>
          <w:sz w:val="20"/>
          <w:szCs w:val="20"/>
          <w:lang w:val="en-GB"/>
        </w:rPr>
        <w:tab/>
      </w:r>
      <w:r w:rsidR="007A03FB" w:rsidRPr="008A696D">
        <w:rPr>
          <w:rFonts w:ascii="Cambria Math" w:eastAsia="Cambria Math" w:hAnsi="Cambria Math" w:cs="Cambria Math"/>
          <w:position w:val="7"/>
          <w:sz w:val="20"/>
          <w:szCs w:val="20"/>
          <w:lang w:val="en-GB"/>
        </w:rPr>
        <w:t>𝑁</w:t>
      </w:r>
      <w:r w:rsidR="007A03FB" w:rsidRPr="008A696D">
        <w:rPr>
          <w:rFonts w:ascii="Cambria Math" w:eastAsia="Cambria Math" w:hAnsi="Cambria Math" w:cs="Cambria Math"/>
          <w:spacing w:val="13"/>
          <w:position w:val="7"/>
          <w:sz w:val="20"/>
          <w:szCs w:val="20"/>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12"/>
          <w:position w:val="7"/>
          <w:sz w:val="20"/>
          <w:szCs w:val="20"/>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16"/>
          <w:position w:val="7"/>
          <w:sz w:val="20"/>
          <w:szCs w:val="20"/>
          <w:lang w:val="en-GB"/>
        </w:rPr>
        <w:t>�</w:t>
      </w:r>
      <w:r w:rsidR="007A03FB" w:rsidRPr="008A696D">
        <w:rPr>
          <w:rFonts w:ascii="Cambria Math" w:eastAsia="Cambria Math" w:hAnsi="Cambria Math" w:cs="Cambria Math"/>
          <w:position w:val="3"/>
          <w:sz w:val="14"/>
          <w:szCs w:val="14"/>
          <w:lang w:val="en-GB"/>
        </w:rPr>
        <w:t>ℎ</w:t>
      </w:r>
      <w:r w:rsidR="007A03FB" w:rsidRPr="008A696D">
        <w:rPr>
          <w:rFonts w:ascii="Cambria Math" w:eastAsia="Cambria Math" w:hAnsi="Cambria Math" w:cs="Cambria Math"/>
          <w:spacing w:val="28"/>
          <w:position w:val="3"/>
          <w:sz w:val="14"/>
          <w:szCs w:val="14"/>
          <w:lang w:val="en-GB"/>
        </w:rPr>
        <w:t xml:space="preserve"> </w:t>
      </w:r>
      <w:r w:rsidR="007A03FB" w:rsidRPr="008A696D">
        <w:rPr>
          <w:rFonts w:ascii="Cambria Math" w:eastAsia="Cambria Math" w:hAnsi="Cambria Math" w:cs="Cambria Math"/>
          <w:position w:val="7"/>
          <w:sz w:val="20"/>
          <w:szCs w:val="20"/>
          <w:lang w:val="en-GB"/>
        </w:rPr>
        <w:t>+ �</w:t>
      </w:r>
      <w:r w:rsidR="007A03FB" w:rsidRPr="008A696D">
        <w:rPr>
          <w:rFonts w:ascii="Cambria Math" w:eastAsia="Cambria Math" w:hAnsi="Cambria Math" w:cs="Cambria Math"/>
          <w:spacing w:val="-16"/>
          <w:position w:val="7"/>
          <w:sz w:val="20"/>
          <w:szCs w:val="20"/>
          <w:lang w:val="en-GB"/>
        </w:rPr>
        <w:t>�</w:t>
      </w:r>
      <w:r w:rsidR="007A03FB" w:rsidRPr="008A696D">
        <w:rPr>
          <w:rFonts w:ascii="Cambria Math" w:eastAsia="Cambria Math" w:hAnsi="Cambria Math" w:cs="Cambria Math"/>
          <w:spacing w:val="-1"/>
          <w:position w:val="3"/>
          <w:sz w:val="14"/>
          <w:szCs w:val="14"/>
          <w:lang w:val="en-GB"/>
        </w:rPr>
        <w:t>�</w:t>
      </w:r>
      <w:r w:rsidR="007A03FB" w:rsidRPr="008A696D">
        <w:rPr>
          <w:rFonts w:ascii="Cambria Math" w:eastAsia="Cambria Math" w:hAnsi="Cambria Math" w:cs="Cambria Math"/>
          <w:spacing w:val="1"/>
          <w:position w:val="3"/>
          <w:sz w:val="14"/>
          <w:szCs w:val="14"/>
          <w:lang w:val="en-GB"/>
        </w:rPr>
        <w:t>�</w:t>
      </w:r>
      <w:r w:rsidR="007A03FB" w:rsidRPr="008A696D">
        <w:rPr>
          <w:rFonts w:ascii="Cambria Math" w:eastAsia="Cambria Math" w:hAnsi="Cambria Math" w:cs="Cambria Math"/>
          <w:position w:val="3"/>
          <w:sz w:val="14"/>
          <w:szCs w:val="14"/>
          <w:lang w:val="en-GB"/>
        </w:rPr>
        <w:t xml:space="preserve">� </w:t>
      </w:r>
      <w:r w:rsidR="007A03FB" w:rsidRPr="008A696D">
        <w:rPr>
          <w:rFonts w:ascii="Cambria Math" w:eastAsia="Cambria Math" w:hAnsi="Cambria Math" w:cs="Cambria Math"/>
          <w:spacing w:val="1"/>
          <w:position w:val="3"/>
          <w:sz w:val="14"/>
          <w:szCs w:val="14"/>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9"/>
          <w:position w:val="7"/>
          <w:sz w:val="20"/>
          <w:szCs w:val="20"/>
          <w:lang w:val="en-GB"/>
        </w:rPr>
        <w:t xml:space="preserve"> </w:t>
      </w:r>
      <w:r w:rsidR="007A03FB" w:rsidRPr="008A696D">
        <w:rPr>
          <w:rFonts w:ascii="Cambria Math" w:eastAsia="Cambria Math" w:hAnsi="Cambria Math" w:cs="Cambria Math"/>
          <w:position w:val="7"/>
          <w:sz w:val="20"/>
          <w:szCs w:val="20"/>
          <w:lang w:val="en-GB"/>
        </w:rPr>
        <w:t>77.6</w:t>
      </w:r>
      <w:r w:rsidR="007A03FB" w:rsidRPr="008A696D">
        <w:rPr>
          <w:rFonts w:ascii="Cambria Math" w:eastAsia="Cambria Math" w:hAnsi="Cambria Math" w:cs="Cambria Math"/>
          <w:spacing w:val="-14"/>
          <w:position w:val="7"/>
          <w:sz w:val="20"/>
          <w:szCs w:val="20"/>
          <w:lang w:val="en-GB"/>
        </w:rPr>
        <w:t xml:space="preserve"> </w:t>
      </w:r>
      <w:r w:rsidR="007A03FB" w:rsidRPr="008A696D">
        <w:rPr>
          <w:rFonts w:ascii="Cambria Math" w:eastAsia="Cambria Math" w:hAnsi="Cambria Math" w:cs="Cambria Math"/>
          <w:spacing w:val="1"/>
          <w:position w:val="7"/>
          <w:sz w:val="20"/>
          <w:szCs w:val="20"/>
          <w:lang w:val="en-GB"/>
        </w:rPr>
        <w:t>(</w:t>
      </w:r>
      <w:r w:rsidR="007A03FB" w:rsidRPr="008A696D">
        <w:rPr>
          <w:rFonts w:ascii="Cambria Math" w:eastAsia="Cambria Math" w:hAnsi="Cambria Math" w:cs="Cambria Math"/>
          <w:position w:val="-3"/>
          <w:sz w:val="14"/>
          <w:szCs w:val="14"/>
          <w:lang w:val="en-GB"/>
        </w:rPr>
        <w:t>�</w:t>
      </w:r>
      <w:r w:rsidR="007A03FB" w:rsidRPr="008A696D">
        <w:rPr>
          <w:rFonts w:ascii="Cambria Math" w:eastAsia="Cambria Math" w:hAnsi="Cambria Math" w:cs="Cambria Math"/>
          <w:spacing w:val="-10"/>
          <w:position w:val="-3"/>
          <w:sz w:val="14"/>
          <w:szCs w:val="14"/>
          <w:lang w:val="en-GB"/>
        </w:rPr>
        <w:t xml:space="preserve"> </w:t>
      </w:r>
      <w:r w:rsidR="007A03FB" w:rsidRPr="008A696D">
        <w:rPr>
          <w:rFonts w:ascii="Cambria Math" w:eastAsia="Cambria Math" w:hAnsi="Cambria Math" w:cs="Cambria Math"/>
          <w:w w:val="117"/>
          <w:position w:val="7"/>
          <w:sz w:val="20"/>
          <w:szCs w:val="20"/>
          <w:lang w:val="en-GB"/>
        </w:rPr>
        <w:t>)</w:t>
      </w:r>
      <w:r w:rsidR="007A03FB" w:rsidRPr="008A696D">
        <w:rPr>
          <w:rFonts w:ascii="Cambria Math" w:eastAsia="Cambria Math" w:hAnsi="Cambria Math" w:cs="Cambria Math"/>
          <w:spacing w:val="2"/>
          <w:position w:val="7"/>
          <w:sz w:val="20"/>
          <w:szCs w:val="20"/>
          <w:lang w:val="en-GB"/>
        </w:rPr>
        <w:t xml:space="preserve"> </w:t>
      </w:r>
      <w:r w:rsidR="007A03FB" w:rsidRPr="008A696D">
        <w:rPr>
          <w:rFonts w:ascii="Cambria Math" w:eastAsia="Cambria Math" w:hAnsi="Cambria Math" w:cs="Cambria Math"/>
          <w:w w:val="99"/>
          <w:position w:val="7"/>
          <w:sz w:val="20"/>
          <w:szCs w:val="20"/>
          <w:lang w:val="en-GB"/>
        </w:rPr>
        <w:t>+</w:t>
      </w:r>
      <w:r w:rsidR="007A03FB" w:rsidRPr="008A696D">
        <w:rPr>
          <w:rFonts w:ascii="Cambria Math" w:eastAsia="Cambria Math" w:hAnsi="Cambria Math" w:cs="Cambria Math"/>
          <w:position w:val="7"/>
          <w:sz w:val="20"/>
          <w:szCs w:val="20"/>
          <w:lang w:val="en-GB"/>
        </w:rPr>
        <w:t xml:space="preserve"> </w:t>
      </w:r>
      <w:r w:rsidR="007A03FB" w:rsidRPr="008A696D">
        <w:rPr>
          <w:rFonts w:ascii="Cambria Math" w:eastAsia="Cambria Math" w:hAnsi="Cambria Math" w:cs="Cambria Math"/>
          <w:spacing w:val="2"/>
          <w:position w:val="7"/>
          <w:sz w:val="20"/>
          <w:szCs w:val="20"/>
          <w:lang w:val="en-GB"/>
        </w:rPr>
        <w:t>3</w:t>
      </w:r>
      <w:r w:rsidR="007A03FB" w:rsidRPr="008A696D">
        <w:rPr>
          <w:rFonts w:ascii="Cambria Math" w:eastAsia="Cambria Math" w:hAnsi="Cambria Math" w:cs="Cambria Math"/>
          <w:position w:val="7"/>
          <w:sz w:val="20"/>
          <w:szCs w:val="20"/>
          <w:lang w:val="en-GB"/>
        </w:rPr>
        <w:t>.73</w:t>
      </w:r>
      <w:r w:rsidR="007A03FB" w:rsidRPr="008A696D">
        <w:rPr>
          <w:rFonts w:ascii="Cambria Math" w:eastAsia="Cambria Math" w:hAnsi="Cambria Math" w:cs="Cambria Math"/>
          <w:spacing w:val="-2"/>
          <w:position w:val="7"/>
          <w:sz w:val="20"/>
          <w:szCs w:val="20"/>
          <w:lang w:val="en-GB"/>
        </w:rPr>
        <w:t xml:space="preserve"> </w:t>
      </w:r>
      <w:r w:rsidR="007A03FB" w:rsidRPr="008A696D">
        <w:rPr>
          <w:rFonts w:ascii="Cambria Math" w:eastAsia="Cambria Math" w:hAnsi="Cambria Math" w:cs="Cambria Math"/>
          <w:position w:val="7"/>
          <w:sz w:val="20"/>
          <w:szCs w:val="20"/>
          <w:lang w:val="en-GB"/>
        </w:rPr>
        <w:t>× 10</w:t>
      </w:r>
    </w:p>
    <w:p w14:paraId="380825AE" w14:textId="77777777" w:rsidR="00C441E8" w:rsidRPr="008A696D" w:rsidRDefault="007A03FB">
      <w:pPr>
        <w:tabs>
          <w:tab w:val="left" w:pos="3420"/>
        </w:tabs>
        <w:spacing w:after="0" w:line="208" w:lineRule="exact"/>
        <w:ind w:right="-20"/>
        <w:rPr>
          <w:rFonts w:ascii="Times New Roman" w:eastAsia="Times New Roman" w:hAnsi="Times New Roman" w:cs="Times New Roman"/>
          <w:sz w:val="20"/>
          <w:szCs w:val="20"/>
          <w:lang w:val="en-GB"/>
        </w:rPr>
      </w:pPr>
      <w:r w:rsidRPr="008A696D">
        <w:rPr>
          <w:lang w:val="en-GB"/>
        </w:rPr>
        <w:br w:type="column"/>
      </w:r>
      <w:r w:rsidRPr="008A696D">
        <w:rPr>
          <w:rFonts w:ascii="Cambria Math" w:eastAsia="Cambria Math" w:hAnsi="Cambria Math" w:cs="Cambria Math"/>
          <w:position w:val="1"/>
          <w:sz w:val="20"/>
          <w:szCs w:val="20"/>
          <w:lang w:val="en-GB"/>
        </w:rPr>
        <w:t xml:space="preserve">(   </w:t>
      </w:r>
      <w:r w:rsidRPr="008A696D">
        <w:rPr>
          <w:rFonts w:ascii="Cambria Math" w:eastAsia="Cambria Math" w:hAnsi="Cambria Math" w:cs="Cambria Math"/>
          <w:spacing w:val="9"/>
          <w:position w:val="1"/>
          <w:sz w:val="20"/>
          <w:szCs w:val="20"/>
          <w:lang w:val="en-GB"/>
        </w:rPr>
        <w:t xml:space="preserve"> </w:t>
      </w:r>
      <w:r w:rsidRPr="008A696D">
        <w:rPr>
          <w:rFonts w:ascii="Cambria Math" w:eastAsia="Cambria Math" w:hAnsi="Cambria Math" w:cs="Cambria Math"/>
          <w:spacing w:val="-2"/>
          <w:position w:val="1"/>
          <w:sz w:val="20"/>
          <w:szCs w:val="20"/>
          <w:lang w:val="en-GB"/>
        </w:rPr>
        <w:t>)</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36"/>
          <w:position w:val="1"/>
          <w:sz w:val="20"/>
          <w:szCs w:val="20"/>
          <w:lang w:val="en-GB"/>
        </w:rPr>
        <w:t xml:space="preserve"> </w:t>
      </w:r>
      <w:r w:rsidRPr="008A696D">
        <w:rPr>
          <w:rFonts w:ascii="Times New Roman" w:eastAsia="Times New Roman" w:hAnsi="Times New Roman" w:cs="Times New Roman"/>
          <w:position w:val="1"/>
          <w:sz w:val="20"/>
          <w:szCs w:val="20"/>
          <w:lang w:val="en-GB"/>
        </w:rPr>
        <w:tab/>
      </w:r>
      <w:r w:rsidRPr="008A696D">
        <w:rPr>
          <w:rFonts w:ascii="Times New Roman" w:eastAsia="Times New Roman" w:hAnsi="Times New Roman" w:cs="Times New Roman"/>
          <w:spacing w:val="1"/>
          <w:position w:val="1"/>
          <w:sz w:val="20"/>
          <w:szCs w:val="20"/>
          <w:lang w:val="en-GB"/>
        </w:rPr>
        <w:t>(1</w:t>
      </w:r>
      <w:r w:rsidRPr="008A696D">
        <w:rPr>
          <w:rFonts w:ascii="Times New Roman" w:eastAsia="Times New Roman" w:hAnsi="Times New Roman" w:cs="Times New Roman"/>
          <w:spacing w:val="2"/>
          <w:position w:val="1"/>
          <w:sz w:val="20"/>
          <w:szCs w:val="20"/>
          <w:lang w:val="en-GB"/>
        </w:rPr>
        <w:t>8</w:t>
      </w:r>
      <w:r w:rsidRPr="008A696D">
        <w:rPr>
          <w:rFonts w:ascii="Times New Roman" w:eastAsia="Times New Roman" w:hAnsi="Times New Roman" w:cs="Times New Roman"/>
          <w:position w:val="1"/>
          <w:sz w:val="20"/>
          <w:szCs w:val="20"/>
          <w:lang w:val="en-GB"/>
        </w:rPr>
        <w:t>)</w:t>
      </w:r>
    </w:p>
    <w:p w14:paraId="2B9A61DF" w14:textId="77777777" w:rsidR="00C441E8" w:rsidRPr="008A696D" w:rsidRDefault="007A03FB">
      <w:pPr>
        <w:spacing w:after="0" w:line="84" w:lineRule="exact"/>
        <w:ind w:left="98" w:right="-20"/>
        <w:rPr>
          <w:rFonts w:ascii="Cambria Math" w:eastAsia="Cambria Math" w:hAnsi="Cambria Math" w:cs="Cambria Math"/>
          <w:sz w:val="12"/>
          <w:szCs w:val="12"/>
          <w:lang w:val="en-GB"/>
        </w:rPr>
      </w:pPr>
      <w:r w:rsidRPr="008A696D">
        <w:rPr>
          <w:rFonts w:ascii="Cambria Math" w:eastAsia="Cambria Math" w:hAnsi="Cambria Math" w:cs="Cambria Math"/>
          <w:w w:val="99"/>
          <w:position w:val="1"/>
          <w:sz w:val="14"/>
          <w:szCs w:val="14"/>
          <w:lang w:val="en-GB"/>
        </w:rPr>
        <w:t>�</w:t>
      </w:r>
      <w:r w:rsidRPr="008A696D">
        <w:rPr>
          <w:rFonts w:ascii="Cambria Math" w:eastAsia="Cambria Math" w:hAnsi="Cambria Math" w:cs="Cambria Math"/>
          <w:spacing w:val="-23"/>
          <w:position w:val="1"/>
          <w:sz w:val="14"/>
          <w:szCs w:val="14"/>
          <w:lang w:val="en-GB"/>
        </w:rPr>
        <w:t xml:space="preserve"> </w:t>
      </w:r>
      <w:r w:rsidRPr="008A696D">
        <w:rPr>
          <w:rFonts w:ascii="Cambria Math" w:eastAsia="Cambria Math" w:hAnsi="Cambria Math" w:cs="Cambria Math"/>
          <w:w w:val="107"/>
          <w:position w:val="6"/>
          <w:sz w:val="12"/>
          <w:szCs w:val="12"/>
          <w:lang w:val="en-GB"/>
        </w:rPr>
        <w:t>2</w:t>
      </w:r>
    </w:p>
    <w:p w14:paraId="5CA983CC"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6693" w:space="122"/>
            <w:col w:w="3885"/>
          </w:cols>
        </w:sectPr>
      </w:pPr>
    </w:p>
    <w:p w14:paraId="6E321681" w14:textId="77777777" w:rsidR="00C441E8" w:rsidRPr="008A696D" w:rsidRDefault="00EB6E10">
      <w:pPr>
        <w:spacing w:before="84" w:after="0" w:line="75" w:lineRule="auto"/>
        <w:ind w:left="536" w:right="-73"/>
        <w:jc w:val="both"/>
        <w:rPr>
          <w:rFonts w:ascii="Times New Roman" w:eastAsia="Times New Roman" w:hAnsi="Times New Roman" w:cs="Times New Roman"/>
          <w:sz w:val="20"/>
          <w:szCs w:val="20"/>
          <w:lang w:val="en-GB"/>
        </w:rPr>
      </w:pPr>
      <w:r>
        <w:rPr>
          <w:lang w:val="en-GB"/>
        </w:rPr>
        <w:pict w14:anchorId="034455C3">
          <v:group id="_x0000_s1090" style="position:absolute;left:0;text-align:left;margin-left:418.7pt;margin-top:12.6pt;width:3.95pt;height:3.6pt;z-index:-1267;mso-position-horizontal-relative:page" coordorigin="8374,252" coordsize="79,72">
            <v:shape id="_x0000_s1091" style="position:absolute;left:8374;top:252;width:79;height:72" coordorigin="8374,252" coordsize="79,72" path="m8374,288r80,e" filled="f" strokecolor="white" strokeweight="1.3052mm">
              <v:path arrowok="t"/>
            </v:shape>
            <w10:wrap anchorx="page"/>
          </v:group>
        </w:pic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Cambria Math" w:eastAsia="Cambria Math" w:hAnsi="Cambria Math" w:cs="Cambria Math"/>
          <w:sz w:val="20"/>
          <w:szCs w:val="20"/>
          <w:lang w:val="en-GB"/>
        </w:rPr>
        <w:t>�</w:t>
      </w:r>
      <w:r w:rsidR="007A03FB" w:rsidRPr="008A696D">
        <w:rPr>
          <w:rFonts w:ascii="Cambria Math" w:eastAsia="Cambria Math" w:hAnsi="Cambria Math" w:cs="Cambria Math"/>
          <w:spacing w:val="10"/>
          <w:sz w:val="20"/>
          <w:szCs w:val="20"/>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tal</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z w:val="20"/>
          <w:szCs w:val="20"/>
          <w:lang w:val="en-GB"/>
        </w:rPr>
        <w:t>c</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pr</w:t>
      </w:r>
      <w:r w:rsidR="007A03FB" w:rsidRPr="008A696D">
        <w:rPr>
          <w:rFonts w:ascii="Times New Roman" w:eastAsia="Times New Roman" w:hAnsi="Times New Roman" w:cs="Times New Roman"/>
          <w:sz w:val="20"/>
          <w:szCs w:val="20"/>
          <w:lang w:val="en-GB"/>
        </w:rPr>
        <w:t>es</w:t>
      </w:r>
      <w:r w:rsidR="007A03FB" w:rsidRPr="008A696D">
        <w:rPr>
          <w:rFonts w:ascii="Times New Roman" w:eastAsia="Times New Roman" w:hAnsi="Times New Roman" w:cs="Times New Roman"/>
          <w:spacing w:val="-1"/>
          <w:sz w:val="20"/>
          <w:szCs w:val="20"/>
          <w:lang w:val="en-GB"/>
        </w:rPr>
        <w:t>su</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 xml:space="preserve"> (</w:t>
      </w:r>
      <w:proofErr w:type="spellStart"/>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2"/>
          <w:sz w:val="20"/>
          <w:szCs w:val="20"/>
          <w:lang w:val="en-GB"/>
        </w:rPr>
        <w:t>P</w:t>
      </w:r>
      <w:r w:rsidR="007A03FB" w:rsidRPr="008A696D">
        <w:rPr>
          <w:rFonts w:ascii="Times New Roman" w:eastAsia="Times New Roman" w:hAnsi="Times New Roman" w:cs="Times New Roman"/>
          <w:sz w:val="20"/>
          <w:szCs w:val="20"/>
          <w:lang w:val="en-GB"/>
        </w:rPr>
        <w:t>a</w:t>
      </w:r>
      <w:proofErr w:type="spellEnd"/>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 xml:space="preserve">, </w:t>
      </w:r>
      <w:r w:rsidR="007A03FB" w:rsidRPr="008A696D">
        <w:rPr>
          <w:rFonts w:ascii="Cambria Math" w:eastAsia="Cambria Math" w:hAnsi="Cambria Math" w:cs="Cambria Math"/>
          <w:sz w:val="20"/>
          <w:szCs w:val="20"/>
          <w:lang w:val="en-GB"/>
        </w:rPr>
        <w:t>�</w:t>
      </w:r>
      <w:r w:rsidR="007A03FB" w:rsidRPr="008A696D">
        <w:rPr>
          <w:rFonts w:ascii="Cambria Math" w:eastAsia="Cambria Math" w:hAnsi="Cambria Math" w:cs="Cambria Math"/>
          <w:spacing w:val="8"/>
          <w:sz w:val="20"/>
          <w:szCs w:val="20"/>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ic</w:t>
      </w:r>
      <w:r w:rsidR="007A03FB" w:rsidRPr="008A696D">
        <w:rPr>
          <w:rFonts w:ascii="Times New Roman" w:eastAsia="Times New Roman" w:hAnsi="Times New Roman" w:cs="Times New Roman"/>
          <w:spacing w:val="-1"/>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e</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t</w:t>
      </w:r>
      <w:r w:rsidR="007A03FB" w:rsidRPr="008A696D">
        <w:rPr>
          <w:rFonts w:ascii="Times New Roman" w:eastAsia="Times New Roman" w:hAnsi="Times New Roman" w:cs="Times New Roman"/>
          <w:spacing w:val="-1"/>
          <w:sz w:val="20"/>
          <w:szCs w:val="20"/>
          <w:lang w:val="en-GB"/>
        </w:rPr>
        <w:t>u</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K</w:t>
      </w:r>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d</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Cambria Math" w:eastAsia="Cambria Math" w:hAnsi="Cambria Math" w:cs="Cambria Math"/>
          <w:spacing w:val="-40"/>
          <w:sz w:val="20"/>
          <w:szCs w:val="20"/>
          <w:lang w:val="en-GB"/>
        </w:rPr>
        <w:t>�</w:t>
      </w:r>
      <w:r w:rsidR="007A03FB" w:rsidRPr="008A696D">
        <w:rPr>
          <w:rFonts w:ascii="Cambria Math" w:eastAsia="Cambria Math" w:hAnsi="Cambria Math" w:cs="Cambria Math"/>
          <w:position w:val="-4"/>
          <w:sz w:val="14"/>
          <w:szCs w:val="14"/>
          <w:lang w:val="en-GB"/>
        </w:rPr>
        <w:t>�</w:t>
      </w:r>
      <w:r w:rsidR="007A03FB" w:rsidRPr="008A696D">
        <w:rPr>
          <w:rFonts w:ascii="Cambria Math" w:eastAsia="Cambria Math" w:hAnsi="Cambria Math" w:cs="Cambria Math"/>
          <w:spacing w:val="28"/>
          <w:position w:val="-4"/>
          <w:sz w:val="14"/>
          <w:szCs w:val="14"/>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pacing w:val="1"/>
          <w:sz w:val="20"/>
          <w:szCs w:val="20"/>
          <w:lang w:val="en-GB"/>
        </w:rPr>
        <w:t>p</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tial</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pr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pacing w:val="-1"/>
          <w:sz w:val="20"/>
          <w:szCs w:val="20"/>
          <w:lang w:val="en-GB"/>
        </w:rPr>
        <w:t>su</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 xml:space="preserve"> 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11"/>
          <w:sz w:val="20"/>
          <w:szCs w:val="20"/>
          <w:lang w:val="en-GB"/>
        </w:rPr>
        <w:t xml:space="preserve"> </w: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z w:val="20"/>
          <w:szCs w:val="20"/>
          <w:lang w:val="en-GB"/>
        </w:rPr>
        <w:t>ater</w:t>
      </w:r>
      <w:r w:rsidR="007A03FB" w:rsidRPr="008A696D">
        <w:rPr>
          <w:rFonts w:ascii="Times New Roman" w:eastAsia="Times New Roman" w:hAnsi="Times New Roman" w:cs="Times New Roman"/>
          <w:spacing w:val="-5"/>
          <w:sz w:val="20"/>
          <w:szCs w:val="20"/>
          <w:lang w:val="en-GB"/>
        </w:rPr>
        <w:t xml:space="preserve"> </w:t>
      </w:r>
      <w:proofErr w:type="spellStart"/>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po</w:t>
      </w:r>
      <w:r w:rsidR="007A03FB" w:rsidRPr="008A696D">
        <w:rPr>
          <w:rFonts w:ascii="Times New Roman" w:eastAsia="Times New Roman" w:hAnsi="Times New Roman" w:cs="Times New Roman"/>
          <w:sz w:val="20"/>
          <w:szCs w:val="20"/>
          <w:lang w:val="en-GB"/>
        </w:rPr>
        <w:t>r</w:t>
      </w:r>
      <w:proofErr w:type="spellEnd"/>
      <w:r w:rsidR="007A03FB" w:rsidRPr="008A696D">
        <w:rPr>
          <w:rFonts w:ascii="Times New Roman" w:eastAsia="Times New Roman" w:hAnsi="Times New Roman" w:cs="Times New Roman"/>
          <w:spacing w:val="20"/>
          <w:sz w:val="20"/>
          <w:szCs w:val="20"/>
          <w:lang w:val="en-GB"/>
        </w:rPr>
        <w:t xml:space="preserve"> </w:t>
      </w:r>
      <w:r w:rsidR="007A03FB" w:rsidRPr="008A696D">
        <w:rPr>
          <w:rFonts w:ascii="Times New Roman" w:eastAsia="Times New Roman" w:hAnsi="Times New Roman" w:cs="Times New Roman"/>
          <w:spacing w:val="1"/>
          <w:sz w:val="20"/>
          <w:szCs w:val="20"/>
          <w:lang w:val="en-GB"/>
        </w:rPr>
        <w:t>(</w:t>
      </w:r>
      <w:proofErr w:type="spellStart"/>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2"/>
          <w:sz w:val="20"/>
          <w:szCs w:val="20"/>
          <w:lang w:val="en-GB"/>
        </w:rPr>
        <w:t>P</w:t>
      </w:r>
      <w:r w:rsidR="007A03FB" w:rsidRPr="008A696D">
        <w:rPr>
          <w:rFonts w:ascii="Times New Roman" w:eastAsia="Times New Roman" w:hAnsi="Times New Roman" w:cs="Times New Roman"/>
          <w:sz w:val="20"/>
          <w:szCs w:val="20"/>
          <w:lang w:val="en-GB"/>
        </w:rPr>
        <w:t>a</w:t>
      </w:r>
      <w:proofErr w:type="spellEnd"/>
      <w:r w:rsidR="007A03FB" w:rsidRPr="008A696D">
        <w:rPr>
          <w:rFonts w:ascii="Times New Roman" w:eastAsia="Times New Roman" w:hAnsi="Times New Roman" w:cs="Times New Roman"/>
          <w:spacing w:val="1"/>
          <w:sz w:val="20"/>
          <w:szCs w:val="20"/>
          <w:lang w:val="en-GB"/>
        </w:rPr>
        <w:t>)</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0"/>
          <w:sz w:val="20"/>
          <w:szCs w:val="20"/>
          <w:lang w:val="en-GB"/>
        </w:rPr>
        <w:t xml:space="preserve"> </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z w:val="20"/>
          <w:szCs w:val="20"/>
          <w:lang w:val="en-GB"/>
        </w:rPr>
        <w:t>G</w:t>
      </w:r>
      <w:r w:rsidR="007A03FB" w:rsidRPr="008A696D">
        <w:rPr>
          <w:rFonts w:ascii="Times New Roman" w:eastAsia="Times New Roman" w:hAnsi="Times New Roman" w:cs="Times New Roman"/>
          <w:spacing w:val="2"/>
          <w:sz w:val="20"/>
          <w:szCs w:val="20"/>
          <w:lang w:val="en-GB"/>
        </w:rPr>
        <w:t>P</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EF</w:t>
      </w:r>
      <w:r w:rsidR="007A03FB" w:rsidRPr="008A696D">
        <w:rPr>
          <w:rFonts w:ascii="Times New Roman" w:eastAsia="Times New Roman" w:hAnsi="Times New Roman" w:cs="Times New Roman"/>
          <w:spacing w:val="17"/>
          <w:sz w:val="20"/>
          <w:szCs w:val="20"/>
          <w:lang w:val="en-GB"/>
        </w:rPr>
        <w:t xml:space="preserve"> </w:t>
      </w:r>
      <w:r w:rsidR="007A03FB" w:rsidRPr="008A696D">
        <w:rPr>
          <w:rFonts w:ascii="Times New Roman" w:eastAsia="Times New Roman" w:hAnsi="Times New Roman" w:cs="Times New Roman"/>
          <w:spacing w:val="1"/>
          <w:sz w:val="20"/>
          <w:szCs w:val="20"/>
          <w:lang w:val="en-GB"/>
        </w:rPr>
        <w:t>op</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at</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r</w:t>
      </w:r>
      <w:r w:rsidR="007A03FB" w:rsidRPr="008A696D">
        <w:rPr>
          <w:rFonts w:ascii="Times New Roman" w:eastAsia="Times New Roman" w:hAnsi="Times New Roman" w:cs="Times New Roman"/>
          <w:spacing w:val="18"/>
          <w:sz w:val="20"/>
          <w:szCs w:val="20"/>
          <w:lang w:val="en-GB"/>
        </w:rPr>
        <w:t xml:space="preserve"> </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b</w:t>
      </w:r>
      <w:r w:rsidR="007A03FB" w:rsidRPr="008A696D">
        <w:rPr>
          <w:rFonts w:ascii="Times New Roman" w:eastAsia="Times New Roman" w:hAnsi="Times New Roman" w:cs="Times New Roman"/>
          <w:sz w:val="20"/>
          <w:szCs w:val="20"/>
          <w:lang w:val="en-GB"/>
        </w:rPr>
        <w:t>les</w:t>
      </w:r>
      <w:r w:rsidR="007A03FB" w:rsidRPr="008A696D">
        <w:rPr>
          <w:rFonts w:ascii="Times New Roman" w:eastAsia="Times New Roman" w:hAnsi="Times New Roman" w:cs="Times New Roman"/>
          <w:spacing w:val="18"/>
          <w:sz w:val="20"/>
          <w:szCs w:val="20"/>
          <w:lang w:val="en-GB"/>
        </w:rPr>
        <w:t xml:space="preserve"> </w:t>
      </w:r>
      <w:r w:rsidR="007A03FB" w:rsidRPr="008A696D">
        <w:rPr>
          <w:rFonts w:ascii="Times New Roman" w:eastAsia="Times New Roman" w:hAnsi="Times New Roman" w:cs="Times New Roman"/>
          <w:sz w:val="20"/>
          <w:szCs w:val="20"/>
          <w:lang w:val="en-GB"/>
        </w:rPr>
        <w:t>as</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z w:val="20"/>
          <w:szCs w:val="20"/>
          <w:lang w:val="en-GB"/>
        </w:rPr>
        <w:t>ila</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3"/>
          <w:sz w:val="20"/>
          <w:szCs w:val="20"/>
          <w:lang w:val="en-GB"/>
        </w:rPr>
        <w:t>o</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13"/>
          <w:sz w:val="20"/>
          <w:szCs w:val="20"/>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tal</w:t>
      </w:r>
      <w:r w:rsidR="007A03FB" w:rsidRPr="008A696D">
        <w:rPr>
          <w:rFonts w:ascii="Times New Roman" w:eastAsia="Times New Roman" w:hAnsi="Times New Roman" w:cs="Times New Roman"/>
          <w:spacing w:val="22"/>
          <w:sz w:val="20"/>
          <w:szCs w:val="20"/>
          <w:lang w:val="en-GB"/>
        </w:rPr>
        <w:t xml:space="preserve"> </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f</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c</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15"/>
          <w:sz w:val="20"/>
          <w:szCs w:val="20"/>
          <w:lang w:val="en-GB"/>
        </w:rPr>
        <w:t xml:space="preserve"> </w:t>
      </w:r>
      <w:r w:rsidR="007A03FB" w:rsidRPr="008A696D">
        <w:rPr>
          <w:rFonts w:ascii="Times New Roman" w:eastAsia="Times New Roman" w:hAnsi="Times New Roman" w:cs="Times New Roman"/>
          <w:spacing w:val="3"/>
          <w:w w:val="99"/>
          <w:sz w:val="20"/>
          <w:szCs w:val="20"/>
          <w:lang w:val="en-GB"/>
        </w:rPr>
        <w:t>(</w:t>
      </w:r>
      <w:r w:rsidR="007A03FB" w:rsidRPr="008A696D">
        <w:rPr>
          <w:rFonts w:ascii="Cambria Math" w:eastAsia="Cambria Math" w:hAnsi="Cambria Math" w:cs="Cambria Math"/>
          <w:w w:val="99"/>
          <w:sz w:val="20"/>
          <w:szCs w:val="20"/>
          <w:lang w:val="en-GB"/>
        </w:rPr>
        <w:t>�</w:t>
      </w:r>
      <w:r w:rsidR="007A03FB" w:rsidRPr="008A696D">
        <w:rPr>
          <w:rFonts w:ascii="Cambria Math" w:eastAsia="Cambria Math" w:hAnsi="Cambria Math" w:cs="Cambria Math"/>
          <w:spacing w:val="5"/>
          <w:w w:val="99"/>
          <w:sz w:val="20"/>
          <w:szCs w:val="20"/>
          <w:lang w:val="en-GB"/>
        </w:rPr>
        <w:t>�</w:t>
      </w:r>
      <w:r w:rsidR="007A03FB" w:rsidRPr="008A696D">
        <w:rPr>
          <w:rFonts w:ascii="Cambria Math" w:eastAsia="Cambria Math" w:hAnsi="Cambria Math" w:cs="Cambria Math"/>
          <w:spacing w:val="1"/>
          <w:w w:val="99"/>
          <w:sz w:val="20"/>
          <w:szCs w:val="20"/>
          <w:lang w:val="en-GB"/>
        </w:rPr>
        <w:t>)</w:t>
      </w:r>
      <w:r w:rsidR="007A03FB" w:rsidRPr="008A696D">
        <w:rPr>
          <w:rFonts w:ascii="Cambria Math" w:eastAsia="Cambria Math" w:hAnsi="Cambria Math" w:cs="Cambria Math"/>
          <w:spacing w:val="-1"/>
          <w:w w:val="30"/>
          <w:sz w:val="20"/>
          <w:szCs w:val="20"/>
          <w:lang w:val="en-GB"/>
        </w:rPr>
        <w:t>⁡</w:t>
      </w:r>
      <w:r w:rsidR="007A03FB" w:rsidRPr="008A696D">
        <w:rPr>
          <w:rFonts w:ascii="Times New Roman" w:eastAsia="Times New Roman" w:hAnsi="Times New Roman" w:cs="Times New Roman"/>
          <w:w w:val="99"/>
          <w:sz w:val="20"/>
          <w:szCs w:val="20"/>
          <w:lang w:val="en-GB"/>
        </w:rPr>
        <w:t>at</w:t>
      </w:r>
      <w:r w:rsidR="007A03FB" w:rsidRPr="008A696D">
        <w:rPr>
          <w:rFonts w:ascii="Times New Roman" w:eastAsia="Times New Roman" w:hAnsi="Times New Roman" w:cs="Times New Roman"/>
          <w:spacing w:val="24"/>
          <w:sz w:val="20"/>
          <w:szCs w:val="20"/>
          <w:lang w:val="en-GB"/>
        </w:rPr>
        <w:t xml:space="preserve"> </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a</w:t>
      </w:r>
      <w:r w:rsidR="007A03FB" w:rsidRPr="008A696D">
        <w:rPr>
          <w:rFonts w:ascii="Times New Roman" w:eastAsia="Times New Roman" w:hAnsi="Times New Roman" w:cs="Times New Roman"/>
          <w:sz w:val="20"/>
          <w:szCs w:val="20"/>
          <w:lang w:val="en-GB"/>
        </w:rPr>
        <w:t>ch</w:t>
      </w:r>
      <w:r w:rsidR="007A03FB" w:rsidRPr="008A696D">
        <w:rPr>
          <w:rFonts w:ascii="Times New Roman" w:eastAsia="Times New Roman" w:hAnsi="Times New Roman" w:cs="Times New Roman"/>
          <w:spacing w:val="19"/>
          <w:sz w:val="20"/>
          <w:szCs w:val="20"/>
          <w:lang w:val="en-GB"/>
        </w:rPr>
        <w:t xml:space="preserve"> </w:t>
      </w:r>
      <w:r w:rsidR="007A03FB" w:rsidRPr="008A696D">
        <w:rPr>
          <w:rFonts w:ascii="Times New Roman" w:eastAsia="Times New Roman" w:hAnsi="Times New Roman" w:cs="Times New Roman"/>
          <w:spacing w:val="1"/>
          <w:sz w:val="20"/>
          <w:szCs w:val="20"/>
          <w:lang w:val="en-GB"/>
        </w:rPr>
        <w:t>ob</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ati</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16"/>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gh</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3"/>
          <w:sz w:val="20"/>
          <w:szCs w:val="20"/>
          <w:lang w:val="en-GB"/>
        </w:rPr>
        <w:t xml:space="preserve"> </w:t>
      </w:r>
      <w:r w:rsidR="007A03FB" w:rsidRPr="008A696D">
        <w:rPr>
          <w:rFonts w:ascii="Times New Roman" w:eastAsia="Times New Roman" w:hAnsi="Times New Roman" w:cs="Times New Roman"/>
          <w:sz w:val="20"/>
          <w:szCs w:val="20"/>
          <w:lang w:val="en-GB"/>
        </w:rPr>
        <w:t>Si</w:t>
      </w:r>
      <w:r w:rsidR="007A03FB" w:rsidRPr="008A696D">
        <w:rPr>
          <w:rFonts w:ascii="Times New Roman" w:eastAsia="Times New Roman" w:hAnsi="Times New Roman" w:cs="Times New Roman"/>
          <w:spacing w:val="-2"/>
          <w:sz w:val="20"/>
          <w:szCs w:val="20"/>
          <w:lang w:val="en-GB"/>
        </w:rPr>
        <w:t>n</w:t>
      </w:r>
      <w:r w:rsidR="007A03FB" w:rsidRPr="008A696D">
        <w:rPr>
          <w:rFonts w:ascii="Times New Roman" w:eastAsia="Times New Roman" w:hAnsi="Times New Roman" w:cs="Times New Roman"/>
          <w:sz w:val="20"/>
          <w:szCs w:val="20"/>
          <w:lang w:val="en-GB"/>
        </w:rPr>
        <w:t xml:space="preserve">ce </w:t>
      </w:r>
      <w:r w:rsidR="007A03FB" w:rsidRPr="008A696D">
        <w:rPr>
          <w:rFonts w:ascii="Times New Roman" w:eastAsia="Times New Roman" w:hAnsi="Times New Roman" w:cs="Times New Roman"/>
          <w:spacing w:val="-23"/>
          <w:sz w:val="20"/>
          <w:szCs w:val="20"/>
          <w:lang w:val="en-GB"/>
        </w:rPr>
        <w:t xml:space="preserve"> </w:t>
      </w:r>
      <w:r w:rsidR="007A03FB" w:rsidRPr="008A696D">
        <w:rPr>
          <w:rFonts w:ascii="Times New Roman" w:eastAsia="Times New Roman" w:hAnsi="Times New Roman" w:cs="Times New Roman"/>
          <w:sz w:val="20"/>
          <w:szCs w:val="20"/>
          <w:lang w:val="en-GB"/>
        </w:rPr>
        <w:t>GN</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3"/>
          <w:sz w:val="20"/>
          <w:szCs w:val="20"/>
          <w:lang w:val="en-GB"/>
        </w:rPr>
        <w:t>o</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g</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ph</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6"/>
          <w:sz w:val="20"/>
          <w:szCs w:val="20"/>
          <w:lang w:val="en-GB"/>
        </w:rPr>
        <w:t xml:space="preserve"> </w:t>
      </w:r>
      <w:r w:rsidR="007A03FB" w:rsidRPr="008A696D">
        <w:rPr>
          <w:rFonts w:ascii="Times New Roman" w:eastAsia="Times New Roman" w:hAnsi="Times New Roman" w:cs="Times New Roman"/>
          <w:spacing w:val="1"/>
          <w:sz w:val="20"/>
          <w:szCs w:val="20"/>
          <w:lang w:val="en-GB"/>
        </w:rPr>
        <w:t>pro</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1"/>
          <w:sz w:val="20"/>
          <w:szCs w:val="20"/>
          <w:lang w:val="en-GB"/>
        </w:rPr>
        <w:t>d</w:t>
      </w:r>
      <w:r w:rsidR="007A03FB" w:rsidRPr="008A696D">
        <w:rPr>
          <w:rFonts w:ascii="Times New Roman" w:eastAsia="Times New Roman" w:hAnsi="Times New Roman" w:cs="Times New Roman"/>
          <w:sz w:val="20"/>
          <w:szCs w:val="20"/>
          <w:lang w:val="en-GB"/>
        </w:rPr>
        <w:t>es</w:t>
      </w:r>
      <w:r w:rsidR="007A03FB" w:rsidRPr="008A696D">
        <w:rPr>
          <w:rFonts w:ascii="Times New Roman" w:eastAsia="Times New Roman" w:hAnsi="Times New Roman" w:cs="Times New Roman"/>
          <w:spacing w:val="-4"/>
          <w:sz w:val="20"/>
          <w:szCs w:val="20"/>
          <w:lang w:val="en-GB"/>
        </w:rPr>
        <w:t xml:space="preserve"> </w:t>
      </w:r>
      <w:r w:rsidR="007A03FB" w:rsidRPr="008A696D">
        <w:rPr>
          <w:rFonts w:ascii="Cambria Math" w:eastAsia="Cambria Math" w:hAnsi="Cambria Math" w:cs="Cambria Math"/>
          <w:sz w:val="20"/>
          <w:szCs w:val="20"/>
          <w:lang w:val="en-GB"/>
        </w:rPr>
        <w:t>�</w:t>
      </w:r>
      <w:r w:rsidR="007A03FB" w:rsidRPr="008A696D">
        <w:rPr>
          <w:rFonts w:ascii="Cambria Math" w:eastAsia="Cambria Math" w:hAnsi="Cambria Math" w:cs="Cambria Math"/>
          <w:spacing w:val="-16"/>
          <w:sz w:val="20"/>
          <w:szCs w:val="20"/>
          <w:lang w:val="en-GB"/>
        </w:rPr>
        <w:t>�</w:t>
      </w:r>
      <w:r w:rsidR="007A03FB" w:rsidRPr="008A696D">
        <w:rPr>
          <w:rFonts w:ascii="Cambria Math" w:eastAsia="Cambria Math" w:hAnsi="Cambria Math" w:cs="Cambria Math"/>
          <w:spacing w:val="-1"/>
          <w:position w:val="-4"/>
          <w:sz w:val="14"/>
          <w:szCs w:val="14"/>
          <w:lang w:val="en-GB"/>
        </w:rPr>
        <w:t>�</w:t>
      </w:r>
      <w:r w:rsidR="007A03FB" w:rsidRPr="008A696D">
        <w:rPr>
          <w:rFonts w:ascii="Cambria Math" w:eastAsia="Cambria Math" w:hAnsi="Cambria Math" w:cs="Cambria Math"/>
          <w:spacing w:val="1"/>
          <w:position w:val="-4"/>
          <w:sz w:val="14"/>
          <w:szCs w:val="14"/>
          <w:lang w:val="en-GB"/>
        </w:rPr>
        <w:t>�</w:t>
      </w:r>
      <w:r w:rsidR="007A03FB" w:rsidRPr="008A696D">
        <w:rPr>
          <w:rFonts w:ascii="Cambria Math" w:eastAsia="Cambria Math" w:hAnsi="Cambria Math" w:cs="Cambria Math"/>
          <w:position w:val="-4"/>
          <w:sz w:val="14"/>
          <w:szCs w:val="14"/>
          <w:lang w:val="en-GB"/>
        </w:rPr>
        <w:t>�</w:t>
      </w:r>
      <w:r w:rsidR="007A03FB" w:rsidRPr="008A696D">
        <w:rPr>
          <w:rFonts w:ascii="Cambria Math" w:eastAsia="Cambria Math" w:hAnsi="Cambria Math" w:cs="Cambria Math"/>
          <w:spacing w:val="25"/>
          <w:position w:val="-4"/>
          <w:sz w:val="14"/>
          <w:szCs w:val="14"/>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pacing w:val="2"/>
          <w:sz w:val="20"/>
          <w:szCs w:val="20"/>
          <w:lang w:val="en-GB"/>
        </w:rPr>
        <w:t>l</w:t>
      </w:r>
      <w:r w:rsidR="007A03FB" w:rsidRPr="008A696D">
        <w:rPr>
          <w:rFonts w:ascii="Times New Roman" w:eastAsia="Times New Roman" w:hAnsi="Times New Roman" w:cs="Times New Roman"/>
          <w:spacing w:val="-3"/>
          <w:sz w:val="20"/>
          <w:szCs w:val="20"/>
          <w:lang w:val="en-GB"/>
        </w:rPr>
        <w:t>y</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3"/>
          <w:sz w:val="20"/>
          <w:szCs w:val="20"/>
          <w:lang w:val="en-GB"/>
        </w:rPr>
        <w:t xml:space="preserve"> </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5"/>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4"/>
          <w:sz w:val="20"/>
          <w:szCs w:val="20"/>
          <w:lang w:val="en-GB"/>
        </w:rPr>
        <w:t>y</w:t>
      </w:r>
      <w:r w:rsidR="007A03FB" w:rsidRPr="008A696D">
        <w:rPr>
          <w:rFonts w:ascii="Times New Roman" w:eastAsia="Times New Roman" w:hAnsi="Times New Roman" w:cs="Times New Roman"/>
          <w:spacing w:val="1"/>
          <w:sz w:val="20"/>
          <w:szCs w:val="20"/>
          <w:lang w:val="en-GB"/>
        </w:rPr>
        <w:t>dro</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tatic</w:t>
      </w:r>
      <w:r w:rsidR="007A03FB" w:rsidRPr="008A696D">
        <w:rPr>
          <w:rFonts w:ascii="Times New Roman" w:eastAsia="Times New Roman" w:hAnsi="Times New Roman" w:cs="Times New Roman"/>
          <w:spacing w:val="8"/>
          <w:sz w:val="20"/>
          <w:szCs w:val="20"/>
          <w:lang w:val="en-GB"/>
        </w:rPr>
        <w:t xml:space="preserve"> </w:t>
      </w:r>
      <w:r w:rsidR="007A03FB" w:rsidRPr="008A696D">
        <w:rPr>
          <w:rFonts w:ascii="Times New Roman" w:eastAsia="Times New Roman" w:hAnsi="Times New Roman" w:cs="Times New Roman"/>
          <w:spacing w:val="1"/>
          <w:sz w:val="20"/>
          <w:szCs w:val="20"/>
          <w:lang w:val="en-GB"/>
        </w:rPr>
        <w:t>(d</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pacing w:val="-4"/>
          <w:sz w:val="20"/>
          <w:szCs w:val="20"/>
          <w:lang w:val="en-GB"/>
        </w:rPr>
        <w:t>y</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4"/>
          <w:sz w:val="20"/>
          <w:szCs w:val="20"/>
          <w:lang w:val="en-GB"/>
        </w:rPr>
        <w:t xml:space="preserve"> </w:t>
      </w:r>
      <w:r w:rsidR="007A03FB" w:rsidRPr="008A696D">
        <w:rPr>
          <w:rFonts w:ascii="Times New Roman" w:eastAsia="Times New Roman" w:hAnsi="Times New Roman" w:cs="Times New Roman"/>
          <w:sz w:val="20"/>
          <w:szCs w:val="20"/>
          <w:lang w:val="en-GB"/>
        </w:rPr>
        <w:t>c</w:t>
      </w:r>
      <w:r w:rsidR="007A03FB" w:rsidRPr="008A696D">
        <w:rPr>
          <w:rFonts w:ascii="Times New Roman" w:eastAsia="Times New Roman" w:hAnsi="Times New Roman" w:cs="Times New Roman"/>
          <w:spacing w:val="4"/>
          <w:sz w:val="20"/>
          <w:szCs w:val="20"/>
          <w:lang w:val="en-GB"/>
        </w:rPr>
        <w:t>o</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po</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pacing w:val="3"/>
          <w:sz w:val="20"/>
          <w:szCs w:val="20"/>
          <w:lang w:val="en-GB"/>
        </w:rPr>
        <w:t>e</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8"/>
          <w:sz w:val="20"/>
          <w:szCs w:val="20"/>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13"/>
          <w:sz w:val="20"/>
          <w:szCs w:val="20"/>
          <w:lang w:val="en-GB"/>
        </w:rPr>
        <w:t xml:space="preserve"> </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f</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c</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6"/>
          <w:sz w:val="20"/>
          <w:szCs w:val="20"/>
          <w:lang w:val="en-GB"/>
        </w:rPr>
        <w:t>v</w:t>
      </w:r>
      <w:r w:rsidR="007A03FB" w:rsidRPr="008A696D">
        <w:rPr>
          <w:rFonts w:ascii="Times New Roman" w:eastAsia="Times New Roman" w:hAnsi="Times New Roman" w:cs="Times New Roman"/>
          <w:sz w:val="20"/>
          <w:szCs w:val="20"/>
          <w:lang w:val="en-GB"/>
        </w:rPr>
        <w:t>i</w:t>
      </w:r>
      <w:r w:rsidR="007A03FB" w:rsidRPr="008A696D">
        <w:rPr>
          <w:rFonts w:ascii="Times New Roman" w:eastAsia="Times New Roman" w:hAnsi="Times New Roman" w:cs="Times New Roman"/>
          <w:spacing w:val="2"/>
          <w:sz w:val="20"/>
          <w:szCs w:val="20"/>
          <w:lang w:val="en-GB"/>
        </w:rPr>
        <w:t>t</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pacing w:val="3"/>
          <w:w w:val="99"/>
          <w:sz w:val="20"/>
          <w:szCs w:val="20"/>
          <w:lang w:val="en-GB"/>
        </w:rPr>
        <w:t>(</w:t>
      </w:r>
      <w:r w:rsidR="007A03FB" w:rsidRPr="008A696D">
        <w:rPr>
          <w:rFonts w:ascii="Cambria Math" w:eastAsia="Cambria Math" w:hAnsi="Cambria Math" w:cs="Cambria Math"/>
          <w:w w:val="99"/>
          <w:sz w:val="20"/>
          <w:szCs w:val="20"/>
          <w:lang w:val="en-GB"/>
        </w:rPr>
        <w:t>�</w:t>
      </w:r>
      <w:r w:rsidR="007A03FB" w:rsidRPr="008A696D">
        <w:rPr>
          <w:rFonts w:ascii="Cambria Math" w:eastAsia="Cambria Math" w:hAnsi="Cambria Math" w:cs="Cambria Math"/>
          <w:spacing w:val="-16"/>
          <w:w w:val="99"/>
          <w:sz w:val="20"/>
          <w:szCs w:val="20"/>
          <w:lang w:val="en-GB"/>
        </w:rPr>
        <w:t>�</w:t>
      </w:r>
      <w:r w:rsidR="007A03FB" w:rsidRPr="008A696D">
        <w:rPr>
          <w:rFonts w:ascii="Cambria Math" w:eastAsia="Cambria Math" w:hAnsi="Cambria Math" w:cs="Cambria Math"/>
          <w:w w:val="111"/>
          <w:position w:val="-4"/>
          <w:sz w:val="14"/>
          <w:szCs w:val="14"/>
          <w:lang w:val="en-GB"/>
        </w:rPr>
        <w:t>ℎ</w:t>
      </w:r>
      <w:r w:rsidR="007A03FB" w:rsidRPr="008A696D">
        <w:rPr>
          <w:rFonts w:ascii="Cambria Math" w:eastAsia="Cambria Math" w:hAnsi="Cambria Math" w:cs="Cambria Math"/>
          <w:spacing w:val="-19"/>
          <w:position w:val="-4"/>
          <w:sz w:val="14"/>
          <w:szCs w:val="14"/>
          <w:lang w:val="en-GB"/>
        </w:rPr>
        <w:t xml:space="preserve"> </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7"/>
          <w:sz w:val="20"/>
          <w:szCs w:val="20"/>
          <w:lang w:val="en-GB"/>
        </w:rPr>
        <w:t xml:space="preserve">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as</w:t>
      </w:r>
      <w:r w:rsidR="007A03FB" w:rsidRPr="008A696D">
        <w:rPr>
          <w:rFonts w:ascii="Times New Roman" w:eastAsia="Times New Roman" w:hAnsi="Times New Roman" w:cs="Times New Roman"/>
          <w:spacing w:val="14"/>
          <w:sz w:val="20"/>
          <w:szCs w:val="20"/>
          <w:lang w:val="en-GB"/>
        </w:rPr>
        <w:t xml:space="preserve"> </w:t>
      </w:r>
      <w:r w:rsidR="007A03FB" w:rsidRPr="008A696D">
        <w:rPr>
          <w:rFonts w:ascii="Times New Roman" w:eastAsia="Times New Roman" w:hAnsi="Times New Roman" w:cs="Times New Roman"/>
          <w:sz w:val="20"/>
          <w:szCs w:val="20"/>
          <w:lang w:val="en-GB"/>
        </w:rPr>
        <w:t>to</w:t>
      </w:r>
      <w:r w:rsidR="007A03FB" w:rsidRPr="008A696D">
        <w:rPr>
          <w:rFonts w:ascii="Times New Roman" w:eastAsia="Times New Roman" w:hAnsi="Times New Roman" w:cs="Times New Roman"/>
          <w:spacing w:val="16"/>
          <w:sz w:val="20"/>
          <w:szCs w:val="20"/>
          <w:lang w:val="en-GB"/>
        </w:rPr>
        <w:t xml:space="preserve"> </w:t>
      </w:r>
      <w:r w:rsidR="007A03FB" w:rsidRPr="008A696D">
        <w:rPr>
          <w:rFonts w:ascii="Times New Roman" w:eastAsia="Times New Roman" w:hAnsi="Times New Roman" w:cs="Times New Roman"/>
          <w:spacing w:val="1"/>
          <w:sz w:val="20"/>
          <w:szCs w:val="20"/>
          <w:lang w:val="en-GB"/>
        </w:rPr>
        <w:t>b</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5"/>
          <w:sz w:val="20"/>
          <w:szCs w:val="20"/>
          <w:lang w:val="en-GB"/>
        </w:rPr>
        <w:t xml:space="preserve"> </w:t>
      </w:r>
      <w:proofErr w:type="spellStart"/>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pacing w:val="1"/>
          <w:sz w:val="20"/>
          <w:szCs w:val="20"/>
          <w:lang w:val="en-GB"/>
        </w:rPr>
        <w:t>od</w:t>
      </w:r>
      <w:r w:rsidR="007A03FB" w:rsidRPr="008A696D">
        <w:rPr>
          <w:rFonts w:ascii="Times New Roman" w:eastAsia="Times New Roman" w:hAnsi="Times New Roman" w:cs="Times New Roman"/>
          <w:sz w:val="20"/>
          <w:szCs w:val="20"/>
          <w:lang w:val="en-GB"/>
        </w:rPr>
        <w:t>ele</w:t>
      </w:r>
      <w:r w:rsidR="007A03FB" w:rsidRPr="008A696D">
        <w:rPr>
          <w:rFonts w:ascii="Times New Roman" w:eastAsia="Times New Roman" w:hAnsi="Times New Roman" w:cs="Times New Roman"/>
          <w:spacing w:val="2"/>
          <w:sz w:val="20"/>
          <w:szCs w:val="20"/>
          <w:lang w:val="en-GB"/>
        </w:rPr>
        <w:t>d</w:t>
      </w:r>
      <w:proofErr w:type="spellEnd"/>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7"/>
          <w:sz w:val="20"/>
          <w:szCs w:val="20"/>
          <w:lang w:val="en-GB"/>
        </w:rPr>
        <w:t xml:space="preserve"> </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f</w:t>
      </w:r>
      <w:r w:rsidR="007A03FB" w:rsidRPr="008A696D">
        <w:rPr>
          <w:rFonts w:ascii="Times New Roman" w:eastAsia="Times New Roman" w:hAnsi="Times New Roman" w:cs="Times New Roman"/>
          <w:spacing w:val="1"/>
          <w:sz w:val="20"/>
          <w:szCs w:val="20"/>
          <w:lang w:val="en-GB"/>
        </w:rPr>
        <w:t>or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2"/>
          <w:sz w:val="20"/>
          <w:szCs w:val="20"/>
          <w:lang w:val="en-GB"/>
        </w:rPr>
        <w:t xml:space="preserve"> </w:t>
      </w:r>
      <w:r w:rsidR="007A03FB" w:rsidRPr="008A696D">
        <w:rPr>
          <w:rFonts w:ascii="Times New Roman" w:eastAsia="Times New Roman" w:hAnsi="Times New Roman" w:cs="Times New Roman"/>
          <w:spacing w:val="-5"/>
          <w:sz w:val="20"/>
          <w:szCs w:val="20"/>
          <w:lang w:val="en-GB"/>
        </w:rPr>
        <w:t>w</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8"/>
          <w:sz w:val="20"/>
          <w:szCs w:val="20"/>
          <w:lang w:val="en-GB"/>
        </w:rPr>
        <w:t xml:space="preserve"> </w:t>
      </w:r>
      <w:r w:rsidR="007A03FB" w:rsidRPr="008A696D">
        <w:rPr>
          <w:rFonts w:ascii="Times New Roman" w:eastAsia="Times New Roman" w:hAnsi="Times New Roman" w:cs="Times New Roman"/>
          <w:spacing w:val="-1"/>
          <w:sz w:val="20"/>
          <w:szCs w:val="20"/>
          <w:lang w:val="en-GB"/>
        </w:rPr>
        <w:t>us</w:t>
      </w:r>
      <w:r w:rsidR="007A03FB" w:rsidRPr="008A696D">
        <w:rPr>
          <w:rFonts w:ascii="Times New Roman" w:eastAsia="Times New Roman" w:hAnsi="Times New Roman" w:cs="Times New Roman"/>
          <w:sz w:val="20"/>
          <w:szCs w:val="20"/>
          <w:lang w:val="en-GB"/>
        </w:rPr>
        <w:t>e</w:t>
      </w:r>
    </w:p>
    <w:p w14:paraId="12963433" w14:textId="77777777" w:rsidR="00C441E8" w:rsidRPr="008A696D" w:rsidRDefault="007A03FB">
      <w:pPr>
        <w:spacing w:before="3" w:after="0" w:line="240" w:lineRule="auto"/>
        <w:ind w:left="536" w:right="572"/>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6"/>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p>
    <w:p w14:paraId="275D3A35" w14:textId="77777777" w:rsidR="00C441E8" w:rsidRPr="008A696D" w:rsidRDefault="00C441E8">
      <w:pPr>
        <w:spacing w:before="6" w:after="0" w:line="110" w:lineRule="exact"/>
        <w:rPr>
          <w:sz w:val="11"/>
          <w:szCs w:val="11"/>
          <w:lang w:val="en-GB"/>
        </w:rPr>
      </w:pPr>
    </w:p>
    <w:p w14:paraId="3E8EC724" w14:textId="77777777" w:rsidR="00C441E8" w:rsidRPr="008A696D" w:rsidRDefault="007A03FB">
      <w:pPr>
        <w:tabs>
          <w:tab w:val="left" w:pos="860"/>
        </w:tabs>
        <w:spacing w:after="0" w:line="240" w:lineRule="auto"/>
        <w:ind w:left="72" w:right="59"/>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commentRangeStart w:id="135"/>
      <w:commentRangeStart w:id="136"/>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4"/>
          <w:sz w:val="20"/>
          <w:szCs w:val="20"/>
          <w:lang w:val="en-GB"/>
        </w:rPr>
        <w:t xml:space="preserve"> </w:t>
      </w:r>
      <w:commentRangeEnd w:id="135"/>
      <w:r w:rsidR="00BC699E">
        <w:rPr>
          <w:rStyle w:val="Kommentarzeichen"/>
        </w:rPr>
        <w:commentReference w:id="135"/>
      </w:r>
      <w:commentRangeEnd w:id="136"/>
      <w:r w:rsidR="00F72FA1">
        <w:rPr>
          <w:rStyle w:val="Kommentarzeichen"/>
        </w:rPr>
        <w:commentReference w:id="136"/>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8"/>
          <w:sz w:val="20"/>
          <w:szCs w:val="20"/>
          <w:lang w:val="en-GB"/>
        </w:rPr>
        <w:t xml:space="preserve"> </w:t>
      </w:r>
      <w:proofErr w:type="spellStart"/>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dr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oro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proofErr w:type="spellEnd"/>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0"/>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w w:val="99"/>
          <w:sz w:val="20"/>
          <w:szCs w:val="20"/>
          <w:lang w:val="en-GB"/>
        </w:rPr>
        <w:t>(</w:t>
      </w:r>
      <w:r w:rsidRPr="008A696D">
        <w:rPr>
          <w:rFonts w:ascii="Times New Roman" w:eastAsia="Times New Roman" w:hAnsi="Times New Roman" w:cs="Times New Roman"/>
          <w:spacing w:val="-1"/>
          <w:w w:val="99"/>
          <w:sz w:val="20"/>
          <w:szCs w:val="20"/>
          <w:lang w:val="en-GB"/>
        </w:rPr>
        <w:t>C</w:t>
      </w:r>
      <w:r w:rsidRPr="008A696D">
        <w:rPr>
          <w:rFonts w:ascii="Times New Roman" w:eastAsia="Times New Roman" w:hAnsi="Times New Roman" w:cs="Times New Roman"/>
          <w:w w:val="99"/>
          <w:sz w:val="20"/>
          <w:szCs w:val="20"/>
          <w:lang w:val="en-GB"/>
        </w:rPr>
        <w:t>HM</w:t>
      </w:r>
      <w:r w:rsidRPr="008A696D">
        <w:rPr>
          <w:rFonts w:ascii="Times New Roman" w:eastAsia="Times New Roman" w:hAnsi="Times New Roman" w:cs="Times New Roman"/>
          <w:spacing w:val="1"/>
          <w:w w:val="99"/>
          <w:sz w:val="20"/>
          <w:szCs w:val="20"/>
          <w:lang w:val="en-GB"/>
        </w:rPr>
        <w:t>I)</w:t>
      </w:r>
      <w:r w:rsidRPr="008A696D">
        <w:rPr>
          <w:rFonts w:ascii="Times New Roman" w:eastAsia="Times New Roman" w:hAnsi="Times New Roman" w:cs="Times New Roman"/>
          <w:w w:val="99"/>
          <w:sz w:val="20"/>
          <w:szCs w:val="20"/>
          <w:lang w:val="en-GB"/>
        </w:rPr>
        <w:t>.</w:t>
      </w:r>
    </w:p>
    <w:p w14:paraId="067A7949" w14:textId="77777777" w:rsidR="00C441E8" w:rsidRPr="008A696D" w:rsidRDefault="00C441E8">
      <w:pPr>
        <w:spacing w:before="6" w:after="0" w:line="110" w:lineRule="exact"/>
        <w:rPr>
          <w:sz w:val="11"/>
          <w:szCs w:val="11"/>
          <w:lang w:val="en-GB"/>
        </w:rPr>
      </w:pPr>
    </w:p>
    <w:p w14:paraId="238BAAC1" w14:textId="77777777" w:rsidR="00C441E8" w:rsidRPr="008A696D" w:rsidRDefault="007A03FB">
      <w:pPr>
        <w:spacing w:after="0" w:line="36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 xml:space="preserve">.7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br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5"/>
          <w:sz w:val="20"/>
          <w:szCs w:val="20"/>
          <w:lang w:val="en-GB"/>
        </w:rPr>
        <w:t>d</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2"/>
          <w:sz w:val="20"/>
          <w:szCs w:val="20"/>
          <w:lang w:val="en-GB"/>
        </w:rPr>
        <w:t xml:space="preserve"> </w:t>
      </w:r>
      <w:commentRangeStart w:id="137"/>
      <w:commentRangeStart w:id="138"/>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B</w:t>
      </w:r>
      <w:r w:rsidRPr="008A696D">
        <w:rPr>
          <w:rFonts w:ascii="Times New Roman" w:eastAsia="Times New Roman" w:hAnsi="Times New Roman" w:cs="Times New Roman"/>
          <w:spacing w:val="40"/>
          <w:sz w:val="20"/>
          <w:szCs w:val="20"/>
          <w:lang w:val="en-GB"/>
        </w:rPr>
        <w:t xml:space="preserve"> </w:t>
      </w:r>
      <w:commentRangeEnd w:id="137"/>
      <w:r w:rsidR="00BC699E">
        <w:rPr>
          <w:rStyle w:val="Kommentarzeichen"/>
        </w:rPr>
        <w:commentReference w:id="137"/>
      </w:r>
      <w:commentRangeEnd w:id="138"/>
      <w:r w:rsidR="00C11807">
        <w:rPr>
          <w:rStyle w:val="Kommentarzeichen"/>
        </w:rPr>
        <w:commentReference w:id="138"/>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06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
    <w:p w14:paraId="402281A9"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06D4F82E" w14:textId="77777777" w:rsidR="00C441E8" w:rsidRPr="008A696D" w:rsidRDefault="00C441E8">
      <w:pPr>
        <w:spacing w:after="0" w:line="110" w:lineRule="exact"/>
        <w:rPr>
          <w:sz w:val="11"/>
          <w:szCs w:val="11"/>
          <w:lang w:val="en-GB"/>
        </w:rPr>
      </w:pPr>
    </w:p>
    <w:p w14:paraId="3341B0A3" w14:textId="77777777" w:rsidR="00C441E8" w:rsidRPr="008A696D" w:rsidRDefault="00C441E8">
      <w:pPr>
        <w:spacing w:after="0" w:line="200" w:lineRule="exact"/>
        <w:rPr>
          <w:sz w:val="20"/>
          <w:szCs w:val="20"/>
          <w:lang w:val="en-GB"/>
        </w:rPr>
      </w:pPr>
    </w:p>
    <w:p w14:paraId="7A223255" w14:textId="77777777" w:rsidR="00C441E8" w:rsidRPr="008A696D" w:rsidRDefault="00C441E8">
      <w:pPr>
        <w:spacing w:after="0" w:line="200" w:lineRule="exact"/>
        <w:rPr>
          <w:sz w:val="20"/>
          <w:szCs w:val="20"/>
          <w:lang w:val="en-GB"/>
        </w:rPr>
      </w:pPr>
    </w:p>
    <w:p w14:paraId="0CF1CDE9" w14:textId="77777777" w:rsidR="00C441E8" w:rsidRPr="008A696D" w:rsidRDefault="007A03FB">
      <w:pPr>
        <w:spacing w:before="33" w:after="0" w:line="360" w:lineRule="auto"/>
        <w:ind w:left="536" w:right="67"/>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z w:val="20"/>
          <w:szCs w:val="20"/>
          <w:lang w:val="en-GB"/>
        </w:rPr>
        <w:t>Ka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ri</w:t>
      </w:r>
      <w:r w:rsidRPr="008A696D">
        <w:rPr>
          <w:rFonts w:ascii="Times New Roman" w:eastAsia="Times New Roman" w:hAnsi="Times New Roman" w:cs="Times New Roman"/>
          <w:sz w:val="20"/>
          <w:szCs w:val="20"/>
          <w:lang w:val="en-GB"/>
        </w:rPr>
        <w:t>k</w:t>
      </w:r>
      <w:proofErr w:type="spellEnd"/>
      <w:r w:rsidRPr="008A696D">
        <w:rPr>
          <w:rFonts w:ascii="Times New Roman" w:eastAsia="Times New Roman" w:hAnsi="Times New Roman" w:cs="Times New Roman"/>
          <w:sz w:val="20"/>
          <w:szCs w:val="20"/>
          <w:lang w:val="en-GB"/>
        </w:rPr>
        <w:t xml:space="preserve"> et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20</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at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Sla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Del</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p>
    <w:p w14:paraId="33750DD5" w14:textId="77777777" w:rsidR="00C441E8" w:rsidRPr="008A696D" w:rsidRDefault="00EB6E10">
      <w:pPr>
        <w:spacing w:after="0" w:line="481" w:lineRule="exact"/>
        <w:ind w:left="536" w:right="-20"/>
        <w:rPr>
          <w:rFonts w:ascii="Times New Roman" w:eastAsia="Times New Roman" w:hAnsi="Times New Roman" w:cs="Times New Roman"/>
          <w:sz w:val="20"/>
          <w:szCs w:val="20"/>
          <w:lang w:val="en-GB"/>
        </w:rPr>
      </w:pPr>
      <w:r>
        <w:rPr>
          <w:lang w:val="en-GB"/>
        </w:rPr>
        <w:pict w14:anchorId="6F9ABDE1">
          <v:group id="_x0000_s1088" style="position:absolute;left:0;text-align:left;margin-left:173.9pt;margin-top:9.8pt;width:12.5pt;height:.1pt;z-index:-1265;mso-position-horizontal-relative:page" coordorigin="3478,196" coordsize="250,2">
            <v:shape id="_x0000_s1089" style="position:absolute;left:3478;top:196;width:250;height:2" coordorigin="3478,196" coordsize="250,0" path="m3478,196r250,e" filled="f" strokecolor="white" strokeweight="1.55914mm">
              <v:path arrowok="t"/>
            </v:shape>
            <w10:wrap anchorx="page"/>
          </v:group>
        </w:pict>
      </w:r>
      <w:r w:rsidR="007A03FB" w:rsidRPr="008A696D">
        <w:rPr>
          <w:rFonts w:ascii="Times New Roman" w:eastAsia="Times New Roman" w:hAnsi="Times New Roman" w:cs="Times New Roman"/>
          <w:spacing w:val="1"/>
          <w:position w:val="19"/>
          <w:sz w:val="20"/>
          <w:szCs w:val="20"/>
          <w:lang w:val="en-GB"/>
        </w:rPr>
        <w:t>pr</w:t>
      </w:r>
      <w:r w:rsidR="007A03FB" w:rsidRPr="008A696D">
        <w:rPr>
          <w:rFonts w:ascii="Times New Roman" w:eastAsia="Times New Roman" w:hAnsi="Times New Roman" w:cs="Times New Roman"/>
          <w:position w:val="19"/>
          <w:sz w:val="20"/>
          <w:szCs w:val="20"/>
          <w:lang w:val="en-GB"/>
        </w:rPr>
        <w:t>es</w:t>
      </w:r>
      <w:r w:rsidR="007A03FB" w:rsidRPr="008A696D">
        <w:rPr>
          <w:rFonts w:ascii="Times New Roman" w:eastAsia="Times New Roman" w:hAnsi="Times New Roman" w:cs="Times New Roman"/>
          <w:spacing w:val="-1"/>
          <w:position w:val="19"/>
          <w:sz w:val="20"/>
          <w:szCs w:val="20"/>
          <w:lang w:val="en-GB"/>
        </w:rPr>
        <w:t>su</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at</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6"/>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ei</w:t>
      </w:r>
      <w:r w:rsidR="007A03FB" w:rsidRPr="008A696D">
        <w:rPr>
          <w:rFonts w:ascii="Times New Roman" w:eastAsia="Times New Roman" w:hAnsi="Times New Roman" w:cs="Times New Roman"/>
          <w:spacing w:val="1"/>
          <w:position w:val="19"/>
          <w:sz w:val="20"/>
          <w:szCs w:val="20"/>
          <w:lang w:val="en-GB"/>
        </w:rPr>
        <w:t>gh</w:t>
      </w:r>
      <w:r w:rsidR="007A03FB" w:rsidRPr="008A696D">
        <w:rPr>
          <w:rFonts w:ascii="Times New Roman" w:eastAsia="Times New Roman" w:hAnsi="Times New Roman" w:cs="Times New Roman"/>
          <w:position w:val="19"/>
          <w:sz w:val="20"/>
          <w:szCs w:val="20"/>
          <w:lang w:val="en-GB"/>
        </w:rPr>
        <w:t xml:space="preserve">t </w:t>
      </w:r>
      <w:r w:rsidR="007A03FB" w:rsidRPr="008A696D">
        <w:rPr>
          <w:rFonts w:ascii="Times New Roman" w:eastAsia="Times New Roman" w:hAnsi="Times New Roman" w:cs="Times New Roman"/>
          <w:spacing w:val="3"/>
          <w:position w:val="19"/>
          <w:sz w:val="20"/>
          <w:szCs w:val="20"/>
          <w:lang w:val="en-GB"/>
        </w:rPr>
        <w:t>o</w:t>
      </w:r>
      <w:r w:rsidR="007A03FB" w:rsidRPr="008A696D">
        <w:rPr>
          <w:rFonts w:ascii="Times New Roman" w:eastAsia="Times New Roman" w:hAnsi="Times New Roman" w:cs="Times New Roman"/>
          <w:position w:val="19"/>
          <w:sz w:val="20"/>
          <w:szCs w:val="20"/>
          <w:lang w:val="en-GB"/>
        </w:rPr>
        <w:t>f</w:t>
      </w:r>
      <w:r w:rsidR="007A03FB" w:rsidRPr="008A696D">
        <w:rPr>
          <w:rFonts w:ascii="Times New Roman" w:eastAsia="Times New Roman" w:hAnsi="Times New Roman" w:cs="Times New Roman"/>
          <w:spacing w:val="1"/>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1"/>
          <w:position w:val="19"/>
          <w:sz w:val="20"/>
          <w:szCs w:val="20"/>
          <w:lang w:val="en-GB"/>
        </w:rPr>
        <w:t>a</w:t>
      </w:r>
      <w:r w:rsidR="007A03FB" w:rsidRPr="008A696D">
        <w:rPr>
          <w:rFonts w:ascii="Times New Roman" w:eastAsia="Times New Roman" w:hAnsi="Times New Roman" w:cs="Times New Roman"/>
          <w:position w:val="19"/>
          <w:sz w:val="20"/>
          <w:szCs w:val="20"/>
          <w:lang w:val="en-GB"/>
        </w:rPr>
        <w:t>ch</w:t>
      </w:r>
      <w:r w:rsidR="007A03FB" w:rsidRPr="008A696D">
        <w:rPr>
          <w:rFonts w:ascii="Times New Roman" w:eastAsia="Times New Roman" w:hAnsi="Times New Roman" w:cs="Times New Roman"/>
          <w:spacing w:val="-1"/>
          <w:position w:val="19"/>
          <w:sz w:val="20"/>
          <w:szCs w:val="20"/>
          <w:lang w:val="en-GB"/>
        </w:rPr>
        <w:t xml:space="preserve"> </w:t>
      </w:r>
      <w:r w:rsidR="007A03FB" w:rsidRPr="008A696D">
        <w:rPr>
          <w:rFonts w:ascii="Cambria Math" w:eastAsia="Cambria Math" w:hAnsi="Cambria Math" w:cs="Cambria Math"/>
          <w:position w:val="19"/>
          <w:sz w:val="20"/>
          <w:szCs w:val="20"/>
          <w:lang w:val="en-GB"/>
        </w:rPr>
        <w:t>�</w:t>
      </w:r>
      <w:r w:rsidR="007A03FB" w:rsidRPr="008A696D">
        <w:rPr>
          <w:rFonts w:ascii="Cambria Math" w:eastAsia="Cambria Math" w:hAnsi="Cambria Math" w:cs="Cambria Math"/>
          <w:spacing w:val="-16"/>
          <w:position w:val="19"/>
          <w:sz w:val="20"/>
          <w:szCs w:val="20"/>
          <w:lang w:val="en-GB"/>
        </w:rPr>
        <w:t>�</w:t>
      </w:r>
      <w:r w:rsidR="007A03FB" w:rsidRPr="008A696D">
        <w:rPr>
          <w:rFonts w:ascii="Cambria Math" w:eastAsia="Cambria Math" w:hAnsi="Cambria Math" w:cs="Cambria Math"/>
          <w:spacing w:val="-1"/>
          <w:position w:val="15"/>
          <w:sz w:val="14"/>
          <w:szCs w:val="14"/>
          <w:lang w:val="en-GB"/>
        </w:rPr>
        <w:t>��</w:t>
      </w:r>
      <w:r w:rsidR="007A03FB" w:rsidRPr="008A696D">
        <w:rPr>
          <w:rFonts w:ascii="Cambria Math" w:eastAsia="Cambria Math" w:hAnsi="Cambria Math" w:cs="Cambria Math"/>
          <w:position w:val="15"/>
          <w:sz w:val="14"/>
          <w:szCs w:val="14"/>
          <w:lang w:val="en-GB"/>
        </w:rPr>
        <w:t>�</w:t>
      </w:r>
      <w:r w:rsidR="007A03FB" w:rsidRPr="008A696D">
        <w:rPr>
          <w:rFonts w:ascii="Cambria Math" w:eastAsia="Cambria Math" w:hAnsi="Cambria Math" w:cs="Cambria Math"/>
          <w:spacing w:val="28"/>
          <w:position w:val="15"/>
          <w:sz w:val="14"/>
          <w:szCs w:val="14"/>
          <w:lang w:val="en-GB"/>
        </w:rPr>
        <w:t xml:space="preserve"> </w:t>
      </w:r>
      <w:r w:rsidR="007A03FB" w:rsidRPr="008A696D">
        <w:rPr>
          <w:rFonts w:ascii="Times New Roman" w:eastAsia="Times New Roman" w:hAnsi="Times New Roman" w:cs="Times New Roman"/>
          <w:spacing w:val="1"/>
          <w:position w:val="19"/>
          <w:sz w:val="20"/>
          <w:szCs w:val="20"/>
          <w:lang w:val="en-GB"/>
        </w:rPr>
        <w:t>ob</w:t>
      </w:r>
      <w:r w:rsidR="007A03FB" w:rsidRPr="008A696D">
        <w:rPr>
          <w:rFonts w:ascii="Times New Roman" w:eastAsia="Times New Roman" w:hAnsi="Times New Roman" w:cs="Times New Roman"/>
          <w:spacing w:val="-1"/>
          <w:position w:val="19"/>
          <w:sz w:val="20"/>
          <w:szCs w:val="20"/>
          <w:lang w:val="en-GB"/>
        </w:rPr>
        <w:t>s</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spacing w:val="-1"/>
          <w:position w:val="19"/>
          <w:sz w:val="20"/>
          <w:szCs w:val="20"/>
          <w:lang w:val="en-GB"/>
        </w:rPr>
        <w:t>v</w:t>
      </w:r>
      <w:r w:rsidR="007A03FB" w:rsidRPr="008A696D">
        <w:rPr>
          <w:rFonts w:ascii="Times New Roman" w:eastAsia="Times New Roman" w:hAnsi="Times New Roman" w:cs="Times New Roman"/>
          <w:position w:val="19"/>
          <w:sz w:val="20"/>
          <w:szCs w:val="20"/>
          <w:lang w:val="en-GB"/>
        </w:rPr>
        <w:t>ati</w:t>
      </w:r>
      <w:r w:rsidR="007A03FB" w:rsidRPr="008A696D">
        <w:rPr>
          <w:rFonts w:ascii="Times New Roman" w:eastAsia="Times New Roman" w:hAnsi="Times New Roman" w:cs="Times New Roman"/>
          <w:spacing w:val="1"/>
          <w:position w:val="19"/>
          <w:sz w:val="20"/>
          <w:szCs w:val="20"/>
          <w:lang w:val="en-GB"/>
        </w:rPr>
        <w:t>o</w:t>
      </w:r>
      <w:r w:rsidR="007A03FB" w:rsidRPr="008A696D">
        <w:rPr>
          <w:rFonts w:ascii="Times New Roman" w:eastAsia="Times New Roman" w:hAnsi="Times New Roman" w:cs="Times New Roman"/>
          <w:position w:val="19"/>
          <w:sz w:val="20"/>
          <w:szCs w:val="20"/>
          <w:lang w:val="en-GB"/>
        </w:rPr>
        <w:t>n</w:t>
      </w:r>
      <w:r w:rsidR="007A03FB" w:rsidRPr="008A696D">
        <w:rPr>
          <w:rFonts w:ascii="Times New Roman" w:eastAsia="Times New Roman" w:hAnsi="Times New Roman" w:cs="Times New Roman"/>
          <w:spacing w:val="-5"/>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in</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ord</w:t>
      </w:r>
      <w:r w:rsidR="007A03FB" w:rsidRPr="008A696D">
        <w:rPr>
          <w:rFonts w:ascii="Times New Roman" w:eastAsia="Times New Roman" w:hAnsi="Times New Roman" w:cs="Times New Roman"/>
          <w:position w:val="19"/>
          <w:sz w:val="20"/>
          <w:szCs w:val="20"/>
          <w:lang w:val="en-GB"/>
        </w:rPr>
        <w:t>er</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to</w:t>
      </w:r>
      <w:r w:rsidR="007A03FB" w:rsidRPr="008A696D">
        <w:rPr>
          <w:rFonts w:ascii="Times New Roman" w:eastAsia="Times New Roman" w:hAnsi="Times New Roman" w:cs="Times New Roman"/>
          <w:spacing w:val="7"/>
          <w:position w:val="19"/>
          <w:sz w:val="20"/>
          <w:szCs w:val="20"/>
          <w:lang w:val="en-GB"/>
        </w:rPr>
        <w:t xml:space="preserve"> </w:t>
      </w:r>
      <w:r w:rsidR="007A03FB" w:rsidRPr="008A696D">
        <w:rPr>
          <w:rFonts w:ascii="Times New Roman" w:eastAsia="Times New Roman" w:hAnsi="Times New Roman" w:cs="Times New Roman"/>
          <w:spacing w:val="-4"/>
          <w:position w:val="19"/>
          <w:sz w:val="20"/>
          <w:szCs w:val="20"/>
          <w:lang w:val="en-GB"/>
        </w:rPr>
        <w:t>m</w:t>
      </w:r>
      <w:r w:rsidR="007A03FB" w:rsidRPr="008A696D">
        <w:rPr>
          <w:rFonts w:ascii="Times New Roman" w:eastAsia="Times New Roman" w:hAnsi="Times New Roman" w:cs="Times New Roman"/>
          <w:spacing w:val="1"/>
          <w:position w:val="19"/>
          <w:sz w:val="20"/>
          <w:szCs w:val="20"/>
          <w:lang w:val="en-GB"/>
        </w:rPr>
        <w:t>od</w:t>
      </w:r>
      <w:r w:rsidR="007A03FB" w:rsidRPr="008A696D">
        <w:rPr>
          <w:rFonts w:ascii="Times New Roman" w:eastAsia="Times New Roman" w:hAnsi="Times New Roman" w:cs="Times New Roman"/>
          <w:position w:val="19"/>
          <w:sz w:val="20"/>
          <w:szCs w:val="20"/>
          <w:lang w:val="en-GB"/>
        </w:rPr>
        <w:t>el</w:t>
      </w:r>
      <w:r w:rsidR="007A03FB" w:rsidRPr="008A696D">
        <w:rPr>
          <w:rFonts w:ascii="Times New Roman" w:eastAsia="Times New Roman" w:hAnsi="Times New Roman" w:cs="Times New Roman"/>
          <w:spacing w:val="3"/>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3"/>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spacing w:val="-4"/>
          <w:position w:val="19"/>
          <w:sz w:val="20"/>
          <w:szCs w:val="20"/>
          <w:lang w:val="en-GB"/>
        </w:rPr>
        <w:t>y</w:t>
      </w:r>
      <w:r w:rsidR="007A03FB" w:rsidRPr="008A696D">
        <w:rPr>
          <w:rFonts w:ascii="Times New Roman" w:eastAsia="Times New Roman" w:hAnsi="Times New Roman" w:cs="Times New Roman"/>
          <w:spacing w:val="1"/>
          <w:position w:val="19"/>
          <w:sz w:val="20"/>
          <w:szCs w:val="20"/>
          <w:lang w:val="en-GB"/>
        </w:rPr>
        <w:t>dro</w:t>
      </w:r>
      <w:r w:rsidR="007A03FB" w:rsidRPr="008A696D">
        <w:rPr>
          <w:rFonts w:ascii="Times New Roman" w:eastAsia="Times New Roman" w:hAnsi="Times New Roman" w:cs="Times New Roman"/>
          <w:spacing w:val="-1"/>
          <w:position w:val="19"/>
          <w:sz w:val="20"/>
          <w:szCs w:val="20"/>
          <w:lang w:val="en-GB"/>
        </w:rPr>
        <w:t>s</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2"/>
          <w:position w:val="19"/>
          <w:sz w:val="20"/>
          <w:szCs w:val="20"/>
          <w:lang w:val="en-GB"/>
        </w:rPr>
        <w:t>a</w:t>
      </w:r>
      <w:r w:rsidR="007A03FB" w:rsidRPr="008A696D">
        <w:rPr>
          <w:rFonts w:ascii="Times New Roman" w:eastAsia="Times New Roman" w:hAnsi="Times New Roman" w:cs="Times New Roman"/>
          <w:position w:val="19"/>
          <w:sz w:val="20"/>
          <w:szCs w:val="20"/>
          <w:lang w:val="en-GB"/>
        </w:rPr>
        <w:t>tic</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p</w:t>
      </w:r>
      <w:r w:rsidR="007A03FB" w:rsidRPr="008A696D">
        <w:rPr>
          <w:rFonts w:ascii="Times New Roman" w:eastAsia="Times New Roman" w:hAnsi="Times New Roman" w:cs="Times New Roman"/>
          <w:position w:val="19"/>
          <w:sz w:val="20"/>
          <w:szCs w:val="20"/>
          <w:lang w:val="en-GB"/>
        </w:rPr>
        <w:t>a</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o</w:t>
      </w:r>
      <w:r w:rsidR="007A03FB" w:rsidRPr="008A696D">
        <w:rPr>
          <w:rFonts w:ascii="Times New Roman" w:eastAsia="Times New Roman" w:hAnsi="Times New Roman" w:cs="Times New Roman"/>
          <w:position w:val="19"/>
          <w:sz w:val="20"/>
          <w:szCs w:val="20"/>
          <w:lang w:val="en-GB"/>
        </w:rPr>
        <w:t>f</w:t>
      </w:r>
      <w:r w:rsidR="007A03FB" w:rsidRPr="008A696D">
        <w:rPr>
          <w:rFonts w:ascii="Times New Roman" w:eastAsia="Times New Roman" w:hAnsi="Times New Roman" w:cs="Times New Roman"/>
          <w:spacing w:val="1"/>
          <w:position w:val="19"/>
          <w:sz w:val="20"/>
          <w:szCs w:val="20"/>
          <w:lang w:val="en-GB"/>
        </w:rPr>
        <w:t xml:space="preserve"> r</w:t>
      </w:r>
      <w:r w:rsidR="007A03FB" w:rsidRPr="008A696D">
        <w:rPr>
          <w:rFonts w:ascii="Times New Roman" w:eastAsia="Times New Roman" w:hAnsi="Times New Roman" w:cs="Times New Roman"/>
          <w:position w:val="19"/>
          <w:sz w:val="20"/>
          <w:szCs w:val="20"/>
          <w:lang w:val="en-GB"/>
        </w:rPr>
        <w:t>e</w:t>
      </w:r>
      <w:r w:rsidR="007A03FB" w:rsidRPr="008A696D">
        <w:rPr>
          <w:rFonts w:ascii="Times New Roman" w:eastAsia="Times New Roman" w:hAnsi="Times New Roman" w:cs="Times New Roman"/>
          <w:spacing w:val="-1"/>
          <w:position w:val="19"/>
          <w:sz w:val="20"/>
          <w:szCs w:val="20"/>
          <w:lang w:val="en-GB"/>
        </w:rPr>
        <w:t>f</w:t>
      </w:r>
      <w:r w:rsidR="007A03FB" w:rsidRPr="008A696D">
        <w:rPr>
          <w:rFonts w:ascii="Times New Roman" w:eastAsia="Times New Roman" w:hAnsi="Times New Roman" w:cs="Times New Roman"/>
          <w:spacing w:val="1"/>
          <w:position w:val="19"/>
          <w:sz w:val="20"/>
          <w:szCs w:val="20"/>
          <w:lang w:val="en-GB"/>
        </w:rPr>
        <w:t>r</w:t>
      </w:r>
      <w:r w:rsidR="007A03FB" w:rsidRPr="008A696D">
        <w:rPr>
          <w:rFonts w:ascii="Times New Roman" w:eastAsia="Times New Roman" w:hAnsi="Times New Roman" w:cs="Times New Roman"/>
          <w:position w:val="19"/>
          <w:sz w:val="20"/>
          <w:szCs w:val="20"/>
          <w:lang w:val="en-GB"/>
        </w:rPr>
        <w:t>a</w:t>
      </w:r>
      <w:r w:rsidR="007A03FB" w:rsidRPr="008A696D">
        <w:rPr>
          <w:rFonts w:ascii="Times New Roman" w:eastAsia="Times New Roman" w:hAnsi="Times New Roman" w:cs="Times New Roman"/>
          <w:spacing w:val="1"/>
          <w:position w:val="19"/>
          <w:sz w:val="20"/>
          <w:szCs w:val="20"/>
          <w:lang w:val="en-GB"/>
        </w:rPr>
        <w:t>c</w:t>
      </w:r>
      <w:r w:rsidR="007A03FB" w:rsidRPr="008A696D">
        <w:rPr>
          <w:rFonts w:ascii="Times New Roman" w:eastAsia="Times New Roman" w:hAnsi="Times New Roman" w:cs="Times New Roman"/>
          <w:position w:val="19"/>
          <w:sz w:val="20"/>
          <w:szCs w:val="20"/>
          <w:lang w:val="en-GB"/>
        </w:rPr>
        <w:t>ti</w:t>
      </w:r>
      <w:r w:rsidR="007A03FB" w:rsidRPr="008A696D">
        <w:rPr>
          <w:rFonts w:ascii="Times New Roman" w:eastAsia="Times New Roman" w:hAnsi="Times New Roman" w:cs="Times New Roman"/>
          <w:spacing w:val="-2"/>
          <w:position w:val="19"/>
          <w:sz w:val="20"/>
          <w:szCs w:val="20"/>
          <w:lang w:val="en-GB"/>
        </w:rPr>
        <w:t>v</w:t>
      </w:r>
      <w:r w:rsidR="007A03FB" w:rsidRPr="008A696D">
        <w:rPr>
          <w:rFonts w:ascii="Times New Roman" w:eastAsia="Times New Roman" w:hAnsi="Times New Roman" w:cs="Times New Roman"/>
          <w:position w:val="19"/>
          <w:sz w:val="20"/>
          <w:szCs w:val="20"/>
          <w:lang w:val="en-GB"/>
        </w:rPr>
        <w:t>i</w:t>
      </w:r>
      <w:r w:rsidR="007A03FB" w:rsidRPr="008A696D">
        <w:rPr>
          <w:rFonts w:ascii="Times New Roman" w:eastAsia="Times New Roman" w:hAnsi="Times New Roman" w:cs="Times New Roman"/>
          <w:spacing w:val="2"/>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y</w:t>
      </w:r>
      <w:r w:rsidR="007A03FB" w:rsidRPr="008A696D">
        <w:rPr>
          <w:rFonts w:ascii="Times New Roman" w:eastAsia="Times New Roman" w:hAnsi="Times New Roman" w:cs="Times New Roman"/>
          <w:position w:val="19"/>
          <w:sz w:val="20"/>
          <w:szCs w:val="20"/>
          <w:lang w:val="en-GB"/>
        </w:rPr>
        <w:t>.</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I</w:t>
      </w:r>
      <w:r w:rsidR="007A03FB" w:rsidRPr="008A696D">
        <w:rPr>
          <w:rFonts w:ascii="Times New Roman" w:eastAsia="Times New Roman" w:hAnsi="Times New Roman" w:cs="Times New Roman"/>
          <w:position w:val="19"/>
          <w:sz w:val="20"/>
          <w:szCs w:val="20"/>
          <w:lang w:val="en-GB"/>
        </w:rPr>
        <w:t>n</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spacing w:val="1"/>
          <w:position w:val="19"/>
          <w:sz w:val="20"/>
          <w:szCs w:val="20"/>
          <w:lang w:val="en-GB"/>
        </w:rPr>
        <w:t>ord</w:t>
      </w:r>
      <w:r w:rsidR="007A03FB" w:rsidRPr="008A696D">
        <w:rPr>
          <w:rFonts w:ascii="Times New Roman" w:eastAsia="Times New Roman" w:hAnsi="Times New Roman" w:cs="Times New Roman"/>
          <w:position w:val="19"/>
          <w:sz w:val="20"/>
          <w:szCs w:val="20"/>
          <w:lang w:val="en-GB"/>
        </w:rPr>
        <w:t>er</w:t>
      </w:r>
      <w:r w:rsidR="007A03FB" w:rsidRPr="008A696D">
        <w:rPr>
          <w:rFonts w:ascii="Times New Roman" w:eastAsia="Times New Roman" w:hAnsi="Times New Roman" w:cs="Times New Roman"/>
          <w:spacing w:val="2"/>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to</w:t>
      </w:r>
      <w:r w:rsidR="007A03FB" w:rsidRPr="008A696D">
        <w:rPr>
          <w:rFonts w:ascii="Times New Roman" w:eastAsia="Times New Roman" w:hAnsi="Times New Roman" w:cs="Times New Roman"/>
          <w:spacing w:val="4"/>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c</w:t>
      </w:r>
      <w:r w:rsidR="007A03FB" w:rsidRPr="008A696D">
        <w:rPr>
          <w:rFonts w:ascii="Times New Roman" w:eastAsia="Times New Roman" w:hAnsi="Times New Roman" w:cs="Times New Roman"/>
          <w:spacing w:val="1"/>
          <w:position w:val="19"/>
          <w:sz w:val="20"/>
          <w:szCs w:val="20"/>
          <w:lang w:val="en-GB"/>
        </w:rPr>
        <w:t>a</w:t>
      </w:r>
      <w:r w:rsidR="007A03FB" w:rsidRPr="008A696D">
        <w:rPr>
          <w:rFonts w:ascii="Times New Roman" w:eastAsia="Times New Roman" w:hAnsi="Times New Roman" w:cs="Times New Roman"/>
          <w:position w:val="19"/>
          <w:sz w:val="20"/>
          <w:szCs w:val="20"/>
          <w:lang w:val="en-GB"/>
        </w:rPr>
        <w:t>lc</w:t>
      </w:r>
      <w:r w:rsidR="007A03FB" w:rsidRPr="008A696D">
        <w:rPr>
          <w:rFonts w:ascii="Times New Roman" w:eastAsia="Times New Roman" w:hAnsi="Times New Roman" w:cs="Times New Roman"/>
          <w:spacing w:val="-1"/>
          <w:position w:val="19"/>
          <w:sz w:val="20"/>
          <w:szCs w:val="20"/>
          <w:lang w:val="en-GB"/>
        </w:rPr>
        <w:t>u</w:t>
      </w:r>
      <w:r w:rsidR="007A03FB" w:rsidRPr="008A696D">
        <w:rPr>
          <w:rFonts w:ascii="Times New Roman" w:eastAsia="Times New Roman" w:hAnsi="Times New Roman" w:cs="Times New Roman"/>
          <w:position w:val="19"/>
          <w:sz w:val="20"/>
          <w:szCs w:val="20"/>
          <w:lang w:val="en-GB"/>
        </w:rPr>
        <w:t>late</w:t>
      </w:r>
      <w:r w:rsidR="007A03FB" w:rsidRPr="008A696D">
        <w:rPr>
          <w:rFonts w:ascii="Times New Roman" w:eastAsia="Times New Roman" w:hAnsi="Times New Roman" w:cs="Times New Roman"/>
          <w:spacing w:val="5"/>
          <w:position w:val="19"/>
          <w:sz w:val="20"/>
          <w:szCs w:val="20"/>
          <w:lang w:val="en-GB"/>
        </w:rPr>
        <w:t xml:space="preserve"> </w:t>
      </w:r>
      <w:r w:rsidR="007A03FB" w:rsidRPr="008A696D">
        <w:rPr>
          <w:rFonts w:ascii="Times New Roman" w:eastAsia="Times New Roman" w:hAnsi="Times New Roman" w:cs="Times New Roman"/>
          <w:position w:val="19"/>
          <w:sz w:val="20"/>
          <w:szCs w:val="20"/>
          <w:lang w:val="en-GB"/>
        </w:rPr>
        <w:t>t</w:t>
      </w:r>
      <w:r w:rsidR="007A03FB" w:rsidRPr="008A696D">
        <w:rPr>
          <w:rFonts w:ascii="Times New Roman" w:eastAsia="Times New Roman" w:hAnsi="Times New Roman" w:cs="Times New Roman"/>
          <w:spacing w:val="-1"/>
          <w:position w:val="19"/>
          <w:sz w:val="20"/>
          <w:szCs w:val="20"/>
          <w:lang w:val="en-GB"/>
        </w:rPr>
        <w:t>h</w:t>
      </w:r>
      <w:r w:rsidR="007A03FB" w:rsidRPr="008A696D">
        <w:rPr>
          <w:rFonts w:ascii="Times New Roman" w:eastAsia="Times New Roman" w:hAnsi="Times New Roman" w:cs="Times New Roman"/>
          <w:position w:val="19"/>
          <w:sz w:val="20"/>
          <w:szCs w:val="20"/>
          <w:lang w:val="en-GB"/>
        </w:rPr>
        <w:t>e</w:t>
      </w:r>
    </w:p>
    <w:p w14:paraId="2CA061F9" w14:textId="77777777" w:rsidR="00C441E8" w:rsidRPr="008A696D" w:rsidRDefault="007A03FB">
      <w:pPr>
        <w:spacing w:after="0" w:line="104"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spacing w:val="-4"/>
          <w:position w:val="2"/>
          <w:sz w:val="20"/>
          <w:szCs w:val="20"/>
          <w:lang w:val="en-GB"/>
        </w:rPr>
        <w:t>y</w:t>
      </w:r>
      <w:r w:rsidRPr="008A696D">
        <w:rPr>
          <w:rFonts w:ascii="Times New Roman" w:eastAsia="Times New Roman" w:hAnsi="Times New Roman" w:cs="Times New Roman"/>
          <w:spacing w:val="1"/>
          <w:position w:val="2"/>
          <w:sz w:val="20"/>
          <w:szCs w:val="20"/>
          <w:lang w:val="en-GB"/>
        </w:rPr>
        <w:t>dro</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tatic</w:t>
      </w:r>
      <w:r w:rsidRPr="008A696D">
        <w:rPr>
          <w:rFonts w:ascii="Times New Roman" w:eastAsia="Times New Roman" w:hAnsi="Times New Roman" w:cs="Times New Roman"/>
          <w:spacing w:val="27"/>
          <w:position w:val="2"/>
          <w:sz w:val="20"/>
          <w:szCs w:val="20"/>
          <w:lang w:val="en-GB"/>
        </w:rPr>
        <w:t xml:space="preserve"> </w:t>
      </w:r>
      <w:r w:rsidRPr="008A696D">
        <w:rPr>
          <w:rFonts w:ascii="Times New Roman" w:eastAsia="Times New Roman" w:hAnsi="Times New Roman" w:cs="Times New Roman"/>
          <w:position w:val="2"/>
          <w:sz w:val="20"/>
          <w:szCs w:val="20"/>
          <w:lang w:val="en-GB"/>
        </w:rPr>
        <w:t>c</w:t>
      </w:r>
      <w:r w:rsidRPr="008A696D">
        <w:rPr>
          <w:rFonts w:ascii="Times New Roman" w:eastAsia="Times New Roman" w:hAnsi="Times New Roman" w:cs="Times New Roman"/>
          <w:spacing w:val="4"/>
          <w:position w:val="2"/>
          <w:sz w:val="20"/>
          <w:szCs w:val="20"/>
          <w:lang w:val="en-GB"/>
        </w:rPr>
        <w:t>o</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1"/>
          <w:position w:val="2"/>
          <w:sz w:val="20"/>
          <w:szCs w:val="20"/>
          <w:lang w:val="en-GB"/>
        </w:rPr>
        <w:t>po</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3"/>
          <w:position w:val="2"/>
          <w:sz w:val="20"/>
          <w:szCs w:val="20"/>
          <w:lang w:val="en-GB"/>
        </w:rPr>
        <w:t>e</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2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3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fr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2"/>
          <w:position w:val="2"/>
          <w:sz w:val="20"/>
          <w:szCs w:val="20"/>
          <w:lang w:val="en-GB"/>
        </w:rPr>
        <w:t>v</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2"/>
          <w:position w:val="2"/>
          <w:sz w:val="20"/>
          <w:szCs w:val="20"/>
          <w:lang w:val="en-GB"/>
        </w:rPr>
        <w:t>t</w:t>
      </w:r>
      <w:r w:rsidRPr="008A696D">
        <w:rPr>
          <w:rFonts w:ascii="Times New Roman" w:eastAsia="Times New Roman" w:hAnsi="Times New Roman" w:cs="Times New Roman"/>
          <w:spacing w:val="-1"/>
          <w:position w:val="2"/>
          <w:sz w:val="20"/>
          <w:szCs w:val="20"/>
          <w:lang w:val="en-GB"/>
        </w:rPr>
        <w:t>y</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32"/>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7"/>
          <w:position w:val="2"/>
          <w:sz w:val="20"/>
          <w:szCs w:val="20"/>
          <w:lang w:val="en-GB"/>
        </w:rPr>
        <w:t xml:space="preserve"> </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3"/>
          <w:position w:val="2"/>
          <w:sz w:val="20"/>
          <w:szCs w:val="20"/>
          <w:lang w:val="en-GB"/>
        </w:rPr>
        <w:t>e</w:t>
      </w:r>
      <w:r w:rsidRPr="008A696D">
        <w:rPr>
          <w:rFonts w:ascii="Times New Roman" w:eastAsia="Times New Roman" w:hAnsi="Times New Roman" w:cs="Times New Roman"/>
          <w:position w:val="2"/>
          <w:sz w:val="20"/>
          <w:szCs w:val="20"/>
          <w:lang w:val="en-GB"/>
        </w:rPr>
        <w:t>te</w:t>
      </w:r>
      <w:r w:rsidRPr="008A696D">
        <w:rPr>
          <w:rFonts w:ascii="Times New Roman" w:eastAsia="Times New Roman" w:hAnsi="Times New Roman" w:cs="Times New Roman"/>
          <w:spacing w:val="1"/>
          <w:position w:val="2"/>
          <w:sz w:val="20"/>
          <w:szCs w:val="20"/>
          <w:lang w:val="en-GB"/>
        </w:rPr>
        <w:t>oro</w:t>
      </w:r>
      <w:r w:rsidRPr="008A696D">
        <w:rPr>
          <w:rFonts w:ascii="Times New Roman" w:eastAsia="Times New Roman" w:hAnsi="Times New Roman" w:cs="Times New Roman"/>
          <w:position w:val="2"/>
          <w:sz w:val="20"/>
          <w:szCs w:val="20"/>
          <w:lang w:val="en-GB"/>
        </w:rPr>
        <w:t>l</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position w:val="2"/>
          <w:sz w:val="20"/>
          <w:szCs w:val="20"/>
          <w:lang w:val="en-GB"/>
        </w:rPr>
        <w:t>ical</w:t>
      </w:r>
      <w:r w:rsidRPr="008A696D">
        <w:rPr>
          <w:rFonts w:ascii="Times New Roman" w:eastAsia="Times New Roman" w:hAnsi="Times New Roman" w:cs="Times New Roman"/>
          <w:spacing w:val="25"/>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3"/>
          <w:position w:val="2"/>
          <w:sz w:val="20"/>
          <w:szCs w:val="20"/>
          <w:lang w:val="en-GB"/>
        </w:rPr>
        <w:t>m</w:t>
      </w:r>
      <w:r w:rsidRPr="008A696D">
        <w:rPr>
          <w:rFonts w:ascii="Times New Roman" w:eastAsia="Times New Roman" w:hAnsi="Times New Roman" w:cs="Times New Roman"/>
          <w:position w:val="2"/>
          <w:sz w:val="20"/>
          <w:szCs w:val="20"/>
          <w:lang w:val="en-GB"/>
        </w:rPr>
        <w:t>ete</w:t>
      </w:r>
      <w:r w:rsidRPr="008A696D">
        <w:rPr>
          <w:rFonts w:ascii="Times New Roman" w:eastAsia="Times New Roman" w:hAnsi="Times New Roman" w:cs="Times New Roman"/>
          <w:spacing w:val="4"/>
          <w:position w:val="2"/>
          <w:sz w:val="20"/>
          <w:szCs w:val="20"/>
          <w:lang w:val="en-GB"/>
        </w:rPr>
        <w:t>r</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29"/>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pro</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ed</w:t>
      </w:r>
      <w:r w:rsidRPr="008A696D">
        <w:rPr>
          <w:rFonts w:ascii="Times New Roman" w:eastAsia="Times New Roman" w:hAnsi="Times New Roman" w:cs="Times New Roman"/>
          <w:spacing w:val="31"/>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31"/>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L</w:t>
      </w:r>
      <w:r w:rsidRPr="008A696D">
        <w:rPr>
          <w:rFonts w:ascii="Times New Roman" w:eastAsia="Times New Roman" w:hAnsi="Times New Roman" w:cs="Times New Roman"/>
          <w:position w:val="2"/>
          <w:sz w:val="20"/>
          <w:szCs w:val="20"/>
          <w:lang w:val="en-GB"/>
        </w:rPr>
        <w:t>AD</w:t>
      </w:r>
      <w:r w:rsidRPr="008A696D">
        <w:rPr>
          <w:rFonts w:ascii="Times New Roman" w:eastAsia="Times New Roman" w:hAnsi="Times New Roman" w:cs="Times New Roman"/>
          <w:spacing w:val="1"/>
          <w:position w:val="2"/>
          <w:sz w:val="20"/>
          <w:szCs w:val="20"/>
          <w:lang w:val="en-GB"/>
        </w:rPr>
        <w:t>I</w:t>
      </w:r>
      <w:r w:rsidRPr="008A696D">
        <w:rPr>
          <w:rFonts w:ascii="Times New Roman" w:eastAsia="Times New Roman" w:hAnsi="Times New Roman" w:cs="Times New Roman"/>
          <w:spacing w:val="2"/>
          <w:position w:val="2"/>
          <w:sz w:val="20"/>
          <w:szCs w:val="20"/>
          <w:lang w:val="en-GB"/>
        </w:rPr>
        <w:t>N</w:t>
      </w:r>
      <w:r w:rsidRPr="008A696D">
        <w:rPr>
          <w:rFonts w:ascii="Times New Roman" w:eastAsia="Times New Roman" w:hAnsi="Times New Roman" w:cs="Times New Roman"/>
          <w:spacing w:val="-2"/>
          <w:position w:val="2"/>
          <w:sz w:val="20"/>
          <w:szCs w:val="20"/>
          <w:lang w:val="en-GB"/>
        </w:rPr>
        <w:t>-</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Z</w:t>
      </w:r>
      <w:r w:rsidRPr="008A696D">
        <w:rPr>
          <w:rFonts w:ascii="Times New Roman" w:eastAsia="Times New Roman" w:hAnsi="Times New Roman" w:cs="Times New Roman"/>
          <w:spacing w:val="24"/>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5"/>
          <w:position w:val="2"/>
          <w:sz w:val="20"/>
          <w:szCs w:val="20"/>
          <w:lang w:val="en-GB"/>
        </w:rPr>
        <w:t xml:space="preserve"> </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te</w:t>
      </w:r>
      <w:r w:rsidRPr="008A696D">
        <w:rPr>
          <w:rFonts w:ascii="Times New Roman" w:eastAsia="Times New Roman" w:hAnsi="Times New Roman" w:cs="Times New Roman"/>
          <w:spacing w:val="1"/>
          <w:position w:val="2"/>
          <w:sz w:val="20"/>
          <w:szCs w:val="20"/>
          <w:lang w:val="en-GB"/>
        </w:rPr>
        <w:t>rpo</w:t>
      </w:r>
      <w:r w:rsidRPr="008A696D">
        <w:rPr>
          <w:rFonts w:ascii="Times New Roman" w:eastAsia="Times New Roman" w:hAnsi="Times New Roman" w:cs="Times New Roman"/>
          <w:position w:val="2"/>
          <w:sz w:val="20"/>
          <w:szCs w:val="20"/>
          <w:lang w:val="en-GB"/>
        </w:rPr>
        <w:t>lated</w:t>
      </w:r>
      <w:r w:rsidRPr="008A696D">
        <w:rPr>
          <w:rFonts w:ascii="Times New Roman" w:eastAsia="Times New Roman" w:hAnsi="Times New Roman" w:cs="Times New Roman"/>
          <w:spacing w:val="28"/>
          <w:position w:val="2"/>
          <w:sz w:val="20"/>
          <w:szCs w:val="20"/>
          <w:lang w:val="en-GB"/>
        </w:rPr>
        <w:t xml:space="preserve"> </w:t>
      </w:r>
      <w:r w:rsidRPr="008A696D">
        <w:rPr>
          <w:rFonts w:ascii="Times New Roman" w:eastAsia="Times New Roman" w:hAnsi="Times New Roman" w:cs="Times New Roman"/>
          <w:position w:val="2"/>
          <w:sz w:val="20"/>
          <w:szCs w:val="20"/>
          <w:lang w:val="en-GB"/>
        </w:rPr>
        <w:t>to</w:t>
      </w:r>
      <w:r w:rsidRPr="008A696D">
        <w:rPr>
          <w:rFonts w:ascii="Times New Roman" w:eastAsia="Times New Roman" w:hAnsi="Times New Roman" w:cs="Times New Roman"/>
          <w:spacing w:val="33"/>
          <w:position w:val="2"/>
          <w:sz w:val="20"/>
          <w:szCs w:val="20"/>
          <w:lang w:val="en-GB"/>
        </w:rPr>
        <w:t xml:space="preserve"> </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a</w:t>
      </w:r>
      <w:r w:rsidRPr="008A696D">
        <w:rPr>
          <w:rFonts w:ascii="Times New Roman" w:eastAsia="Times New Roman" w:hAnsi="Times New Roman" w:cs="Times New Roman"/>
          <w:position w:val="2"/>
          <w:sz w:val="20"/>
          <w:szCs w:val="20"/>
          <w:lang w:val="en-GB"/>
        </w:rPr>
        <w:t>ch</w:t>
      </w:r>
    </w:p>
    <w:p w14:paraId="1FDB4CC6" w14:textId="77777777" w:rsidR="00C441E8" w:rsidRPr="008A696D" w:rsidRDefault="007A03FB">
      <w:pPr>
        <w:tabs>
          <w:tab w:val="left" w:pos="520"/>
        </w:tabs>
        <w:spacing w:after="0" w:line="379" w:lineRule="exact"/>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16"/>
          <w:sz w:val="20"/>
          <w:szCs w:val="20"/>
          <w:lang w:val="en-GB"/>
        </w:rPr>
        <w:t>�</w:t>
      </w:r>
      <w:r w:rsidRPr="008A696D">
        <w:rPr>
          <w:rFonts w:ascii="Cambria Math" w:eastAsia="Cambria Math" w:hAnsi="Cambria Math" w:cs="Cambria Math"/>
          <w:position w:val="-4"/>
          <w:sz w:val="14"/>
          <w:szCs w:val="14"/>
          <w:lang w:val="en-GB"/>
        </w:rPr>
        <w:t xml:space="preserve">ℎ </w:t>
      </w:r>
      <w:r w:rsidRPr="008A696D">
        <w:rPr>
          <w:rFonts w:ascii="Cambria Math" w:eastAsia="Cambria Math" w:hAnsi="Cambria Math" w:cs="Cambria Math"/>
          <w:spacing w:val="6"/>
          <w:position w:val="-4"/>
          <w:sz w:val="14"/>
          <w:szCs w:val="14"/>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w w:val="98"/>
          <w:sz w:val="20"/>
          <w:szCs w:val="20"/>
          <w:lang w:val="en-GB"/>
        </w:rPr>
        <w:t>�</w:t>
      </w:r>
      <w:r w:rsidRPr="008A696D">
        <w:rPr>
          <w:rFonts w:ascii="Cambria Math" w:eastAsia="Cambria Math" w:hAnsi="Cambria Math" w:cs="Cambria Math"/>
          <w:spacing w:val="-16"/>
          <w:w w:val="98"/>
          <w:sz w:val="20"/>
          <w:szCs w:val="20"/>
          <w:lang w:val="en-GB"/>
        </w:rPr>
        <w:t>�</w:t>
      </w:r>
      <w:r w:rsidRPr="008A696D">
        <w:rPr>
          <w:rFonts w:ascii="Cambria Math" w:eastAsia="Cambria Math" w:hAnsi="Cambria Math" w:cs="Cambria Math"/>
          <w:spacing w:val="-1"/>
          <w:w w:val="98"/>
          <w:position w:val="-4"/>
          <w:sz w:val="14"/>
          <w:szCs w:val="14"/>
          <w:lang w:val="en-GB"/>
        </w:rPr>
        <w:t>�</w:t>
      </w:r>
      <w:r w:rsidRPr="008A696D">
        <w:rPr>
          <w:rFonts w:ascii="Cambria Math" w:eastAsia="Cambria Math" w:hAnsi="Cambria Math" w:cs="Cambria Math"/>
          <w:spacing w:val="1"/>
          <w:w w:val="98"/>
          <w:position w:val="-4"/>
          <w:sz w:val="14"/>
          <w:szCs w:val="14"/>
          <w:lang w:val="en-GB"/>
        </w:rPr>
        <w:t>�</w:t>
      </w:r>
      <w:r w:rsidRPr="008A696D">
        <w:rPr>
          <w:rFonts w:ascii="Cambria Math" w:eastAsia="Cambria Math" w:hAnsi="Cambria Math" w:cs="Cambria Math"/>
          <w:w w:val="98"/>
          <w:position w:val="-4"/>
          <w:sz w:val="14"/>
          <w:szCs w:val="14"/>
          <w:lang w:val="en-GB"/>
        </w:rPr>
        <w:t>�</w:t>
      </w:r>
      <w:r w:rsidRPr="008A696D">
        <w:rPr>
          <w:rFonts w:ascii="Cambria Math" w:eastAsia="Cambria Math" w:hAnsi="Cambria Math" w:cs="Cambria Math"/>
          <w:spacing w:val="-9"/>
          <w:w w:val="98"/>
          <w:position w:val="-4"/>
          <w:sz w:val="14"/>
          <w:szCs w:val="14"/>
          <w:lang w:val="en-GB"/>
        </w:rPr>
        <w:t xml:space="preserve"> </w:t>
      </w:r>
      <w:r w:rsidRPr="008A696D">
        <w:rPr>
          <w:rFonts w:ascii="Times New Roman" w:eastAsia="Times New Roman" w:hAnsi="Times New Roman" w:cs="Times New Roman"/>
          <w:sz w:val="20"/>
          <w:szCs w:val="20"/>
          <w:lang w:val="en-GB"/>
        </w:rPr>
        <w:t>, is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3B1D0E10" w14:textId="77777777" w:rsidR="00C441E8" w:rsidRPr="008A696D" w:rsidRDefault="00C441E8">
      <w:pPr>
        <w:spacing w:before="1" w:after="0" w:line="100" w:lineRule="exact"/>
        <w:rPr>
          <w:sz w:val="10"/>
          <w:szCs w:val="10"/>
          <w:lang w:val="en-GB"/>
        </w:rPr>
      </w:pPr>
    </w:p>
    <w:p w14:paraId="64B15640" w14:textId="77777777" w:rsidR="00C441E8" w:rsidRPr="008A696D" w:rsidRDefault="00C441E8">
      <w:pPr>
        <w:spacing w:after="0" w:line="200" w:lineRule="exact"/>
        <w:rPr>
          <w:sz w:val="20"/>
          <w:szCs w:val="20"/>
          <w:lang w:val="en-GB"/>
        </w:rPr>
      </w:pPr>
    </w:p>
    <w:p w14:paraId="0246B84F"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4</w:t>
      </w:r>
      <w:r w:rsidRPr="008A696D">
        <w:rPr>
          <w:rFonts w:ascii="Times New Roman" w:eastAsia="Times New Roman" w:hAnsi="Times New Roman" w:cs="Times New Roman"/>
          <w:b/>
          <w:bCs/>
          <w:position w:val="-1"/>
          <w:sz w:val="20"/>
          <w:szCs w:val="20"/>
          <w:lang w:val="en-GB"/>
        </w:rPr>
        <w:t xml:space="preserve">.3 </w:t>
      </w:r>
      <w:r w:rsidRPr="008A696D">
        <w:rPr>
          <w:rFonts w:ascii="Times New Roman" w:eastAsia="Times New Roman" w:hAnsi="Times New Roman" w:cs="Times New Roman"/>
          <w:b/>
          <w:bCs/>
          <w:spacing w:val="8"/>
          <w:position w:val="-1"/>
          <w:sz w:val="20"/>
          <w:szCs w:val="20"/>
          <w:lang w:val="en-GB"/>
        </w:rPr>
        <w:t xml:space="preserve"> </w:t>
      </w:r>
      <w:commentRangeStart w:id="139"/>
      <w:commentRangeStart w:id="140"/>
      <w:r w:rsidRPr="008A696D">
        <w:rPr>
          <w:rFonts w:ascii="Times New Roman" w:eastAsia="Times New Roman" w:hAnsi="Times New Roman" w:cs="Times New Roman"/>
          <w:b/>
          <w:bCs/>
          <w:position w:val="-1"/>
          <w:sz w:val="20"/>
          <w:szCs w:val="20"/>
          <w:lang w:val="en-GB"/>
        </w:rPr>
        <w:t>As</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spacing w:val="4"/>
          <w:position w:val="-1"/>
          <w:sz w:val="20"/>
          <w:szCs w:val="20"/>
          <w:lang w:val="en-GB"/>
        </w:rPr>
        <w:t>i</w:t>
      </w:r>
      <w:r w:rsidRPr="008A696D">
        <w:rPr>
          <w:rFonts w:ascii="Times New Roman" w:eastAsia="Times New Roman" w:hAnsi="Times New Roman" w:cs="Times New Roman"/>
          <w:b/>
          <w:bCs/>
          <w:spacing w:val="-3"/>
          <w:position w:val="-1"/>
          <w:sz w:val="20"/>
          <w:szCs w:val="20"/>
          <w:lang w:val="en-GB"/>
        </w:rPr>
        <w:t>m</w:t>
      </w:r>
      <w:r w:rsidRPr="008A696D">
        <w:rPr>
          <w:rFonts w:ascii="Times New Roman" w:eastAsia="Times New Roman" w:hAnsi="Times New Roman" w:cs="Times New Roman"/>
          <w:b/>
          <w:bCs/>
          <w:position w:val="-1"/>
          <w:sz w:val="20"/>
          <w:szCs w:val="20"/>
          <w:lang w:val="en-GB"/>
        </w:rPr>
        <w:t>il</w:t>
      </w:r>
      <w:r w:rsidRPr="008A696D">
        <w:rPr>
          <w:rFonts w:ascii="Times New Roman" w:eastAsia="Times New Roman" w:hAnsi="Times New Roman" w:cs="Times New Roman"/>
          <w:b/>
          <w:bCs/>
          <w:spacing w:val="1"/>
          <w:position w:val="-1"/>
          <w:sz w:val="20"/>
          <w:szCs w:val="20"/>
          <w:lang w:val="en-GB"/>
        </w:rPr>
        <w:t>at</w:t>
      </w:r>
      <w:r w:rsidRPr="008A696D">
        <w:rPr>
          <w:rFonts w:ascii="Times New Roman" w:eastAsia="Times New Roman" w:hAnsi="Times New Roman" w:cs="Times New Roman"/>
          <w:b/>
          <w:bCs/>
          <w:position w:val="-1"/>
          <w:sz w:val="20"/>
          <w:szCs w:val="20"/>
          <w:lang w:val="en-GB"/>
        </w:rPr>
        <w:t>i</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n</w:t>
      </w:r>
      <w:r w:rsidRPr="008A696D">
        <w:rPr>
          <w:rFonts w:ascii="Times New Roman" w:eastAsia="Times New Roman" w:hAnsi="Times New Roman" w:cs="Times New Roman"/>
          <w:b/>
          <w:bCs/>
          <w:spacing w:val="-11"/>
          <w:position w:val="-1"/>
          <w:sz w:val="20"/>
          <w:szCs w:val="20"/>
          <w:lang w:val="en-GB"/>
        </w:rPr>
        <w:t xml:space="preserve"> </w:t>
      </w:r>
      <w:r w:rsidRPr="008A696D">
        <w:rPr>
          <w:rFonts w:ascii="Times New Roman" w:eastAsia="Times New Roman" w:hAnsi="Times New Roman" w:cs="Times New Roman"/>
          <w:b/>
          <w:bCs/>
          <w:position w:val="-1"/>
          <w:sz w:val="20"/>
          <w:szCs w:val="20"/>
          <w:lang w:val="en-GB"/>
        </w:rPr>
        <w:t>se</w:t>
      </w:r>
      <w:r w:rsidRPr="008A696D">
        <w:rPr>
          <w:rFonts w:ascii="Times New Roman" w:eastAsia="Times New Roman" w:hAnsi="Times New Roman" w:cs="Times New Roman"/>
          <w:b/>
          <w:bCs/>
          <w:spacing w:val="1"/>
          <w:position w:val="-1"/>
          <w:sz w:val="20"/>
          <w:szCs w:val="20"/>
          <w:lang w:val="en-GB"/>
        </w:rPr>
        <w:t>tt</w:t>
      </w:r>
      <w:r w:rsidRPr="008A696D">
        <w:rPr>
          <w:rFonts w:ascii="Times New Roman" w:eastAsia="Times New Roman" w:hAnsi="Times New Roman" w:cs="Times New Roman"/>
          <w:b/>
          <w:bCs/>
          <w:position w:val="-1"/>
          <w:sz w:val="20"/>
          <w:szCs w:val="20"/>
          <w:lang w:val="en-GB"/>
        </w:rPr>
        <w:t>ings</w:t>
      </w:r>
      <w:commentRangeEnd w:id="139"/>
      <w:r w:rsidR="00A852DD">
        <w:rPr>
          <w:rStyle w:val="Kommentarzeichen"/>
        </w:rPr>
        <w:commentReference w:id="139"/>
      </w:r>
      <w:commentRangeEnd w:id="140"/>
      <w:r w:rsidR="00F72FA1">
        <w:rPr>
          <w:rStyle w:val="Kommentarzeichen"/>
        </w:rPr>
        <w:commentReference w:id="140"/>
      </w:r>
    </w:p>
    <w:p w14:paraId="6E19671E" w14:textId="77777777" w:rsidR="00C441E8" w:rsidRPr="008A696D" w:rsidRDefault="00C441E8">
      <w:pPr>
        <w:spacing w:before="4" w:after="0" w:line="200" w:lineRule="exact"/>
        <w:rPr>
          <w:sz w:val="20"/>
          <w:szCs w:val="20"/>
          <w:lang w:val="en-GB"/>
        </w:rPr>
      </w:pPr>
    </w:p>
    <w:p w14:paraId="5F95E17C" w14:textId="187F6669" w:rsidR="00C441E8" w:rsidRPr="008A696D" w:rsidRDefault="007A03FB">
      <w:pPr>
        <w:spacing w:before="33" w:after="0" w:line="360" w:lineRule="auto"/>
        <w:ind w:left="536" w:right="57" w:firstLine="36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DV</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8"/>
          <w:sz w:val="20"/>
          <w:szCs w:val="20"/>
          <w:lang w:val="en-GB"/>
        </w:rPr>
        <w:t xml:space="preserve"> </w:t>
      </w:r>
      <w:commentRangeStart w:id="141"/>
      <w:commentRangeStart w:id="142"/>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commentRangeEnd w:id="141"/>
      <w:r w:rsidR="00BC699E">
        <w:rPr>
          <w:rStyle w:val="Kommentarzeichen"/>
        </w:rPr>
        <w:commentReference w:id="141"/>
      </w:r>
      <w:commentRangeEnd w:id="142"/>
      <w:r w:rsidR="00F72FA1">
        <w:rPr>
          <w:rStyle w:val="Kommentarzeichen"/>
        </w:rPr>
        <w:commentReference w:id="142"/>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 xml:space="preserve">P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 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its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og</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itial 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EP</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commentRangeStart w:id="143"/>
      <w:commentRangeStart w:id="144"/>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p>
    <w:p w14:paraId="13F83F12" w14:textId="77777777" w:rsidR="00C441E8" w:rsidRPr="008A696D" w:rsidRDefault="007A03FB">
      <w:pPr>
        <w:tabs>
          <w:tab w:val="left" w:pos="520"/>
        </w:tabs>
        <w:spacing w:before="4" w:after="0" w:line="359" w:lineRule="auto"/>
        <w:ind w:left="536" w:right="61"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ix</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commentRangeEnd w:id="143"/>
      <w:r w:rsidR="00A852DD">
        <w:rPr>
          <w:rStyle w:val="Kommentarzeichen"/>
        </w:rPr>
        <w:commentReference w:id="143"/>
      </w:r>
      <w:commentRangeEnd w:id="144"/>
      <w:r w:rsidR="00A1005C">
        <w:rPr>
          <w:rStyle w:val="Kommentarzeichen"/>
        </w:rPr>
        <w:commentReference w:id="144"/>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w:t>
      </w:r>
      <w:commentRangeStart w:id="145"/>
      <w:commentRangeStart w:id="146"/>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commentRangeEnd w:id="145"/>
      <w:r w:rsidR="00284FF8">
        <w:rPr>
          <w:rStyle w:val="Kommentarzeichen"/>
        </w:rPr>
        <w:commentReference w:id="145"/>
      </w:r>
      <w:commentRangeEnd w:id="146"/>
      <w:r w:rsidR="00A1005C">
        <w:rPr>
          <w:rStyle w:val="Kommentarzeichen"/>
        </w:rPr>
        <w:commentReference w:id="146"/>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06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4"/>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 xml:space="preserve"> 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35985408" w14:textId="77777777" w:rsidR="00C441E8" w:rsidRPr="008A696D" w:rsidRDefault="00C441E8">
      <w:pPr>
        <w:spacing w:before="12" w:after="0" w:line="240" w:lineRule="exact"/>
        <w:rPr>
          <w:sz w:val="24"/>
          <w:szCs w:val="24"/>
          <w:lang w:val="en-GB"/>
        </w:rPr>
      </w:pPr>
    </w:p>
    <w:p w14:paraId="2FDC7D1E" w14:textId="77777777" w:rsidR="00C441E8" w:rsidRPr="008A696D" w:rsidRDefault="00EB6E10">
      <w:pPr>
        <w:spacing w:after="0" w:line="203" w:lineRule="exact"/>
        <w:ind w:left="536" w:right="-20"/>
        <w:rPr>
          <w:rFonts w:ascii="Times New Roman" w:eastAsia="Times New Roman" w:hAnsi="Times New Roman" w:cs="Times New Roman"/>
          <w:sz w:val="18"/>
          <w:szCs w:val="18"/>
          <w:lang w:val="en-GB"/>
        </w:rPr>
      </w:pPr>
      <w:commentRangeStart w:id="147"/>
      <w:commentRangeStart w:id="148"/>
      <w:r>
        <w:rPr>
          <w:lang w:val="en-GB"/>
        </w:rPr>
        <w:pict w14:anchorId="1E7348BE">
          <v:group id="_x0000_s1086" style="position:absolute;left:0;text-align:left;margin-left:113.4pt;margin-top:20.4pt;width:368.55pt;height:.1pt;z-index:-1264;mso-position-horizontal-relative:page" coordorigin="2268,408" coordsize="7371,2">
            <v:shape id="_x0000_s1087" style="position:absolute;left:2268;top:408;width:7371;height:2" coordorigin="2268,408" coordsize="7371,0" path="m2268,408r7372,e" filled="f" strokeweight=".58pt">
              <v:path arrowok="t"/>
            </v:shape>
            <w10:wrap anchorx="page"/>
          </v:group>
        </w:pict>
      </w:r>
      <w:r w:rsidR="007A03FB" w:rsidRPr="008A696D">
        <w:rPr>
          <w:rFonts w:ascii="Times New Roman" w:eastAsia="Times New Roman" w:hAnsi="Times New Roman" w:cs="Times New Roman"/>
          <w:b/>
          <w:bCs/>
          <w:position w:val="-1"/>
          <w:sz w:val="18"/>
          <w:szCs w:val="18"/>
          <w:lang w:val="en-GB"/>
        </w:rPr>
        <w:t>T</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spacing w:val="-2"/>
          <w:position w:val="-1"/>
          <w:sz w:val="18"/>
          <w:szCs w:val="18"/>
          <w:lang w:val="en-GB"/>
        </w:rPr>
        <w:t>b</w:t>
      </w:r>
      <w:r w:rsidR="007A03FB" w:rsidRPr="008A696D">
        <w:rPr>
          <w:rFonts w:ascii="Times New Roman" w:eastAsia="Times New Roman" w:hAnsi="Times New Roman" w:cs="Times New Roman"/>
          <w:b/>
          <w:bCs/>
          <w:position w:val="-1"/>
          <w:sz w:val="18"/>
          <w:szCs w:val="18"/>
          <w:lang w:val="en-GB"/>
        </w:rPr>
        <w:t>le</w:t>
      </w:r>
      <w:r w:rsidR="007A03FB" w:rsidRPr="008A696D">
        <w:rPr>
          <w:rFonts w:ascii="Times New Roman" w:eastAsia="Times New Roman" w:hAnsi="Times New Roman" w:cs="Times New Roman"/>
          <w:b/>
          <w:bCs/>
          <w:spacing w:val="1"/>
          <w:position w:val="-1"/>
          <w:sz w:val="18"/>
          <w:szCs w:val="18"/>
          <w:lang w:val="en-GB"/>
        </w:rPr>
        <w:t xml:space="preserve"> 2</w:t>
      </w:r>
      <w:r w:rsidR="007A03FB" w:rsidRPr="008A696D">
        <w:rPr>
          <w:rFonts w:ascii="Times New Roman" w:eastAsia="Times New Roman" w:hAnsi="Times New Roman" w:cs="Times New Roman"/>
          <w:b/>
          <w:bCs/>
          <w:position w:val="-1"/>
          <w:sz w:val="18"/>
          <w:szCs w:val="18"/>
          <w:lang w:val="en-GB"/>
        </w:rPr>
        <w:t>:</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position w:val="-1"/>
          <w:sz w:val="18"/>
          <w:szCs w:val="18"/>
          <w:lang w:val="en-GB"/>
        </w:rPr>
        <w:t>Ap</w:t>
      </w:r>
      <w:r w:rsidR="007A03FB" w:rsidRPr="008A696D">
        <w:rPr>
          <w:rFonts w:ascii="Times New Roman" w:eastAsia="Times New Roman" w:hAnsi="Times New Roman" w:cs="Times New Roman"/>
          <w:b/>
          <w:bCs/>
          <w:spacing w:val="-1"/>
          <w:position w:val="-1"/>
          <w:sz w:val="18"/>
          <w:szCs w:val="18"/>
          <w:lang w:val="en-GB"/>
        </w:rPr>
        <w:t>p</w:t>
      </w:r>
      <w:r w:rsidR="007A03FB" w:rsidRPr="008A696D">
        <w:rPr>
          <w:rFonts w:ascii="Times New Roman" w:eastAsia="Times New Roman" w:hAnsi="Times New Roman" w:cs="Times New Roman"/>
          <w:b/>
          <w:bCs/>
          <w:position w:val="-1"/>
          <w:sz w:val="18"/>
          <w:szCs w:val="18"/>
          <w:lang w:val="en-GB"/>
        </w:rPr>
        <w:t>l</w:t>
      </w:r>
      <w:r w:rsidR="007A03FB" w:rsidRPr="008A696D">
        <w:rPr>
          <w:rFonts w:ascii="Times New Roman" w:eastAsia="Times New Roman" w:hAnsi="Times New Roman" w:cs="Times New Roman"/>
          <w:b/>
          <w:bCs/>
          <w:spacing w:val="1"/>
          <w:position w:val="-1"/>
          <w:sz w:val="18"/>
          <w:szCs w:val="18"/>
          <w:lang w:val="en-GB"/>
        </w:rPr>
        <w:t>ie</w:t>
      </w:r>
      <w:r w:rsidR="007A03FB" w:rsidRPr="008A696D">
        <w:rPr>
          <w:rFonts w:ascii="Times New Roman" w:eastAsia="Times New Roman" w:hAnsi="Times New Roman" w:cs="Times New Roman"/>
          <w:b/>
          <w:bCs/>
          <w:position w:val="-1"/>
          <w:sz w:val="18"/>
          <w:szCs w:val="18"/>
          <w:lang w:val="en-GB"/>
        </w:rPr>
        <w:t>d</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spacing w:val="1"/>
          <w:position w:val="-1"/>
          <w:sz w:val="18"/>
          <w:szCs w:val="18"/>
          <w:lang w:val="en-GB"/>
        </w:rPr>
        <w:t>d</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position w:val="-1"/>
          <w:sz w:val="18"/>
          <w:szCs w:val="18"/>
          <w:lang w:val="en-GB"/>
        </w:rPr>
        <w:t>ta</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position w:val="-1"/>
          <w:sz w:val="18"/>
          <w:szCs w:val="18"/>
          <w:lang w:val="en-GB"/>
        </w:rPr>
        <w:t>s</w:t>
      </w:r>
      <w:r w:rsidR="007A03FB" w:rsidRPr="008A696D">
        <w:rPr>
          <w:rFonts w:ascii="Times New Roman" w:eastAsia="Times New Roman" w:hAnsi="Times New Roman" w:cs="Times New Roman"/>
          <w:b/>
          <w:bCs/>
          <w:spacing w:val="-1"/>
          <w:position w:val="-1"/>
          <w:sz w:val="18"/>
          <w:szCs w:val="18"/>
          <w:lang w:val="en-GB"/>
        </w:rPr>
        <w:t>s</w:t>
      </w:r>
      <w:r w:rsidR="007A03FB" w:rsidRPr="008A696D">
        <w:rPr>
          <w:rFonts w:ascii="Times New Roman" w:eastAsia="Times New Roman" w:hAnsi="Times New Roman" w:cs="Times New Roman"/>
          <w:b/>
          <w:bCs/>
          <w:spacing w:val="3"/>
          <w:position w:val="-1"/>
          <w:sz w:val="18"/>
          <w:szCs w:val="18"/>
          <w:lang w:val="en-GB"/>
        </w:rPr>
        <w:t>i</w:t>
      </w:r>
      <w:r w:rsidR="007A03FB" w:rsidRPr="008A696D">
        <w:rPr>
          <w:rFonts w:ascii="Times New Roman" w:eastAsia="Times New Roman" w:hAnsi="Times New Roman" w:cs="Times New Roman"/>
          <w:b/>
          <w:bCs/>
          <w:spacing w:val="-4"/>
          <w:position w:val="-1"/>
          <w:sz w:val="18"/>
          <w:szCs w:val="18"/>
          <w:lang w:val="en-GB"/>
        </w:rPr>
        <w:t>m</w:t>
      </w:r>
      <w:r w:rsidR="007A03FB" w:rsidRPr="008A696D">
        <w:rPr>
          <w:rFonts w:ascii="Times New Roman" w:eastAsia="Times New Roman" w:hAnsi="Times New Roman" w:cs="Times New Roman"/>
          <w:b/>
          <w:bCs/>
          <w:position w:val="-1"/>
          <w:sz w:val="18"/>
          <w:szCs w:val="18"/>
          <w:lang w:val="en-GB"/>
        </w:rPr>
        <w:t>i</w:t>
      </w:r>
      <w:r w:rsidR="007A03FB" w:rsidRPr="008A696D">
        <w:rPr>
          <w:rFonts w:ascii="Times New Roman" w:eastAsia="Times New Roman" w:hAnsi="Times New Roman" w:cs="Times New Roman"/>
          <w:b/>
          <w:bCs/>
          <w:spacing w:val="1"/>
          <w:position w:val="-1"/>
          <w:sz w:val="18"/>
          <w:szCs w:val="18"/>
          <w:lang w:val="en-GB"/>
        </w:rPr>
        <w:t>l</w:t>
      </w:r>
      <w:r w:rsidR="007A03FB" w:rsidRPr="008A696D">
        <w:rPr>
          <w:rFonts w:ascii="Times New Roman" w:eastAsia="Times New Roman" w:hAnsi="Times New Roman" w:cs="Times New Roman"/>
          <w:b/>
          <w:bCs/>
          <w:spacing w:val="-1"/>
          <w:position w:val="-1"/>
          <w:sz w:val="18"/>
          <w:szCs w:val="18"/>
          <w:lang w:val="en-GB"/>
        </w:rPr>
        <w:t>a</w:t>
      </w:r>
      <w:r w:rsidR="007A03FB" w:rsidRPr="008A696D">
        <w:rPr>
          <w:rFonts w:ascii="Times New Roman" w:eastAsia="Times New Roman" w:hAnsi="Times New Roman" w:cs="Times New Roman"/>
          <w:b/>
          <w:bCs/>
          <w:position w:val="-1"/>
          <w:sz w:val="18"/>
          <w:szCs w:val="18"/>
          <w:lang w:val="en-GB"/>
        </w:rPr>
        <w:t>t</w:t>
      </w:r>
      <w:r w:rsidR="007A03FB" w:rsidRPr="008A696D">
        <w:rPr>
          <w:rFonts w:ascii="Times New Roman" w:eastAsia="Times New Roman" w:hAnsi="Times New Roman" w:cs="Times New Roman"/>
          <w:b/>
          <w:bCs/>
          <w:spacing w:val="3"/>
          <w:position w:val="-1"/>
          <w:sz w:val="18"/>
          <w:szCs w:val="18"/>
          <w:lang w:val="en-GB"/>
        </w:rPr>
        <w:t>i</w:t>
      </w:r>
      <w:r w:rsidR="007A03FB" w:rsidRPr="008A696D">
        <w:rPr>
          <w:rFonts w:ascii="Times New Roman" w:eastAsia="Times New Roman" w:hAnsi="Times New Roman" w:cs="Times New Roman"/>
          <w:b/>
          <w:bCs/>
          <w:spacing w:val="-1"/>
          <w:position w:val="-1"/>
          <w:sz w:val="18"/>
          <w:szCs w:val="18"/>
          <w:lang w:val="en-GB"/>
        </w:rPr>
        <w:t>o</w:t>
      </w:r>
      <w:r w:rsidR="007A03FB" w:rsidRPr="008A696D">
        <w:rPr>
          <w:rFonts w:ascii="Times New Roman" w:eastAsia="Times New Roman" w:hAnsi="Times New Roman" w:cs="Times New Roman"/>
          <w:b/>
          <w:bCs/>
          <w:position w:val="-1"/>
          <w:sz w:val="18"/>
          <w:szCs w:val="18"/>
          <w:lang w:val="en-GB"/>
        </w:rPr>
        <w:t>n</w:t>
      </w:r>
      <w:r w:rsidR="007A03FB" w:rsidRPr="008A696D">
        <w:rPr>
          <w:rFonts w:ascii="Times New Roman" w:eastAsia="Times New Roman" w:hAnsi="Times New Roman" w:cs="Times New Roman"/>
          <w:b/>
          <w:bCs/>
          <w:spacing w:val="-1"/>
          <w:position w:val="-1"/>
          <w:sz w:val="18"/>
          <w:szCs w:val="18"/>
          <w:lang w:val="en-GB"/>
        </w:rPr>
        <w:t xml:space="preserve"> </w:t>
      </w:r>
      <w:r w:rsidR="007A03FB" w:rsidRPr="008A696D">
        <w:rPr>
          <w:rFonts w:ascii="Times New Roman" w:eastAsia="Times New Roman" w:hAnsi="Times New Roman" w:cs="Times New Roman"/>
          <w:b/>
          <w:bCs/>
          <w:position w:val="-1"/>
          <w:sz w:val="18"/>
          <w:szCs w:val="18"/>
          <w:lang w:val="en-GB"/>
        </w:rPr>
        <w:t>s</w:t>
      </w:r>
      <w:r w:rsidR="007A03FB" w:rsidRPr="008A696D">
        <w:rPr>
          <w:rFonts w:ascii="Times New Roman" w:eastAsia="Times New Roman" w:hAnsi="Times New Roman" w:cs="Times New Roman"/>
          <w:b/>
          <w:bCs/>
          <w:spacing w:val="-1"/>
          <w:position w:val="-1"/>
          <w:sz w:val="18"/>
          <w:szCs w:val="18"/>
          <w:lang w:val="en-GB"/>
        </w:rPr>
        <w:t>e</w:t>
      </w:r>
      <w:r w:rsidR="007A03FB" w:rsidRPr="008A696D">
        <w:rPr>
          <w:rFonts w:ascii="Times New Roman" w:eastAsia="Times New Roman" w:hAnsi="Times New Roman" w:cs="Times New Roman"/>
          <w:b/>
          <w:bCs/>
          <w:position w:val="-1"/>
          <w:sz w:val="18"/>
          <w:szCs w:val="18"/>
          <w:lang w:val="en-GB"/>
        </w:rPr>
        <w:t>tt</w:t>
      </w:r>
      <w:r w:rsidR="007A03FB" w:rsidRPr="008A696D">
        <w:rPr>
          <w:rFonts w:ascii="Times New Roman" w:eastAsia="Times New Roman" w:hAnsi="Times New Roman" w:cs="Times New Roman"/>
          <w:b/>
          <w:bCs/>
          <w:spacing w:val="3"/>
          <w:position w:val="-1"/>
          <w:sz w:val="18"/>
          <w:szCs w:val="18"/>
          <w:lang w:val="en-GB"/>
        </w:rPr>
        <w:t>i</w:t>
      </w:r>
      <w:r w:rsidR="007A03FB" w:rsidRPr="008A696D">
        <w:rPr>
          <w:rFonts w:ascii="Times New Roman" w:eastAsia="Times New Roman" w:hAnsi="Times New Roman" w:cs="Times New Roman"/>
          <w:b/>
          <w:bCs/>
          <w:spacing w:val="-2"/>
          <w:position w:val="-1"/>
          <w:sz w:val="18"/>
          <w:szCs w:val="18"/>
          <w:lang w:val="en-GB"/>
        </w:rPr>
        <w:t>n</w:t>
      </w:r>
      <w:r w:rsidR="007A03FB" w:rsidRPr="008A696D">
        <w:rPr>
          <w:rFonts w:ascii="Times New Roman" w:eastAsia="Times New Roman" w:hAnsi="Times New Roman" w:cs="Times New Roman"/>
          <w:b/>
          <w:bCs/>
          <w:spacing w:val="1"/>
          <w:position w:val="-1"/>
          <w:sz w:val="18"/>
          <w:szCs w:val="18"/>
          <w:lang w:val="en-GB"/>
        </w:rPr>
        <w:t>g</w:t>
      </w:r>
      <w:r w:rsidR="007A03FB" w:rsidRPr="008A696D">
        <w:rPr>
          <w:rFonts w:ascii="Times New Roman" w:eastAsia="Times New Roman" w:hAnsi="Times New Roman" w:cs="Times New Roman"/>
          <w:b/>
          <w:bCs/>
          <w:position w:val="-1"/>
          <w:sz w:val="18"/>
          <w:szCs w:val="18"/>
          <w:lang w:val="en-GB"/>
        </w:rPr>
        <w:t>s.</w:t>
      </w:r>
      <w:commentRangeEnd w:id="147"/>
      <w:r w:rsidR="00A852DD">
        <w:rPr>
          <w:rStyle w:val="Kommentarzeichen"/>
        </w:rPr>
        <w:commentReference w:id="147"/>
      </w:r>
      <w:commentRangeEnd w:id="148"/>
      <w:r w:rsidR="00745236">
        <w:rPr>
          <w:rStyle w:val="Kommentarzeichen"/>
        </w:rPr>
        <w:commentReference w:id="148"/>
      </w:r>
    </w:p>
    <w:p w14:paraId="38B8A2F1" w14:textId="77777777" w:rsidR="00C441E8" w:rsidRPr="008A696D" w:rsidRDefault="00C441E8">
      <w:pPr>
        <w:spacing w:before="4" w:after="0" w:line="170" w:lineRule="exact"/>
        <w:rPr>
          <w:sz w:val="17"/>
          <w:szCs w:val="17"/>
          <w:lang w:val="en-GB"/>
        </w:rPr>
      </w:pPr>
    </w:p>
    <w:p w14:paraId="1E4FD67D" w14:textId="77777777" w:rsidR="00C441E8" w:rsidRPr="008A696D" w:rsidRDefault="00C441E8">
      <w:pPr>
        <w:spacing w:after="0"/>
        <w:rPr>
          <w:lang w:val="en-GB"/>
        </w:rPr>
        <w:sectPr w:rsidR="00C441E8" w:rsidRPr="008A696D">
          <w:footerReference w:type="default" r:id="rId19"/>
          <w:pgSz w:w="11920" w:h="15720"/>
          <w:pgMar w:top="2100" w:right="820" w:bottom="1160" w:left="400" w:header="816" w:footer="973" w:gutter="0"/>
          <w:pgNumType w:start="11"/>
          <w:cols w:space="720"/>
        </w:sectPr>
      </w:pPr>
    </w:p>
    <w:p w14:paraId="77E43234" w14:textId="77777777" w:rsidR="00C441E8" w:rsidRPr="008A696D" w:rsidRDefault="00C441E8">
      <w:pPr>
        <w:spacing w:after="0" w:line="170" w:lineRule="exact"/>
        <w:rPr>
          <w:sz w:val="17"/>
          <w:szCs w:val="17"/>
          <w:lang w:val="en-GB"/>
        </w:rPr>
      </w:pPr>
    </w:p>
    <w:p w14:paraId="0866E8F5" w14:textId="77777777" w:rsidR="00C441E8" w:rsidRPr="008A696D" w:rsidRDefault="007A03FB">
      <w:pPr>
        <w:spacing w:after="0" w:line="240" w:lineRule="auto"/>
        <w:ind w:left="1976" w:right="-7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Ho</w:t>
      </w:r>
      <w:r w:rsidRPr="008A696D">
        <w:rPr>
          <w:rFonts w:ascii="Times New Roman" w:eastAsia="Times New Roman" w:hAnsi="Times New Roman" w:cs="Times New Roman"/>
          <w:b/>
          <w:bCs/>
          <w:sz w:val="20"/>
          <w:szCs w:val="20"/>
          <w:lang w:val="en-GB"/>
        </w:rPr>
        <w:t>riz</w:t>
      </w:r>
      <w:r w:rsidRPr="008A696D">
        <w:rPr>
          <w:rFonts w:ascii="Times New Roman" w:eastAsia="Times New Roman" w:hAnsi="Times New Roman" w:cs="Times New Roman"/>
          <w:b/>
          <w:bCs/>
          <w:spacing w:val="2"/>
          <w:sz w:val="20"/>
          <w:szCs w:val="20"/>
          <w:lang w:val="en-GB"/>
        </w:rPr>
        <w:t>o</w:t>
      </w:r>
      <w:r w:rsidRPr="008A696D">
        <w:rPr>
          <w:rFonts w:ascii="Times New Roman" w:eastAsia="Times New Roman" w:hAnsi="Times New Roman" w:cs="Times New Roman"/>
          <w:b/>
          <w:bCs/>
          <w:sz w:val="20"/>
          <w:szCs w:val="20"/>
          <w:lang w:val="en-GB"/>
        </w:rPr>
        <w:t>nt</w:t>
      </w:r>
      <w:r w:rsidRPr="008A696D">
        <w:rPr>
          <w:rFonts w:ascii="Times New Roman" w:eastAsia="Times New Roman" w:hAnsi="Times New Roman" w:cs="Times New Roman"/>
          <w:b/>
          <w:bCs/>
          <w:spacing w:val="2"/>
          <w:sz w:val="20"/>
          <w:szCs w:val="20"/>
          <w:lang w:val="en-GB"/>
        </w:rPr>
        <w:t>a</w:t>
      </w:r>
      <w:r w:rsidRPr="008A696D">
        <w:rPr>
          <w:rFonts w:ascii="Times New Roman" w:eastAsia="Times New Roman" w:hAnsi="Times New Roman" w:cs="Times New Roman"/>
          <w:b/>
          <w:bCs/>
          <w:sz w:val="20"/>
          <w:szCs w:val="20"/>
          <w:lang w:val="en-GB"/>
        </w:rPr>
        <w:t>l</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r</w:t>
      </w:r>
      <w:r w:rsidRPr="008A696D">
        <w:rPr>
          <w:rFonts w:ascii="Times New Roman" w:eastAsia="Times New Roman" w:hAnsi="Times New Roman" w:cs="Times New Roman"/>
          <w:b/>
          <w:bCs/>
          <w:sz w:val="20"/>
          <w:szCs w:val="20"/>
          <w:lang w:val="en-GB"/>
        </w:rPr>
        <w:t>es</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luti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p>
    <w:p w14:paraId="6F03C06A" w14:textId="77777777" w:rsidR="00C441E8" w:rsidRPr="008A696D" w:rsidRDefault="007A03FB">
      <w:pPr>
        <w:spacing w:before="9" w:after="0" w:line="264" w:lineRule="exact"/>
        <w:ind w:right="2779" w:firstLine="5"/>
        <w:rPr>
          <w:rFonts w:ascii="Times New Roman" w:eastAsia="Times New Roman" w:hAnsi="Times New Roman" w:cs="Times New Roman"/>
          <w:sz w:val="20"/>
          <w:szCs w:val="20"/>
          <w:lang w:val="en-GB"/>
        </w:rPr>
      </w:pPr>
      <w:r w:rsidRPr="008A696D">
        <w:rPr>
          <w:lang w:val="en-GB"/>
        </w:rPr>
        <w:br w:type="column"/>
      </w:r>
      <w:commentRangeStart w:id="149"/>
      <w:commentRangeStart w:id="150"/>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ested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commentRangeEnd w:id="149"/>
      <w:r w:rsidR="00DE1882">
        <w:rPr>
          <w:rStyle w:val="Kommentarzeichen"/>
        </w:rPr>
        <w:commentReference w:id="149"/>
      </w:r>
      <w:commentRangeEnd w:id="150"/>
      <w:r w:rsidR="00745236">
        <w:rPr>
          <w:rStyle w:val="Kommentarzeichen"/>
        </w:rPr>
        <w:commentReference w:id="150"/>
      </w:r>
    </w:p>
    <w:p w14:paraId="7DF9924C"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3804" w:space="1573"/>
            <w:col w:w="5323"/>
          </w:cols>
        </w:sectPr>
      </w:pPr>
    </w:p>
    <w:p w14:paraId="6A6E6E1C" w14:textId="77777777" w:rsidR="00C441E8" w:rsidRPr="008A696D" w:rsidRDefault="00EB6E10">
      <w:pPr>
        <w:tabs>
          <w:tab w:val="left" w:pos="6500"/>
        </w:tabs>
        <w:spacing w:before="39" w:after="0" w:line="240" w:lineRule="auto"/>
        <w:ind w:left="1976" w:right="-20"/>
        <w:rPr>
          <w:rFonts w:ascii="Times New Roman" w:eastAsia="Times New Roman" w:hAnsi="Times New Roman" w:cs="Times New Roman"/>
          <w:sz w:val="20"/>
          <w:szCs w:val="20"/>
          <w:lang w:val="en-GB"/>
        </w:rPr>
      </w:pPr>
      <w:r>
        <w:rPr>
          <w:lang w:val="en-GB"/>
        </w:rPr>
        <w:pict w14:anchorId="47BA7013">
          <v:group id="_x0000_s1084" style="position:absolute;left:0;text-align:left;margin-left:113.4pt;margin-top:1.65pt;width:368.55pt;height:.1pt;z-index:-1263;mso-position-horizontal-relative:page" coordorigin="2268,33" coordsize="7371,2">
            <v:shape id="_x0000_s1085" style="position:absolute;left:2268;top:33;width:7371;height:2" coordorigin="2268,33" coordsize="7371,0" path="m2268,33r7372,e" filled="f" strokeweight=".58pt">
              <v:path arrowok="t"/>
            </v:shape>
            <w10:wrap anchorx="page"/>
          </v:group>
        </w:pict>
      </w:r>
      <w:r w:rsidR="007A03FB" w:rsidRPr="008A696D">
        <w:rPr>
          <w:rFonts w:ascii="Times New Roman" w:eastAsia="Times New Roman" w:hAnsi="Times New Roman" w:cs="Times New Roman"/>
          <w:b/>
          <w:bCs/>
          <w:sz w:val="20"/>
          <w:szCs w:val="20"/>
          <w:lang w:val="en-GB"/>
        </w:rPr>
        <w:t>Ve</w:t>
      </w:r>
      <w:r w:rsidR="007A03FB" w:rsidRPr="008A696D">
        <w:rPr>
          <w:rFonts w:ascii="Times New Roman" w:eastAsia="Times New Roman" w:hAnsi="Times New Roman" w:cs="Times New Roman"/>
          <w:b/>
          <w:bCs/>
          <w:spacing w:val="1"/>
          <w:sz w:val="20"/>
          <w:szCs w:val="20"/>
          <w:lang w:val="en-GB"/>
        </w:rPr>
        <w:t>rt</w:t>
      </w:r>
      <w:r w:rsidR="007A03FB" w:rsidRPr="008A696D">
        <w:rPr>
          <w:rFonts w:ascii="Times New Roman" w:eastAsia="Times New Roman" w:hAnsi="Times New Roman" w:cs="Times New Roman"/>
          <w:b/>
          <w:bCs/>
          <w:sz w:val="20"/>
          <w:szCs w:val="20"/>
          <w:lang w:val="en-GB"/>
        </w:rPr>
        <w:t>ic</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l</w:t>
      </w:r>
      <w:r w:rsidR="007A03FB" w:rsidRPr="008A696D">
        <w:rPr>
          <w:rFonts w:ascii="Times New Roman" w:eastAsia="Times New Roman" w:hAnsi="Times New Roman" w:cs="Times New Roman"/>
          <w:b/>
          <w:bCs/>
          <w:spacing w:val="-7"/>
          <w:sz w:val="20"/>
          <w:szCs w:val="20"/>
          <w:lang w:val="en-GB"/>
        </w:rPr>
        <w:t xml:space="preserve"> </w:t>
      </w:r>
      <w:r w:rsidR="007A03FB" w:rsidRPr="008A696D">
        <w:rPr>
          <w:rFonts w:ascii="Times New Roman" w:eastAsia="Times New Roman" w:hAnsi="Times New Roman" w:cs="Times New Roman"/>
          <w:b/>
          <w:bCs/>
          <w:sz w:val="20"/>
          <w:szCs w:val="20"/>
          <w:lang w:val="en-GB"/>
        </w:rPr>
        <w:t>l</w:t>
      </w:r>
      <w:r w:rsidR="007A03FB" w:rsidRPr="008A696D">
        <w:rPr>
          <w:rFonts w:ascii="Times New Roman" w:eastAsia="Times New Roman" w:hAnsi="Times New Roman" w:cs="Times New Roman"/>
          <w:b/>
          <w:bCs/>
          <w:spacing w:val="1"/>
          <w:sz w:val="20"/>
          <w:szCs w:val="20"/>
          <w:lang w:val="en-GB"/>
        </w:rPr>
        <w:t>ay</w:t>
      </w:r>
      <w:r w:rsidR="007A03FB" w:rsidRPr="008A696D">
        <w:rPr>
          <w:rFonts w:ascii="Times New Roman" w:eastAsia="Times New Roman" w:hAnsi="Times New Roman" w:cs="Times New Roman"/>
          <w:b/>
          <w:bCs/>
          <w:sz w:val="20"/>
          <w:szCs w:val="20"/>
          <w:lang w:val="en-GB"/>
        </w:rPr>
        <w:t>e</w:t>
      </w:r>
      <w:r w:rsidR="007A03FB" w:rsidRPr="008A696D">
        <w:rPr>
          <w:rFonts w:ascii="Times New Roman" w:eastAsia="Times New Roman" w:hAnsi="Times New Roman" w:cs="Times New Roman"/>
          <w:b/>
          <w:bCs/>
          <w:spacing w:val="1"/>
          <w:sz w:val="20"/>
          <w:szCs w:val="20"/>
          <w:lang w:val="en-GB"/>
        </w:rPr>
        <w:t>r</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spacing w:val="1"/>
          <w:sz w:val="20"/>
          <w:szCs w:val="20"/>
          <w:lang w:val="en-GB"/>
        </w:rPr>
        <w:t>35</w:t>
      </w:r>
    </w:p>
    <w:p w14:paraId="298315CB" w14:textId="77777777" w:rsidR="00C441E8" w:rsidRPr="008A696D" w:rsidRDefault="00EB6E10">
      <w:pPr>
        <w:spacing w:before="38" w:after="0" w:line="166" w:lineRule="exact"/>
        <w:ind w:left="6310" w:right="3742"/>
        <w:jc w:val="center"/>
        <w:rPr>
          <w:rFonts w:ascii="Times New Roman" w:eastAsia="Times New Roman" w:hAnsi="Times New Roman" w:cs="Times New Roman"/>
          <w:sz w:val="20"/>
          <w:szCs w:val="20"/>
          <w:lang w:val="en-GB"/>
        </w:rPr>
      </w:pPr>
      <w:r>
        <w:rPr>
          <w:lang w:val="en-GB"/>
        </w:rPr>
        <w:pict w14:anchorId="566A5494">
          <v:group id="_x0000_s1082" style="position:absolute;left:0;text-align:left;margin-left:113.4pt;margin-top:1.9pt;width:368.55pt;height:.1pt;z-index:-1262;mso-position-horizontal-relative:page" coordorigin="2268,38" coordsize="7371,2">
            <v:shape id="_x0000_s1083" style="position:absolute;left:2268;top:38;width:7371;height:2" coordorigin="2268,38" coordsize="7371,0" path="m2268,38r7372,e" filled="f" strokeweight=".20458mm">
              <v:path arrowok="t"/>
            </v:shape>
            <w10:wrap anchorx="page"/>
          </v:group>
        </w:pict>
      </w:r>
      <w:r w:rsidR="007A03FB" w:rsidRPr="008A696D">
        <w:rPr>
          <w:rFonts w:ascii="Times New Roman" w:eastAsia="Times New Roman" w:hAnsi="Times New Roman" w:cs="Times New Roman"/>
          <w:spacing w:val="1"/>
          <w:w w:val="99"/>
          <w:position w:val="-5"/>
          <w:sz w:val="20"/>
          <w:szCs w:val="20"/>
          <w:lang w:val="en-GB"/>
        </w:rPr>
        <w:t>3</w:t>
      </w:r>
      <w:r w:rsidR="007A03FB" w:rsidRPr="008A696D">
        <w:rPr>
          <w:rFonts w:ascii="Times New Roman" w:eastAsia="Times New Roman" w:hAnsi="Times New Roman" w:cs="Times New Roman"/>
          <w:w w:val="99"/>
          <w:position w:val="-5"/>
          <w:sz w:val="20"/>
          <w:szCs w:val="20"/>
          <w:lang w:val="en-GB"/>
        </w:rPr>
        <w:t>DV</w:t>
      </w:r>
      <w:r w:rsidR="007A03FB" w:rsidRPr="008A696D">
        <w:rPr>
          <w:rFonts w:ascii="Times New Roman" w:eastAsia="Times New Roman" w:hAnsi="Times New Roman" w:cs="Times New Roman"/>
          <w:spacing w:val="1"/>
          <w:w w:val="99"/>
          <w:position w:val="-5"/>
          <w:sz w:val="20"/>
          <w:szCs w:val="20"/>
          <w:lang w:val="en-GB"/>
        </w:rPr>
        <w:t>a</w:t>
      </w:r>
      <w:r w:rsidR="007A03FB" w:rsidRPr="008A696D">
        <w:rPr>
          <w:rFonts w:ascii="Times New Roman" w:eastAsia="Times New Roman" w:hAnsi="Times New Roman" w:cs="Times New Roman"/>
          <w:w w:val="99"/>
          <w:position w:val="-5"/>
          <w:sz w:val="20"/>
          <w:szCs w:val="20"/>
          <w:lang w:val="en-GB"/>
        </w:rPr>
        <w:t>r</w:t>
      </w:r>
    </w:p>
    <w:p w14:paraId="24E7DC9F" w14:textId="77777777" w:rsidR="00C441E8" w:rsidRPr="008A696D" w:rsidRDefault="00C441E8">
      <w:pPr>
        <w:spacing w:after="0"/>
        <w:jc w:val="center"/>
        <w:rPr>
          <w:lang w:val="en-GB"/>
        </w:rPr>
        <w:sectPr w:rsidR="00C441E8" w:rsidRPr="008A696D">
          <w:type w:val="continuous"/>
          <w:pgSz w:w="11920" w:h="15720"/>
          <w:pgMar w:top="2100" w:right="820" w:bottom="1540" w:left="400" w:header="720" w:footer="720" w:gutter="0"/>
          <w:cols w:space="720"/>
        </w:sectPr>
      </w:pPr>
    </w:p>
    <w:p w14:paraId="6E078B5D" w14:textId="77777777" w:rsidR="00C441E8" w:rsidRPr="008A696D" w:rsidRDefault="007A03FB">
      <w:pPr>
        <w:spacing w:after="0" w:line="204" w:lineRule="exact"/>
        <w:ind w:left="197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4"/>
          <w:sz w:val="20"/>
          <w:szCs w:val="20"/>
          <w:lang w:val="en-GB"/>
        </w:rPr>
        <w:t>M</w:t>
      </w:r>
      <w:r w:rsidRPr="008A696D">
        <w:rPr>
          <w:rFonts w:ascii="Times New Roman" w:eastAsia="Times New Roman" w:hAnsi="Times New Roman" w:cs="Times New Roman"/>
          <w:b/>
          <w:bCs/>
          <w:spacing w:val="-2"/>
          <w:sz w:val="20"/>
          <w:szCs w:val="20"/>
          <w:lang w:val="en-GB"/>
        </w:rPr>
        <w:t>e</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z w:val="20"/>
          <w:szCs w:val="20"/>
          <w:lang w:val="en-GB"/>
        </w:rPr>
        <w:t>h</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d</w:t>
      </w:r>
    </w:p>
    <w:p w14:paraId="327A5331" w14:textId="77777777" w:rsidR="00C441E8" w:rsidRPr="008A696D" w:rsidRDefault="00C441E8">
      <w:pPr>
        <w:spacing w:before="6" w:after="0" w:line="140" w:lineRule="exact"/>
        <w:rPr>
          <w:sz w:val="14"/>
          <w:szCs w:val="14"/>
          <w:lang w:val="en-GB"/>
        </w:rPr>
      </w:pPr>
    </w:p>
    <w:p w14:paraId="19D64191" w14:textId="77777777" w:rsidR="00C441E8" w:rsidRPr="008A696D" w:rsidRDefault="00EB6E10">
      <w:pPr>
        <w:spacing w:after="0" w:line="260" w:lineRule="atLeast"/>
        <w:ind w:left="1976" w:right="-54"/>
        <w:rPr>
          <w:rFonts w:ascii="Times New Roman" w:eastAsia="Times New Roman" w:hAnsi="Times New Roman" w:cs="Times New Roman"/>
          <w:sz w:val="20"/>
          <w:szCs w:val="20"/>
          <w:lang w:val="en-GB"/>
        </w:rPr>
      </w:pPr>
      <w:r>
        <w:rPr>
          <w:lang w:val="en-GB"/>
        </w:rPr>
        <w:pict w14:anchorId="483B9D23">
          <v:group id="_x0000_s1080" style="position:absolute;left:0;text-align:left;margin-left:113.4pt;margin-top:1.25pt;width:368.55pt;height:.1pt;z-index:-1261;mso-position-horizontal-relative:page" coordorigin="2268,25" coordsize="7371,2">
            <v:shape id="_x0000_s1081" style="position:absolute;left:2268;top:25;width:7371;height:2" coordorigin="2268,25" coordsize="7371,0" path="m2268,25r7372,e" filled="f" strokeweight=".20458mm">
              <v:path arrowok="t"/>
            </v:shape>
            <w10:wrap anchorx="page"/>
          </v:group>
        </w:pict>
      </w:r>
      <w:r>
        <w:rPr>
          <w:lang w:val="en-GB"/>
        </w:rPr>
        <w:pict w14:anchorId="32082CB8">
          <v:group id="_x0000_s1078" style="position:absolute;left:0;text-align:left;margin-left:113.4pt;margin-top:28.1pt;width:368.55pt;height:.1pt;z-index:-1260;mso-position-horizontal-relative:page" coordorigin="2268,562" coordsize="7371,2">
            <v:shape id="_x0000_s1079" style="position:absolute;left:2268;top:562;width:7371;height:2" coordorigin="2268,562" coordsize="7371,0" path="m2268,562r7372,e" filled="f" strokeweight=".20458mm">
              <v:path arrowok="t"/>
            </v:shape>
            <w10:wrap anchorx="page"/>
          </v:group>
        </w:pict>
      </w:r>
      <w:r w:rsidR="007A03FB" w:rsidRPr="008A696D">
        <w:rPr>
          <w:rFonts w:ascii="Times New Roman" w:eastAsia="Times New Roman" w:hAnsi="Times New Roman" w:cs="Times New Roman"/>
          <w:b/>
          <w:bCs/>
          <w:spacing w:val="-1"/>
          <w:sz w:val="20"/>
          <w:szCs w:val="20"/>
          <w:lang w:val="en-GB"/>
        </w:rPr>
        <w:t>I</w:t>
      </w:r>
      <w:r w:rsidR="007A03FB" w:rsidRPr="008A696D">
        <w:rPr>
          <w:rFonts w:ascii="Times New Roman" w:eastAsia="Times New Roman" w:hAnsi="Times New Roman" w:cs="Times New Roman"/>
          <w:b/>
          <w:bCs/>
          <w:sz w:val="20"/>
          <w:szCs w:val="20"/>
          <w:lang w:val="en-GB"/>
        </w:rPr>
        <w:t>niti</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l</w:t>
      </w:r>
      <w:r w:rsidR="007A03FB" w:rsidRPr="008A696D">
        <w:rPr>
          <w:rFonts w:ascii="Times New Roman" w:eastAsia="Times New Roman" w:hAnsi="Times New Roman" w:cs="Times New Roman"/>
          <w:b/>
          <w:bCs/>
          <w:spacing w:val="-5"/>
          <w:sz w:val="20"/>
          <w:szCs w:val="20"/>
          <w:lang w:val="en-GB"/>
        </w:rPr>
        <w:t xml:space="preserve"> </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nd</w:t>
      </w:r>
      <w:r w:rsidR="007A03FB" w:rsidRPr="008A696D">
        <w:rPr>
          <w:rFonts w:ascii="Times New Roman" w:eastAsia="Times New Roman" w:hAnsi="Times New Roman" w:cs="Times New Roman"/>
          <w:b/>
          <w:bCs/>
          <w:spacing w:val="-4"/>
          <w:sz w:val="20"/>
          <w:szCs w:val="20"/>
          <w:lang w:val="en-GB"/>
        </w:rPr>
        <w:t xml:space="preserve"> </w:t>
      </w:r>
      <w:r w:rsidR="007A03FB" w:rsidRPr="008A696D">
        <w:rPr>
          <w:rFonts w:ascii="Times New Roman" w:eastAsia="Times New Roman" w:hAnsi="Times New Roman" w:cs="Times New Roman"/>
          <w:b/>
          <w:bCs/>
          <w:sz w:val="20"/>
          <w:szCs w:val="20"/>
          <w:lang w:val="en-GB"/>
        </w:rPr>
        <w:t>b</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u</w:t>
      </w:r>
      <w:r w:rsidR="007A03FB" w:rsidRPr="008A696D">
        <w:rPr>
          <w:rFonts w:ascii="Times New Roman" w:eastAsia="Times New Roman" w:hAnsi="Times New Roman" w:cs="Times New Roman"/>
          <w:b/>
          <w:bCs/>
          <w:spacing w:val="1"/>
          <w:sz w:val="20"/>
          <w:szCs w:val="20"/>
          <w:lang w:val="en-GB"/>
        </w:rPr>
        <w:t>n</w:t>
      </w:r>
      <w:r w:rsidR="007A03FB" w:rsidRPr="008A696D">
        <w:rPr>
          <w:rFonts w:ascii="Times New Roman" w:eastAsia="Times New Roman" w:hAnsi="Times New Roman" w:cs="Times New Roman"/>
          <w:b/>
          <w:bCs/>
          <w:sz w:val="20"/>
          <w:szCs w:val="20"/>
          <w:lang w:val="en-GB"/>
        </w:rPr>
        <w:t>d</w:t>
      </w:r>
      <w:r w:rsidR="007A03FB" w:rsidRPr="008A696D">
        <w:rPr>
          <w:rFonts w:ascii="Times New Roman" w:eastAsia="Times New Roman" w:hAnsi="Times New Roman" w:cs="Times New Roman"/>
          <w:b/>
          <w:bCs/>
          <w:spacing w:val="1"/>
          <w:sz w:val="20"/>
          <w:szCs w:val="20"/>
          <w:lang w:val="en-GB"/>
        </w:rPr>
        <w:t>a</w:t>
      </w:r>
      <w:r w:rsidR="007A03FB" w:rsidRPr="008A696D">
        <w:rPr>
          <w:rFonts w:ascii="Times New Roman" w:eastAsia="Times New Roman" w:hAnsi="Times New Roman" w:cs="Times New Roman"/>
          <w:b/>
          <w:bCs/>
          <w:sz w:val="20"/>
          <w:szCs w:val="20"/>
          <w:lang w:val="en-GB"/>
        </w:rPr>
        <w:t>ry c</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1"/>
          <w:sz w:val="20"/>
          <w:szCs w:val="20"/>
          <w:lang w:val="en-GB"/>
        </w:rPr>
        <w:t>d</w:t>
      </w:r>
      <w:r w:rsidR="007A03FB" w:rsidRPr="008A696D">
        <w:rPr>
          <w:rFonts w:ascii="Times New Roman" w:eastAsia="Times New Roman" w:hAnsi="Times New Roman" w:cs="Times New Roman"/>
          <w:b/>
          <w:bCs/>
          <w:sz w:val="20"/>
          <w:szCs w:val="20"/>
          <w:lang w:val="en-GB"/>
        </w:rPr>
        <w:t>iti</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ns</w:t>
      </w:r>
    </w:p>
    <w:p w14:paraId="4B9E0515" w14:textId="77777777" w:rsidR="00C441E8" w:rsidRPr="008A696D" w:rsidRDefault="007A03FB">
      <w:pPr>
        <w:spacing w:before="1" w:after="0" w:line="100" w:lineRule="exact"/>
        <w:rPr>
          <w:sz w:val="10"/>
          <w:szCs w:val="10"/>
          <w:lang w:val="en-GB"/>
        </w:rPr>
      </w:pPr>
      <w:r w:rsidRPr="008A696D">
        <w:rPr>
          <w:lang w:val="en-GB"/>
        </w:rPr>
        <w:br w:type="column"/>
      </w:r>
    </w:p>
    <w:p w14:paraId="0835D352" w14:textId="77777777" w:rsidR="00C441E8" w:rsidRPr="008A696D" w:rsidRDefault="007A03FB">
      <w:pPr>
        <w:spacing w:after="0" w:line="240" w:lineRule="auto"/>
        <w:ind w:left="-35" w:right="2098"/>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io</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w w:val="99"/>
          <w:sz w:val="20"/>
          <w:szCs w:val="20"/>
          <w:lang w:val="en-GB"/>
        </w:rPr>
        <w:t>G</w:t>
      </w:r>
      <w:r w:rsidRPr="008A696D">
        <w:rPr>
          <w:rFonts w:ascii="Times New Roman" w:eastAsia="Times New Roman" w:hAnsi="Times New Roman" w:cs="Times New Roman"/>
          <w:spacing w:val="2"/>
          <w:w w:val="99"/>
          <w:sz w:val="20"/>
          <w:szCs w:val="20"/>
          <w:lang w:val="en-GB"/>
        </w:rPr>
        <w:t>P</w:t>
      </w:r>
      <w:r w:rsidRPr="008A696D">
        <w:rPr>
          <w:rFonts w:ascii="Times New Roman" w:eastAsia="Times New Roman" w:hAnsi="Times New Roman" w:cs="Times New Roman"/>
          <w:w w:val="99"/>
          <w:sz w:val="20"/>
          <w:szCs w:val="20"/>
          <w:lang w:val="en-GB"/>
        </w:rPr>
        <w:t>S</w:t>
      </w:r>
      <w:r w:rsidRPr="008A696D">
        <w:rPr>
          <w:rFonts w:ascii="Times New Roman" w:eastAsia="Times New Roman" w:hAnsi="Times New Roman" w:cs="Times New Roman"/>
          <w:spacing w:val="-1"/>
          <w:w w:val="99"/>
          <w:sz w:val="20"/>
          <w:szCs w:val="20"/>
          <w:lang w:val="en-GB"/>
        </w:rPr>
        <w:t>R</w:t>
      </w:r>
      <w:r w:rsidRPr="008A696D">
        <w:rPr>
          <w:rFonts w:ascii="Times New Roman" w:eastAsia="Times New Roman" w:hAnsi="Times New Roman" w:cs="Times New Roman"/>
          <w:w w:val="99"/>
          <w:sz w:val="20"/>
          <w:szCs w:val="20"/>
          <w:lang w:val="en-GB"/>
        </w:rPr>
        <w:t>EF</w:t>
      </w:r>
    </w:p>
    <w:p w14:paraId="13F8985B" w14:textId="77777777" w:rsidR="00C441E8" w:rsidRPr="008A696D" w:rsidRDefault="00C441E8">
      <w:pPr>
        <w:spacing w:before="6" w:after="0" w:line="170" w:lineRule="exact"/>
        <w:rPr>
          <w:sz w:val="17"/>
          <w:szCs w:val="17"/>
          <w:lang w:val="en-GB"/>
        </w:rPr>
      </w:pPr>
    </w:p>
    <w:p w14:paraId="42F98AF0" w14:textId="77777777" w:rsidR="00C441E8" w:rsidRPr="008A696D" w:rsidRDefault="007A03FB">
      <w:pPr>
        <w:spacing w:after="0" w:line="240" w:lineRule="auto"/>
        <w:ind w:left="1107" w:right="3241"/>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EP</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FNL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 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w w:val="99"/>
          <w:sz w:val="20"/>
          <w:szCs w:val="20"/>
          <w:lang w:val="en-GB"/>
        </w:rPr>
        <w:t>1</w:t>
      </w:r>
      <w:r w:rsidRPr="008A696D">
        <w:rPr>
          <w:rFonts w:ascii="Times New Roman" w:eastAsia="Times New Roman" w:hAnsi="Times New Roman" w:cs="Times New Roman"/>
          <w:w w:val="99"/>
          <w:sz w:val="20"/>
          <w:szCs w:val="20"/>
          <w:lang w:val="en-GB"/>
        </w:rPr>
        <w:t>°</w:t>
      </w:r>
    </w:p>
    <w:p w14:paraId="7A53F5A5" w14:textId="77777777" w:rsidR="00C441E8" w:rsidRPr="008A696D" w:rsidRDefault="00C441E8">
      <w:pPr>
        <w:spacing w:after="0"/>
        <w:jc w:val="center"/>
        <w:rPr>
          <w:lang w:val="en-GB"/>
        </w:rPr>
        <w:sectPr w:rsidR="00C441E8" w:rsidRPr="008A696D">
          <w:type w:val="continuous"/>
          <w:pgSz w:w="11920" w:h="15720"/>
          <w:pgMar w:top="2100" w:right="820" w:bottom="1540" w:left="400" w:header="720" w:footer="720" w:gutter="0"/>
          <w:cols w:num="2" w:space="720" w:equalWidth="0">
            <w:col w:w="3752" w:space="948"/>
            <w:col w:w="6000"/>
          </w:cols>
        </w:sectPr>
      </w:pPr>
    </w:p>
    <w:p w14:paraId="0203C0B1" w14:textId="77777777" w:rsidR="00C441E8" w:rsidRPr="008A696D" w:rsidRDefault="007A03FB">
      <w:pPr>
        <w:tabs>
          <w:tab w:val="left" w:pos="6480"/>
        </w:tabs>
        <w:spacing w:before="46" w:after="0" w:line="240" w:lineRule="auto"/>
        <w:ind w:left="197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4"/>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3"/>
          <w:sz w:val="20"/>
          <w:szCs w:val="20"/>
          <w:lang w:val="en-GB"/>
        </w:rPr>
        <w:t>w</w:t>
      </w:r>
      <w:r w:rsidRPr="008A696D">
        <w:rPr>
          <w:rFonts w:ascii="Times New Roman" w:eastAsia="Times New Roman" w:hAnsi="Times New Roman" w:cs="Times New Roman"/>
          <w:b/>
          <w:bCs/>
          <w:sz w:val="20"/>
          <w:szCs w:val="20"/>
          <w:lang w:val="en-GB"/>
        </w:rPr>
        <w:t>in</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w</w:t>
      </w:r>
      <w:r w:rsidRPr="008A696D">
        <w:rPr>
          <w:rFonts w:ascii="Times New Roman" w:eastAsia="Times New Roman" w:hAnsi="Times New Roman" w:cs="Times New Roman"/>
          <w:b/>
          <w:bCs/>
          <w:sz w:val="20"/>
          <w:szCs w:val="20"/>
          <w:lang w:val="en-GB"/>
        </w:rPr>
        <w:tab/>
      </w:r>
      <w:r w:rsidRPr="008A696D">
        <w:rPr>
          <w:rFonts w:ascii="Times New Roman" w:eastAsia="Times New Roman" w:hAnsi="Times New Roman" w:cs="Times New Roman"/>
          <w:sz w:val="20"/>
          <w:szCs w:val="20"/>
          <w:lang w:val="en-GB"/>
        </w:rPr>
        <w:t>1 h</w:t>
      </w:r>
    </w:p>
    <w:p w14:paraId="6504029E" w14:textId="77777777" w:rsidR="00C441E8" w:rsidRPr="008A696D" w:rsidRDefault="00EB6E10">
      <w:pPr>
        <w:spacing w:before="38" w:after="0" w:line="163" w:lineRule="exact"/>
        <w:ind w:left="5841" w:right="-20"/>
        <w:rPr>
          <w:rFonts w:ascii="Times New Roman" w:eastAsia="Times New Roman" w:hAnsi="Times New Roman" w:cs="Times New Roman"/>
          <w:sz w:val="20"/>
          <w:szCs w:val="20"/>
          <w:lang w:val="en-GB"/>
        </w:rPr>
      </w:pPr>
      <w:r>
        <w:rPr>
          <w:lang w:val="en-GB"/>
        </w:rPr>
        <w:pict w14:anchorId="7EA862FC">
          <v:group id="_x0000_s1076" style="position:absolute;left:0;text-align:left;margin-left:113.4pt;margin-top:1.9pt;width:368.55pt;height:.1pt;z-index:-1259;mso-position-horizontal-relative:page" coordorigin="2268,38" coordsize="7371,2">
            <v:shape id="_x0000_s1077" style="position:absolute;left:2268;top:38;width:7371;height:2" coordorigin="2268,38" coordsize="7371,0" path="m2268,38r7372,e" filled="f" strokeweight=".58pt">
              <v:path arrowok="t"/>
            </v:shape>
            <w10:wrap anchorx="page"/>
          </v:group>
        </w:pict>
      </w:r>
      <w:r w:rsidR="007A03FB" w:rsidRPr="008A696D">
        <w:rPr>
          <w:rFonts w:ascii="Times New Roman" w:eastAsia="Times New Roman" w:hAnsi="Times New Roman" w:cs="Times New Roman"/>
          <w:spacing w:val="1"/>
          <w:position w:val="-6"/>
          <w:sz w:val="20"/>
          <w:szCs w:val="20"/>
          <w:lang w:val="en-GB"/>
        </w:rPr>
        <w:t>00</w:t>
      </w:r>
      <w:r w:rsidR="007A03FB" w:rsidRPr="008A696D">
        <w:rPr>
          <w:rFonts w:ascii="Times New Roman" w:eastAsia="Times New Roman" w:hAnsi="Times New Roman" w:cs="Times New Roman"/>
          <w:position w:val="-6"/>
          <w:sz w:val="20"/>
          <w:szCs w:val="20"/>
          <w:lang w:val="en-GB"/>
        </w:rPr>
        <w:t>,</w:t>
      </w:r>
      <w:r w:rsidR="007A03FB" w:rsidRPr="008A696D">
        <w:rPr>
          <w:rFonts w:ascii="Times New Roman" w:eastAsia="Times New Roman" w:hAnsi="Times New Roman" w:cs="Times New Roman"/>
          <w:spacing w:val="-2"/>
          <w:position w:val="-6"/>
          <w:sz w:val="20"/>
          <w:szCs w:val="20"/>
          <w:lang w:val="en-GB"/>
        </w:rPr>
        <w:t xml:space="preserve"> </w:t>
      </w:r>
      <w:r w:rsidR="007A03FB" w:rsidRPr="008A696D">
        <w:rPr>
          <w:rFonts w:ascii="Times New Roman" w:eastAsia="Times New Roman" w:hAnsi="Times New Roman" w:cs="Times New Roman"/>
          <w:spacing w:val="-1"/>
          <w:position w:val="-6"/>
          <w:sz w:val="20"/>
          <w:szCs w:val="20"/>
          <w:lang w:val="en-GB"/>
        </w:rPr>
        <w:t>0</w:t>
      </w:r>
      <w:r w:rsidR="007A03FB" w:rsidRPr="008A696D">
        <w:rPr>
          <w:rFonts w:ascii="Times New Roman" w:eastAsia="Times New Roman" w:hAnsi="Times New Roman" w:cs="Times New Roman"/>
          <w:spacing w:val="1"/>
          <w:position w:val="-6"/>
          <w:sz w:val="20"/>
          <w:szCs w:val="20"/>
          <w:lang w:val="en-GB"/>
        </w:rPr>
        <w:t>6</w:t>
      </w:r>
      <w:r w:rsidR="007A03FB" w:rsidRPr="008A696D">
        <w:rPr>
          <w:rFonts w:ascii="Times New Roman" w:eastAsia="Times New Roman" w:hAnsi="Times New Roman" w:cs="Times New Roman"/>
          <w:position w:val="-6"/>
          <w:sz w:val="20"/>
          <w:szCs w:val="20"/>
          <w:lang w:val="en-GB"/>
        </w:rPr>
        <w:t>,</w:t>
      </w:r>
      <w:r w:rsidR="007A03FB" w:rsidRPr="008A696D">
        <w:rPr>
          <w:rFonts w:ascii="Times New Roman" w:eastAsia="Times New Roman" w:hAnsi="Times New Roman" w:cs="Times New Roman"/>
          <w:spacing w:val="-2"/>
          <w:position w:val="-6"/>
          <w:sz w:val="20"/>
          <w:szCs w:val="20"/>
          <w:lang w:val="en-GB"/>
        </w:rPr>
        <w:t xml:space="preserve"> </w:t>
      </w:r>
      <w:r w:rsidR="007A03FB" w:rsidRPr="008A696D">
        <w:rPr>
          <w:rFonts w:ascii="Times New Roman" w:eastAsia="Times New Roman" w:hAnsi="Times New Roman" w:cs="Times New Roman"/>
          <w:spacing w:val="-1"/>
          <w:position w:val="-6"/>
          <w:sz w:val="20"/>
          <w:szCs w:val="20"/>
          <w:lang w:val="en-GB"/>
        </w:rPr>
        <w:t>1</w:t>
      </w:r>
      <w:r w:rsidR="007A03FB" w:rsidRPr="008A696D">
        <w:rPr>
          <w:rFonts w:ascii="Times New Roman" w:eastAsia="Times New Roman" w:hAnsi="Times New Roman" w:cs="Times New Roman"/>
          <w:spacing w:val="1"/>
          <w:position w:val="-6"/>
          <w:sz w:val="20"/>
          <w:szCs w:val="20"/>
          <w:lang w:val="en-GB"/>
        </w:rPr>
        <w:t>2</w:t>
      </w:r>
      <w:r w:rsidR="007A03FB" w:rsidRPr="008A696D">
        <w:rPr>
          <w:rFonts w:ascii="Times New Roman" w:eastAsia="Times New Roman" w:hAnsi="Times New Roman" w:cs="Times New Roman"/>
          <w:position w:val="-6"/>
          <w:sz w:val="20"/>
          <w:szCs w:val="20"/>
          <w:lang w:val="en-GB"/>
        </w:rPr>
        <w:t>,</w:t>
      </w:r>
      <w:r w:rsidR="007A03FB" w:rsidRPr="008A696D">
        <w:rPr>
          <w:rFonts w:ascii="Times New Roman" w:eastAsia="Times New Roman" w:hAnsi="Times New Roman" w:cs="Times New Roman"/>
          <w:spacing w:val="-2"/>
          <w:position w:val="-6"/>
          <w:sz w:val="20"/>
          <w:szCs w:val="20"/>
          <w:lang w:val="en-GB"/>
        </w:rPr>
        <w:t xml:space="preserve"> </w:t>
      </w:r>
      <w:r w:rsidR="007A03FB" w:rsidRPr="008A696D">
        <w:rPr>
          <w:rFonts w:ascii="Times New Roman" w:eastAsia="Times New Roman" w:hAnsi="Times New Roman" w:cs="Times New Roman"/>
          <w:spacing w:val="-1"/>
          <w:position w:val="-6"/>
          <w:sz w:val="20"/>
          <w:szCs w:val="20"/>
          <w:lang w:val="en-GB"/>
        </w:rPr>
        <w:t>1</w:t>
      </w:r>
      <w:r w:rsidR="007A03FB" w:rsidRPr="008A696D">
        <w:rPr>
          <w:rFonts w:ascii="Times New Roman" w:eastAsia="Times New Roman" w:hAnsi="Times New Roman" w:cs="Times New Roman"/>
          <w:position w:val="-6"/>
          <w:sz w:val="20"/>
          <w:szCs w:val="20"/>
          <w:lang w:val="en-GB"/>
        </w:rPr>
        <w:t>8</w:t>
      </w:r>
      <w:r w:rsidR="007A03FB" w:rsidRPr="008A696D">
        <w:rPr>
          <w:rFonts w:ascii="Times New Roman" w:eastAsia="Times New Roman" w:hAnsi="Times New Roman" w:cs="Times New Roman"/>
          <w:spacing w:val="-1"/>
          <w:position w:val="-6"/>
          <w:sz w:val="20"/>
          <w:szCs w:val="20"/>
          <w:lang w:val="en-GB"/>
        </w:rPr>
        <w:t xml:space="preserve"> </w:t>
      </w:r>
      <w:r w:rsidR="007A03FB" w:rsidRPr="008A696D">
        <w:rPr>
          <w:rFonts w:ascii="Times New Roman" w:eastAsia="Times New Roman" w:hAnsi="Times New Roman" w:cs="Times New Roman"/>
          <w:spacing w:val="-2"/>
          <w:position w:val="-6"/>
          <w:sz w:val="20"/>
          <w:szCs w:val="20"/>
          <w:lang w:val="en-GB"/>
        </w:rPr>
        <w:t>U</w:t>
      </w:r>
      <w:r w:rsidR="007A03FB" w:rsidRPr="008A696D">
        <w:rPr>
          <w:rFonts w:ascii="Times New Roman" w:eastAsia="Times New Roman" w:hAnsi="Times New Roman" w:cs="Times New Roman"/>
          <w:spacing w:val="3"/>
          <w:position w:val="-6"/>
          <w:sz w:val="20"/>
          <w:szCs w:val="20"/>
          <w:lang w:val="en-GB"/>
        </w:rPr>
        <w:t>T</w:t>
      </w:r>
      <w:r w:rsidR="007A03FB" w:rsidRPr="008A696D">
        <w:rPr>
          <w:rFonts w:ascii="Times New Roman" w:eastAsia="Times New Roman" w:hAnsi="Times New Roman" w:cs="Times New Roman"/>
          <w:position w:val="-6"/>
          <w:sz w:val="20"/>
          <w:szCs w:val="20"/>
          <w:lang w:val="en-GB"/>
        </w:rPr>
        <w:t>C</w:t>
      </w:r>
    </w:p>
    <w:p w14:paraId="65E549B4"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28497B39" w14:textId="77777777" w:rsidR="00C441E8" w:rsidRPr="008A696D" w:rsidRDefault="007A03FB">
      <w:pPr>
        <w:spacing w:after="0" w:line="204" w:lineRule="exact"/>
        <w:ind w:right="-20"/>
        <w:jc w:val="right"/>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Mo</w:t>
      </w:r>
      <w:r w:rsidRPr="008A696D">
        <w:rPr>
          <w:rFonts w:ascii="Times New Roman" w:eastAsia="Times New Roman" w:hAnsi="Times New Roman" w:cs="Times New Roman"/>
          <w:b/>
          <w:bCs/>
          <w:sz w:val="20"/>
          <w:szCs w:val="20"/>
          <w:lang w:val="en-GB"/>
        </w:rPr>
        <w:t>del</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pacing w:val="1"/>
          <w:w w:val="99"/>
          <w:sz w:val="20"/>
          <w:szCs w:val="20"/>
          <w:lang w:val="en-GB"/>
        </w:rPr>
        <w:t>r</w:t>
      </w:r>
      <w:r w:rsidRPr="008A696D">
        <w:rPr>
          <w:rFonts w:ascii="Times New Roman" w:eastAsia="Times New Roman" w:hAnsi="Times New Roman" w:cs="Times New Roman"/>
          <w:b/>
          <w:bCs/>
          <w:w w:val="99"/>
          <w:sz w:val="20"/>
          <w:szCs w:val="20"/>
          <w:lang w:val="en-GB"/>
        </w:rPr>
        <w:t>un</w:t>
      </w:r>
    </w:p>
    <w:p w14:paraId="260904B6" w14:textId="77777777" w:rsidR="00C441E8" w:rsidRPr="008A696D" w:rsidRDefault="007A03FB">
      <w:pPr>
        <w:spacing w:before="1" w:after="0" w:line="100" w:lineRule="exact"/>
        <w:rPr>
          <w:sz w:val="10"/>
          <w:szCs w:val="10"/>
          <w:lang w:val="en-GB"/>
        </w:rPr>
      </w:pPr>
      <w:r w:rsidRPr="008A696D">
        <w:rPr>
          <w:lang w:val="en-GB"/>
        </w:rPr>
        <w:br w:type="column"/>
      </w:r>
    </w:p>
    <w:p w14:paraId="43068D23" w14:textId="77777777" w:rsidR="00C441E8" w:rsidRPr="008A696D" w:rsidRDefault="00EB6E10">
      <w:pPr>
        <w:spacing w:after="0" w:line="226" w:lineRule="exact"/>
        <w:ind w:right="-20"/>
        <w:rPr>
          <w:rFonts w:ascii="Times New Roman" w:eastAsia="Times New Roman" w:hAnsi="Times New Roman" w:cs="Times New Roman"/>
          <w:sz w:val="20"/>
          <w:szCs w:val="20"/>
          <w:lang w:val="en-GB"/>
        </w:rPr>
      </w:pPr>
      <w:r>
        <w:rPr>
          <w:lang w:val="en-GB"/>
        </w:rPr>
        <w:pict w14:anchorId="1CEA5D14">
          <v:group id="_x0000_s1074" style="position:absolute;margin-left:112.7pt;margin-top:13.8pt;width:369.3pt;height:.1pt;z-index:-1258;mso-position-horizontal-relative:page" coordorigin="2254,276" coordsize="7386,2">
            <v:shape id="_x0000_s1075" style="position:absolute;left:2254;top:276;width:7386;height:2" coordorigin="2254,276" coordsize="7386,0" path="m2254,276r7386,e" filled="f" strokeweight=".58pt">
              <v:path arrowok="t"/>
            </v:shape>
            <w10:wrap anchorx="page"/>
          </v:group>
        </w:pict>
      </w:r>
      <w:r w:rsidR="007A03FB" w:rsidRPr="008A696D">
        <w:rPr>
          <w:rFonts w:ascii="Times New Roman" w:eastAsia="Times New Roman" w:hAnsi="Times New Roman" w:cs="Times New Roman"/>
          <w:position w:val="-1"/>
          <w:sz w:val="20"/>
          <w:szCs w:val="20"/>
          <w:lang w:val="en-GB"/>
        </w:rPr>
        <w:t xml:space="preserve">6 </w:t>
      </w:r>
      <w:r w:rsidR="007A03FB" w:rsidRPr="008A696D">
        <w:rPr>
          <w:rFonts w:ascii="Times New Roman" w:eastAsia="Times New Roman" w:hAnsi="Times New Roman" w:cs="Times New Roman"/>
          <w:spacing w:val="-1"/>
          <w:position w:val="-1"/>
          <w:sz w:val="20"/>
          <w:szCs w:val="20"/>
          <w:lang w:val="en-GB"/>
        </w:rPr>
        <w:t>h</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f</w:t>
      </w:r>
      <w:r w:rsidR="007A03FB" w:rsidRPr="008A696D">
        <w:rPr>
          <w:rFonts w:ascii="Times New Roman" w:eastAsia="Times New Roman" w:hAnsi="Times New Roman" w:cs="Times New Roman"/>
          <w:spacing w:val="49"/>
          <w:position w:val="-1"/>
          <w:sz w:val="20"/>
          <w:szCs w:val="20"/>
          <w:lang w:val="en-GB"/>
        </w:rPr>
        <w:t xml:space="preserve"> </w:t>
      </w:r>
      <w:r w:rsidR="007A03FB" w:rsidRPr="008A696D">
        <w:rPr>
          <w:rFonts w:ascii="Times New Roman" w:eastAsia="Times New Roman" w:hAnsi="Times New Roman" w:cs="Times New Roman"/>
          <w:spacing w:val="-4"/>
          <w:position w:val="-1"/>
          <w:sz w:val="20"/>
          <w:szCs w:val="20"/>
          <w:lang w:val="en-GB"/>
        </w:rPr>
        <w:t>m</w:t>
      </w:r>
      <w:r w:rsidR="007A03FB" w:rsidRPr="008A696D">
        <w:rPr>
          <w:rFonts w:ascii="Times New Roman" w:eastAsia="Times New Roman" w:hAnsi="Times New Roman" w:cs="Times New Roman"/>
          <w:spacing w:val="1"/>
          <w:position w:val="-1"/>
          <w:sz w:val="20"/>
          <w:szCs w:val="20"/>
          <w:lang w:val="en-GB"/>
        </w:rPr>
        <w:t>od</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i</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te</w:t>
      </w:r>
      <w:r w:rsidR="007A03FB" w:rsidRPr="008A696D">
        <w:rPr>
          <w:rFonts w:ascii="Times New Roman" w:eastAsia="Times New Roman" w:hAnsi="Times New Roman" w:cs="Times New Roman"/>
          <w:spacing w:val="-1"/>
          <w:position w:val="-1"/>
          <w:sz w:val="20"/>
          <w:szCs w:val="20"/>
          <w:lang w:val="en-GB"/>
        </w:rPr>
        <w:t>g</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position w:val="-1"/>
          <w:sz w:val="20"/>
          <w:szCs w:val="20"/>
          <w:lang w:val="en-GB"/>
        </w:rPr>
        <w:t>ati</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n</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1</w:t>
      </w:r>
      <w:r w:rsidR="007A03FB" w:rsidRPr="008A696D">
        <w:rPr>
          <w:rFonts w:ascii="Times New Roman" w:eastAsia="Times New Roman" w:hAnsi="Times New Roman" w:cs="Times New Roman"/>
          <w:position w:val="-1"/>
          <w:sz w:val="20"/>
          <w:szCs w:val="20"/>
          <w:lang w:val="en-GB"/>
        </w:rPr>
        <w:t>8</w:t>
      </w:r>
      <w:r w:rsidR="007A03FB" w:rsidRPr="008A696D">
        <w:rPr>
          <w:rFonts w:ascii="Times New Roman" w:eastAsia="Times New Roman" w:hAnsi="Times New Roman" w:cs="Times New Roman"/>
          <w:spacing w:val="-1"/>
          <w:position w:val="-1"/>
          <w:sz w:val="20"/>
          <w:szCs w:val="20"/>
          <w:lang w:val="en-GB"/>
        </w:rPr>
        <w:t xml:space="preserve"> h</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f</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spacing w:val="1"/>
          <w:position w:val="-1"/>
          <w:sz w:val="20"/>
          <w:szCs w:val="20"/>
          <w:lang w:val="en-GB"/>
        </w:rPr>
        <w:t>or</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1"/>
          <w:position w:val="-1"/>
          <w:sz w:val="20"/>
          <w:szCs w:val="20"/>
          <w:lang w:val="en-GB"/>
        </w:rPr>
        <w:t>c</w:t>
      </w:r>
      <w:r w:rsidR="007A03FB" w:rsidRPr="008A696D">
        <w:rPr>
          <w:rFonts w:ascii="Times New Roman" w:eastAsia="Times New Roman" w:hAnsi="Times New Roman" w:cs="Times New Roman"/>
          <w:position w:val="-1"/>
          <w:sz w:val="20"/>
          <w:szCs w:val="20"/>
          <w:lang w:val="en-GB"/>
        </w:rPr>
        <w:t>ast</w:t>
      </w:r>
      <w:r w:rsidR="007A03FB" w:rsidRPr="008A696D">
        <w:rPr>
          <w:rFonts w:ascii="Times New Roman" w:eastAsia="Times New Roman" w:hAnsi="Times New Roman" w:cs="Times New Roman"/>
          <w:spacing w:val="-6"/>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lead</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t</w:t>
      </w:r>
      <w:r w:rsidR="007A03FB" w:rsidRPr="008A696D">
        <w:rPr>
          <w:rFonts w:ascii="Times New Roman" w:eastAsia="Times New Roman" w:hAnsi="Times New Roman" w:cs="Times New Roman"/>
          <w:spacing w:val="2"/>
          <w:position w:val="-1"/>
          <w:sz w:val="20"/>
          <w:szCs w:val="20"/>
          <w:lang w:val="en-GB"/>
        </w:rPr>
        <w:t>i</w:t>
      </w:r>
      <w:r w:rsidR="007A03FB" w:rsidRPr="008A696D">
        <w:rPr>
          <w:rFonts w:ascii="Times New Roman" w:eastAsia="Times New Roman" w:hAnsi="Times New Roman" w:cs="Times New Roman"/>
          <w:spacing w:val="-1"/>
          <w:position w:val="-1"/>
          <w:sz w:val="20"/>
          <w:szCs w:val="20"/>
          <w:lang w:val="en-GB"/>
        </w:rPr>
        <w:t>m</w:t>
      </w:r>
      <w:r w:rsidR="007A03FB" w:rsidRPr="008A696D">
        <w:rPr>
          <w:rFonts w:ascii="Times New Roman" w:eastAsia="Times New Roman" w:hAnsi="Times New Roman" w:cs="Times New Roman"/>
          <w:position w:val="-1"/>
          <w:sz w:val="20"/>
          <w:szCs w:val="20"/>
          <w:lang w:val="en-GB"/>
        </w:rPr>
        <w:t>e</w:t>
      </w:r>
    </w:p>
    <w:p w14:paraId="6D615B71"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882" w:space="1272"/>
            <w:col w:w="6546"/>
          </w:cols>
        </w:sectPr>
      </w:pPr>
    </w:p>
    <w:p w14:paraId="4AFDF530" w14:textId="77777777" w:rsidR="00C441E8" w:rsidRPr="008A696D" w:rsidRDefault="00C441E8">
      <w:pPr>
        <w:spacing w:before="2" w:after="0" w:line="100" w:lineRule="exact"/>
        <w:rPr>
          <w:sz w:val="10"/>
          <w:szCs w:val="10"/>
          <w:lang w:val="en-GB"/>
        </w:rPr>
      </w:pPr>
    </w:p>
    <w:p w14:paraId="0BB40516" w14:textId="77777777" w:rsidR="00C441E8" w:rsidRPr="008A696D" w:rsidRDefault="00C441E8">
      <w:pPr>
        <w:spacing w:after="0" w:line="200" w:lineRule="exact"/>
        <w:rPr>
          <w:sz w:val="20"/>
          <w:szCs w:val="20"/>
          <w:lang w:val="en-GB"/>
        </w:rPr>
      </w:pPr>
    </w:p>
    <w:p w14:paraId="1433DDE2" w14:textId="77777777" w:rsidR="00C441E8" w:rsidRPr="008A696D" w:rsidRDefault="00C441E8">
      <w:pPr>
        <w:spacing w:after="0" w:line="200" w:lineRule="exact"/>
        <w:rPr>
          <w:sz w:val="20"/>
          <w:szCs w:val="20"/>
          <w:lang w:val="en-GB"/>
        </w:rPr>
      </w:pPr>
    </w:p>
    <w:p w14:paraId="24D3E61E"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position w:val="-1"/>
          <w:sz w:val="20"/>
          <w:szCs w:val="20"/>
          <w:lang w:val="en-GB"/>
        </w:rPr>
        <w:t>5</w:t>
      </w:r>
      <w:r w:rsidRPr="008A696D">
        <w:rPr>
          <w:rFonts w:ascii="Times New Roman" w:eastAsia="Times New Roman" w:hAnsi="Times New Roman" w:cs="Times New Roman"/>
          <w:b/>
          <w:bCs/>
          <w:spacing w:val="1"/>
          <w:position w:val="-1"/>
          <w:sz w:val="20"/>
          <w:szCs w:val="20"/>
          <w:lang w:val="en-GB"/>
        </w:rPr>
        <w:t xml:space="preserve"> </w:t>
      </w:r>
      <w:r w:rsidRPr="008A696D">
        <w:rPr>
          <w:rFonts w:ascii="Times New Roman" w:eastAsia="Times New Roman" w:hAnsi="Times New Roman" w:cs="Times New Roman"/>
          <w:b/>
          <w:bCs/>
          <w:position w:val="-1"/>
          <w:sz w:val="20"/>
          <w:szCs w:val="20"/>
          <w:lang w:val="en-GB"/>
        </w:rPr>
        <w:t>C</w:t>
      </w:r>
      <w:r w:rsidRPr="008A696D">
        <w:rPr>
          <w:rFonts w:ascii="Times New Roman" w:eastAsia="Times New Roman" w:hAnsi="Times New Roman" w:cs="Times New Roman"/>
          <w:b/>
          <w:bCs/>
          <w:spacing w:val="1"/>
          <w:position w:val="-1"/>
          <w:sz w:val="20"/>
          <w:szCs w:val="20"/>
          <w:lang w:val="en-GB"/>
        </w:rPr>
        <w:t>a</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3"/>
          <w:position w:val="-1"/>
          <w:sz w:val="20"/>
          <w:szCs w:val="20"/>
          <w:lang w:val="en-GB"/>
        </w:rPr>
        <w:t xml:space="preserve"> </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spacing w:val="1"/>
          <w:position w:val="-1"/>
          <w:sz w:val="20"/>
          <w:szCs w:val="20"/>
          <w:lang w:val="en-GB"/>
        </w:rPr>
        <w:t>t</w:t>
      </w:r>
      <w:r w:rsidRPr="008A696D">
        <w:rPr>
          <w:rFonts w:ascii="Times New Roman" w:eastAsia="Times New Roman" w:hAnsi="Times New Roman" w:cs="Times New Roman"/>
          <w:b/>
          <w:bCs/>
          <w:position w:val="-1"/>
          <w:sz w:val="20"/>
          <w:szCs w:val="20"/>
          <w:lang w:val="en-GB"/>
        </w:rPr>
        <w:t>u</w:t>
      </w:r>
      <w:r w:rsidRPr="008A696D">
        <w:rPr>
          <w:rFonts w:ascii="Times New Roman" w:eastAsia="Times New Roman" w:hAnsi="Times New Roman" w:cs="Times New Roman"/>
          <w:b/>
          <w:bCs/>
          <w:spacing w:val="-1"/>
          <w:position w:val="-1"/>
          <w:sz w:val="20"/>
          <w:szCs w:val="20"/>
          <w:lang w:val="en-GB"/>
        </w:rPr>
        <w:t>d</w:t>
      </w:r>
      <w:r w:rsidRPr="008A696D">
        <w:rPr>
          <w:rFonts w:ascii="Times New Roman" w:eastAsia="Times New Roman" w:hAnsi="Times New Roman" w:cs="Times New Roman"/>
          <w:b/>
          <w:bCs/>
          <w:position w:val="-1"/>
          <w:sz w:val="20"/>
          <w:szCs w:val="20"/>
          <w:lang w:val="en-GB"/>
        </w:rPr>
        <w:t>y</w:t>
      </w:r>
    </w:p>
    <w:p w14:paraId="702FDD85" w14:textId="77777777" w:rsidR="00C441E8" w:rsidRPr="008A696D" w:rsidRDefault="00C441E8">
      <w:pPr>
        <w:spacing w:before="4" w:after="0" w:line="200" w:lineRule="exact"/>
        <w:rPr>
          <w:sz w:val="20"/>
          <w:szCs w:val="20"/>
          <w:lang w:val="en-GB"/>
        </w:rPr>
      </w:pPr>
    </w:p>
    <w:p w14:paraId="7752223C" w14:textId="717FE1E6" w:rsidR="00C441E8" w:rsidRPr="008A696D" w:rsidRDefault="007A03FB">
      <w:pPr>
        <w:tabs>
          <w:tab w:val="left" w:pos="1240"/>
        </w:tabs>
        <w:spacing w:before="33" w:after="0" w:line="360" w:lineRule="auto"/>
        <w:ind w:left="536" w:right="58"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commentRangeStart w:id="151"/>
      <w:commentRangeStart w:id="152"/>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atas</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llected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OST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7"/>
          <w:sz w:val="20"/>
          <w:szCs w:val="20"/>
          <w:lang w:val="en-GB"/>
        </w:rPr>
        <w:t>A</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120</w:t>
      </w:r>
      <w:r w:rsidRPr="008A696D">
        <w:rPr>
          <w:rFonts w:ascii="Times New Roman" w:eastAsia="Times New Roman" w:hAnsi="Times New Roman" w:cs="Times New Roman"/>
          <w:spacing w:val="4"/>
          <w:sz w:val="20"/>
          <w:szCs w:val="20"/>
          <w:lang w:val="en-GB"/>
        </w:rPr>
        <w:t>6</w:t>
      </w:r>
      <w:commentRangeEnd w:id="151"/>
      <w:r w:rsidR="00912175">
        <w:rPr>
          <w:rStyle w:val="Kommentarzeichen"/>
        </w:rPr>
        <w:commentReference w:id="151"/>
      </w:r>
      <w:commentRangeEnd w:id="152"/>
      <w:r w:rsidR="00E764C8">
        <w:rPr>
          <w:rStyle w:val="Kommentarzeichen"/>
        </w:rPr>
        <w:commentReference w:id="152"/>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in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etail</w:t>
      </w:r>
      <w:r w:rsidR="00070399">
        <w:rPr>
          <w:rFonts w:ascii="Times New Roman" w:eastAsia="Times New Roman" w:hAnsi="Times New Roman" w:cs="Times New Roman"/>
          <w:sz w:val="20"/>
          <w:szCs w:val="20"/>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proofErr w:type="spellStart"/>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(2016)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14</w:t>
      </w:r>
    </w:p>
    <w:p w14:paraId="24F85FCB" w14:textId="77777777" w:rsidR="00C441E8" w:rsidRPr="008A696D" w:rsidRDefault="007A03FB">
      <w:pPr>
        <w:spacing w:before="4" w:after="0" w:line="359"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led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oo</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atc</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itze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tria,</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aste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 Ge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 xml:space="preserve">as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lic.</w:t>
      </w:r>
    </w:p>
    <w:p w14:paraId="677FBC4B" w14:textId="77777777" w:rsidR="00C441E8" w:rsidRPr="008A696D" w:rsidRDefault="007A03FB">
      <w:pPr>
        <w:tabs>
          <w:tab w:val="left" w:pos="124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As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9"/>
          <w:sz w:val="20"/>
          <w:szCs w:val="20"/>
          <w:lang w:val="en-GB"/>
        </w:rPr>
        <w:t>u</w:t>
      </w:r>
      <w:r w:rsidRPr="008A696D">
        <w:rPr>
          <w:rFonts w:ascii="Times New Roman" w:eastAsia="Times New Roman" w:hAnsi="Times New Roman" w:cs="Times New Roman"/>
          <w:spacing w:val="1"/>
          <w:sz w:val="20"/>
          <w:szCs w:val="20"/>
          <w:lang w:val="en-GB"/>
        </w:rPr>
        <w:t>rr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p>
    <w:p w14:paraId="2A678960" w14:textId="77777777" w:rsidR="00C441E8" w:rsidRPr="008A696D" w:rsidRDefault="00C441E8">
      <w:pPr>
        <w:spacing w:before="6" w:after="0" w:line="110" w:lineRule="exact"/>
        <w:rPr>
          <w:sz w:val="11"/>
          <w:szCs w:val="11"/>
          <w:lang w:val="en-GB"/>
        </w:rPr>
      </w:pPr>
    </w:p>
    <w:p w14:paraId="610DF294" w14:textId="77777777" w:rsidR="00C441E8" w:rsidRPr="008A696D" w:rsidRDefault="007A03FB">
      <w:pPr>
        <w:spacing w:after="0" w:line="24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p>
    <w:p w14:paraId="6F1FF546" w14:textId="77777777" w:rsidR="00C441E8" w:rsidRPr="008A696D" w:rsidRDefault="00C441E8">
      <w:pPr>
        <w:spacing w:before="6" w:after="0" w:line="110" w:lineRule="exact"/>
        <w:rPr>
          <w:sz w:val="11"/>
          <w:szCs w:val="11"/>
          <w:lang w:val="en-GB"/>
        </w:rPr>
      </w:pPr>
    </w:p>
    <w:p w14:paraId="381172A5" w14:textId="77777777" w:rsidR="00C441E8" w:rsidRPr="008A696D" w:rsidRDefault="007A03FB">
      <w:pPr>
        <w:spacing w:after="0" w:line="240" w:lineRule="auto"/>
        <w:ind w:left="536" w:right="64"/>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aste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itze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p>
    <w:p w14:paraId="1067F34B"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7EED456E" w14:textId="77777777" w:rsidR="00C441E8" w:rsidRPr="008A696D" w:rsidRDefault="00C441E8">
      <w:pPr>
        <w:spacing w:after="0" w:line="110" w:lineRule="exact"/>
        <w:rPr>
          <w:sz w:val="11"/>
          <w:szCs w:val="11"/>
          <w:lang w:val="en-GB"/>
        </w:rPr>
      </w:pPr>
    </w:p>
    <w:p w14:paraId="6F8D8E36" w14:textId="77777777" w:rsidR="00C441E8" w:rsidRPr="008A696D" w:rsidRDefault="00C441E8">
      <w:pPr>
        <w:spacing w:after="0" w:line="200" w:lineRule="exact"/>
        <w:rPr>
          <w:sz w:val="20"/>
          <w:szCs w:val="20"/>
          <w:lang w:val="en-GB"/>
        </w:rPr>
      </w:pPr>
    </w:p>
    <w:p w14:paraId="24959432" w14:textId="77777777" w:rsidR="00C441E8" w:rsidRPr="008A696D" w:rsidRDefault="00C441E8">
      <w:pPr>
        <w:spacing w:after="0" w:line="200" w:lineRule="exact"/>
        <w:rPr>
          <w:sz w:val="20"/>
          <w:szCs w:val="20"/>
          <w:lang w:val="en-GB"/>
        </w:rPr>
      </w:pPr>
    </w:p>
    <w:p w14:paraId="19630F45" w14:textId="77777777" w:rsidR="00C441E8" w:rsidRPr="008A696D" w:rsidRDefault="007A03FB">
      <w:pPr>
        <w:spacing w:before="33" w:after="0" w:line="360" w:lineRule="auto"/>
        <w:ind w:left="536" w:right="61"/>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w:t>
      </w:r>
      <w:proofErr w:type="spellStart"/>
      <w:r w:rsidRPr="008A696D">
        <w:rPr>
          <w:rFonts w:ascii="Times New Roman" w:eastAsia="Times New Roman" w:hAnsi="Times New Roman" w:cs="Times New Roman"/>
          <w:spacing w:val="3"/>
          <w:sz w:val="20"/>
          <w:szCs w:val="20"/>
          <w:lang w:val="en-GB"/>
        </w:rPr>
        <w:t>G</w:t>
      </w:r>
      <w:r w:rsidRPr="008A696D">
        <w:rPr>
          <w:rFonts w:ascii="Times New Roman" w:eastAsia="Times New Roman" w:hAnsi="Times New Roman" w:cs="Times New Roman"/>
          <w:spacing w:val="2"/>
          <w:sz w:val="20"/>
          <w:szCs w:val="20"/>
          <w:lang w:val="en-GB"/>
        </w:rPr>
        <w:t>ü</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Easte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 tra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rd</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6"/>
          <w:sz w:val="20"/>
          <w:szCs w:val="20"/>
          <w:lang w:val="en-GB"/>
        </w:rPr>
        <w:t>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p>
    <w:p w14:paraId="084D7A06" w14:textId="77777777" w:rsidR="00C441E8" w:rsidRPr="008A696D" w:rsidRDefault="007A03FB">
      <w:pPr>
        <w:tabs>
          <w:tab w:val="left" w:pos="520"/>
        </w:tabs>
        <w:spacing w:before="5" w:after="0" w:line="360" w:lineRule="auto"/>
        <w:ind w:left="536" w:right="63" w:hanging="329"/>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eir</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5"/>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an 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elt.</w:t>
      </w:r>
    </w:p>
    <w:p w14:paraId="1F4EF540" w14:textId="77777777" w:rsidR="00C441E8" w:rsidRPr="008A696D" w:rsidRDefault="007A03FB">
      <w:pPr>
        <w:spacing w:before="4" w:after="0" w:line="359"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East</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Ge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z</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lift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ich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33234D27" w14:textId="7263D010" w:rsidR="00C441E8" w:rsidRPr="008A696D" w:rsidRDefault="007A03FB">
      <w:pPr>
        <w:tabs>
          <w:tab w:val="left" w:pos="520"/>
        </w:tabs>
        <w:spacing w:before="6" w:after="0" w:line="359"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ea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to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an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an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ter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ox</w:t>
      </w:r>
      <w:r w:rsidRPr="008A696D">
        <w:rPr>
          <w:rFonts w:ascii="Times New Roman" w:eastAsia="Times New Roman" w:hAnsi="Times New Roman" w:cs="Times New Roman"/>
          <w:sz w:val="20"/>
          <w:szCs w:val="20"/>
          <w:lang w:val="en-GB"/>
        </w:rPr>
        <w:t xml:space="preserve">el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um</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ized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Fr</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ataset,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 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alt</w:t>
      </w:r>
      <w:r w:rsidRPr="008A696D">
        <w:rPr>
          <w:rFonts w:ascii="Times New Roman" w:eastAsia="Times New Roman" w:hAnsi="Times New Roman" w:cs="Times New Roman"/>
          <w:spacing w:val="8"/>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88</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p>
    <w:p w14:paraId="6C538DC8" w14:textId="77777777" w:rsidR="00C441E8" w:rsidRPr="008A696D" w:rsidRDefault="00863433">
      <w:pPr>
        <w:spacing w:before="9" w:after="0" w:line="240" w:lineRule="auto"/>
        <w:ind w:left="2418" w:right="-20"/>
        <w:rPr>
          <w:rFonts w:ascii="Times New Roman" w:eastAsia="Times New Roman" w:hAnsi="Times New Roman" w:cs="Times New Roman"/>
          <w:sz w:val="20"/>
          <w:szCs w:val="20"/>
          <w:lang w:val="en-GB"/>
        </w:rPr>
      </w:pPr>
      <w:r>
        <w:rPr>
          <w:lang w:val="en-GB"/>
        </w:rPr>
        <w:pict w14:anchorId="660181BC">
          <v:shape id="_x0000_i1027" type="#_x0000_t75" style="width:316.15pt;height:316.15pt;mso-position-horizontal-relative:char;mso-position-vertical-relative:line">
            <v:imagedata r:id="rId20" o:title=""/>
          </v:shape>
        </w:pict>
      </w:r>
      <w:commentRangeStart w:id="153"/>
      <w:commentRangeStart w:id="154"/>
    </w:p>
    <w:p w14:paraId="5C732FD6" w14:textId="77777777" w:rsidR="00C441E8" w:rsidRPr="008A696D" w:rsidRDefault="007A03FB">
      <w:pPr>
        <w:spacing w:before="67" w:after="0" w:line="203" w:lineRule="exact"/>
        <w:ind w:left="536" w:right="1930"/>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ig</w:t>
      </w:r>
      <w:r w:rsidRPr="008A696D">
        <w:rPr>
          <w:rFonts w:ascii="Times New Roman" w:eastAsia="Times New Roman" w:hAnsi="Times New Roman" w:cs="Times New Roman"/>
          <w:b/>
          <w:bCs/>
          <w:spacing w:val="-2"/>
          <w:position w:val="-1"/>
          <w:sz w:val="18"/>
          <w:szCs w:val="18"/>
          <w:lang w:val="en-GB"/>
        </w:rPr>
        <w:t>u</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e</w:t>
      </w:r>
      <w:r w:rsidRPr="008A696D">
        <w:rPr>
          <w:rFonts w:ascii="Times New Roman" w:eastAsia="Times New Roman" w:hAnsi="Times New Roman" w:cs="Times New Roman"/>
          <w:b/>
          <w:bCs/>
          <w:spacing w:val="1"/>
          <w:position w:val="-1"/>
          <w:sz w:val="18"/>
          <w:szCs w:val="18"/>
          <w:lang w:val="en-GB"/>
        </w:rPr>
        <w:t xml:space="preserve"> 3</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S</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2"/>
          <w:position w:val="-1"/>
          <w:sz w:val="18"/>
          <w:szCs w:val="18"/>
          <w:lang w:val="en-GB"/>
        </w:rPr>
        <w:t>ud</w:t>
      </w:r>
      <w:r w:rsidRPr="008A696D">
        <w:rPr>
          <w:rFonts w:ascii="Times New Roman" w:eastAsia="Times New Roman" w:hAnsi="Times New Roman" w:cs="Times New Roman"/>
          <w:b/>
          <w:bCs/>
          <w:position w:val="-1"/>
          <w:sz w:val="18"/>
          <w:szCs w:val="18"/>
          <w:lang w:val="en-GB"/>
        </w:rPr>
        <w:t>y</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are</w:t>
      </w:r>
      <w:r w:rsidRPr="008A696D">
        <w:rPr>
          <w:rFonts w:ascii="Times New Roman" w:eastAsia="Times New Roman" w:hAnsi="Times New Roman" w:cs="Times New Roman"/>
          <w:b/>
          <w:bCs/>
          <w:position w:val="-1"/>
          <w:sz w:val="18"/>
          <w:szCs w:val="18"/>
          <w:lang w:val="en-GB"/>
        </w:rPr>
        <w:t>a</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 xml:space="preserve">r </w:t>
      </w:r>
      <w:r w:rsidRPr="008A696D">
        <w:rPr>
          <w:rFonts w:ascii="Times New Roman" w:eastAsia="Times New Roman" w:hAnsi="Times New Roman" w:cs="Times New Roman"/>
          <w:b/>
          <w:bCs/>
          <w:spacing w:val="1"/>
          <w:position w:val="-1"/>
          <w:sz w:val="18"/>
          <w:szCs w:val="18"/>
          <w:lang w:val="en-GB"/>
        </w:rPr>
        <w:t>v</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1"/>
          <w:position w:val="-1"/>
          <w:sz w:val="18"/>
          <w:szCs w:val="18"/>
          <w:lang w:val="en-GB"/>
        </w:rPr>
        <w:t>x</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d</w:t>
      </w:r>
      <w:r w:rsidRPr="008A696D">
        <w:rPr>
          <w:rFonts w:ascii="Times New Roman" w:eastAsia="Times New Roman" w:hAnsi="Times New Roman" w:cs="Times New Roman"/>
          <w:b/>
          <w:bCs/>
          <w:spacing w:val="3"/>
          <w:position w:val="-1"/>
          <w:sz w:val="18"/>
          <w:szCs w:val="18"/>
          <w:lang w:val="en-GB"/>
        </w:rPr>
        <w:t>o</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1"/>
          <w:position w:val="-1"/>
          <w:sz w:val="18"/>
          <w:szCs w:val="18"/>
          <w:lang w:val="en-GB"/>
        </w:rPr>
        <w:t>nc</w:t>
      </w:r>
      <w:r w:rsidRPr="008A696D">
        <w:rPr>
          <w:rFonts w:ascii="Times New Roman" w:eastAsia="Times New Roman" w:hAnsi="Times New Roman" w:cs="Times New Roman"/>
          <w:b/>
          <w:bCs/>
          <w:spacing w:val="3"/>
          <w:position w:val="-1"/>
          <w:sz w:val="18"/>
          <w:szCs w:val="18"/>
          <w:lang w:val="en-GB"/>
        </w:rPr>
        <w:t>l</w:t>
      </w:r>
      <w:r w:rsidRPr="008A696D">
        <w:rPr>
          <w:rFonts w:ascii="Times New Roman" w:eastAsia="Times New Roman" w:hAnsi="Times New Roman" w:cs="Times New Roman"/>
          <w:b/>
          <w:bCs/>
          <w:spacing w:val="-2"/>
          <w:position w:val="-1"/>
          <w:sz w:val="18"/>
          <w:szCs w:val="18"/>
          <w:lang w:val="en-GB"/>
        </w:rPr>
        <w:t>ud</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position w:val="-1"/>
          <w:sz w:val="18"/>
          <w:szCs w:val="18"/>
          <w:lang w:val="en-GB"/>
        </w:rPr>
        <w:t>g</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G</w:t>
      </w:r>
      <w:r w:rsidRPr="008A696D">
        <w:rPr>
          <w:rFonts w:ascii="Times New Roman" w:eastAsia="Times New Roman" w:hAnsi="Times New Roman" w:cs="Times New Roman"/>
          <w:b/>
          <w:bCs/>
          <w:position w:val="-1"/>
          <w:sz w:val="18"/>
          <w:szCs w:val="18"/>
          <w:lang w:val="en-GB"/>
        </w:rPr>
        <w:t>NSS</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sit</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s (</w:t>
      </w:r>
      <w:r w:rsidRPr="008A696D">
        <w:rPr>
          <w:rFonts w:ascii="Times New Roman" w:eastAsia="Times New Roman" w:hAnsi="Times New Roman" w:cs="Times New Roman"/>
          <w:b/>
          <w:bCs/>
          <w:spacing w:val="-1"/>
          <w:position w:val="-1"/>
          <w:sz w:val="18"/>
          <w:szCs w:val="18"/>
          <w:lang w:val="en-GB"/>
        </w:rPr>
        <w:t>b</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spacing w:val="-2"/>
          <w:position w:val="-1"/>
          <w:sz w:val="18"/>
          <w:szCs w:val="18"/>
          <w:lang w:val="en-GB"/>
        </w:rPr>
        <w:t>k</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an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r</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2"/>
          <w:position w:val="-1"/>
          <w:sz w:val="18"/>
          <w:szCs w:val="18"/>
          <w:lang w:val="en-GB"/>
        </w:rPr>
        <w:t>d</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2"/>
          <w:position w:val="-1"/>
          <w:sz w:val="18"/>
          <w:szCs w:val="18"/>
          <w:lang w:val="en-GB"/>
        </w:rPr>
        <w:t>s</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spacing w:val="1"/>
          <w:position w:val="-1"/>
          <w:sz w:val="18"/>
          <w:szCs w:val="18"/>
          <w:lang w:val="en-GB"/>
        </w:rPr>
        <w:t>d</w:t>
      </w:r>
      <w:r w:rsidRPr="008A696D">
        <w:rPr>
          <w:rFonts w:ascii="Times New Roman" w:eastAsia="Times New Roman" w:hAnsi="Times New Roman" w:cs="Times New Roman"/>
          <w:b/>
          <w:bCs/>
          <w:position w:val="-1"/>
          <w:sz w:val="18"/>
          <w:szCs w:val="18"/>
          <w:lang w:val="en-GB"/>
        </w:rPr>
        <w:t>e l</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u</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position w:val="-1"/>
          <w:sz w:val="18"/>
          <w:szCs w:val="18"/>
          <w:lang w:val="en-GB"/>
        </w:rPr>
        <w:t>h</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sit</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s (</w:t>
      </w:r>
      <w:r w:rsidRPr="008A696D">
        <w:rPr>
          <w:rFonts w:ascii="Times New Roman" w:eastAsia="Times New Roman" w:hAnsi="Times New Roman" w:cs="Times New Roman"/>
          <w:b/>
          <w:bCs/>
          <w:spacing w:val="-1"/>
          <w:position w:val="-1"/>
          <w:sz w:val="18"/>
          <w:szCs w:val="18"/>
          <w:lang w:val="en-GB"/>
        </w:rPr>
        <w:t>b</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u</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w:t>
      </w:r>
      <w:commentRangeEnd w:id="153"/>
      <w:r w:rsidR="008D23C8">
        <w:rPr>
          <w:rStyle w:val="Kommentarzeichen"/>
        </w:rPr>
        <w:commentReference w:id="153"/>
      </w:r>
      <w:commentRangeEnd w:id="154"/>
      <w:r w:rsidR="00E764C8">
        <w:rPr>
          <w:rStyle w:val="Kommentarzeichen"/>
        </w:rPr>
        <w:commentReference w:id="154"/>
      </w:r>
    </w:p>
    <w:p w14:paraId="49FEFA16" w14:textId="77777777" w:rsidR="00C441E8" w:rsidRPr="008A696D" w:rsidRDefault="00C441E8">
      <w:pPr>
        <w:spacing w:before="5" w:after="0" w:line="160" w:lineRule="exact"/>
        <w:rPr>
          <w:sz w:val="16"/>
          <w:szCs w:val="16"/>
          <w:lang w:val="en-GB"/>
        </w:rPr>
      </w:pPr>
    </w:p>
    <w:p w14:paraId="55CCF38F" w14:textId="77777777" w:rsidR="00C441E8" w:rsidRPr="008A696D" w:rsidRDefault="007A03FB">
      <w:pPr>
        <w:spacing w:before="33"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15</w:t>
      </w:r>
    </w:p>
    <w:p w14:paraId="32A89F6C"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09F8D059" w14:textId="77777777" w:rsidR="00C441E8" w:rsidRPr="008A696D" w:rsidRDefault="00C441E8">
      <w:pPr>
        <w:spacing w:after="0" w:line="200" w:lineRule="exact"/>
        <w:rPr>
          <w:sz w:val="20"/>
          <w:szCs w:val="20"/>
          <w:lang w:val="en-GB"/>
        </w:rPr>
      </w:pPr>
    </w:p>
    <w:p w14:paraId="295D9F34" w14:textId="77777777" w:rsidR="00C441E8" w:rsidRPr="008A696D" w:rsidRDefault="00C441E8">
      <w:pPr>
        <w:spacing w:after="0" w:line="200" w:lineRule="exact"/>
        <w:rPr>
          <w:sz w:val="20"/>
          <w:szCs w:val="20"/>
          <w:lang w:val="en-GB"/>
        </w:rPr>
      </w:pPr>
    </w:p>
    <w:p w14:paraId="07B16290" w14:textId="77777777" w:rsidR="00C441E8" w:rsidRPr="008A696D" w:rsidRDefault="00C441E8">
      <w:pPr>
        <w:spacing w:after="0" w:line="200" w:lineRule="exact"/>
        <w:rPr>
          <w:sz w:val="20"/>
          <w:szCs w:val="20"/>
          <w:lang w:val="en-GB"/>
        </w:rPr>
      </w:pPr>
    </w:p>
    <w:p w14:paraId="3B1EEB88" w14:textId="77777777" w:rsidR="00C441E8" w:rsidRPr="008A696D" w:rsidRDefault="00C441E8">
      <w:pPr>
        <w:spacing w:after="0" w:line="200" w:lineRule="exact"/>
        <w:rPr>
          <w:sz w:val="20"/>
          <w:szCs w:val="20"/>
          <w:lang w:val="en-GB"/>
        </w:rPr>
      </w:pPr>
    </w:p>
    <w:p w14:paraId="2C3E833E" w14:textId="77777777" w:rsidR="00C441E8" w:rsidRPr="008A696D" w:rsidRDefault="00C441E8">
      <w:pPr>
        <w:spacing w:before="19" w:after="0" w:line="280" w:lineRule="exact"/>
        <w:rPr>
          <w:sz w:val="28"/>
          <w:szCs w:val="28"/>
          <w:lang w:val="en-GB"/>
        </w:rPr>
      </w:pPr>
    </w:p>
    <w:p w14:paraId="753DBC42" w14:textId="77777777" w:rsidR="00C441E8" w:rsidRPr="008A696D" w:rsidRDefault="007A03FB">
      <w:pPr>
        <w:spacing w:before="3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le</w:t>
      </w:r>
      <w:r w:rsidRPr="008A696D">
        <w:rPr>
          <w:rFonts w:ascii="Times New Roman" w:eastAsia="Times New Roman" w:hAnsi="Times New Roman" w:cs="Times New Roman"/>
          <w:b/>
          <w:bCs/>
          <w:spacing w:val="1"/>
          <w:sz w:val="18"/>
          <w:szCs w:val="18"/>
          <w:lang w:val="en-GB"/>
        </w:rPr>
        <w:t xml:space="preserve"> 3</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Ap</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ie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3"/>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s.</w:t>
      </w:r>
    </w:p>
    <w:p w14:paraId="5C6C2EE7" w14:textId="77777777" w:rsidR="00C441E8" w:rsidRPr="008A696D" w:rsidRDefault="00C441E8">
      <w:pPr>
        <w:spacing w:before="9" w:after="0" w:line="160" w:lineRule="exact"/>
        <w:rPr>
          <w:sz w:val="16"/>
          <w:szCs w:val="16"/>
          <w:lang w:val="en-GB"/>
        </w:rPr>
      </w:pPr>
    </w:p>
    <w:p w14:paraId="3D5048BB" w14:textId="77777777" w:rsidR="00C441E8" w:rsidRPr="008A696D" w:rsidRDefault="00EB6E10">
      <w:pPr>
        <w:tabs>
          <w:tab w:val="left" w:pos="3180"/>
        </w:tabs>
        <w:spacing w:after="0" w:line="270" w:lineRule="atLeast"/>
        <w:ind w:left="3195" w:right="4917" w:hanging="2551"/>
        <w:rPr>
          <w:rFonts w:ascii="Times New Roman" w:eastAsia="Times New Roman" w:hAnsi="Times New Roman" w:cs="Times New Roman"/>
          <w:sz w:val="20"/>
          <w:szCs w:val="20"/>
          <w:lang w:val="en-GB"/>
        </w:rPr>
      </w:pPr>
      <w:r>
        <w:rPr>
          <w:lang w:val="en-GB"/>
        </w:rPr>
        <w:pict w14:anchorId="62DAEF59">
          <v:group id="_x0000_s1071" style="position:absolute;left:0;text-align:left;margin-left:46.8pt;margin-top:1.75pt;width:503.3pt;height:.1pt;z-index:-1257;mso-position-horizontal-relative:page" coordorigin="936,35" coordsize="10066,2">
            <v:shape id="_x0000_s1072" style="position:absolute;left:936;top:35;width:10066;height:2" coordorigin="936,35" coordsize="10066,0" path="m936,35r10067,e" filled="f" strokeweight=".20458mm">
              <v:path arrowok="t"/>
            </v:shape>
            <w10:wrap anchorx="page"/>
          </v:group>
        </w:pict>
      </w:r>
      <w:r>
        <w:rPr>
          <w:lang w:val="en-GB"/>
        </w:rPr>
        <w:pict w14:anchorId="041D1250">
          <v:group id="_x0000_s1069" style="position:absolute;left:0;text-align:left;margin-left:46.8pt;margin-top:15.4pt;width:503.3pt;height:.1pt;z-index:-1256;mso-position-horizontal-relative:page" coordorigin="936,308" coordsize="10066,2">
            <v:shape id="_x0000_s1070" style="position:absolute;left:936;top:308;width:10066;height:2" coordorigin="936,308" coordsize="10066,0" path="m936,308r10067,e" filled="f" strokeweight=".20458mm">
              <v:path arrowok="t"/>
            </v:shape>
            <w10:wrap anchorx="page"/>
          </v:group>
        </w:pict>
      </w:r>
      <w:r w:rsidR="007A03FB" w:rsidRPr="008A696D">
        <w:rPr>
          <w:rFonts w:ascii="Times New Roman" w:eastAsia="Times New Roman" w:hAnsi="Times New Roman" w:cs="Times New Roman"/>
          <w:b/>
          <w:bCs/>
          <w:sz w:val="20"/>
          <w:szCs w:val="20"/>
          <w:lang w:val="en-GB"/>
        </w:rPr>
        <w:t>Pe</w:t>
      </w:r>
      <w:r w:rsidR="007A03FB" w:rsidRPr="008A696D">
        <w:rPr>
          <w:rFonts w:ascii="Times New Roman" w:eastAsia="Times New Roman" w:hAnsi="Times New Roman" w:cs="Times New Roman"/>
          <w:b/>
          <w:bCs/>
          <w:spacing w:val="1"/>
          <w:sz w:val="20"/>
          <w:szCs w:val="20"/>
          <w:lang w:val="en-GB"/>
        </w:rPr>
        <w:t>r</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d</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spacing w:val="1"/>
          <w:sz w:val="20"/>
          <w:szCs w:val="20"/>
          <w:lang w:val="en-GB"/>
        </w:rPr>
        <w:t>2</w:t>
      </w:r>
      <w:r w:rsidR="007A03FB" w:rsidRPr="008A696D">
        <w:rPr>
          <w:rFonts w:ascii="Times New Roman" w:eastAsia="Times New Roman" w:hAnsi="Times New Roman" w:cs="Times New Roman"/>
          <w:spacing w:val="2"/>
          <w:sz w:val="20"/>
          <w:szCs w:val="20"/>
          <w:lang w:val="en-GB"/>
        </w:rPr>
        <w:t>9</w:t>
      </w:r>
      <w:proofErr w:type="spellStart"/>
      <w:r w:rsidR="007A03FB" w:rsidRPr="008A696D">
        <w:rPr>
          <w:rFonts w:ascii="Times New Roman" w:eastAsia="Times New Roman" w:hAnsi="Times New Roman" w:cs="Times New Roman"/>
          <w:position w:val="7"/>
          <w:sz w:val="13"/>
          <w:szCs w:val="13"/>
          <w:lang w:val="en-GB"/>
        </w:rPr>
        <w:t>th</w:t>
      </w:r>
      <w:proofErr w:type="spellEnd"/>
      <w:r w:rsidR="007A03FB" w:rsidRPr="008A696D">
        <w:rPr>
          <w:rFonts w:ascii="Times New Roman" w:eastAsia="Times New Roman" w:hAnsi="Times New Roman" w:cs="Times New Roman"/>
          <w:spacing w:val="14"/>
          <w:position w:val="7"/>
          <w:sz w:val="13"/>
          <w:szCs w:val="13"/>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z w:val="20"/>
          <w:szCs w:val="20"/>
          <w:lang w:val="en-GB"/>
        </w:rPr>
        <w:t>ay</w:t>
      </w:r>
      <w:r w:rsidR="007A03FB" w:rsidRPr="008A696D">
        <w:rPr>
          <w:rFonts w:ascii="Times New Roman" w:eastAsia="Times New Roman" w:hAnsi="Times New Roman" w:cs="Times New Roman"/>
          <w:spacing w:val="-7"/>
          <w:sz w:val="20"/>
          <w:szCs w:val="20"/>
          <w:lang w:val="en-GB"/>
        </w:rPr>
        <w:t xml:space="preserve"> </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1"/>
          <w:sz w:val="20"/>
          <w:szCs w:val="20"/>
          <w:lang w:val="en-GB"/>
        </w:rPr>
        <w:t xml:space="preserve"> 14</w:t>
      </w:r>
      <w:proofErr w:type="spellStart"/>
      <w:r w:rsidR="007A03FB" w:rsidRPr="008A696D">
        <w:rPr>
          <w:rFonts w:ascii="Times New Roman" w:eastAsia="Times New Roman" w:hAnsi="Times New Roman" w:cs="Times New Roman"/>
          <w:position w:val="7"/>
          <w:sz w:val="13"/>
          <w:szCs w:val="13"/>
          <w:lang w:val="en-GB"/>
        </w:rPr>
        <w:t>th</w:t>
      </w:r>
      <w:proofErr w:type="spellEnd"/>
      <w:r w:rsidR="007A03FB" w:rsidRPr="008A696D">
        <w:rPr>
          <w:rFonts w:ascii="Times New Roman" w:eastAsia="Times New Roman" w:hAnsi="Times New Roman" w:cs="Times New Roman"/>
          <w:spacing w:val="14"/>
          <w:position w:val="7"/>
          <w:sz w:val="13"/>
          <w:szCs w:val="13"/>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2"/>
          <w:sz w:val="20"/>
          <w:szCs w:val="20"/>
          <w:lang w:val="en-GB"/>
        </w:rPr>
        <w:t>J</w:t>
      </w:r>
      <w:r w:rsidR="007A03FB" w:rsidRPr="008A696D">
        <w:rPr>
          <w:rFonts w:ascii="Times New Roman" w:eastAsia="Times New Roman" w:hAnsi="Times New Roman" w:cs="Times New Roman"/>
          <w:spacing w:val="-1"/>
          <w:sz w:val="20"/>
          <w:szCs w:val="20"/>
          <w:lang w:val="en-GB"/>
        </w:rPr>
        <w:t>un</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1"/>
          <w:sz w:val="20"/>
          <w:szCs w:val="20"/>
          <w:lang w:val="en-GB"/>
        </w:rPr>
        <w:t>201</w:t>
      </w:r>
      <w:r w:rsidR="007A03FB" w:rsidRPr="008A696D">
        <w:rPr>
          <w:rFonts w:ascii="Times New Roman" w:eastAsia="Times New Roman" w:hAnsi="Times New Roman" w:cs="Times New Roman"/>
          <w:sz w:val="20"/>
          <w:szCs w:val="20"/>
          <w:lang w:val="en-GB"/>
        </w:rPr>
        <w:t xml:space="preserve">3 </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pacing w:val="1"/>
          <w:sz w:val="20"/>
          <w:szCs w:val="20"/>
          <w:lang w:val="en-GB"/>
        </w:rPr>
        <w:t>u</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spacing w:val="1"/>
          <w:sz w:val="20"/>
          <w:szCs w:val="20"/>
          <w:lang w:val="en-GB"/>
        </w:rPr>
        <w:t>b</w:t>
      </w:r>
      <w:r w:rsidR="007A03FB" w:rsidRPr="008A696D">
        <w:rPr>
          <w:rFonts w:ascii="Times New Roman" w:eastAsia="Times New Roman" w:hAnsi="Times New Roman" w:cs="Times New Roman"/>
          <w:sz w:val="20"/>
          <w:szCs w:val="20"/>
          <w:lang w:val="en-GB"/>
        </w:rPr>
        <w:t>er</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z w:val="20"/>
          <w:szCs w:val="20"/>
          <w:lang w:val="en-GB"/>
        </w:rPr>
        <w:t>GN</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1"/>
          <w:sz w:val="20"/>
          <w:szCs w:val="20"/>
          <w:lang w:val="en-GB"/>
        </w:rPr>
        <w:t>i</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2"/>
          <w:sz w:val="20"/>
          <w:szCs w:val="20"/>
          <w:lang w:val="en-GB"/>
        </w:rPr>
        <w:t>e</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4"/>
          <w:sz w:val="20"/>
          <w:szCs w:val="20"/>
          <w:lang w:val="en-GB"/>
        </w:rPr>
        <w:t xml:space="preserve"> </w:t>
      </w:r>
      <w:r w:rsidR="007A03FB" w:rsidRPr="008A696D">
        <w:rPr>
          <w:rFonts w:ascii="Times New Roman" w:eastAsia="Times New Roman" w:hAnsi="Times New Roman" w:cs="Times New Roman"/>
          <w:spacing w:val="1"/>
          <w:sz w:val="20"/>
          <w:szCs w:val="20"/>
          <w:lang w:val="en-GB"/>
        </w:rPr>
        <w:t>7</w:t>
      </w:r>
      <w:r w:rsidR="007A03FB" w:rsidRPr="008A696D">
        <w:rPr>
          <w:rFonts w:ascii="Times New Roman" w:eastAsia="Times New Roman" w:hAnsi="Times New Roman" w:cs="Times New Roman"/>
          <w:sz w:val="20"/>
          <w:szCs w:val="20"/>
          <w:lang w:val="en-GB"/>
        </w:rPr>
        <w:t>2</w:t>
      </w:r>
    </w:p>
    <w:p w14:paraId="4C030E97"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2C539CD6" w14:textId="77777777" w:rsidR="00C441E8" w:rsidRPr="008A696D" w:rsidRDefault="00EB6E10">
      <w:pPr>
        <w:spacing w:before="38" w:after="0" w:line="240" w:lineRule="auto"/>
        <w:ind w:left="644" w:right="-70"/>
        <w:rPr>
          <w:rFonts w:ascii="Times New Roman" w:eastAsia="Times New Roman" w:hAnsi="Times New Roman" w:cs="Times New Roman"/>
          <w:sz w:val="20"/>
          <w:szCs w:val="20"/>
          <w:lang w:val="en-GB"/>
        </w:rPr>
      </w:pPr>
      <w:r>
        <w:rPr>
          <w:lang w:val="en-GB"/>
        </w:rPr>
        <w:pict w14:anchorId="6A542688">
          <v:group id="_x0000_s1067" style="position:absolute;left:0;text-align:left;margin-left:46.8pt;margin-top:28.65pt;width:503.3pt;height:.1pt;z-index:-1255;mso-position-horizontal-relative:page" coordorigin="936,573" coordsize="10066,2">
            <v:shape id="_x0000_s1068" style="position:absolute;left:936;top:573;width:10066;height:2" coordorigin="936,573" coordsize="10066,0" path="m936,573r10067,e" filled="f" strokeweight=".20458mm">
              <v:path arrowok="t"/>
            </v:shape>
            <w10:wrap anchorx="page"/>
          </v:group>
        </w:pict>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5"/>
          <w:sz w:val="20"/>
          <w:szCs w:val="20"/>
          <w:lang w:val="en-GB"/>
        </w:rPr>
        <w:t xml:space="preserve"> </w:t>
      </w:r>
      <w:r w:rsidR="007A03FB" w:rsidRPr="008A696D">
        <w:rPr>
          <w:rFonts w:ascii="Times New Roman" w:eastAsia="Times New Roman" w:hAnsi="Times New Roman" w:cs="Times New Roman"/>
          <w:b/>
          <w:bCs/>
          <w:sz w:val="20"/>
          <w:szCs w:val="20"/>
          <w:lang w:val="en-GB"/>
        </w:rPr>
        <w:t>st</w:t>
      </w:r>
      <w:r w:rsidR="007A03FB" w:rsidRPr="008A696D">
        <w:rPr>
          <w:rFonts w:ascii="Times New Roman" w:eastAsia="Times New Roman" w:hAnsi="Times New Roman" w:cs="Times New Roman"/>
          <w:b/>
          <w:bCs/>
          <w:spacing w:val="1"/>
          <w:sz w:val="20"/>
          <w:szCs w:val="20"/>
          <w:lang w:val="en-GB"/>
        </w:rPr>
        <w:t>at</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ns</w:t>
      </w:r>
      <w:r w:rsidR="007A03FB" w:rsidRPr="008A696D">
        <w:rPr>
          <w:rFonts w:ascii="Times New Roman" w:eastAsia="Times New Roman" w:hAnsi="Times New Roman" w:cs="Times New Roman"/>
          <w:b/>
          <w:bCs/>
          <w:spacing w:val="-8"/>
          <w:sz w:val="20"/>
          <w:szCs w:val="20"/>
          <w:lang w:val="en-GB"/>
        </w:rPr>
        <w:t xml:space="preserve"> </w:t>
      </w:r>
      <w:r w:rsidR="007A03FB" w:rsidRPr="008A696D">
        <w:rPr>
          <w:rFonts w:ascii="Times New Roman" w:eastAsia="Times New Roman" w:hAnsi="Times New Roman" w:cs="Times New Roman"/>
          <w:b/>
          <w:bCs/>
          <w:sz w:val="20"/>
          <w:szCs w:val="20"/>
          <w:lang w:val="en-GB"/>
        </w:rPr>
        <w:t>ne</w:t>
      </w:r>
      <w:r w:rsidR="007A03FB" w:rsidRPr="008A696D">
        <w:rPr>
          <w:rFonts w:ascii="Times New Roman" w:eastAsia="Times New Roman" w:hAnsi="Times New Roman" w:cs="Times New Roman"/>
          <w:b/>
          <w:bCs/>
          <w:spacing w:val="1"/>
          <w:sz w:val="20"/>
          <w:szCs w:val="20"/>
          <w:lang w:val="en-GB"/>
        </w:rPr>
        <w:t>t</w:t>
      </w:r>
      <w:r w:rsidR="007A03FB" w:rsidRPr="008A696D">
        <w:rPr>
          <w:rFonts w:ascii="Times New Roman" w:eastAsia="Times New Roman" w:hAnsi="Times New Roman" w:cs="Times New Roman"/>
          <w:b/>
          <w:bCs/>
          <w:spacing w:val="2"/>
          <w:sz w:val="20"/>
          <w:szCs w:val="20"/>
          <w:lang w:val="en-GB"/>
        </w:rPr>
        <w:t>w</w:t>
      </w:r>
      <w:r w:rsidR="007A03FB" w:rsidRPr="008A696D">
        <w:rPr>
          <w:rFonts w:ascii="Times New Roman" w:eastAsia="Times New Roman" w:hAnsi="Times New Roman" w:cs="Times New Roman"/>
          <w:b/>
          <w:bCs/>
          <w:spacing w:val="1"/>
          <w:sz w:val="20"/>
          <w:szCs w:val="20"/>
          <w:lang w:val="en-GB"/>
        </w:rPr>
        <w:t>o</w:t>
      </w:r>
      <w:r w:rsidR="007A03FB" w:rsidRPr="008A696D">
        <w:rPr>
          <w:rFonts w:ascii="Times New Roman" w:eastAsia="Times New Roman" w:hAnsi="Times New Roman" w:cs="Times New Roman"/>
          <w:b/>
          <w:bCs/>
          <w:sz w:val="20"/>
          <w:szCs w:val="20"/>
          <w:lang w:val="en-GB"/>
        </w:rPr>
        <w:t>rk</w:t>
      </w:r>
    </w:p>
    <w:p w14:paraId="1EB47963" w14:textId="77777777" w:rsidR="00C441E8" w:rsidRPr="008A696D" w:rsidRDefault="00C441E8">
      <w:pPr>
        <w:spacing w:before="6" w:after="0" w:line="100" w:lineRule="exact"/>
        <w:rPr>
          <w:sz w:val="10"/>
          <w:szCs w:val="10"/>
          <w:lang w:val="en-GB"/>
        </w:rPr>
      </w:pPr>
    </w:p>
    <w:p w14:paraId="0CA194EC" w14:textId="77777777" w:rsidR="00C441E8" w:rsidRPr="008A696D" w:rsidRDefault="00C441E8">
      <w:pPr>
        <w:spacing w:after="0" w:line="200" w:lineRule="exact"/>
        <w:rPr>
          <w:sz w:val="20"/>
          <w:szCs w:val="20"/>
          <w:lang w:val="en-GB"/>
        </w:rPr>
      </w:pPr>
    </w:p>
    <w:p w14:paraId="2DDADFED" w14:textId="77777777" w:rsidR="00C441E8" w:rsidRPr="008A696D" w:rsidRDefault="00C441E8">
      <w:pPr>
        <w:spacing w:after="0" w:line="200" w:lineRule="exact"/>
        <w:rPr>
          <w:sz w:val="20"/>
          <w:szCs w:val="20"/>
          <w:lang w:val="en-GB"/>
        </w:rPr>
      </w:pPr>
    </w:p>
    <w:p w14:paraId="40CD57CC" w14:textId="77777777" w:rsidR="00C441E8" w:rsidRPr="008A696D" w:rsidRDefault="00C441E8">
      <w:pPr>
        <w:spacing w:after="0" w:line="200" w:lineRule="exact"/>
        <w:rPr>
          <w:sz w:val="20"/>
          <w:szCs w:val="20"/>
          <w:lang w:val="en-GB"/>
        </w:rPr>
      </w:pPr>
    </w:p>
    <w:p w14:paraId="20ADF8A4" w14:textId="77777777" w:rsidR="00C441E8" w:rsidRPr="008A696D" w:rsidRDefault="007A03FB">
      <w:pPr>
        <w:spacing w:after="0" w:line="240" w:lineRule="auto"/>
        <w:ind w:left="6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pacing w:val="3"/>
          <w:sz w:val="20"/>
          <w:szCs w:val="20"/>
          <w:lang w:val="en-GB"/>
        </w:rPr>
        <w:t>o</w:t>
      </w:r>
      <w:r w:rsidRPr="008A696D">
        <w:rPr>
          <w:rFonts w:ascii="Times New Roman" w:eastAsia="Times New Roman" w:hAnsi="Times New Roman" w:cs="Times New Roman"/>
          <w:b/>
          <w:bCs/>
          <w:spacing w:val="-5"/>
          <w:sz w:val="20"/>
          <w:szCs w:val="20"/>
          <w:lang w:val="en-GB"/>
        </w:rPr>
        <w:t>m</w:t>
      </w:r>
      <w:r w:rsidRPr="008A696D">
        <w:rPr>
          <w:rFonts w:ascii="Times New Roman" w:eastAsia="Times New Roman" w:hAnsi="Times New Roman" w:cs="Times New Roman"/>
          <w:b/>
          <w:bCs/>
          <w:spacing w:val="1"/>
          <w:sz w:val="20"/>
          <w:szCs w:val="20"/>
          <w:lang w:val="en-GB"/>
        </w:rPr>
        <w:t>og</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p</w:t>
      </w:r>
      <w:r w:rsidRPr="008A696D">
        <w:rPr>
          <w:rFonts w:ascii="Times New Roman" w:eastAsia="Times New Roman" w:hAnsi="Times New Roman" w:cs="Times New Roman"/>
          <w:b/>
          <w:bCs/>
          <w:spacing w:val="-1"/>
          <w:sz w:val="20"/>
          <w:szCs w:val="20"/>
          <w:lang w:val="en-GB"/>
        </w:rPr>
        <w:t>h</w:t>
      </w:r>
      <w:r w:rsidRPr="008A696D">
        <w:rPr>
          <w:rFonts w:ascii="Times New Roman" w:eastAsia="Times New Roman" w:hAnsi="Times New Roman" w:cs="Times New Roman"/>
          <w:b/>
          <w:bCs/>
          <w:sz w:val="20"/>
          <w:szCs w:val="20"/>
          <w:lang w:val="en-GB"/>
        </w:rPr>
        <w:t>y</w:t>
      </w:r>
      <w:r w:rsidRPr="008A696D">
        <w:rPr>
          <w:rFonts w:ascii="Times New Roman" w:eastAsia="Times New Roman" w:hAnsi="Times New Roman" w:cs="Times New Roman"/>
          <w:b/>
          <w:bCs/>
          <w:spacing w:val="-10"/>
          <w:sz w:val="20"/>
          <w:szCs w:val="20"/>
          <w:lang w:val="en-GB"/>
        </w:rPr>
        <w:t xml:space="preserve"> </w:t>
      </w:r>
      <w:r w:rsidRPr="008A696D">
        <w:rPr>
          <w:rFonts w:ascii="Times New Roman" w:eastAsia="Times New Roman" w:hAnsi="Times New Roman" w:cs="Times New Roman"/>
          <w:b/>
          <w:bCs/>
          <w:sz w:val="20"/>
          <w:szCs w:val="20"/>
          <w:lang w:val="en-GB"/>
        </w:rPr>
        <w:t>d</w:t>
      </w:r>
      <w:r w:rsidRPr="008A696D">
        <w:rPr>
          <w:rFonts w:ascii="Times New Roman" w:eastAsia="Times New Roman" w:hAnsi="Times New Roman" w:cs="Times New Roman"/>
          <w:b/>
          <w:bCs/>
          <w:spacing w:val="3"/>
          <w:sz w:val="20"/>
          <w:szCs w:val="20"/>
          <w:lang w:val="en-GB"/>
        </w:rPr>
        <w:t>o</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z w:val="20"/>
          <w:szCs w:val="20"/>
          <w:lang w:val="en-GB"/>
        </w:rPr>
        <w:t>n</w:t>
      </w:r>
    </w:p>
    <w:p w14:paraId="4D2862A6" w14:textId="77777777" w:rsidR="00C441E8" w:rsidRPr="008A696D" w:rsidRDefault="007A03FB">
      <w:pPr>
        <w:spacing w:before="34" w:after="0" w:line="240" w:lineRule="auto"/>
        <w:ind w:right="-20"/>
        <w:rPr>
          <w:rFonts w:ascii="Times New Roman" w:eastAsia="Times New Roman" w:hAnsi="Times New Roman" w:cs="Times New Roman"/>
          <w:sz w:val="20"/>
          <w:szCs w:val="20"/>
          <w:lang w:val="en-GB"/>
        </w:rPr>
      </w:pPr>
      <w:r w:rsidRPr="008A696D">
        <w:rPr>
          <w:lang w:val="en-GB"/>
        </w:rPr>
        <w:br w:type="column"/>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 xml:space="preserve">8 </w:t>
      </w:r>
      <w:r w:rsidRPr="008A696D">
        <w:rPr>
          <w:rFonts w:ascii="Times New Roman" w:eastAsia="Times New Roman" w:hAnsi="Times New Roman" w:cs="Times New Roman"/>
          <w:spacing w:val="1"/>
          <w:sz w:val="20"/>
          <w:szCs w:val="20"/>
          <w:lang w:val="en-GB"/>
        </w:rPr>
        <w:t>km</w:t>
      </w:r>
    </w:p>
    <w:p w14:paraId="215D678D" w14:textId="77777777" w:rsidR="00C441E8" w:rsidRPr="008A696D" w:rsidRDefault="007A03FB">
      <w:pPr>
        <w:spacing w:before="34" w:after="0" w:line="279" w:lineRule="auto"/>
        <w:ind w:right="4205"/>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altit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8</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m </w:t>
      </w:r>
      <w:commentRangeStart w:id="155"/>
      <w:commentRangeStart w:id="156"/>
      <w:r w:rsidRPr="008A696D">
        <w:rPr>
          <w:rFonts w:ascii="Times New Roman" w:eastAsia="Times New Roman" w:hAnsi="Times New Roman" w:cs="Times New Roman"/>
          <w:sz w:val="20"/>
          <w:szCs w:val="20"/>
          <w:lang w:val="en-GB"/>
        </w:rPr>
        <w:t>latit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48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52</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14</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commentRangeEnd w:id="155"/>
      <w:r w:rsidR="000B13B1">
        <w:rPr>
          <w:rStyle w:val="Kommentarzeichen"/>
        </w:rPr>
        <w:commentReference w:id="155"/>
      </w:r>
      <w:commentRangeEnd w:id="156"/>
      <w:r w:rsidR="00884305">
        <w:rPr>
          <w:rStyle w:val="Kommentarzeichen"/>
        </w:rPr>
        <w:commentReference w:id="156"/>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22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12</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m</w:t>
      </w:r>
    </w:p>
    <w:p w14:paraId="175A5F9F" w14:textId="77777777" w:rsidR="00C441E8" w:rsidRPr="008A696D" w:rsidRDefault="00EB6E10">
      <w:pPr>
        <w:spacing w:after="0" w:line="223" w:lineRule="exact"/>
        <w:ind w:right="-20"/>
        <w:rPr>
          <w:rFonts w:ascii="Times New Roman" w:eastAsia="Times New Roman" w:hAnsi="Times New Roman" w:cs="Times New Roman"/>
          <w:sz w:val="20"/>
          <w:szCs w:val="20"/>
          <w:lang w:val="en-GB"/>
        </w:rPr>
      </w:pPr>
      <w:r>
        <w:rPr>
          <w:lang w:val="en-GB"/>
        </w:rPr>
        <w:pict w14:anchorId="39571456">
          <v:group id="_x0000_s1065" style="position:absolute;margin-left:46.8pt;margin-top:13.65pt;width:503.3pt;height:.1pt;z-index:-1254;mso-position-horizontal-relative:page" coordorigin="936,273" coordsize="10066,2">
            <v:shape id="_x0000_s1066" style="position:absolute;left:936;top:273;width:10066;height:2" coordorigin="936,273" coordsize="10066,0" path="m936,273r10067,e" filled="f" strokeweight=".20458mm">
              <v:path arrowok="t"/>
            </v:shape>
            <w10:wrap anchorx="page"/>
          </v:group>
        </w:pic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position w:val="-1"/>
          <w:sz w:val="20"/>
          <w:szCs w:val="20"/>
          <w:lang w:val="en-GB"/>
        </w:rPr>
        <w:t>ter</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v</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x</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spacing w:val="1"/>
          <w:position w:val="-1"/>
          <w:sz w:val="20"/>
          <w:szCs w:val="20"/>
          <w:lang w:val="en-GB"/>
        </w:rPr>
        <w:t>od</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6"/>
          <w:position w:val="-1"/>
          <w:sz w:val="20"/>
          <w:szCs w:val="20"/>
          <w:lang w:val="en-GB"/>
        </w:rPr>
        <w:t xml:space="preserve"> </w:t>
      </w:r>
      <w:commentRangeStart w:id="157"/>
      <w:commentRangeStart w:id="158"/>
      <w:r w:rsidR="007A03FB" w:rsidRPr="008A696D">
        <w:rPr>
          <w:rFonts w:ascii="Times New Roman" w:eastAsia="Times New Roman" w:hAnsi="Times New Roman" w:cs="Times New Roman"/>
          <w:position w:val="-1"/>
          <w:sz w:val="20"/>
          <w:szCs w:val="20"/>
          <w:lang w:val="en-GB"/>
        </w:rPr>
        <w:t>la</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position w:val="-1"/>
          <w:sz w:val="20"/>
          <w:szCs w:val="20"/>
          <w:lang w:val="en-GB"/>
        </w:rPr>
        <w:t>i</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3</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lo</w:t>
      </w:r>
      <w:r w:rsidR="007A03FB" w:rsidRPr="008A696D">
        <w:rPr>
          <w:rFonts w:ascii="Times New Roman" w:eastAsia="Times New Roman" w:hAnsi="Times New Roman" w:cs="Times New Roman"/>
          <w:spacing w:val="-1"/>
          <w:position w:val="-1"/>
          <w:sz w:val="20"/>
          <w:szCs w:val="20"/>
          <w:lang w:val="en-GB"/>
        </w:rPr>
        <w:t>ng</w:t>
      </w:r>
      <w:r w:rsidR="007A03FB" w:rsidRPr="008A696D">
        <w:rPr>
          <w:rFonts w:ascii="Times New Roman" w:eastAsia="Times New Roman" w:hAnsi="Times New Roman" w:cs="Times New Roman"/>
          <w:position w:val="-1"/>
          <w:sz w:val="20"/>
          <w:szCs w:val="20"/>
          <w:lang w:val="en-GB"/>
        </w:rPr>
        <w:t>i</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7"/>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2°</w:t>
      </w:r>
      <w:commentRangeEnd w:id="157"/>
      <w:r w:rsidR="000B13B1">
        <w:rPr>
          <w:rStyle w:val="Kommentarzeichen"/>
        </w:rPr>
        <w:commentReference w:id="157"/>
      </w:r>
      <w:commentRangeEnd w:id="158"/>
      <w:r w:rsidR="0047454F">
        <w:rPr>
          <w:rStyle w:val="Kommentarzeichen"/>
        </w:rPr>
        <w:commentReference w:id="158"/>
      </w:r>
    </w:p>
    <w:p w14:paraId="0113109C"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632" w:space="563"/>
            <w:col w:w="7505"/>
          </w:cols>
        </w:sectPr>
      </w:pPr>
    </w:p>
    <w:p w14:paraId="5370ECD7" w14:textId="77777777" w:rsidR="00C441E8" w:rsidRPr="008A696D" w:rsidRDefault="007A03FB">
      <w:pPr>
        <w:tabs>
          <w:tab w:val="left" w:pos="3180"/>
        </w:tabs>
        <w:spacing w:before="55" w:after="0" w:line="240" w:lineRule="auto"/>
        <w:ind w:left="6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z w:val="20"/>
          <w:szCs w:val="20"/>
          <w:lang w:val="en-GB"/>
        </w:rPr>
        <w:t>pri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ri</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z w:val="20"/>
          <w:szCs w:val="20"/>
          <w:lang w:val="en-GB"/>
        </w:rPr>
        <w:t>d</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a</w:t>
      </w:r>
      <w:r w:rsidRPr="008A696D">
        <w:rPr>
          <w:rFonts w:ascii="Times New Roman" w:eastAsia="Times New Roman" w:hAnsi="Times New Roman" w:cs="Times New Roman"/>
          <w:b/>
          <w:bCs/>
          <w:sz w:val="20"/>
          <w:szCs w:val="20"/>
          <w:lang w:val="en-GB"/>
        </w:rPr>
        <w:tab/>
      </w:r>
      <w:commentRangeStart w:id="159"/>
      <w:commentRangeStart w:id="160"/>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 xml:space="preserve">6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commentRangeEnd w:id="159"/>
      <w:r w:rsidR="000B13B1">
        <w:rPr>
          <w:rStyle w:val="Kommentarzeichen"/>
        </w:rPr>
        <w:commentReference w:id="159"/>
      </w:r>
      <w:commentRangeEnd w:id="160"/>
      <w:r w:rsidR="0047454F">
        <w:rPr>
          <w:rStyle w:val="Kommentarzeichen"/>
        </w:rPr>
        <w:commentReference w:id="160"/>
      </w:r>
    </w:p>
    <w:p w14:paraId="2E3AC87A" w14:textId="77777777" w:rsidR="00C441E8" w:rsidRPr="008A696D" w:rsidRDefault="00EB6E10">
      <w:pPr>
        <w:spacing w:before="38" w:after="0" w:line="226" w:lineRule="exact"/>
        <w:ind w:left="3195" w:right="-20"/>
        <w:rPr>
          <w:rFonts w:ascii="Times New Roman" w:eastAsia="Times New Roman" w:hAnsi="Times New Roman" w:cs="Times New Roman"/>
          <w:sz w:val="20"/>
          <w:szCs w:val="20"/>
          <w:lang w:val="en-GB"/>
        </w:rPr>
      </w:pPr>
      <w:commentRangeStart w:id="161"/>
      <w:commentRangeStart w:id="162"/>
      <w:r>
        <w:rPr>
          <w:lang w:val="en-GB"/>
        </w:rPr>
        <w:pict w14:anchorId="5CB3F46B">
          <v:group id="_x0000_s1063" style="position:absolute;left:0;text-align:left;margin-left:46.8pt;margin-top:1.9pt;width:503.3pt;height:.1pt;z-index:-1253;mso-position-horizontal-relative:page" coordorigin="936,38" coordsize="10066,2">
            <v:shape id="_x0000_s1064" style="position:absolute;left:936;top:38;width:10066;height:2" coordorigin="936,38" coordsize="10066,0" path="m936,38r10067,e" filled="f" strokeweight=".58pt">
              <v:path arrowok="t"/>
            </v:shape>
            <w10:wrap anchorx="page"/>
          </v:group>
        </w:pict>
      </w:r>
      <w:r w:rsidR="007A03FB" w:rsidRPr="008A696D">
        <w:rPr>
          <w:rFonts w:ascii="Times New Roman" w:eastAsia="Times New Roman" w:hAnsi="Times New Roman" w:cs="Times New Roman"/>
          <w:spacing w:val="-1"/>
          <w:position w:val="-1"/>
          <w:sz w:val="20"/>
          <w:szCs w:val="20"/>
          <w:lang w:val="en-GB"/>
        </w:rPr>
        <w:t>s</w:t>
      </w:r>
      <w:r w:rsidR="007A03FB" w:rsidRPr="008A696D">
        <w:rPr>
          <w:rFonts w:ascii="Times New Roman" w:eastAsia="Times New Roman" w:hAnsi="Times New Roman" w:cs="Times New Roman"/>
          <w:position w:val="-1"/>
          <w:sz w:val="20"/>
          <w:szCs w:val="20"/>
          <w:lang w:val="en-GB"/>
        </w:rPr>
        <w:t>et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0</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Ds</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2"/>
          <w:position w:val="-1"/>
          <w:sz w:val="20"/>
          <w:szCs w:val="20"/>
          <w:lang w:val="en-GB"/>
        </w:rPr>
        <w:t>P</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 GLO</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position w:val="-1"/>
          <w:sz w:val="20"/>
          <w:szCs w:val="20"/>
          <w:lang w:val="en-GB"/>
        </w:rPr>
        <w:t>ASS,</w:t>
      </w:r>
      <w:r w:rsidR="007A03FB" w:rsidRPr="008A696D">
        <w:rPr>
          <w:rFonts w:ascii="Times New Roman" w:eastAsia="Times New Roman" w:hAnsi="Times New Roman" w:cs="Times New Roman"/>
          <w:spacing w:val="-10"/>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spacing w:val="2"/>
          <w:position w:val="-1"/>
          <w:sz w:val="20"/>
          <w:szCs w:val="20"/>
          <w:lang w:val="en-GB"/>
        </w:rPr>
        <w:t>H</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L</w:t>
      </w:r>
      <w:r w:rsidR="007A03FB" w:rsidRPr="008A696D">
        <w:rPr>
          <w:rFonts w:ascii="Times New Roman" w:eastAsia="Times New Roman" w:hAnsi="Times New Roman" w:cs="Times New Roman"/>
          <w:position w:val="-1"/>
          <w:sz w:val="20"/>
          <w:szCs w:val="20"/>
          <w:lang w:val="en-GB"/>
        </w:rPr>
        <w:t>AD</w:t>
      </w:r>
      <w:r w:rsidR="007A03FB" w:rsidRPr="008A696D">
        <w:rPr>
          <w:rFonts w:ascii="Times New Roman" w:eastAsia="Times New Roman" w:hAnsi="Times New Roman" w:cs="Times New Roman"/>
          <w:spacing w:val="1"/>
          <w:position w:val="-1"/>
          <w:sz w:val="20"/>
          <w:szCs w:val="20"/>
          <w:lang w:val="en-GB"/>
        </w:rPr>
        <w:t>I</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spacing w:val="1"/>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C</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position w:val="-1"/>
          <w:sz w:val="20"/>
          <w:szCs w:val="20"/>
          <w:lang w:val="en-GB"/>
        </w:rPr>
        <w:t>)</w:t>
      </w:r>
    </w:p>
    <w:p w14:paraId="2029C37E"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7D3D8413" w14:textId="77777777" w:rsidR="00C441E8" w:rsidRPr="008A696D" w:rsidRDefault="007A03FB">
      <w:pPr>
        <w:spacing w:before="43" w:after="0" w:line="240" w:lineRule="auto"/>
        <w:ind w:left="644" w:right="-7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SWD</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b</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e</w:t>
      </w:r>
      <w:r w:rsidRPr="008A696D">
        <w:rPr>
          <w:rFonts w:ascii="Times New Roman" w:eastAsia="Times New Roman" w:hAnsi="Times New Roman" w:cs="Times New Roman"/>
          <w:b/>
          <w:bCs/>
          <w:spacing w:val="1"/>
          <w:sz w:val="20"/>
          <w:szCs w:val="20"/>
          <w:lang w:val="en-GB"/>
        </w:rPr>
        <w:t>rvat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ns</w:t>
      </w:r>
    </w:p>
    <w:p w14:paraId="3C00BBCC" w14:textId="77777777" w:rsidR="00C441E8" w:rsidRPr="008A696D" w:rsidRDefault="007A03FB">
      <w:pPr>
        <w:spacing w:before="38" w:after="0" w:line="240" w:lineRule="auto"/>
        <w:ind w:right="-20"/>
        <w:rPr>
          <w:rFonts w:ascii="Times New Roman" w:eastAsia="Times New Roman" w:hAnsi="Times New Roman" w:cs="Times New Roman"/>
          <w:sz w:val="20"/>
          <w:szCs w:val="20"/>
          <w:lang w:val="en-GB"/>
        </w:rPr>
      </w:pPr>
      <w:r w:rsidRPr="008A696D">
        <w:rPr>
          <w:lang w:val="en-GB"/>
        </w:rPr>
        <w:br w:type="column"/>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 G</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z w:val="20"/>
          <w:szCs w:val="20"/>
          <w:lang w:val="en-GB"/>
        </w:rPr>
        <w:t>ASS,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w:t>
      </w:r>
    </w:p>
    <w:p w14:paraId="0331545C" w14:textId="77777777" w:rsidR="00C441E8" w:rsidRPr="008A696D" w:rsidRDefault="00EB6E10">
      <w:pPr>
        <w:spacing w:before="36" w:after="0" w:line="226" w:lineRule="exact"/>
        <w:ind w:right="-20"/>
        <w:rPr>
          <w:rFonts w:ascii="Times New Roman" w:eastAsia="Times New Roman" w:hAnsi="Times New Roman" w:cs="Times New Roman"/>
          <w:sz w:val="20"/>
          <w:szCs w:val="20"/>
          <w:lang w:val="en-GB"/>
        </w:rPr>
      </w:pPr>
      <w:r>
        <w:rPr>
          <w:lang w:val="en-GB"/>
        </w:rPr>
        <w:pict w14:anchorId="7EB48A27">
          <v:group id="_x0000_s1061" style="position:absolute;margin-left:46.8pt;margin-top:15.45pt;width:503.3pt;height:.1pt;z-index:-1252;mso-position-horizontal-relative:page" coordorigin="936,309" coordsize="10066,2">
            <v:shape id="_x0000_s1062" style="position:absolute;left:936;top:309;width:10066;height:2" coordorigin="936,309" coordsize="10066,0" path="m936,309r10067,e" filled="f" strokeweight=".20458mm">
              <v:path arrowok="t"/>
            </v:shape>
            <w10:wrap anchorx="page"/>
          </v:group>
        </w:pict>
      </w:r>
      <w:r w:rsidR="007A03FB" w:rsidRPr="008A696D">
        <w:rPr>
          <w:rFonts w:ascii="Times New Roman" w:eastAsia="Times New Roman" w:hAnsi="Times New Roman" w:cs="Times New Roman"/>
          <w:spacing w:val="-1"/>
          <w:position w:val="-1"/>
          <w:sz w:val="20"/>
          <w:szCs w:val="20"/>
          <w:lang w:val="en-GB"/>
        </w:rPr>
        <w:t>s</w:t>
      </w:r>
      <w:r w:rsidR="007A03FB" w:rsidRPr="008A696D">
        <w:rPr>
          <w:rFonts w:ascii="Times New Roman" w:eastAsia="Times New Roman" w:hAnsi="Times New Roman" w:cs="Times New Roman"/>
          <w:position w:val="-1"/>
          <w:sz w:val="20"/>
          <w:szCs w:val="20"/>
          <w:lang w:val="en-GB"/>
        </w:rPr>
        <w:t>et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2</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Ds</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2"/>
          <w:position w:val="-1"/>
          <w:sz w:val="20"/>
          <w:szCs w:val="20"/>
          <w:lang w:val="en-GB"/>
        </w:rPr>
        <w:t>P</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2"/>
          <w:position w:val="-1"/>
          <w:sz w:val="20"/>
          <w:szCs w:val="20"/>
          <w:lang w:val="en-GB"/>
        </w:rPr>
        <w:t>L</w:t>
      </w:r>
      <w:r w:rsidR="007A03FB" w:rsidRPr="008A696D">
        <w:rPr>
          <w:rFonts w:ascii="Times New Roman" w:eastAsia="Times New Roman" w:hAnsi="Times New Roman" w:cs="Times New Roman"/>
          <w:position w:val="-1"/>
          <w:sz w:val="20"/>
          <w:szCs w:val="20"/>
          <w:lang w:val="en-GB"/>
        </w:rPr>
        <w:t>O</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position w:val="-1"/>
          <w:sz w:val="20"/>
          <w:szCs w:val="20"/>
          <w:lang w:val="en-GB"/>
        </w:rPr>
        <w:t>ASS,</w:t>
      </w:r>
      <w:r w:rsidR="007A03FB" w:rsidRPr="008A696D">
        <w:rPr>
          <w:rFonts w:ascii="Times New Roman" w:eastAsia="Times New Roman" w:hAnsi="Times New Roman" w:cs="Times New Roman"/>
          <w:spacing w:val="-10"/>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spacing w:val="2"/>
          <w:position w:val="-1"/>
          <w:sz w:val="20"/>
          <w:szCs w:val="20"/>
          <w:lang w:val="en-GB"/>
        </w:rPr>
        <w:t>H</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spacing w:val="-5"/>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L</w:t>
      </w:r>
      <w:r w:rsidR="007A03FB" w:rsidRPr="008A696D">
        <w:rPr>
          <w:rFonts w:ascii="Times New Roman" w:eastAsia="Times New Roman" w:hAnsi="Times New Roman" w:cs="Times New Roman"/>
          <w:position w:val="-1"/>
          <w:sz w:val="20"/>
          <w:szCs w:val="20"/>
          <w:lang w:val="en-GB"/>
        </w:rPr>
        <w:t>AD</w:t>
      </w:r>
      <w:r w:rsidR="007A03FB" w:rsidRPr="008A696D">
        <w:rPr>
          <w:rFonts w:ascii="Times New Roman" w:eastAsia="Times New Roman" w:hAnsi="Times New Roman" w:cs="Times New Roman"/>
          <w:spacing w:val="1"/>
          <w:position w:val="-1"/>
          <w:sz w:val="20"/>
          <w:szCs w:val="20"/>
          <w:lang w:val="en-GB"/>
        </w:rPr>
        <w:t>I</w:t>
      </w:r>
      <w:r w:rsidR="007A03FB" w:rsidRPr="008A696D">
        <w:rPr>
          <w:rFonts w:ascii="Times New Roman" w:eastAsia="Times New Roman" w:hAnsi="Times New Roman" w:cs="Times New Roman"/>
          <w:spacing w:val="3"/>
          <w:position w:val="-1"/>
          <w:sz w:val="20"/>
          <w:szCs w:val="20"/>
          <w:lang w:val="en-GB"/>
        </w:rPr>
        <w:t>N</w:t>
      </w:r>
      <w:r w:rsidR="007A03FB" w:rsidRPr="008A696D">
        <w:rPr>
          <w:rFonts w:ascii="Times New Roman" w:eastAsia="Times New Roman" w:hAnsi="Times New Roman" w:cs="Times New Roman"/>
          <w:spacing w:val="1"/>
          <w:position w:val="-1"/>
          <w:sz w:val="20"/>
          <w:szCs w:val="20"/>
          <w:lang w:val="en-GB"/>
        </w:rPr>
        <w:t>-C</w:t>
      </w:r>
      <w:r w:rsidR="007A03FB" w:rsidRPr="008A696D">
        <w:rPr>
          <w:rFonts w:ascii="Times New Roman" w:eastAsia="Times New Roman" w:hAnsi="Times New Roman" w:cs="Times New Roman"/>
          <w:spacing w:val="-2"/>
          <w:position w:val="-1"/>
          <w:sz w:val="20"/>
          <w:szCs w:val="20"/>
          <w:lang w:val="en-GB"/>
        </w:rPr>
        <w:t>Z</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position w:val="-1"/>
          <w:sz w:val="20"/>
          <w:szCs w:val="20"/>
          <w:lang w:val="en-GB"/>
        </w:rPr>
        <w:t>ter</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el</w:t>
      </w:r>
      <w:r w:rsidR="007A03FB" w:rsidRPr="008A696D">
        <w:rPr>
          <w:rFonts w:ascii="Times New Roman" w:eastAsia="Times New Roman" w:hAnsi="Times New Roman" w:cs="Times New Roman"/>
          <w:spacing w:val="3"/>
          <w:position w:val="-1"/>
          <w:sz w:val="20"/>
          <w:szCs w:val="20"/>
          <w:lang w:val="en-GB"/>
        </w:rPr>
        <w:t>a</w:t>
      </w:r>
      <w:r w:rsidR="007A03FB" w:rsidRPr="008A696D">
        <w:rPr>
          <w:rFonts w:ascii="Times New Roman" w:eastAsia="Times New Roman" w:hAnsi="Times New Roman" w:cs="Times New Roman"/>
          <w:position w:val="-1"/>
          <w:sz w:val="20"/>
          <w:szCs w:val="20"/>
          <w:lang w:val="en-GB"/>
        </w:rPr>
        <w:t>y</w:t>
      </w:r>
      <w:r w:rsidR="007A03FB" w:rsidRPr="008A696D">
        <w:rPr>
          <w:rFonts w:ascii="Times New Roman" w:eastAsia="Times New Roman" w:hAnsi="Times New Roman" w:cs="Times New Roman"/>
          <w:spacing w:val="-7"/>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3"/>
          <w:position w:val="-1"/>
          <w:sz w:val="20"/>
          <w:szCs w:val="20"/>
          <w:lang w:val="en-GB"/>
        </w:rPr>
        <w:t>e</w:t>
      </w:r>
      <w:r w:rsidR="007A03FB" w:rsidRPr="008A696D">
        <w:rPr>
          <w:rFonts w:ascii="Times New Roman" w:eastAsia="Times New Roman" w:hAnsi="Times New Roman" w:cs="Times New Roman"/>
          <w:spacing w:val="-4"/>
          <w:position w:val="-1"/>
          <w:sz w:val="20"/>
          <w:szCs w:val="20"/>
          <w:lang w:val="en-GB"/>
        </w:rPr>
        <w:t>m</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v</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1"/>
          <w:position w:val="-1"/>
          <w:sz w:val="20"/>
          <w:szCs w:val="20"/>
          <w:lang w:val="en-GB"/>
        </w:rPr>
        <w:t>d</w:t>
      </w:r>
      <w:commentRangeEnd w:id="161"/>
      <w:r w:rsidR="000B13B1">
        <w:rPr>
          <w:rStyle w:val="Kommentarzeichen"/>
        </w:rPr>
        <w:commentReference w:id="161"/>
      </w:r>
      <w:commentRangeEnd w:id="162"/>
      <w:r w:rsidR="00BE43D7">
        <w:rPr>
          <w:rStyle w:val="Kommentarzeichen"/>
        </w:rPr>
        <w:commentReference w:id="162"/>
      </w:r>
      <w:r w:rsidR="007A03FB" w:rsidRPr="008A696D">
        <w:rPr>
          <w:rFonts w:ascii="Times New Roman" w:eastAsia="Times New Roman" w:hAnsi="Times New Roman" w:cs="Times New Roman"/>
          <w:position w:val="-1"/>
          <w:sz w:val="20"/>
          <w:szCs w:val="20"/>
          <w:lang w:val="en-GB"/>
        </w:rPr>
        <w:t>)</w:t>
      </w:r>
    </w:p>
    <w:p w14:paraId="167DF955"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226" w:space="970"/>
            <w:col w:w="7504"/>
          </w:cols>
        </w:sectPr>
      </w:pPr>
    </w:p>
    <w:p w14:paraId="79D2F64A" w14:textId="77777777" w:rsidR="00C441E8" w:rsidRPr="008A696D" w:rsidRDefault="007A03FB">
      <w:pPr>
        <w:tabs>
          <w:tab w:val="left" w:pos="3180"/>
        </w:tabs>
        <w:spacing w:before="52" w:after="0" w:line="240" w:lineRule="auto"/>
        <w:ind w:left="6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Cu</w:t>
      </w:r>
      <w:r w:rsidRPr="008A696D">
        <w:rPr>
          <w:rFonts w:ascii="Times New Roman" w:eastAsia="Times New Roman" w:hAnsi="Times New Roman" w:cs="Times New Roman"/>
          <w:b/>
          <w:bCs/>
          <w:spacing w:val="1"/>
          <w:sz w:val="20"/>
          <w:szCs w:val="20"/>
          <w:lang w:val="en-GB"/>
        </w:rPr>
        <w:t>t-of</w:t>
      </w:r>
      <w:r w:rsidRPr="008A696D">
        <w:rPr>
          <w:rFonts w:ascii="Times New Roman" w:eastAsia="Times New Roman" w:hAnsi="Times New Roman" w:cs="Times New Roman"/>
          <w:b/>
          <w:bCs/>
          <w:sz w:val="20"/>
          <w:szCs w:val="20"/>
          <w:lang w:val="en-GB"/>
        </w:rPr>
        <w:t>f</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g</w:t>
      </w:r>
      <w:r w:rsidRPr="008A696D">
        <w:rPr>
          <w:rFonts w:ascii="Times New Roman" w:eastAsia="Times New Roman" w:hAnsi="Times New Roman" w:cs="Times New Roman"/>
          <w:b/>
          <w:bCs/>
          <w:sz w:val="20"/>
          <w:szCs w:val="20"/>
          <w:lang w:val="en-GB"/>
        </w:rPr>
        <w:t>le</w:t>
      </w:r>
      <w:r w:rsidRPr="008A696D">
        <w:rPr>
          <w:rFonts w:ascii="Times New Roman" w:eastAsia="Times New Roman" w:hAnsi="Times New Roman" w:cs="Times New Roman"/>
          <w:b/>
          <w:bCs/>
          <w:sz w:val="20"/>
          <w:szCs w:val="20"/>
          <w:lang w:val="en-GB"/>
        </w:rPr>
        <w:tab/>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le</w:t>
      </w:r>
    </w:p>
    <w:p w14:paraId="2D3F5F82" w14:textId="77777777" w:rsidR="00C441E8" w:rsidRPr="008A696D" w:rsidRDefault="00EB6E10">
      <w:pPr>
        <w:tabs>
          <w:tab w:val="left" w:pos="3180"/>
        </w:tabs>
        <w:spacing w:before="43" w:after="0" w:line="240" w:lineRule="auto"/>
        <w:ind w:left="644" w:right="-20"/>
        <w:rPr>
          <w:rFonts w:ascii="Times New Roman" w:eastAsia="Times New Roman" w:hAnsi="Times New Roman" w:cs="Times New Roman"/>
          <w:sz w:val="20"/>
          <w:szCs w:val="20"/>
          <w:lang w:val="en-GB"/>
        </w:rPr>
      </w:pPr>
      <w:r>
        <w:rPr>
          <w:lang w:val="en-GB"/>
        </w:rPr>
        <w:pict w14:anchorId="6F24FFD6">
          <v:group id="_x0000_s1059" style="position:absolute;left:0;text-align:left;margin-left:46.8pt;margin-top:1.9pt;width:503.3pt;height:.1pt;z-index:-1251;mso-position-horizontal-relative:page" coordorigin="936,38" coordsize="10066,2">
            <v:shape id="_x0000_s1060" style="position:absolute;left:936;top:38;width:10066;height:2" coordorigin="936,38" coordsize="10066,0" path="m936,38r10067,e" filled="f" strokeweight=".20458mm">
              <v:path arrowok="t"/>
            </v:shape>
            <w10:wrap anchorx="page"/>
          </v:group>
        </w:pict>
      </w:r>
      <w:r w:rsidR="007A03FB" w:rsidRPr="008A696D">
        <w:rPr>
          <w:rFonts w:ascii="Times New Roman" w:eastAsia="Times New Roman" w:hAnsi="Times New Roman" w:cs="Times New Roman"/>
          <w:b/>
          <w:bCs/>
          <w:spacing w:val="-1"/>
          <w:sz w:val="20"/>
          <w:szCs w:val="20"/>
          <w:lang w:val="en-GB"/>
        </w:rPr>
        <w:t>T</w:t>
      </w:r>
      <w:r w:rsidR="007A03FB" w:rsidRPr="008A696D">
        <w:rPr>
          <w:rFonts w:ascii="Times New Roman" w:eastAsia="Times New Roman" w:hAnsi="Times New Roman" w:cs="Times New Roman"/>
          <w:b/>
          <w:bCs/>
          <w:spacing w:val="2"/>
          <w:sz w:val="20"/>
          <w:szCs w:val="20"/>
          <w:lang w:val="en-GB"/>
        </w:rPr>
        <w:t>i</w:t>
      </w:r>
      <w:r w:rsidR="007A03FB" w:rsidRPr="008A696D">
        <w:rPr>
          <w:rFonts w:ascii="Times New Roman" w:eastAsia="Times New Roman" w:hAnsi="Times New Roman" w:cs="Times New Roman"/>
          <w:b/>
          <w:bCs/>
          <w:spacing w:val="-3"/>
          <w:sz w:val="20"/>
          <w:szCs w:val="20"/>
          <w:lang w:val="en-GB"/>
        </w:rPr>
        <w:t>m</w:t>
      </w:r>
      <w:r w:rsidR="007A03FB" w:rsidRPr="008A696D">
        <w:rPr>
          <w:rFonts w:ascii="Times New Roman" w:eastAsia="Times New Roman" w:hAnsi="Times New Roman" w:cs="Times New Roman"/>
          <w:b/>
          <w:bCs/>
          <w:sz w:val="20"/>
          <w:szCs w:val="20"/>
          <w:lang w:val="en-GB"/>
        </w:rPr>
        <w:t>e</w:t>
      </w:r>
      <w:r w:rsidR="007A03FB" w:rsidRPr="008A696D">
        <w:rPr>
          <w:rFonts w:ascii="Times New Roman" w:eastAsia="Times New Roman" w:hAnsi="Times New Roman" w:cs="Times New Roman"/>
          <w:b/>
          <w:bCs/>
          <w:spacing w:val="-3"/>
          <w:sz w:val="20"/>
          <w:szCs w:val="20"/>
          <w:lang w:val="en-GB"/>
        </w:rPr>
        <w:t xml:space="preserve"> </w:t>
      </w:r>
      <w:r w:rsidR="007A03FB" w:rsidRPr="008A696D">
        <w:rPr>
          <w:rFonts w:ascii="Times New Roman" w:eastAsia="Times New Roman" w:hAnsi="Times New Roman" w:cs="Times New Roman"/>
          <w:b/>
          <w:bCs/>
          <w:spacing w:val="-1"/>
          <w:sz w:val="20"/>
          <w:szCs w:val="20"/>
          <w:lang w:val="en-GB"/>
        </w:rPr>
        <w:t>s</w:t>
      </w:r>
      <w:r w:rsidR="007A03FB" w:rsidRPr="008A696D">
        <w:rPr>
          <w:rFonts w:ascii="Times New Roman" w:eastAsia="Times New Roman" w:hAnsi="Times New Roman" w:cs="Times New Roman"/>
          <w:b/>
          <w:bCs/>
          <w:sz w:val="20"/>
          <w:szCs w:val="20"/>
          <w:lang w:val="en-GB"/>
        </w:rPr>
        <w:t>e</w:t>
      </w:r>
      <w:r w:rsidR="007A03FB" w:rsidRPr="008A696D">
        <w:rPr>
          <w:rFonts w:ascii="Times New Roman" w:eastAsia="Times New Roman" w:hAnsi="Times New Roman" w:cs="Times New Roman"/>
          <w:b/>
          <w:bCs/>
          <w:spacing w:val="1"/>
          <w:sz w:val="20"/>
          <w:szCs w:val="20"/>
          <w:lang w:val="en-GB"/>
        </w:rPr>
        <w:t>tt</w:t>
      </w:r>
      <w:r w:rsidR="007A03FB" w:rsidRPr="008A696D">
        <w:rPr>
          <w:rFonts w:ascii="Times New Roman" w:eastAsia="Times New Roman" w:hAnsi="Times New Roman" w:cs="Times New Roman"/>
          <w:b/>
          <w:bCs/>
          <w:sz w:val="20"/>
          <w:szCs w:val="20"/>
          <w:lang w:val="en-GB"/>
        </w:rPr>
        <w:t>in</w:t>
      </w:r>
      <w:r w:rsidR="007A03FB" w:rsidRPr="008A696D">
        <w:rPr>
          <w:rFonts w:ascii="Times New Roman" w:eastAsia="Times New Roman" w:hAnsi="Times New Roman" w:cs="Times New Roman"/>
          <w:b/>
          <w:bCs/>
          <w:spacing w:val="3"/>
          <w:sz w:val="20"/>
          <w:szCs w:val="20"/>
          <w:lang w:val="en-GB"/>
        </w:rPr>
        <w:t>g</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z w:val="20"/>
          <w:szCs w:val="20"/>
          <w:lang w:val="en-GB"/>
        </w:rPr>
        <w:t>y</w:t>
      </w:r>
      <w:r w:rsidR="007A03FB" w:rsidRPr="008A696D">
        <w:rPr>
          <w:rFonts w:ascii="Times New Roman" w:eastAsia="Times New Roman" w:hAnsi="Times New Roman" w:cs="Times New Roman"/>
          <w:spacing w:val="-7"/>
          <w:sz w:val="20"/>
          <w:szCs w:val="20"/>
          <w:lang w:val="en-GB"/>
        </w:rPr>
        <w:t xml:space="preserve"> </w:t>
      </w:r>
      <w:r w:rsidR="007A03FB" w:rsidRPr="008A696D">
        <w:rPr>
          <w:rFonts w:ascii="Times New Roman" w:eastAsia="Times New Roman" w:hAnsi="Times New Roman" w:cs="Times New Roman"/>
          <w:sz w:val="20"/>
          <w:szCs w:val="20"/>
          <w:lang w:val="en-GB"/>
        </w:rPr>
        <w:t xml:space="preserve">6 </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u</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4"/>
          <w:sz w:val="20"/>
          <w:szCs w:val="20"/>
          <w:lang w:val="en-GB"/>
        </w:rPr>
        <w:t xml:space="preserve"> </w:t>
      </w:r>
      <w:r w:rsidR="007A03FB" w:rsidRPr="008A696D">
        <w:rPr>
          <w:rFonts w:ascii="Times New Roman" w:eastAsia="Times New Roman" w:hAnsi="Times New Roman" w:cs="Times New Roman"/>
          <w:spacing w:val="1"/>
          <w:sz w:val="20"/>
          <w:szCs w:val="20"/>
          <w:lang w:val="en-GB"/>
        </w:rPr>
        <w:t>(00</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0</w:t>
      </w:r>
      <w:r w:rsidR="007A03FB" w:rsidRPr="008A696D">
        <w:rPr>
          <w:rFonts w:ascii="Times New Roman" w:eastAsia="Times New Roman" w:hAnsi="Times New Roman" w:cs="Times New Roman"/>
          <w:spacing w:val="-1"/>
          <w:sz w:val="20"/>
          <w:szCs w:val="20"/>
          <w:lang w:val="en-GB"/>
        </w:rPr>
        <w:t>6</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1</w:t>
      </w:r>
      <w:r w:rsidR="007A03FB" w:rsidRPr="008A696D">
        <w:rPr>
          <w:rFonts w:ascii="Times New Roman" w:eastAsia="Times New Roman" w:hAnsi="Times New Roman" w:cs="Times New Roman"/>
          <w:spacing w:val="-1"/>
          <w:sz w:val="20"/>
          <w:szCs w:val="20"/>
          <w:lang w:val="en-GB"/>
        </w:rPr>
        <w:t>2</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
          <w:sz w:val="20"/>
          <w:szCs w:val="20"/>
          <w:lang w:val="en-GB"/>
        </w:rPr>
        <w:t xml:space="preserve"> </w:t>
      </w:r>
      <w:r w:rsidR="007A03FB" w:rsidRPr="008A696D">
        <w:rPr>
          <w:rFonts w:ascii="Times New Roman" w:eastAsia="Times New Roman" w:hAnsi="Times New Roman" w:cs="Times New Roman"/>
          <w:spacing w:val="1"/>
          <w:sz w:val="20"/>
          <w:szCs w:val="20"/>
          <w:lang w:val="en-GB"/>
        </w:rPr>
        <w:t>1</w:t>
      </w:r>
      <w:r w:rsidR="007A03FB" w:rsidRPr="008A696D">
        <w:rPr>
          <w:rFonts w:ascii="Times New Roman" w:eastAsia="Times New Roman" w:hAnsi="Times New Roman" w:cs="Times New Roman"/>
          <w:sz w:val="20"/>
          <w:szCs w:val="20"/>
          <w:lang w:val="en-GB"/>
        </w:rPr>
        <w:t>8</w:t>
      </w:r>
      <w:r w:rsidR="007A03FB" w:rsidRPr="008A696D">
        <w:rPr>
          <w:rFonts w:ascii="Times New Roman" w:eastAsia="Times New Roman" w:hAnsi="Times New Roman" w:cs="Times New Roman"/>
          <w:spacing w:val="-5"/>
          <w:sz w:val="20"/>
          <w:szCs w:val="20"/>
          <w:lang w:val="en-GB"/>
        </w:rPr>
        <w:t xml:space="preserve"> </w:t>
      </w:r>
      <w:r w:rsidR="007A03FB" w:rsidRPr="008A696D">
        <w:rPr>
          <w:rFonts w:ascii="Times New Roman" w:eastAsia="Times New Roman" w:hAnsi="Times New Roman" w:cs="Times New Roman"/>
          <w:sz w:val="20"/>
          <w:szCs w:val="20"/>
          <w:lang w:val="en-GB"/>
        </w:rPr>
        <w:t>U</w:t>
      </w:r>
      <w:r w:rsidR="007A03FB" w:rsidRPr="008A696D">
        <w:rPr>
          <w:rFonts w:ascii="Times New Roman" w:eastAsia="Times New Roman" w:hAnsi="Times New Roman" w:cs="Times New Roman"/>
          <w:spacing w:val="3"/>
          <w:sz w:val="20"/>
          <w:szCs w:val="20"/>
          <w:lang w:val="en-GB"/>
        </w:rPr>
        <w:t>T</w:t>
      </w:r>
      <w:r w:rsidR="007A03FB" w:rsidRPr="008A696D">
        <w:rPr>
          <w:rFonts w:ascii="Times New Roman" w:eastAsia="Times New Roman" w:hAnsi="Times New Roman" w:cs="Times New Roman"/>
          <w:spacing w:val="-1"/>
          <w:sz w:val="20"/>
          <w:szCs w:val="20"/>
          <w:lang w:val="en-GB"/>
        </w:rPr>
        <w:t>C</w:t>
      </w:r>
      <w:r w:rsidR="007A03FB" w:rsidRPr="008A696D">
        <w:rPr>
          <w:rFonts w:ascii="Times New Roman" w:eastAsia="Times New Roman" w:hAnsi="Times New Roman" w:cs="Times New Roman"/>
          <w:sz w:val="20"/>
          <w:szCs w:val="20"/>
          <w:lang w:val="en-GB"/>
        </w:rPr>
        <w:t>)</w:t>
      </w:r>
    </w:p>
    <w:p w14:paraId="733FC3FB" w14:textId="77777777" w:rsidR="00C441E8" w:rsidRPr="008A696D" w:rsidRDefault="00EB6E10">
      <w:pPr>
        <w:spacing w:before="39" w:after="0" w:line="177" w:lineRule="exact"/>
        <w:ind w:left="3195" w:right="-20"/>
        <w:rPr>
          <w:rFonts w:ascii="Times New Roman" w:eastAsia="Times New Roman" w:hAnsi="Times New Roman" w:cs="Times New Roman"/>
          <w:sz w:val="20"/>
          <w:szCs w:val="20"/>
          <w:lang w:val="en-GB"/>
        </w:rPr>
      </w:pPr>
      <w:r>
        <w:rPr>
          <w:lang w:val="en-GB"/>
        </w:rPr>
        <w:pict w14:anchorId="7977B6BD">
          <v:group id="_x0000_s1057" style="position:absolute;left:0;text-align:left;margin-left:46.8pt;margin-top:2pt;width:503.3pt;height:.1pt;z-index:-1250;mso-position-horizontal-relative:page" coordorigin="936,40" coordsize="10066,2">
            <v:shape id="_x0000_s1058" style="position:absolute;left:936;top:40;width:10066;height:2" coordorigin="936,40" coordsize="10066,0" path="m936,40r10067,e" filled="f" strokeweight=".58pt">
              <v:path arrowok="t"/>
            </v:shape>
            <w10:wrap anchorx="page"/>
          </v:group>
        </w:pict>
      </w:r>
      <w:r w:rsidR="007A03FB" w:rsidRPr="008A696D">
        <w:rPr>
          <w:rFonts w:ascii="Times New Roman" w:eastAsia="Times New Roman" w:hAnsi="Times New Roman" w:cs="Times New Roman"/>
          <w:spacing w:val="2"/>
          <w:position w:val="-6"/>
          <w:lang w:val="en-GB"/>
        </w:rPr>
        <w:t>T</w:t>
      </w:r>
      <w:r w:rsidR="007A03FB" w:rsidRPr="008A696D">
        <w:rPr>
          <w:rFonts w:ascii="Times New Roman" w:eastAsia="Times New Roman" w:hAnsi="Times New Roman" w:cs="Times New Roman"/>
          <w:spacing w:val="-1"/>
          <w:position w:val="-6"/>
          <w:lang w:val="en-GB"/>
        </w:rPr>
        <w:t>U</w:t>
      </w:r>
      <w:r w:rsidR="007A03FB" w:rsidRPr="008A696D">
        <w:rPr>
          <w:rFonts w:ascii="Times New Roman" w:eastAsia="Times New Roman" w:hAnsi="Times New Roman" w:cs="Times New Roman"/>
          <w:spacing w:val="-2"/>
          <w:position w:val="-6"/>
          <w:lang w:val="en-GB"/>
        </w:rPr>
        <w:t>W</w:t>
      </w:r>
      <w:r w:rsidR="007A03FB" w:rsidRPr="008A696D">
        <w:rPr>
          <w:rFonts w:ascii="Times New Roman" w:eastAsia="Times New Roman" w:hAnsi="Times New Roman" w:cs="Times New Roman"/>
          <w:position w:val="-6"/>
          <w:lang w:val="en-GB"/>
        </w:rPr>
        <w:t>:</w:t>
      </w:r>
      <w:r w:rsidR="007A03FB" w:rsidRPr="008A696D">
        <w:rPr>
          <w:rFonts w:ascii="Times New Roman" w:eastAsia="Times New Roman" w:hAnsi="Times New Roman" w:cs="Times New Roman"/>
          <w:spacing w:val="2"/>
          <w:position w:val="-6"/>
          <w:lang w:val="en-GB"/>
        </w:rPr>
        <w:t xml:space="preserve"> </w:t>
      </w:r>
      <w:r w:rsidR="007A03FB" w:rsidRPr="008A696D">
        <w:rPr>
          <w:rFonts w:ascii="Times New Roman" w:eastAsia="Times New Roman" w:hAnsi="Times New Roman" w:cs="Times New Roman"/>
          <w:position w:val="-6"/>
          <w:lang w:val="en-GB"/>
        </w:rPr>
        <w:t>o</w:t>
      </w:r>
      <w:r w:rsidR="007A03FB" w:rsidRPr="008A696D">
        <w:rPr>
          <w:rFonts w:ascii="Times New Roman" w:eastAsia="Times New Roman" w:hAnsi="Times New Roman" w:cs="Times New Roman"/>
          <w:spacing w:val="-2"/>
          <w:position w:val="-6"/>
          <w:lang w:val="en-GB"/>
        </w:rPr>
        <w:t>u</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spacing w:val="-1"/>
          <w:position w:val="-6"/>
          <w:lang w:val="en-GB"/>
        </w:rPr>
        <w:t>l</w:t>
      </w:r>
      <w:r w:rsidR="007A03FB" w:rsidRPr="008A696D">
        <w:rPr>
          <w:rFonts w:ascii="Times New Roman" w:eastAsia="Times New Roman" w:hAnsi="Times New Roman" w:cs="Times New Roman"/>
          <w:spacing w:val="1"/>
          <w:position w:val="-6"/>
          <w:lang w:val="en-GB"/>
        </w:rPr>
        <w:t>i</w:t>
      </w:r>
      <w:r w:rsidR="007A03FB" w:rsidRPr="008A696D">
        <w:rPr>
          <w:rFonts w:ascii="Times New Roman" w:eastAsia="Times New Roman" w:hAnsi="Times New Roman" w:cs="Times New Roman"/>
          <w:spacing w:val="-2"/>
          <w:position w:val="-6"/>
          <w:lang w:val="en-GB"/>
        </w:rPr>
        <w:t>e</w:t>
      </w:r>
      <w:r w:rsidR="007A03FB" w:rsidRPr="008A696D">
        <w:rPr>
          <w:rFonts w:ascii="Times New Roman" w:eastAsia="Times New Roman" w:hAnsi="Times New Roman" w:cs="Times New Roman"/>
          <w:position w:val="-6"/>
          <w:lang w:val="en-GB"/>
        </w:rPr>
        <w:t>r</w:t>
      </w:r>
      <w:r w:rsidR="007A03FB" w:rsidRPr="008A696D">
        <w:rPr>
          <w:rFonts w:ascii="Times New Roman" w:eastAsia="Times New Roman" w:hAnsi="Times New Roman" w:cs="Times New Roman"/>
          <w:spacing w:val="1"/>
          <w:position w:val="-6"/>
          <w:lang w:val="en-GB"/>
        </w:rPr>
        <w:t xml:space="preserve"> </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position w:val="-6"/>
          <w:lang w:val="en-GB"/>
        </w:rPr>
        <w:t>e</w:t>
      </w:r>
      <w:r w:rsidR="007A03FB" w:rsidRPr="008A696D">
        <w:rPr>
          <w:rFonts w:ascii="Times New Roman" w:eastAsia="Times New Roman" w:hAnsi="Times New Roman" w:cs="Times New Roman"/>
          <w:spacing w:val="1"/>
          <w:position w:val="-6"/>
          <w:lang w:val="en-GB"/>
        </w:rPr>
        <w:t>s</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position w:val="-6"/>
          <w:lang w:val="en-GB"/>
        </w:rPr>
        <w:t>s b</w:t>
      </w:r>
      <w:r w:rsidR="007A03FB" w:rsidRPr="008A696D">
        <w:rPr>
          <w:rFonts w:ascii="Times New Roman" w:eastAsia="Times New Roman" w:hAnsi="Times New Roman" w:cs="Times New Roman"/>
          <w:spacing w:val="-2"/>
          <w:position w:val="-6"/>
          <w:lang w:val="en-GB"/>
        </w:rPr>
        <w:t>a</w:t>
      </w:r>
      <w:r w:rsidR="007A03FB" w:rsidRPr="008A696D">
        <w:rPr>
          <w:rFonts w:ascii="Times New Roman" w:eastAsia="Times New Roman" w:hAnsi="Times New Roman" w:cs="Times New Roman"/>
          <w:position w:val="-6"/>
          <w:lang w:val="en-GB"/>
        </w:rPr>
        <w:t>s</w:t>
      </w:r>
      <w:r w:rsidR="007A03FB" w:rsidRPr="008A696D">
        <w:rPr>
          <w:rFonts w:ascii="Times New Roman" w:eastAsia="Times New Roman" w:hAnsi="Times New Roman" w:cs="Times New Roman"/>
          <w:spacing w:val="1"/>
          <w:position w:val="-6"/>
          <w:lang w:val="en-GB"/>
        </w:rPr>
        <w:t>e</w:t>
      </w:r>
      <w:r w:rsidR="007A03FB" w:rsidRPr="008A696D">
        <w:rPr>
          <w:rFonts w:ascii="Times New Roman" w:eastAsia="Times New Roman" w:hAnsi="Times New Roman" w:cs="Times New Roman"/>
          <w:position w:val="-6"/>
          <w:lang w:val="en-GB"/>
        </w:rPr>
        <w:t xml:space="preserve">d </w:t>
      </w:r>
      <w:r w:rsidR="007A03FB" w:rsidRPr="008A696D">
        <w:rPr>
          <w:rFonts w:ascii="Times New Roman" w:eastAsia="Times New Roman" w:hAnsi="Times New Roman" w:cs="Times New Roman"/>
          <w:spacing w:val="-2"/>
          <w:position w:val="-6"/>
          <w:lang w:val="en-GB"/>
        </w:rPr>
        <w:t>o</w:t>
      </w:r>
      <w:r w:rsidR="007A03FB" w:rsidRPr="008A696D">
        <w:rPr>
          <w:rFonts w:ascii="Times New Roman" w:eastAsia="Times New Roman" w:hAnsi="Times New Roman" w:cs="Times New Roman"/>
          <w:position w:val="-6"/>
          <w:lang w:val="en-GB"/>
        </w:rPr>
        <w:t xml:space="preserve">n </w:t>
      </w:r>
      <w:r w:rsidR="007A03FB" w:rsidRPr="008A696D">
        <w:rPr>
          <w:rFonts w:ascii="Times New Roman" w:eastAsia="Times New Roman" w:hAnsi="Times New Roman" w:cs="Times New Roman"/>
          <w:spacing w:val="1"/>
          <w:position w:val="-6"/>
          <w:lang w:val="en-GB"/>
        </w:rPr>
        <w:t>t</w:t>
      </w:r>
      <w:r w:rsidR="007A03FB" w:rsidRPr="008A696D">
        <w:rPr>
          <w:rFonts w:ascii="Times New Roman" w:eastAsia="Times New Roman" w:hAnsi="Times New Roman" w:cs="Times New Roman"/>
          <w:position w:val="-6"/>
          <w:lang w:val="en-GB"/>
        </w:rPr>
        <w:t xml:space="preserve">he </w:t>
      </w:r>
      <w:r w:rsidR="007A03FB" w:rsidRPr="008A696D">
        <w:rPr>
          <w:rFonts w:ascii="Times New Roman" w:eastAsia="Times New Roman" w:hAnsi="Times New Roman" w:cs="Times New Roman"/>
          <w:spacing w:val="-2"/>
          <w:position w:val="-6"/>
          <w:lang w:val="en-GB"/>
        </w:rPr>
        <w:t>p</w:t>
      </w:r>
      <w:r w:rsidR="007A03FB" w:rsidRPr="008A696D">
        <w:rPr>
          <w:rFonts w:ascii="Times New Roman" w:eastAsia="Times New Roman" w:hAnsi="Times New Roman" w:cs="Times New Roman"/>
          <w:position w:val="-6"/>
          <w:lang w:val="en-GB"/>
        </w:rPr>
        <w:t>o</w:t>
      </w:r>
      <w:r w:rsidR="007A03FB" w:rsidRPr="008A696D">
        <w:rPr>
          <w:rFonts w:ascii="Times New Roman" w:eastAsia="Times New Roman" w:hAnsi="Times New Roman" w:cs="Times New Roman"/>
          <w:spacing w:val="-2"/>
          <w:position w:val="-6"/>
          <w:lang w:val="en-GB"/>
        </w:rPr>
        <w:t>s</w:t>
      </w:r>
      <w:r w:rsidR="007A03FB" w:rsidRPr="008A696D">
        <w:rPr>
          <w:rFonts w:ascii="Times New Roman" w:eastAsia="Times New Roman" w:hAnsi="Times New Roman" w:cs="Times New Roman"/>
          <w:spacing w:val="2"/>
          <w:position w:val="-6"/>
          <w:lang w:val="en-GB"/>
        </w:rPr>
        <w:t>t</w:t>
      </w:r>
      <w:r w:rsidR="007A03FB" w:rsidRPr="008A696D">
        <w:rPr>
          <w:rFonts w:ascii="Times New Roman" w:eastAsia="Times New Roman" w:hAnsi="Times New Roman" w:cs="Times New Roman"/>
          <w:spacing w:val="-4"/>
          <w:position w:val="-6"/>
          <w:lang w:val="en-GB"/>
        </w:rPr>
        <w:t>-</w:t>
      </w:r>
      <w:r w:rsidR="007A03FB" w:rsidRPr="008A696D">
        <w:rPr>
          <w:rFonts w:ascii="Times New Roman" w:eastAsia="Times New Roman" w:hAnsi="Times New Roman" w:cs="Times New Roman"/>
          <w:spacing w:val="1"/>
          <w:position w:val="-6"/>
          <w:lang w:val="en-GB"/>
        </w:rPr>
        <w:t>fi</w:t>
      </w:r>
      <w:r w:rsidR="007A03FB" w:rsidRPr="008A696D">
        <w:rPr>
          <w:rFonts w:ascii="Times New Roman" w:eastAsia="Times New Roman" w:hAnsi="Times New Roman" w:cs="Times New Roman"/>
          <w:position w:val="-6"/>
          <w:lang w:val="en-GB"/>
        </w:rPr>
        <w:t>t</w:t>
      </w:r>
      <w:r w:rsidR="007A03FB" w:rsidRPr="008A696D">
        <w:rPr>
          <w:rFonts w:ascii="Times New Roman" w:eastAsia="Times New Roman" w:hAnsi="Times New Roman" w:cs="Times New Roman"/>
          <w:spacing w:val="1"/>
          <w:position w:val="-6"/>
          <w:lang w:val="en-GB"/>
        </w:rPr>
        <w:t xml:space="preserve"> r</w:t>
      </w:r>
      <w:r w:rsidR="007A03FB" w:rsidRPr="008A696D">
        <w:rPr>
          <w:rFonts w:ascii="Times New Roman" w:eastAsia="Times New Roman" w:hAnsi="Times New Roman" w:cs="Times New Roman"/>
          <w:spacing w:val="-2"/>
          <w:position w:val="-6"/>
          <w:lang w:val="en-GB"/>
        </w:rPr>
        <w:t>e</w:t>
      </w:r>
      <w:r w:rsidR="007A03FB" w:rsidRPr="008A696D">
        <w:rPr>
          <w:rFonts w:ascii="Times New Roman" w:eastAsia="Times New Roman" w:hAnsi="Times New Roman" w:cs="Times New Roman"/>
          <w:position w:val="-6"/>
          <w:lang w:val="en-GB"/>
        </w:rPr>
        <w:t>s</w:t>
      </w:r>
      <w:r w:rsidR="007A03FB" w:rsidRPr="008A696D">
        <w:rPr>
          <w:rFonts w:ascii="Times New Roman" w:eastAsia="Times New Roman" w:hAnsi="Times New Roman" w:cs="Times New Roman"/>
          <w:spacing w:val="1"/>
          <w:position w:val="-6"/>
          <w:lang w:val="en-GB"/>
        </w:rPr>
        <w:t>i</w:t>
      </w:r>
      <w:r w:rsidR="007A03FB" w:rsidRPr="008A696D">
        <w:rPr>
          <w:rFonts w:ascii="Times New Roman" w:eastAsia="Times New Roman" w:hAnsi="Times New Roman" w:cs="Times New Roman"/>
          <w:spacing w:val="-2"/>
          <w:position w:val="-6"/>
          <w:lang w:val="en-GB"/>
        </w:rPr>
        <w:t>d</w:t>
      </w:r>
      <w:r w:rsidR="007A03FB" w:rsidRPr="008A696D">
        <w:rPr>
          <w:rFonts w:ascii="Times New Roman" w:eastAsia="Times New Roman" w:hAnsi="Times New Roman" w:cs="Times New Roman"/>
          <w:position w:val="-6"/>
          <w:lang w:val="en-GB"/>
        </w:rPr>
        <w:t>ual</w:t>
      </w:r>
      <w:r w:rsidR="007A03FB" w:rsidRPr="008A696D">
        <w:rPr>
          <w:rFonts w:ascii="Times New Roman" w:eastAsia="Times New Roman" w:hAnsi="Times New Roman" w:cs="Times New Roman"/>
          <w:spacing w:val="-5"/>
          <w:position w:val="-6"/>
          <w:lang w:val="en-GB"/>
        </w:rPr>
        <w:t xml:space="preserve"> </w:t>
      </w:r>
      <w:r w:rsidR="007A03FB" w:rsidRPr="008A696D">
        <w:rPr>
          <w:rFonts w:ascii="Times New Roman" w:eastAsia="Times New Roman" w:hAnsi="Times New Roman" w:cs="Times New Roman"/>
          <w:spacing w:val="-1"/>
          <w:position w:val="-6"/>
          <w:sz w:val="20"/>
          <w:szCs w:val="20"/>
          <w:lang w:val="en-GB"/>
        </w:rPr>
        <w:t>R</w:t>
      </w:r>
      <w:r w:rsidR="007A03FB" w:rsidRPr="008A696D">
        <w:rPr>
          <w:rFonts w:ascii="Times New Roman" w:eastAsia="Times New Roman" w:hAnsi="Times New Roman" w:cs="Times New Roman"/>
          <w:position w:val="-6"/>
          <w:sz w:val="20"/>
          <w:szCs w:val="20"/>
          <w:lang w:val="en-GB"/>
        </w:rPr>
        <w:t>MS</w:t>
      </w:r>
    </w:p>
    <w:p w14:paraId="704E7881"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0D71E4AD" w14:textId="77777777" w:rsidR="00C441E8" w:rsidRPr="008A696D" w:rsidRDefault="007A03FB">
      <w:pPr>
        <w:spacing w:after="0" w:line="204" w:lineRule="exact"/>
        <w:ind w:left="644" w:right="-7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Q</w:t>
      </w:r>
      <w:r w:rsidRPr="008A696D">
        <w:rPr>
          <w:rFonts w:ascii="Times New Roman" w:eastAsia="Times New Roman" w:hAnsi="Times New Roman" w:cs="Times New Roman"/>
          <w:b/>
          <w:bCs/>
          <w:sz w:val="20"/>
          <w:szCs w:val="20"/>
          <w:lang w:val="en-GB"/>
        </w:rPr>
        <w:t>u</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lity</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z w:val="20"/>
          <w:szCs w:val="20"/>
          <w:lang w:val="en-GB"/>
        </w:rPr>
        <w:t>in</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z w:val="20"/>
          <w:szCs w:val="20"/>
          <w:lang w:val="en-GB"/>
        </w:rPr>
        <w:t>ic</w:t>
      </w:r>
      <w:r w:rsidRPr="008A696D">
        <w:rPr>
          <w:rFonts w:ascii="Times New Roman" w:eastAsia="Times New Roman" w:hAnsi="Times New Roman" w:cs="Times New Roman"/>
          <w:b/>
          <w:bCs/>
          <w:spacing w:val="1"/>
          <w:sz w:val="20"/>
          <w:szCs w:val="20"/>
          <w:lang w:val="en-GB"/>
        </w:rPr>
        <w:t>ato</w:t>
      </w:r>
      <w:r w:rsidRPr="008A696D">
        <w:rPr>
          <w:rFonts w:ascii="Times New Roman" w:eastAsia="Times New Roman" w:hAnsi="Times New Roman" w:cs="Times New Roman"/>
          <w:b/>
          <w:bCs/>
          <w:sz w:val="20"/>
          <w:szCs w:val="20"/>
          <w:lang w:val="en-GB"/>
        </w:rPr>
        <w:t>rs</w:t>
      </w:r>
    </w:p>
    <w:p w14:paraId="655E8568" w14:textId="77777777" w:rsidR="00C441E8" w:rsidRPr="008A696D" w:rsidRDefault="007A03FB">
      <w:pPr>
        <w:spacing w:before="5" w:after="0" w:line="110" w:lineRule="exact"/>
        <w:rPr>
          <w:sz w:val="11"/>
          <w:szCs w:val="11"/>
          <w:lang w:val="en-GB"/>
        </w:rPr>
      </w:pPr>
      <w:r w:rsidRPr="008A696D">
        <w:rPr>
          <w:lang w:val="en-GB"/>
        </w:rPr>
        <w:br w:type="column"/>
      </w:r>
    </w:p>
    <w:p w14:paraId="7630C856" w14:textId="77777777" w:rsidR="00C441E8" w:rsidRPr="008A696D" w:rsidRDefault="00EB6E10">
      <w:pPr>
        <w:spacing w:after="0" w:line="226" w:lineRule="exact"/>
        <w:ind w:right="-20"/>
        <w:rPr>
          <w:rFonts w:ascii="Times New Roman" w:eastAsia="Times New Roman" w:hAnsi="Times New Roman" w:cs="Times New Roman"/>
          <w:sz w:val="20"/>
          <w:szCs w:val="20"/>
          <w:lang w:val="en-GB"/>
        </w:rPr>
      </w:pPr>
      <w:r>
        <w:rPr>
          <w:lang w:val="en-GB"/>
        </w:rPr>
        <w:pict w14:anchorId="00AA7690">
          <v:group id="_x0000_s1055" style="position:absolute;margin-left:46.1pt;margin-top:13.65pt;width:504.05pt;height:.1pt;z-index:-1249;mso-position-horizontal-relative:page" coordorigin="922,273" coordsize="10081,2">
            <v:shape id="_x0000_s1056" style="position:absolute;left:922;top:273;width:10081;height:2" coordorigin="922,273" coordsize="10081,0" path="m922,273r10081,e" filled="f" strokeweight=".58pt">
              <v:path arrowok="t"/>
            </v:shape>
            <w10:wrap anchorx="page"/>
          </v:group>
        </w:pic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U</w:t>
      </w:r>
      <w:r w:rsidR="007A03FB" w:rsidRPr="008A696D">
        <w:rPr>
          <w:rFonts w:ascii="Times New Roman" w:eastAsia="Times New Roman" w:hAnsi="Times New Roman" w:cs="Times New Roman"/>
          <w:spacing w:val="1"/>
          <w:position w:val="-1"/>
          <w:sz w:val="20"/>
          <w:szCs w:val="20"/>
          <w:lang w:val="en-GB"/>
        </w:rPr>
        <w:t>E</w:t>
      </w:r>
      <w:r w:rsidR="007A03FB" w:rsidRPr="008A696D">
        <w:rPr>
          <w:rFonts w:ascii="Times New Roman" w:eastAsia="Times New Roman" w:hAnsi="Times New Roman" w:cs="Times New Roman"/>
          <w:spacing w:val="-2"/>
          <w:position w:val="-1"/>
          <w:sz w:val="20"/>
          <w:szCs w:val="20"/>
          <w:lang w:val="en-GB"/>
        </w:rPr>
        <w:t>L</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f</w:t>
      </w:r>
      <w:r w:rsidR="007A03FB" w:rsidRPr="008A696D">
        <w:rPr>
          <w:rFonts w:ascii="Times New Roman" w:eastAsia="Times New Roman" w:hAnsi="Times New Roman" w:cs="Times New Roman"/>
          <w:position w:val="-1"/>
          <w:sz w:val="20"/>
          <w:szCs w:val="20"/>
          <w:lang w:val="en-GB"/>
        </w:rPr>
        <w:t>iltrati</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position w:val="-1"/>
          <w:sz w:val="20"/>
          <w:szCs w:val="20"/>
          <w:lang w:val="en-GB"/>
        </w:rPr>
        <w:t>n</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f</w:t>
      </w:r>
      <w:r w:rsidR="007A03FB" w:rsidRPr="008A696D">
        <w:rPr>
          <w:rFonts w:ascii="Times New Roman" w:eastAsia="Times New Roman" w:hAnsi="Times New Roman" w:cs="Times New Roman"/>
          <w:spacing w:val="-2"/>
          <w:position w:val="-1"/>
          <w:sz w:val="20"/>
          <w:szCs w:val="20"/>
          <w:lang w:val="en-GB"/>
        </w:rPr>
        <w:t xml:space="preserve"> </w:t>
      </w:r>
      <w:proofErr w:type="spellStart"/>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W</w:t>
      </w:r>
      <w:r w:rsidR="007A03FB" w:rsidRPr="008A696D">
        <w:rPr>
          <w:rFonts w:ascii="Times New Roman" w:eastAsia="Times New Roman" w:hAnsi="Times New Roman" w:cs="Times New Roman"/>
          <w:position w:val="-1"/>
          <w:sz w:val="20"/>
          <w:szCs w:val="20"/>
          <w:lang w:val="en-GB"/>
        </w:rPr>
        <w:t>D</w:t>
      </w:r>
      <w:proofErr w:type="spellEnd"/>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b</w:t>
      </w:r>
      <w:r w:rsidR="007A03FB" w:rsidRPr="008A696D">
        <w:rPr>
          <w:rFonts w:ascii="Times New Roman" w:eastAsia="Times New Roman" w:hAnsi="Times New Roman" w:cs="Times New Roman"/>
          <w:position w:val="-1"/>
          <w:sz w:val="20"/>
          <w:szCs w:val="20"/>
          <w:lang w:val="en-GB"/>
        </w:rPr>
        <w:t>ased</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n</w:t>
      </w:r>
      <w:r w:rsidR="007A03FB" w:rsidRPr="008A696D">
        <w:rPr>
          <w:rFonts w:ascii="Times New Roman" w:eastAsia="Times New Roman" w:hAnsi="Times New Roman" w:cs="Times New Roman"/>
          <w:spacing w:val="-3"/>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s</w:t>
      </w:r>
      <w:r w:rsidR="007A03FB" w:rsidRPr="008A696D">
        <w:rPr>
          <w:rFonts w:ascii="Times New Roman" w:eastAsia="Times New Roman" w:hAnsi="Times New Roman" w:cs="Times New Roman"/>
          <w:spacing w:val="-1"/>
          <w:position w:val="-1"/>
          <w:sz w:val="20"/>
          <w:szCs w:val="20"/>
          <w:lang w:val="en-GB"/>
        </w:rPr>
        <w:t>yn</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spacing w:val="-1"/>
          <w:position w:val="-1"/>
          <w:sz w:val="20"/>
          <w:szCs w:val="20"/>
          <w:lang w:val="en-GB"/>
        </w:rPr>
        <w:t>h</w:t>
      </w:r>
      <w:r w:rsidR="007A03FB" w:rsidRPr="008A696D">
        <w:rPr>
          <w:rFonts w:ascii="Times New Roman" w:eastAsia="Times New Roman" w:hAnsi="Times New Roman" w:cs="Times New Roman"/>
          <w:position w:val="-1"/>
          <w:sz w:val="20"/>
          <w:szCs w:val="20"/>
          <w:lang w:val="en-GB"/>
        </w:rPr>
        <w:t>etic</w:t>
      </w:r>
      <w:r w:rsidR="007A03FB" w:rsidRPr="008A696D">
        <w:rPr>
          <w:rFonts w:ascii="Times New Roman" w:eastAsia="Times New Roman" w:hAnsi="Times New Roman" w:cs="Times New Roman"/>
          <w:spacing w:val="-6"/>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spacing w:val="2"/>
          <w:position w:val="-1"/>
          <w:sz w:val="20"/>
          <w:szCs w:val="20"/>
          <w:lang w:val="en-GB"/>
        </w:rPr>
        <w:t>a</w:t>
      </w:r>
      <w:r w:rsidR="007A03FB" w:rsidRPr="008A696D">
        <w:rPr>
          <w:rFonts w:ascii="Times New Roman" w:eastAsia="Times New Roman" w:hAnsi="Times New Roman" w:cs="Times New Roman"/>
          <w:position w:val="-1"/>
          <w:sz w:val="20"/>
          <w:szCs w:val="20"/>
          <w:lang w:val="en-GB"/>
        </w:rPr>
        <w:t>ta</w:t>
      </w:r>
      <w:r w:rsidR="007A03FB" w:rsidRPr="008A696D">
        <w:rPr>
          <w:rFonts w:ascii="Times New Roman" w:eastAsia="Times New Roman" w:hAnsi="Times New Roman" w:cs="Times New Roman"/>
          <w:spacing w:val="-2"/>
          <w:position w:val="-1"/>
          <w:sz w:val="20"/>
          <w:szCs w:val="20"/>
          <w:lang w:val="en-GB"/>
        </w:rPr>
        <w:t xml:space="preserve"> f</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position w:val="-1"/>
          <w:sz w:val="20"/>
          <w:szCs w:val="20"/>
          <w:lang w:val="en-GB"/>
        </w:rPr>
        <w:t>r</w:t>
      </w:r>
      <w:r w:rsidR="007A03FB" w:rsidRPr="008A696D">
        <w:rPr>
          <w:rFonts w:ascii="Times New Roman" w:eastAsia="Times New Roman" w:hAnsi="Times New Roman" w:cs="Times New Roman"/>
          <w:spacing w:val="-1"/>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d</w:t>
      </w:r>
      <w:r w:rsidR="007A03FB" w:rsidRPr="008A696D">
        <w:rPr>
          <w:rFonts w:ascii="Times New Roman" w:eastAsia="Times New Roman" w:hAnsi="Times New Roman" w:cs="Times New Roman"/>
          <w:position w:val="-1"/>
          <w:sz w:val="20"/>
          <w:szCs w:val="20"/>
          <w:lang w:val="en-GB"/>
        </w:rPr>
        <w:t>ete</w:t>
      </w:r>
      <w:r w:rsidR="007A03FB" w:rsidRPr="008A696D">
        <w:rPr>
          <w:rFonts w:ascii="Times New Roman" w:eastAsia="Times New Roman" w:hAnsi="Times New Roman" w:cs="Times New Roman"/>
          <w:spacing w:val="1"/>
          <w:position w:val="-1"/>
          <w:sz w:val="20"/>
          <w:szCs w:val="20"/>
          <w:lang w:val="en-GB"/>
        </w:rPr>
        <w:t>c</w:t>
      </w:r>
      <w:r w:rsidR="007A03FB" w:rsidRPr="008A696D">
        <w:rPr>
          <w:rFonts w:ascii="Times New Roman" w:eastAsia="Times New Roman" w:hAnsi="Times New Roman" w:cs="Times New Roman"/>
          <w:position w:val="-1"/>
          <w:sz w:val="20"/>
          <w:szCs w:val="20"/>
          <w:lang w:val="en-GB"/>
        </w:rPr>
        <w:t>ti</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g</w:t>
      </w:r>
      <w:r w:rsidR="007A03FB" w:rsidRPr="008A696D">
        <w:rPr>
          <w:rFonts w:ascii="Times New Roman" w:eastAsia="Times New Roman" w:hAnsi="Times New Roman" w:cs="Times New Roman"/>
          <w:spacing w:val="-8"/>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u</w:t>
      </w:r>
      <w:r w:rsidR="007A03FB" w:rsidRPr="008A696D">
        <w:rPr>
          <w:rFonts w:ascii="Times New Roman" w:eastAsia="Times New Roman" w:hAnsi="Times New Roman" w:cs="Times New Roman"/>
          <w:position w:val="-1"/>
          <w:sz w:val="20"/>
          <w:szCs w:val="20"/>
          <w:lang w:val="en-GB"/>
        </w:rPr>
        <w:t>tlier</w:t>
      </w:r>
      <w:r w:rsidR="007A03FB" w:rsidRPr="008A696D">
        <w:rPr>
          <w:rFonts w:ascii="Times New Roman" w:eastAsia="Times New Roman" w:hAnsi="Times New Roman" w:cs="Times New Roman"/>
          <w:spacing w:val="-4"/>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ob</w:t>
      </w:r>
      <w:r w:rsidR="007A03FB" w:rsidRPr="008A696D">
        <w:rPr>
          <w:rFonts w:ascii="Times New Roman" w:eastAsia="Times New Roman" w:hAnsi="Times New Roman" w:cs="Times New Roman"/>
          <w:spacing w:val="-1"/>
          <w:position w:val="-1"/>
          <w:sz w:val="20"/>
          <w:szCs w:val="20"/>
          <w:lang w:val="en-GB"/>
        </w:rPr>
        <w:t>s</w:t>
      </w:r>
      <w:r w:rsidR="007A03FB" w:rsidRPr="008A696D">
        <w:rPr>
          <w:rFonts w:ascii="Times New Roman" w:eastAsia="Times New Roman" w:hAnsi="Times New Roman" w:cs="Times New Roman"/>
          <w:position w:val="-1"/>
          <w:sz w:val="20"/>
          <w:szCs w:val="20"/>
          <w:lang w:val="en-GB"/>
        </w:rPr>
        <w:t>e</w:t>
      </w:r>
      <w:r w:rsidR="007A03FB" w:rsidRPr="008A696D">
        <w:rPr>
          <w:rFonts w:ascii="Times New Roman" w:eastAsia="Times New Roman" w:hAnsi="Times New Roman" w:cs="Times New Roman"/>
          <w:spacing w:val="1"/>
          <w:position w:val="-1"/>
          <w:sz w:val="20"/>
          <w:szCs w:val="20"/>
          <w:lang w:val="en-GB"/>
        </w:rPr>
        <w:t>r</w:t>
      </w:r>
      <w:r w:rsidR="007A03FB" w:rsidRPr="008A696D">
        <w:rPr>
          <w:rFonts w:ascii="Times New Roman" w:eastAsia="Times New Roman" w:hAnsi="Times New Roman" w:cs="Times New Roman"/>
          <w:spacing w:val="-1"/>
          <w:position w:val="-1"/>
          <w:sz w:val="20"/>
          <w:szCs w:val="20"/>
          <w:lang w:val="en-GB"/>
        </w:rPr>
        <w:t>v</w:t>
      </w:r>
      <w:r w:rsidR="007A03FB" w:rsidRPr="008A696D">
        <w:rPr>
          <w:rFonts w:ascii="Times New Roman" w:eastAsia="Times New Roman" w:hAnsi="Times New Roman" w:cs="Times New Roman"/>
          <w:position w:val="-1"/>
          <w:sz w:val="20"/>
          <w:szCs w:val="20"/>
          <w:lang w:val="en-GB"/>
        </w:rPr>
        <w:t>ati</w:t>
      </w:r>
      <w:r w:rsidR="007A03FB" w:rsidRPr="008A696D">
        <w:rPr>
          <w:rFonts w:ascii="Times New Roman" w:eastAsia="Times New Roman" w:hAnsi="Times New Roman" w:cs="Times New Roman"/>
          <w:spacing w:val="3"/>
          <w:position w:val="-1"/>
          <w:sz w:val="20"/>
          <w:szCs w:val="20"/>
          <w:lang w:val="en-GB"/>
        </w:rPr>
        <w:t>o</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s</w:t>
      </w:r>
    </w:p>
    <w:p w14:paraId="4882781D"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2192" w:space="1004"/>
            <w:col w:w="7504"/>
          </w:cols>
        </w:sectPr>
      </w:pPr>
    </w:p>
    <w:p w14:paraId="5046C787" w14:textId="77777777" w:rsidR="00C441E8" w:rsidRPr="008A696D" w:rsidRDefault="00C441E8">
      <w:pPr>
        <w:spacing w:after="0" w:line="200" w:lineRule="exact"/>
        <w:rPr>
          <w:sz w:val="20"/>
          <w:szCs w:val="20"/>
          <w:lang w:val="en-GB"/>
        </w:rPr>
      </w:pPr>
    </w:p>
    <w:p w14:paraId="46615B76" w14:textId="77777777" w:rsidR="00C441E8" w:rsidRPr="008A696D" w:rsidRDefault="00C441E8">
      <w:pPr>
        <w:spacing w:before="20" w:after="0" w:line="280" w:lineRule="exact"/>
        <w:rPr>
          <w:sz w:val="28"/>
          <w:szCs w:val="28"/>
          <w:lang w:val="en-GB"/>
        </w:rPr>
      </w:pPr>
    </w:p>
    <w:p w14:paraId="1FFE9A68"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position w:val="-1"/>
          <w:sz w:val="20"/>
          <w:szCs w:val="20"/>
          <w:lang w:val="en-GB"/>
        </w:rPr>
        <w:t>6</w:t>
      </w:r>
      <w:r w:rsidRPr="008A696D">
        <w:rPr>
          <w:rFonts w:ascii="Times New Roman" w:eastAsia="Times New Roman" w:hAnsi="Times New Roman" w:cs="Times New Roman"/>
          <w:b/>
          <w:bCs/>
          <w:spacing w:val="1"/>
          <w:position w:val="-1"/>
          <w:sz w:val="20"/>
          <w:szCs w:val="20"/>
          <w:lang w:val="en-GB"/>
        </w:rPr>
        <w:t xml:space="preserve"> </w:t>
      </w:r>
      <w:commentRangeStart w:id="163"/>
      <w:commentRangeStart w:id="164"/>
      <w:r w:rsidRPr="008A696D">
        <w:rPr>
          <w:rFonts w:ascii="Times New Roman" w:eastAsia="Times New Roman" w:hAnsi="Times New Roman" w:cs="Times New Roman"/>
          <w:b/>
          <w:bCs/>
          <w:spacing w:val="-1"/>
          <w:position w:val="-1"/>
          <w:sz w:val="20"/>
          <w:szCs w:val="20"/>
          <w:lang w:val="en-GB"/>
        </w:rPr>
        <w:t>T</w:t>
      </w:r>
      <w:r w:rsidRPr="008A696D">
        <w:rPr>
          <w:rFonts w:ascii="Times New Roman" w:eastAsia="Times New Roman" w:hAnsi="Times New Roman" w:cs="Times New Roman"/>
          <w:b/>
          <w:bCs/>
          <w:spacing w:val="3"/>
          <w:position w:val="-1"/>
          <w:sz w:val="20"/>
          <w:szCs w:val="20"/>
          <w:lang w:val="en-GB"/>
        </w:rPr>
        <w:t>o</w:t>
      </w:r>
      <w:r w:rsidRPr="008A696D">
        <w:rPr>
          <w:rFonts w:ascii="Times New Roman" w:eastAsia="Times New Roman" w:hAnsi="Times New Roman" w:cs="Times New Roman"/>
          <w:b/>
          <w:bCs/>
          <w:spacing w:val="-5"/>
          <w:position w:val="-1"/>
          <w:sz w:val="20"/>
          <w:szCs w:val="20"/>
          <w:lang w:val="en-GB"/>
        </w:rPr>
        <w:t>m</w:t>
      </w:r>
      <w:r w:rsidRPr="008A696D">
        <w:rPr>
          <w:rFonts w:ascii="Times New Roman" w:eastAsia="Times New Roman" w:hAnsi="Times New Roman" w:cs="Times New Roman"/>
          <w:b/>
          <w:bCs/>
          <w:spacing w:val="1"/>
          <w:position w:val="-1"/>
          <w:sz w:val="20"/>
          <w:szCs w:val="20"/>
          <w:lang w:val="en-GB"/>
        </w:rPr>
        <w:t>og</w:t>
      </w:r>
      <w:r w:rsidRPr="008A696D">
        <w:rPr>
          <w:rFonts w:ascii="Times New Roman" w:eastAsia="Times New Roman" w:hAnsi="Times New Roman" w:cs="Times New Roman"/>
          <w:b/>
          <w:bCs/>
          <w:position w:val="-1"/>
          <w:sz w:val="20"/>
          <w:szCs w:val="20"/>
          <w:lang w:val="en-GB"/>
        </w:rPr>
        <w:t>r</w:t>
      </w:r>
      <w:r w:rsidRPr="008A696D">
        <w:rPr>
          <w:rFonts w:ascii="Times New Roman" w:eastAsia="Times New Roman" w:hAnsi="Times New Roman" w:cs="Times New Roman"/>
          <w:b/>
          <w:bCs/>
          <w:spacing w:val="1"/>
          <w:position w:val="-1"/>
          <w:sz w:val="20"/>
          <w:szCs w:val="20"/>
          <w:lang w:val="en-GB"/>
        </w:rPr>
        <w:t>a</w:t>
      </w:r>
      <w:r w:rsidRPr="008A696D">
        <w:rPr>
          <w:rFonts w:ascii="Times New Roman" w:eastAsia="Times New Roman" w:hAnsi="Times New Roman" w:cs="Times New Roman"/>
          <w:b/>
          <w:bCs/>
          <w:position w:val="-1"/>
          <w:sz w:val="20"/>
          <w:szCs w:val="20"/>
          <w:lang w:val="en-GB"/>
        </w:rPr>
        <w:t>p</w:t>
      </w:r>
      <w:r w:rsidRPr="008A696D">
        <w:rPr>
          <w:rFonts w:ascii="Times New Roman" w:eastAsia="Times New Roman" w:hAnsi="Times New Roman" w:cs="Times New Roman"/>
          <w:b/>
          <w:bCs/>
          <w:spacing w:val="-1"/>
          <w:position w:val="-1"/>
          <w:sz w:val="20"/>
          <w:szCs w:val="20"/>
          <w:lang w:val="en-GB"/>
        </w:rPr>
        <w:t>h</w:t>
      </w:r>
      <w:r w:rsidRPr="008A696D">
        <w:rPr>
          <w:rFonts w:ascii="Times New Roman" w:eastAsia="Times New Roman" w:hAnsi="Times New Roman" w:cs="Times New Roman"/>
          <w:b/>
          <w:bCs/>
          <w:position w:val="-1"/>
          <w:sz w:val="20"/>
          <w:szCs w:val="20"/>
          <w:lang w:val="en-GB"/>
        </w:rPr>
        <w:t>y</w:t>
      </w:r>
      <w:r w:rsidRPr="008A696D">
        <w:rPr>
          <w:rFonts w:ascii="Times New Roman" w:eastAsia="Times New Roman" w:hAnsi="Times New Roman" w:cs="Times New Roman"/>
          <w:b/>
          <w:bCs/>
          <w:spacing w:val="-10"/>
          <w:position w:val="-1"/>
          <w:sz w:val="20"/>
          <w:szCs w:val="20"/>
          <w:lang w:val="en-GB"/>
        </w:rPr>
        <w:t xml:space="preserve"> </w:t>
      </w:r>
      <w:r w:rsidRPr="008A696D">
        <w:rPr>
          <w:rFonts w:ascii="Times New Roman" w:eastAsia="Times New Roman" w:hAnsi="Times New Roman" w:cs="Times New Roman"/>
          <w:b/>
          <w:bCs/>
          <w:position w:val="-1"/>
          <w:sz w:val="20"/>
          <w:szCs w:val="20"/>
          <w:lang w:val="en-GB"/>
        </w:rPr>
        <w:t>r</w:t>
      </w:r>
      <w:r w:rsidRPr="008A696D">
        <w:rPr>
          <w:rFonts w:ascii="Times New Roman" w:eastAsia="Times New Roman" w:hAnsi="Times New Roman" w:cs="Times New Roman"/>
          <w:b/>
          <w:bCs/>
          <w:spacing w:val="1"/>
          <w:position w:val="-1"/>
          <w:sz w:val="20"/>
          <w:szCs w:val="20"/>
          <w:lang w:val="en-GB"/>
        </w:rPr>
        <w:t>e</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ults</w:t>
      </w:r>
      <w:commentRangeEnd w:id="163"/>
      <w:r w:rsidR="00134086">
        <w:rPr>
          <w:rStyle w:val="Kommentarzeichen"/>
        </w:rPr>
        <w:commentReference w:id="163"/>
      </w:r>
      <w:commentRangeEnd w:id="164"/>
      <w:r w:rsidR="00546D13">
        <w:rPr>
          <w:rStyle w:val="Kommentarzeichen"/>
        </w:rPr>
        <w:commentReference w:id="164"/>
      </w:r>
    </w:p>
    <w:p w14:paraId="057647C6" w14:textId="77777777" w:rsidR="00C441E8" w:rsidRPr="008A696D" w:rsidRDefault="00C441E8">
      <w:pPr>
        <w:spacing w:before="6" w:after="0" w:line="200" w:lineRule="exact"/>
        <w:rPr>
          <w:sz w:val="20"/>
          <w:szCs w:val="20"/>
          <w:lang w:val="en-GB"/>
        </w:rPr>
      </w:pPr>
    </w:p>
    <w:p w14:paraId="25AC2F0E" w14:textId="77777777" w:rsidR="00C441E8" w:rsidRPr="008A696D" w:rsidRDefault="007A03FB">
      <w:pPr>
        <w:spacing w:before="33" w:after="0" w:line="240" w:lineRule="auto"/>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w:t>
      </w:r>
    </w:p>
    <w:p w14:paraId="5995E16F" w14:textId="77777777" w:rsidR="00C441E8" w:rsidRPr="008A696D" w:rsidRDefault="00C441E8">
      <w:pPr>
        <w:spacing w:before="6" w:after="0" w:line="110" w:lineRule="exact"/>
        <w:rPr>
          <w:sz w:val="11"/>
          <w:szCs w:val="11"/>
          <w:lang w:val="en-GB"/>
        </w:rPr>
      </w:pPr>
    </w:p>
    <w:p w14:paraId="65F645C0" w14:textId="77777777" w:rsidR="00C441E8" w:rsidRPr="008A696D" w:rsidRDefault="007A03FB">
      <w:pPr>
        <w:tabs>
          <w:tab w:val="left" w:pos="520"/>
        </w:tabs>
        <w:spacing w:after="0" w:line="226" w:lineRule="exact"/>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1"/>
          <w:sz w:val="20"/>
          <w:szCs w:val="20"/>
          <w:lang w:val="en-GB"/>
        </w:rPr>
        <w:t>5</w:t>
      </w:r>
      <w:r w:rsidRPr="008A696D">
        <w:rPr>
          <w:rFonts w:ascii="Times New Roman" w:eastAsia="Times New Roman" w:hAnsi="Times New Roman" w:cs="Times New Roman"/>
          <w:position w:val="-1"/>
          <w:sz w:val="20"/>
          <w:szCs w:val="20"/>
          <w:lang w:val="en-GB"/>
        </w:rPr>
        <w:tab/>
        <w:t>GNSS</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2"/>
          <w:position w:val="-1"/>
          <w:sz w:val="20"/>
          <w:szCs w:val="20"/>
          <w:lang w:val="en-GB"/>
        </w:rPr>
        <w:t>Z</w:t>
      </w:r>
      <w:r w:rsidRPr="008A696D">
        <w:rPr>
          <w:rFonts w:ascii="Times New Roman" w:eastAsia="Times New Roman" w:hAnsi="Times New Roman" w:cs="Times New Roman"/>
          <w:spacing w:val="1"/>
          <w:position w:val="-1"/>
          <w:sz w:val="20"/>
          <w:szCs w:val="20"/>
          <w:lang w:val="en-GB"/>
        </w:rPr>
        <w:t>W</w:t>
      </w:r>
      <w:r w:rsidRPr="008A696D">
        <w:rPr>
          <w:rFonts w:ascii="Times New Roman" w:eastAsia="Times New Roman" w:hAnsi="Times New Roman" w:cs="Times New Roman"/>
          <w:position w:val="-1"/>
          <w:sz w:val="20"/>
          <w:szCs w:val="20"/>
          <w:lang w:val="en-GB"/>
        </w:rPr>
        <w:t>Ds</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 xml:space="preserve">d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i</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m</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a</w:t>
      </w:r>
      <w:r w:rsidRPr="008A696D">
        <w:rPr>
          <w:rFonts w:ascii="Times New Roman" w:eastAsia="Times New Roman" w:hAnsi="Times New Roman" w:cs="Times New Roman"/>
          <w:spacing w:val="2"/>
          <w:position w:val="-1"/>
          <w:sz w:val="20"/>
          <w:szCs w:val="20"/>
          <w:lang w:val="en-GB"/>
        </w:rPr>
        <w:t>s</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3"/>
          <w:position w:val="-1"/>
          <w:sz w:val="20"/>
          <w:szCs w:val="20"/>
          <w:lang w:val="en-GB"/>
        </w:rPr>
        <w:t>e</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3"/>
          <w:position w:val="-1"/>
          <w:sz w:val="20"/>
          <w:szCs w:val="20"/>
          <w:lang w:val="en-GB"/>
        </w:rPr>
        <w:t>e</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w:t>
      </w:r>
    </w:p>
    <w:p w14:paraId="33DEBC34" w14:textId="77777777" w:rsidR="00C441E8" w:rsidRPr="008A696D" w:rsidRDefault="00C441E8">
      <w:pPr>
        <w:spacing w:before="1" w:after="0" w:line="170" w:lineRule="exact"/>
        <w:rPr>
          <w:sz w:val="17"/>
          <w:szCs w:val="17"/>
          <w:lang w:val="en-GB"/>
        </w:rPr>
      </w:pPr>
    </w:p>
    <w:p w14:paraId="02E6EE7C" w14:textId="77777777" w:rsidR="00C441E8" w:rsidRPr="008A696D" w:rsidRDefault="00C441E8">
      <w:pPr>
        <w:spacing w:after="0" w:line="200" w:lineRule="exact"/>
        <w:rPr>
          <w:sz w:val="20"/>
          <w:szCs w:val="20"/>
          <w:lang w:val="en-GB"/>
        </w:rPr>
      </w:pPr>
    </w:p>
    <w:p w14:paraId="7057CB7C" w14:textId="77777777" w:rsidR="00C441E8" w:rsidRPr="008A696D" w:rsidRDefault="00C441E8">
      <w:pPr>
        <w:spacing w:after="0" w:line="200" w:lineRule="exact"/>
        <w:rPr>
          <w:sz w:val="20"/>
          <w:szCs w:val="20"/>
          <w:lang w:val="en-GB"/>
        </w:rPr>
      </w:pPr>
    </w:p>
    <w:p w14:paraId="732635FA"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6</w:t>
      </w:r>
      <w:r w:rsidRPr="008A696D">
        <w:rPr>
          <w:rFonts w:ascii="Times New Roman" w:eastAsia="Times New Roman" w:hAnsi="Times New Roman" w:cs="Times New Roman"/>
          <w:b/>
          <w:bCs/>
          <w:position w:val="-1"/>
          <w:sz w:val="20"/>
          <w:szCs w:val="20"/>
          <w:lang w:val="en-GB"/>
        </w:rPr>
        <w:t>.1</w:t>
      </w:r>
      <w:r w:rsidRPr="008A696D">
        <w:rPr>
          <w:rFonts w:ascii="Times New Roman" w:eastAsia="Times New Roman" w:hAnsi="Times New Roman" w:cs="Times New Roman"/>
          <w:b/>
          <w:bCs/>
          <w:spacing w:val="-2"/>
          <w:position w:val="-1"/>
          <w:sz w:val="20"/>
          <w:szCs w:val="20"/>
          <w:lang w:val="en-GB"/>
        </w:rPr>
        <w:t xml:space="preserve"> </w:t>
      </w:r>
      <w:commentRangeStart w:id="165"/>
      <w:commentRangeStart w:id="166"/>
      <w:r w:rsidRPr="008A696D">
        <w:rPr>
          <w:rFonts w:ascii="Times New Roman" w:eastAsia="Times New Roman" w:hAnsi="Times New Roman" w:cs="Times New Roman"/>
          <w:b/>
          <w:bCs/>
          <w:spacing w:val="-1"/>
          <w:position w:val="-1"/>
          <w:sz w:val="20"/>
          <w:szCs w:val="20"/>
          <w:lang w:val="en-GB"/>
        </w:rPr>
        <w:t>I</w:t>
      </w:r>
      <w:r w:rsidRPr="008A696D">
        <w:rPr>
          <w:rFonts w:ascii="Times New Roman" w:eastAsia="Times New Roman" w:hAnsi="Times New Roman" w:cs="Times New Roman"/>
          <w:b/>
          <w:bCs/>
          <w:position w:val="-1"/>
          <w:sz w:val="20"/>
          <w:szCs w:val="20"/>
          <w:lang w:val="en-GB"/>
        </w:rPr>
        <w:t>nt</w:t>
      </w:r>
      <w:r w:rsidRPr="008A696D">
        <w:rPr>
          <w:rFonts w:ascii="Times New Roman" w:eastAsia="Times New Roman" w:hAnsi="Times New Roman" w:cs="Times New Roman"/>
          <w:b/>
          <w:bCs/>
          <w:spacing w:val="1"/>
          <w:position w:val="-1"/>
          <w:sz w:val="20"/>
          <w:szCs w:val="20"/>
          <w:lang w:val="en-GB"/>
        </w:rPr>
        <w:t>r</w:t>
      </w:r>
      <w:r w:rsidRPr="008A696D">
        <w:rPr>
          <w:rFonts w:ascii="Times New Roman" w:eastAsia="Times New Roman" w:hAnsi="Times New Roman" w:cs="Times New Roman"/>
          <w:b/>
          <w:bCs/>
          <w:spacing w:val="2"/>
          <w:position w:val="-1"/>
          <w:sz w:val="20"/>
          <w:szCs w:val="20"/>
          <w:lang w:val="en-GB"/>
        </w:rPr>
        <w:t>a</w:t>
      </w:r>
      <w:r w:rsidRPr="008A696D">
        <w:rPr>
          <w:rFonts w:ascii="Times New Roman" w:eastAsia="Times New Roman" w:hAnsi="Times New Roman" w:cs="Times New Roman"/>
          <w:b/>
          <w:bCs/>
          <w:spacing w:val="1"/>
          <w:position w:val="-1"/>
          <w:sz w:val="20"/>
          <w:szCs w:val="20"/>
          <w:lang w:val="en-GB"/>
        </w:rPr>
        <w:t>-t</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1"/>
          <w:position w:val="-1"/>
          <w:sz w:val="20"/>
          <w:szCs w:val="20"/>
          <w:lang w:val="en-GB"/>
        </w:rPr>
        <w:t>c</w:t>
      </w:r>
      <w:r w:rsidRPr="008A696D">
        <w:rPr>
          <w:rFonts w:ascii="Times New Roman" w:eastAsia="Times New Roman" w:hAnsi="Times New Roman" w:cs="Times New Roman"/>
          <w:b/>
          <w:bCs/>
          <w:position w:val="-1"/>
          <w:sz w:val="20"/>
          <w:szCs w:val="20"/>
          <w:lang w:val="en-GB"/>
        </w:rPr>
        <w:t>h</w:t>
      </w:r>
      <w:r w:rsidRPr="008A696D">
        <w:rPr>
          <w:rFonts w:ascii="Times New Roman" w:eastAsia="Times New Roman" w:hAnsi="Times New Roman" w:cs="Times New Roman"/>
          <w:b/>
          <w:bCs/>
          <w:spacing w:val="-1"/>
          <w:position w:val="-1"/>
          <w:sz w:val="20"/>
          <w:szCs w:val="20"/>
          <w:lang w:val="en-GB"/>
        </w:rPr>
        <w:t>n</w:t>
      </w:r>
      <w:r w:rsidRPr="008A696D">
        <w:rPr>
          <w:rFonts w:ascii="Times New Roman" w:eastAsia="Times New Roman" w:hAnsi="Times New Roman" w:cs="Times New Roman"/>
          <w:b/>
          <w:bCs/>
          <w:position w:val="-1"/>
          <w:sz w:val="20"/>
          <w:szCs w:val="20"/>
          <w:lang w:val="en-GB"/>
        </w:rPr>
        <w:t>iq</w:t>
      </w:r>
      <w:r w:rsidRPr="008A696D">
        <w:rPr>
          <w:rFonts w:ascii="Times New Roman" w:eastAsia="Times New Roman" w:hAnsi="Times New Roman" w:cs="Times New Roman"/>
          <w:b/>
          <w:bCs/>
          <w:spacing w:val="-1"/>
          <w:position w:val="-1"/>
          <w:sz w:val="20"/>
          <w:szCs w:val="20"/>
          <w:lang w:val="en-GB"/>
        </w:rPr>
        <w:t>u</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12"/>
          <w:position w:val="-1"/>
          <w:sz w:val="20"/>
          <w:szCs w:val="20"/>
          <w:lang w:val="en-GB"/>
        </w:rPr>
        <w:t xml:space="preserve"> </w:t>
      </w:r>
      <w:r w:rsidRPr="008A696D">
        <w:rPr>
          <w:rFonts w:ascii="Times New Roman" w:eastAsia="Times New Roman" w:hAnsi="Times New Roman" w:cs="Times New Roman"/>
          <w:b/>
          <w:bCs/>
          <w:position w:val="-1"/>
          <w:sz w:val="20"/>
          <w:szCs w:val="20"/>
          <w:lang w:val="en-GB"/>
        </w:rPr>
        <w:t>c</w:t>
      </w:r>
      <w:r w:rsidRPr="008A696D">
        <w:rPr>
          <w:rFonts w:ascii="Times New Roman" w:eastAsia="Times New Roman" w:hAnsi="Times New Roman" w:cs="Times New Roman"/>
          <w:b/>
          <w:bCs/>
          <w:spacing w:val="4"/>
          <w:position w:val="-1"/>
          <w:sz w:val="20"/>
          <w:szCs w:val="20"/>
          <w:lang w:val="en-GB"/>
        </w:rPr>
        <w:t>o</w:t>
      </w:r>
      <w:r w:rsidRPr="008A696D">
        <w:rPr>
          <w:rFonts w:ascii="Times New Roman" w:eastAsia="Times New Roman" w:hAnsi="Times New Roman" w:cs="Times New Roman"/>
          <w:b/>
          <w:bCs/>
          <w:spacing w:val="-3"/>
          <w:position w:val="-1"/>
          <w:sz w:val="20"/>
          <w:szCs w:val="20"/>
          <w:lang w:val="en-GB"/>
        </w:rPr>
        <w:t>m</w:t>
      </w:r>
      <w:r w:rsidRPr="008A696D">
        <w:rPr>
          <w:rFonts w:ascii="Times New Roman" w:eastAsia="Times New Roman" w:hAnsi="Times New Roman" w:cs="Times New Roman"/>
          <w:b/>
          <w:bCs/>
          <w:position w:val="-1"/>
          <w:sz w:val="20"/>
          <w:szCs w:val="20"/>
          <w:lang w:val="en-GB"/>
        </w:rPr>
        <w:t>p</w:t>
      </w:r>
      <w:r w:rsidRPr="008A696D">
        <w:rPr>
          <w:rFonts w:ascii="Times New Roman" w:eastAsia="Times New Roman" w:hAnsi="Times New Roman" w:cs="Times New Roman"/>
          <w:b/>
          <w:bCs/>
          <w:spacing w:val="1"/>
          <w:position w:val="-1"/>
          <w:sz w:val="20"/>
          <w:szCs w:val="20"/>
          <w:lang w:val="en-GB"/>
        </w:rPr>
        <w:t>a</w:t>
      </w:r>
      <w:r w:rsidRPr="008A696D">
        <w:rPr>
          <w:rFonts w:ascii="Times New Roman" w:eastAsia="Times New Roman" w:hAnsi="Times New Roman" w:cs="Times New Roman"/>
          <w:b/>
          <w:bCs/>
          <w:position w:val="-1"/>
          <w:sz w:val="20"/>
          <w:szCs w:val="20"/>
          <w:lang w:val="en-GB"/>
        </w:rPr>
        <w:t>rison</w:t>
      </w:r>
      <w:commentRangeEnd w:id="165"/>
      <w:r w:rsidR="00134086">
        <w:rPr>
          <w:rStyle w:val="Kommentarzeichen"/>
        </w:rPr>
        <w:commentReference w:id="165"/>
      </w:r>
      <w:commentRangeEnd w:id="166"/>
      <w:r w:rsidR="006947CC">
        <w:rPr>
          <w:rStyle w:val="Kommentarzeichen"/>
        </w:rPr>
        <w:commentReference w:id="166"/>
      </w:r>
    </w:p>
    <w:p w14:paraId="1BF1B82D" w14:textId="77777777" w:rsidR="00C441E8" w:rsidRPr="008A696D" w:rsidRDefault="00C441E8">
      <w:pPr>
        <w:spacing w:before="4" w:after="0" w:line="200" w:lineRule="exact"/>
        <w:rPr>
          <w:sz w:val="20"/>
          <w:szCs w:val="20"/>
          <w:lang w:val="en-GB"/>
        </w:rPr>
      </w:pPr>
    </w:p>
    <w:p w14:paraId="23334FAB" w14:textId="0274BBBA" w:rsidR="00C441E8" w:rsidRPr="008A696D" w:rsidRDefault="007A03FB">
      <w:pPr>
        <w:spacing w:before="33" w:after="0" w:line="360" w:lineRule="auto"/>
        <w:ind w:left="536" w:right="58"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Fig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63</w:t>
      </w:r>
      <w:r w:rsidR="00134086">
        <w:rPr>
          <w:rFonts w:ascii="Times New Roman" w:eastAsia="Times New Roman" w:hAnsi="Times New Roman" w:cs="Times New Roman"/>
          <w:spacing w:val="1"/>
          <w:sz w:val="20"/>
          <w:szCs w:val="20"/>
        </w:rPr>
        <w:t xml:space="preserve"> (horizontal) </w:t>
      </w:r>
      <w:r w:rsidRPr="008A696D">
        <w:rPr>
          <w:rFonts w:ascii="Times New Roman" w:eastAsia="Times New Roman" w:hAnsi="Times New Roman" w:cs="Times New Roman"/>
          <w:spacing w:val="-1"/>
          <w:sz w:val="20"/>
          <w:szCs w:val="20"/>
          <w:lang w:val="en-GB"/>
        </w:rPr>
        <w:t>x</w:t>
      </w:r>
      <w:r w:rsidR="00134086">
        <w:rPr>
          <w:rFonts w:ascii="Times New Roman" w:eastAsia="Times New Roman" w:hAnsi="Times New Roman" w:cs="Times New Roman"/>
          <w:spacing w:val="-1"/>
          <w:sz w:val="20"/>
          <w:szCs w:val="20"/>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00134086">
        <w:rPr>
          <w:rFonts w:ascii="Times New Roman" w:eastAsia="Times New Roman" w:hAnsi="Times New Roman" w:cs="Times New Roman"/>
          <w:sz w:val="20"/>
          <w:szCs w:val="20"/>
        </w:rPr>
        <w:t xml:space="preserve"> (vertical)</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re</w:t>
      </w:r>
      <w:r w:rsidRPr="008A696D">
        <w:rPr>
          <w:rFonts w:ascii="Times New Roman" w:eastAsia="Times New Roman" w:hAnsi="Times New Roman" w:cs="Times New Roman"/>
          <w:spacing w:val="4"/>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er</w:t>
      </w:r>
    </w:p>
    <w:p w14:paraId="02842B3E" w14:textId="77777777" w:rsidR="00C441E8" w:rsidRPr="008A696D" w:rsidRDefault="007A03FB">
      <w:pPr>
        <w:tabs>
          <w:tab w:val="left" w:pos="520"/>
        </w:tabs>
        <w:spacing w:before="4" w:after="0" w:line="360" w:lineRule="auto"/>
        <w:ind w:left="536" w:right="58"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Si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 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 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7"/>
          <w:sz w:val="20"/>
          <w:szCs w:val="20"/>
          <w:lang w:val="en-GB"/>
        </w:rPr>
        <w:t>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3</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 xml:space="preserve">TUW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 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ce 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
          <w:sz w:val="20"/>
          <w:szCs w:val="20"/>
          <w:lang w:val="en-GB"/>
        </w:rPr>
        <w:t xml:space="preserve"> 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1"/>
          <w:sz w:val="20"/>
          <w:szCs w:val="20"/>
          <w:lang w:val="en-GB"/>
        </w:rPr>
        <w:t xml:space="preserve"> n</w:t>
      </w:r>
      <w:r w:rsidRPr="008A696D">
        <w:rPr>
          <w:rFonts w:ascii="Times New Roman" w:eastAsia="Times New Roman" w:hAnsi="Times New Roman" w:cs="Times New Roman"/>
          <w:spacing w:val="8"/>
          <w:sz w:val="20"/>
          <w:szCs w:val="20"/>
          <w:lang w:val="en-GB"/>
        </w:rPr>
        <w:t>e</w:t>
      </w:r>
      <w:r w:rsidRPr="008A696D">
        <w:rPr>
          <w:rFonts w:ascii="Times New Roman" w:eastAsia="Times New Roman" w:hAnsi="Times New Roman" w:cs="Times New Roman"/>
          <w:sz w:val="20"/>
          <w:szCs w:val="20"/>
          <w:lang w:val="en-GB"/>
        </w:rPr>
        <w:t>ar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4"/>
          <w:sz w:val="20"/>
          <w:szCs w:val="20"/>
          <w:lang w:val="en-GB"/>
        </w:rPr>
        <w:t>2</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2"/>
          <w:sz w:val="20"/>
          <w:szCs w:val="20"/>
          <w:lang w:val="en-GB"/>
        </w:rPr>
        <w:t>5</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35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41</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3"/>
          <w:sz w:val="20"/>
          <w:szCs w:val="20"/>
          <w:lang w:val="en-GB"/>
        </w:rPr>
        <w:t>0</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 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6"/>
          <w:sz w:val="20"/>
          <w:szCs w:val="20"/>
          <w:lang w:val="en-GB"/>
        </w:rPr>
        <w:t>2</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0"/>
          <w:sz w:val="20"/>
          <w:szCs w:val="20"/>
          <w:lang w:val="en-GB"/>
        </w:rPr>
        <w:t>3</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5</w:t>
      </w:r>
    </w:p>
    <w:p w14:paraId="237B8E04" w14:textId="77777777" w:rsidR="00C441E8" w:rsidRPr="008A696D" w:rsidRDefault="007A03FB">
      <w:pPr>
        <w:tabs>
          <w:tab w:val="left" w:pos="520"/>
        </w:tabs>
        <w:spacing w:before="2" w:after="0" w:line="360" w:lineRule="auto"/>
        <w:ind w:left="536" w:right="57"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3"/>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lastRenderedPageBreak/>
        <w:t>s</w:t>
      </w:r>
      <w:r w:rsidRPr="008A696D">
        <w:rPr>
          <w:rFonts w:ascii="Times New Roman" w:eastAsia="Times New Roman" w:hAnsi="Times New Roman" w:cs="Times New Roman"/>
          <w:sz w:val="20"/>
          <w:szCs w:val="20"/>
          <w:lang w:val="en-GB"/>
        </w:rPr>
        <w:t>ett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licati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qu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GNSS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p>
    <w:p w14:paraId="5603F48A"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70C92EBE" w14:textId="77777777" w:rsidR="00C441E8" w:rsidRPr="008A696D" w:rsidRDefault="00C441E8">
      <w:pPr>
        <w:spacing w:after="0" w:line="110" w:lineRule="exact"/>
        <w:rPr>
          <w:sz w:val="11"/>
          <w:szCs w:val="11"/>
          <w:lang w:val="en-GB"/>
        </w:rPr>
      </w:pPr>
    </w:p>
    <w:p w14:paraId="71131C57" w14:textId="77777777" w:rsidR="00C441E8" w:rsidRPr="008A696D" w:rsidRDefault="00C441E8">
      <w:pPr>
        <w:spacing w:after="0" w:line="200" w:lineRule="exact"/>
        <w:rPr>
          <w:sz w:val="20"/>
          <w:szCs w:val="20"/>
          <w:lang w:val="en-GB"/>
        </w:rPr>
      </w:pPr>
    </w:p>
    <w:p w14:paraId="05333669" w14:textId="77777777" w:rsidR="00C441E8" w:rsidRPr="008A696D" w:rsidRDefault="00C441E8">
      <w:pPr>
        <w:spacing w:after="0" w:line="200" w:lineRule="exact"/>
        <w:rPr>
          <w:sz w:val="20"/>
          <w:szCs w:val="20"/>
          <w:lang w:val="en-GB"/>
        </w:rPr>
      </w:pPr>
    </w:p>
    <w:p w14:paraId="18BB16EA" w14:textId="77777777" w:rsidR="00C441E8" w:rsidRPr="008A696D" w:rsidRDefault="007A03FB">
      <w:pPr>
        <w:spacing w:before="33" w:after="0" w:line="360" w:lineRule="auto"/>
        <w:ind w:left="536" w:right="5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il</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z w:val="20"/>
          <w:szCs w:val="20"/>
          <w:lang w:val="en-GB"/>
        </w:rPr>
        <w:t>SS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en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 e</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5"/>
          <w:sz w:val="20"/>
          <w:szCs w:val="20"/>
          <w:lang w:val="en-GB"/>
        </w:rPr>
        <w:t>T</w:t>
      </w:r>
      <w:r w:rsidRPr="008A696D">
        <w:rPr>
          <w:rFonts w:ascii="Times New Roman" w:eastAsia="Times New Roman" w:hAnsi="Times New Roman" w:cs="Times New Roman"/>
          <w:spacing w:val="-2"/>
          <w:sz w:val="20"/>
          <w:szCs w:val="20"/>
          <w:lang w:val="en-GB"/>
        </w:rPr>
        <w:t xml:space="preserve">UW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tria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19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2"/>
          <w:sz w:val="20"/>
          <w:szCs w:val="20"/>
          <w:lang w:val="en-GB"/>
        </w:rPr>
        <w:t>7</w:t>
      </w:r>
      <w:r w:rsidRPr="008A696D">
        <w:rPr>
          <w:rFonts w:ascii="Times New Roman" w:eastAsia="Times New Roman" w:hAnsi="Times New Roman" w:cs="Times New Roman"/>
          <w:sz w:val="20"/>
          <w:szCs w:val="20"/>
          <w:lang w:val="en-GB"/>
        </w:rPr>
        <w:t>-</w:t>
      </w:r>
    </w:p>
    <w:p w14:paraId="5C6ACE65" w14:textId="77777777" w:rsidR="00C441E8" w:rsidRPr="008A696D" w:rsidRDefault="007A03FB">
      <w:pPr>
        <w:tabs>
          <w:tab w:val="left" w:pos="520"/>
        </w:tabs>
        <w:spacing w:before="5" w:after="0" w:line="360" w:lineRule="auto"/>
        <w:ind w:left="536" w:right="60" w:hanging="329"/>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3"/>
          <w:sz w:val="20"/>
          <w:szCs w:val="20"/>
          <w:lang w:val="en-GB"/>
        </w:rPr>
        <w:t>5</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49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z w:val="20"/>
          <w:szCs w:val="20"/>
          <w:lang w:val="en-GB"/>
        </w:rPr>
        <w:t>wei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lied</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ich</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 xml:space="preserve">in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le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els.</w:t>
      </w:r>
    </w:p>
    <w:p w14:paraId="087CEC29" w14:textId="77777777" w:rsidR="00C441E8" w:rsidRPr="008A696D" w:rsidRDefault="00863433">
      <w:pPr>
        <w:spacing w:before="8" w:after="0" w:line="240" w:lineRule="auto"/>
        <w:ind w:left="536" w:right="-20"/>
        <w:rPr>
          <w:rFonts w:ascii="Times New Roman" w:eastAsia="Times New Roman" w:hAnsi="Times New Roman" w:cs="Times New Roman"/>
          <w:sz w:val="20"/>
          <w:szCs w:val="20"/>
          <w:lang w:val="en-GB"/>
        </w:rPr>
      </w:pPr>
      <w:r>
        <w:rPr>
          <w:lang w:val="en-GB"/>
        </w:rPr>
        <w:pict w14:anchorId="26931634">
          <v:shape id="_x0000_i1028" type="#_x0000_t75" style="width:504.65pt;height:194.1pt;mso-position-horizontal-relative:char;mso-position-vertical-relative:line">
            <v:imagedata r:id="rId21" o:title=""/>
          </v:shape>
        </w:pict>
      </w:r>
      <w:commentRangeStart w:id="167"/>
      <w:commentRangeStart w:id="168"/>
    </w:p>
    <w:p w14:paraId="3B7C90D9" w14:textId="77777777" w:rsidR="00C441E8" w:rsidRPr="008A696D" w:rsidRDefault="00C441E8">
      <w:pPr>
        <w:spacing w:before="2" w:after="0" w:line="100" w:lineRule="exact"/>
        <w:rPr>
          <w:sz w:val="10"/>
          <w:szCs w:val="10"/>
          <w:lang w:val="en-GB"/>
        </w:rPr>
      </w:pPr>
    </w:p>
    <w:p w14:paraId="34CDB843" w14:textId="77777777" w:rsidR="00C441E8" w:rsidRPr="008A696D" w:rsidRDefault="007A03FB">
      <w:pPr>
        <w:spacing w:after="0" w:line="240" w:lineRule="auto"/>
        <w:ind w:left="536" w:right="69"/>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 xml:space="preserve">(left)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w:t>
      </w:r>
      <w:r w:rsidRPr="008A696D">
        <w:rPr>
          <w:rFonts w:ascii="Times New Roman" w:eastAsia="Times New Roman" w:hAnsi="Times New Roman" w:cs="Times New Roman"/>
          <w:b/>
          <w:bCs/>
          <w:spacing w:val="3"/>
          <w:sz w:val="18"/>
          <w:szCs w:val="18"/>
          <w:lang w:val="en-GB"/>
        </w:rPr>
        <w:t>f</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6"/>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3"/>
          <w:sz w:val="18"/>
          <w:szCs w:val="18"/>
          <w:lang w:val="en-GB"/>
        </w:rPr>
        <w:t>p</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 xml:space="preserve">TUW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p>
    <w:p w14:paraId="5322BD9A" w14:textId="77777777" w:rsidR="00C441E8" w:rsidRPr="008A696D" w:rsidRDefault="007A03FB">
      <w:pPr>
        <w:spacing w:after="0" w:line="206" w:lineRule="exact"/>
        <w:ind w:left="536" w:right="71"/>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9</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3"/>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7"/>
          <w:sz w:val="18"/>
          <w:szCs w:val="18"/>
          <w:lang w:val="en-GB"/>
        </w:rPr>
        <w:t xml:space="preserve"> </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4</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J</w:t>
      </w:r>
      <w:r w:rsidRPr="008A696D">
        <w:rPr>
          <w:rFonts w:ascii="Times New Roman" w:eastAsia="Times New Roman" w:hAnsi="Times New Roman" w:cs="Times New Roman"/>
          <w:b/>
          <w:bCs/>
          <w:spacing w:val="-2"/>
          <w:sz w:val="18"/>
          <w:szCs w:val="18"/>
          <w:lang w:val="en-GB"/>
        </w:rPr>
        <w:t>un</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2</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3</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6</w:t>
      </w:r>
      <w:r w:rsidRPr="008A696D">
        <w:rPr>
          <w:rFonts w:ascii="Times New Roman" w:eastAsia="Times New Roman" w:hAnsi="Times New Roman" w:cs="Times New Roman"/>
          <w:b/>
          <w:bCs/>
          <w:sz w:val="18"/>
          <w:szCs w:val="18"/>
          <w:lang w:val="en-GB"/>
        </w:rPr>
        <w:t>8</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Gre</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les</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en</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2"/>
          <w:sz w:val="18"/>
          <w:szCs w:val="18"/>
          <w:lang w:val="en-GB"/>
        </w:rPr>
        <w:t xml:space="preserv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3"/>
          <w:sz w:val="18"/>
          <w:szCs w:val="18"/>
          <w:lang w:val="en-GB"/>
        </w:rPr>
        <w:t>o</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spe</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if</w:t>
      </w:r>
      <w:r w:rsidRPr="008A696D">
        <w:rPr>
          <w:rFonts w:ascii="Times New Roman" w:eastAsia="Times New Roman" w:hAnsi="Times New Roman" w:cs="Times New Roman"/>
          <w:b/>
          <w:bCs/>
          <w:spacing w:val="1"/>
          <w:sz w:val="18"/>
          <w:szCs w:val="18"/>
          <w:lang w:val="en-GB"/>
        </w:rPr>
        <w:t>i</w:t>
      </w:r>
      <w:r w:rsidRPr="008A696D">
        <w:rPr>
          <w:rFonts w:ascii="Times New Roman" w:eastAsia="Times New Roman" w:hAnsi="Times New Roman" w:cs="Times New Roman"/>
          <w:b/>
          <w:bCs/>
          <w:sz w:val="18"/>
          <w:szCs w:val="18"/>
          <w:lang w:val="en-GB"/>
        </w:rPr>
        <w:t>c</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vo</w:t>
      </w:r>
      <w:r w:rsidRPr="008A696D">
        <w:rPr>
          <w:rFonts w:ascii="Times New Roman" w:eastAsia="Times New Roman" w:hAnsi="Times New Roman" w:cs="Times New Roman"/>
          <w:b/>
          <w:bCs/>
          <w:spacing w:val="3"/>
          <w:sz w:val="18"/>
          <w:szCs w:val="18"/>
          <w:lang w:val="en-GB"/>
        </w:rPr>
        <w:t>x</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ls</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p>
    <w:p w14:paraId="76D09FEC" w14:textId="77777777" w:rsidR="00C441E8" w:rsidRPr="008A696D" w:rsidRDefault="007A03FB">
      <w:pPr>
        <w:tabs>
          <w:tab w:val="left" w:pos="520"/>
        </w:tabs>
        <w:spacing w:after="0" w:line="209" w:lineRule="exact"/>
        <w:ind w:left="10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e 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ang</w:t>
      </w:r>
      <w:r w:rsidRPr="008A696D">
        <w:rPr>
          <w:rFonts w:ascii="Times New Roman" w:eastAsia="Times New Roman" w:hAnsi="Times New Roman" w:cs="Times New Roman"/>
          <w:b/>
          <w:bCs/>
          <w:sz w:val="18"/>
          <w:szCs w:val="18"/>
          <w:lang w:val="en-GB"/>
        </w:rPr>
        <w:t>le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an</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s 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j</w:t>
      </w:r>
      <w:r w:rsidRPr="008A696D">
        <w:rPr>
          <w:rFonts w:ascii="Times New Roman" w:eastAsia="Times New Roman" w:hAnsi="Times New Roman" w:cs="Times New Roman"/>
          <w:b/>
          <w:bCs/>
          <w:spacing w:val="-1"/>
          <w:sz w:val="18"/>
          <w:szCs w:val="18"/>
          <w:lang w:val="en-GB"/>
        </w:rPr>
        <w:t>ec</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commentRangeEnd w:id="167"/>
      <w:r w:rsidR="00134086">
        <w:rPr>
          <w:rStyle w:val="Kommentarzeichen"/>
        </w:rPr>
        <w:commentReference w:id="167"/>
      </w:r>
      <w:commentRangeEnd w:id="168"/>
      <w:r w:rsidR="006947CC">
        <w:rPr>
          <w:rStyle w:val="Kommentarzeichen"/>
        </w:rPr>
        <w:commentReference w:id="168"/>
      </w:r>
    </w:p>
    <w:p w14:paraId="3C941EEA" w14:textId="77777777" w:rsidR="00C441E8" w:rsidRPr="008A696D" w:rsidRDefault="00C441E8">
      <w:pPr>
        <w:spacing w:before="1" w:after="0" w:line="160" w:lineRule="exact"/>
        <w:rPr>
          <w:sz w:val="16"/>
          <w:szCs w:val="16"/>
          <w:lang w:val="en-GB"/>
        </w:rPr>
      </w:pPr>
    </w:p>
    <w:p w14:paraId="1972CC5B" w14:textId="3082AA14" w:rsidR="00C441E8" w:rsidRPr="008A696D" w:rsidRDefault="007A03FB">
      <w:pPr>
        <w:spacing w:before="33" w:after="0" w:line="359" w:lineRule="auto"/>
        <w:ind w:left="536" w:right="56"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si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rr</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5"/>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e</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y</w:t>
      </w:r>
      <w:r w:rsidRPr="008A696D">
        <w:rPr>
          <w:rFonts w:ascii="Times New Roman" w:eastAsia="Times New Roman" w:hAnsi="Times New Roman" w:cs="Times New Roman"/>
          <w:sz w:val="20"/>
          <w:szCs w:val="20"/>
          <w:lang w:val="en-GB"/>
        </w:rPr>
        <w:t>- 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roug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ix</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p>
    <w:p w14:paraId="64166E43" w14:textId="77777777" w:rsidR="00C441E8" w:rsidRPr="008A696D" w:rsidRDefault="007A03FB">
      <w:pPr>
        <w:tabs>
          <w:tab w:val="left" w:pos="520"/>
        </w:tabs>
        <w:spacing w:before="5" w:after="0" w:line="358" w:lineRule="auto"/>
        <w:ind w:left="536" w:right="59"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um</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6"/>
          <w:sz w:val="20"/>
          <w:szCs w:val="20"/>
          <w:lang w:val="en-GB"/>
        </w:rPr>
        <w:t>5</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63)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ropo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elay</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ay</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ated 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lea</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le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ts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anno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ially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2"/>
          <w:sz w:val="20"/>
          <w:szCs w:val="20"/>
          <w:lang w:val="en-GB"/>
        </w:rPr>
        <w:t>1</w:t>
      </w:r>
      <w:proofErr w:type="spellStart"/>
      <w:r w:rsidRPr="008A696D">
        <w:rPr>
          <w:rFonts w:ascii="Times New Roman" w:eastAsia="Times New Roman" w:hAnsi="Times New Roman" w:cs="Times New Roman"/>
          <w:position w:val="7"/>
          <w:sz w:val="13"/>
          <w:szCs w:val="13"/>
          <w:lang w:val="en-GB"/>
        </w:rPr>
        <w:t>st</w:t>
      </w:r>
      <w:proofErr w:type="spellEnd"/>
      <w:r w:rsidRPr="008A696D">
        <w:rPr>
          <w:rFonts w:ascii="Times New Roman" w:eastAsia="Times New Roman" w:hAnsi="Times New Roman" w:cs="Times New Roman"/>
          <w:spacing w:val="23"/>
          <w:position w:val="7"/>
          <w:sz w:val="13"/>
          <w:szCs w:val="13"/>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4</w:t>
      </w:r>
      <w:proofErr w:type="spellStart"/>
      <w:r w:rsidRPr="008A696D">
        <w:rPr>
          <w:rFonts w:ascii="Times New Roman" w:eastAsia="Times New Roman" w:hAnsi="Times New Roman" w:cs="Times New Roman"/>
          <w:position w:val="7"/>
          <w:sz w:val="13"/>
          <w:szCs w:val="13"/>
          <w:lang w:val="en-GB"/>
        </w:rPr>
        <w:t>th</w:t>
      </w:r>
      <w:proofErr w:type="spellEnd"/>
      <w:r w:rsidRPr="008A696D">
        <w:rPr>
          <w:rFonts w:ascii="Times New Roman" w:eastAsia="Times New Roman" w:hAnsi="Times New Roman" w:cs="Times New Roman"/>
          <w:spacing w:val="23"/>
          <w:position w:val="7"/>
          <w:sz w:val="13"/>
          <w:szCs w:val="13"/>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p>
    <w:p w14:paraId="4B90EAD0" w14:textId="77777777" w:rsidR="00C441E8" w:rsidRPr="008A696D" w:rsidRDefault="007A03FB">
      <w:pPr>
        <w:tabs>
          <w:tab w:val="left" w:pos="520"/>
        </w:tabs>
        <w:spacing w:after="0" w:line="230" w:lineRule="exact"/>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118D0BAD" w14:textId="77777777" w:rsidR="00C441E8" w:rsidRPr="008A696D" w:rsidRDefault="00C441E8">
      <w:pPr>
        <w:spacing w:before="6" w:after="0" w:line="110" w:lineRule="exact"/>
        <w:rPr>
          <w:sz w:val="11"/>
          <w:szCs w:val="11"/>
          <w:lang w:val="en-GB"/>
        </w:rPr>
      </w:pPr>
    </w:p>
    <w:p w14:paraId="6B05A4B7"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p>
    <w:p w14:paraId="528CFB83"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0599B453" w14:textId="77777777" w:rsidR="00C441E8" w:rsidRPr="008A696D" w:rsidRDefault="00C441E8">
      <w:pPr>
        <w:spacing w:before="9" w:after="0" w:line="140" w:lineRule="exact"/>
        <w:rPr>
          <w:sz w:val="14"/>
          <w:szCs w:val="14"/>
          <w:lang w:val="en-GB"/>
        </w:rPr>
      </w:pPr>
    </w:p>
    <w:p w14:paraId="74A77E8F" w14:textId="77777777" w:rsidR="00C441E8" w:rsidRPr="008A696D" w:rsidRDefault="00C441E8">
      <w:pPr>
        <w:spacing w:after="0" w:line="200" w:lineRule="exact"/>
        <w:rPr>
          <w:sz w:val="20"/>
          <w:szCs w:val="20"/>
          <w:lang w:val="en-GB"/>
        </w:rPr>
      </w:pPr>
    </w:p>
    <w:p w14:paraId="58AF2CCF" w14:textId="77777777" w:rsidR="00C441E8" w:rsidRPr="008A696D" w:rsidRDefault="00C441E8">
      <w:pPr>
        <w:spacing w:after="0" w:line="200" w:lineRule="exact"/>
        <w:rPr>
          <w:sz w:val="20"/>
          <w:szCs w:val="20"/>
          <w:lang w:val="en-GB"/>
        </w:rPr>
      </w:pPr>
    </w:p>
    <w:p w14:paraId="5356DA96" w14:textId="77777777" w:rsidR="00C441E8" w:rsidRPr="008A696D" w:rsidRDefault="00863433">
      <w:pPr>
        <w:spacing w:after="0" w:line="240" w:lineRule="auto"/>
        <w:ind w:left="536" w:right="-20"/>
        <w:rPr>
          <w:rFonts w:ascii="Times New Roman" w:eastAsia="Times New Roman" w:hAnsi="Times New Roman" w:cs="Times New Roman"/>
          <w:sz w:val="20"/>
          <w:szCs w:val="20"/>
          <w:lang w:val="en-GB"/>
        </w:rPr>
      </w:pPr>
      <w:r>
        <w:rPr>
          <w:lang w:val="en-GB"/>
        </w:rPr>
        <w:pict w14:anchorId="73C7A2F4">
          <v:shape id="_x0000_i1029" type="#_x0000_t75" style="width:503.35pt;height:202.25pt;mso-position-horizontal-relative:char;mso-position-vertical-relative:line">
            <v:imagedata r:id="rId22" o:title=""/>
          </v:shape>
        </w:pict>
      </w:r>
      <w:commentRangeStart w:id="169"/>
      <w:commentRangeStart w:id="170"/>
    </w:p>
    <w:p w14:paraId="460CA115" w14:textId="77777777" w:rsidR="00C441E8" w:rsidRPr="008A696D" w:rsidRDefault="007A03FB">
      <w:pPr>
        <w:spacing w:before="82" w:after="0" w:line="242" w:lineRule="auto"/>
        <w:ind w:left="536" w:right="71"/>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5</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Bi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z w:val="18"/>
          <w:szCs w:val="18"/>
          <w:lang w:val="en-GB"/>
        </w:rPr>
        <w:t>(left)</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pacing w:val="1"/>
          <w:sz w:val="18"/>
          <w:szCs w:val="18"/>
          <w:lang w:val="en-GB"/>
        </w:rPr>
        <w:t>nd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ev</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23"/>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TUW</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23"/>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 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29</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5</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1</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6</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20</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5</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6</w:t>
      </w:r>
      <w:r w:rsidRPr="008A696D">
        <w:rPr>
          <w:rFonts w:ascii="Times New Roman" w:eastAsia="Times New Roman" w:hAnsi="Times New Roman" w:cs="Times New Roman"/>
          <w:b/>
          <w:bCs/>
          <w:sz w:val="18"/>
          <w:szCs w:val="18"/>
          <w:lang w:val="en-GB"/>
        </w:rPr>
        <w:t>8</w:t>
      </w:r>
      <w:r w:rsidRPr="008A696D">
        <w:rPr>
          <w:rFonts w:ascii="Times New Roman" w:eastAsia="Times New Roman" w:hAnsi="Times New Roman" w:cs="Times New Roman"/>
          <w:b/>
          <w:bCs/>
          <w:spacing w:val="-1"/>
          <w:sz w:val="18"/>
          <w:szCs w:val="18"/>
          <w:lang w:val="en-GB"/>
        </w:rPr>
        <w:t xml:space="preserve"> e</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s).</w:t>
      </w:r>
      <w:commentRangeEnd w:id="169"/>
      <w:r w:rsidR="00645B75">
        <w:rPr>
          <w:rStyle w:val="Kommentarzeichen"/>
        </w:rPr>
        <w:commentReference w:id="169"/>
      </w:r>
      <w:commentRangeEnd w:id="170"/>
      <w:r w:rsidR="00743B14">
        <w:rPr>
          <w:rStyle w:val="Kommentarzeichen"/>
        </w:rPr>
        <w:commentReference w:id="170"/>
      </w:r>
    </w:p>
    <w:p w14:paraId="6D8C6E61" w14:textId="77777777" w:rsidR="00C441E8" w:rsidRPr="008A696D" w:rsidRDefault="00C441E8">
      <w:pPr>
        <w:spacing w:after="0" w:line="200" w:lineRule="exact"/>
        <w:rPr>
          <w:sz w:val="20"/>
          <w:szCs w:val="20"/>
          <w:lang w:val="en-GB"/>
        </w:rPr>
      </w:pPr>
    </w:p>
    <w:p w14:paraId="3F737194" w14:textId="4DD07507" w:rsidR="00C441E8" w:rsidRPr="003638BC" w:rsidRDefault="00F231A4">
      <w:pPr>
        <w:spacing w:before="16" w:after="0" w:line="260" w:lineRule="exact"/>
        <w:rPr>
          <w:sz w:val="26"/>
          <w:szCs w:val="26"/>
        </w:rPr>
      </w:pPr>
      <w:commentRangeStart w:id="171"/>
      <w:ins w:id="172" w:author="Reviewer" w:date="2019-05-13T16:54:00Z">
        <w:r>
          <w:rPr>
            <w:sz w:val="26"/>
            <w:szCs w:val="26"/>
          </w:rPr>
          <w:t>...</w:t>
        </w:r>
        <w:commentRangeEnd w:id="171"/>
        <w:r>
          <w:rPr>
            <w:rStyle w:val="Kommentarzeichen"/>
          </w:rPr>
          <w:commentReference w:id="171"/>
        </w:r>
      </w:ins>
    </w:p>
    <w:p w14:paraId="4AD91BCC" w14:textId="77777777" w:rsidR="00C441E8" w:rsidRPr="008A696D" w:rsidRDefault="007A03FB">
      <w:pPr>
        <w:spacing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position w:val="-1"/>
          <w:sz w:val="20"/>
          <w:szCs w:val="20"/>
          <w:lang w:val="en-GB"/>
        </w:rPr>
        <w:t>6</w:t>
      </w:r>
      <w:r w:rsidRPr="008A696D">
        <w:rPr>
          <w:rFonts w:ascii="Times New Roman" w:eastAsia="Times New Roman" w:hAnsi="Times New Roman" w:cs="Times New Roman"/>
          <w:b/>
          <w:bCs/>
          <w:position w:val="-1"/>
          <w:sz w:val="20"/>
          <w:szCs w:val="20"/>
          <w:lang w:val="en-GB"/>
        </w:rPr>
        <w:t>.2</w:t>
      </w:r>
      <w:r w:rsidRPr="008A696D">
        <w:rPr>
          <w:rFonts w:ascii="Times New Roman" w:eastAsia="Times New Roman" w:hAnsi="Times New Roman" w:cs="Times New Roman"/>
          <w:b/>
          <w:bCs/>
          <w:spacing w:val="-1"/>
          <w:position w:val="-1"/>
          <w:sz w:val="20"/>
          <w:szCs w:val="20"/>
          <w:lang w:val="en-GB"/>
        </w:rPr>
        <w:t xml:space="preserve"> T</w:t>
      </w:r>
      <w:r w:rsidRPr="008A696D">
        <w:rPr>
          <w:rFonts w:ascii="Times New Roman" w:eastAsia="Times New Roman" w:hAnsi="Times New Roman" w:cs="Times New Roman"/>
          <w:b/>
          <w:bCs/>
          <w:spacing w:val="2"/>
          <w:position w:val="-1"/>
          <w:sz w:val="20"/>
          <w:szCs w:val="20"/>
          <w:lang w:val="en-GB"/>
        </w:rPr>
        <w:t>i</w:t>
      </w:r>
      <w:r w:rsidRPr="008A696D">
        <w:rPr>
          <w:rFonts w:ascii="Times New Roman" w:eastAsia="Times New Roman" w:hAnsi="Times New Roman" w:cs="Times New Roman"/>
          <w:b/>
          <w:bCs/>
          <w:spacing w:val="-5"/>
          <w:position w:val="-1"/>
          <w:sz w:val="20"/>
          <w:szCs w:val="20"/>
          <w:lang w:val="en-GB"/>
        </w:rPr>
        <w:t>m</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3"/>
          <w:position w:val="-1"/>
          <w:sz w:val="20"/>
          <w:szCs w:val="20"/>
          <w:lang w:val="en-GB"/>
        </w:rPr>
        <w:t xml:space="preserve"> </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e</w:t>
      </w:r>
      <w:r w:rsidRPr="008A696D">
        <w:rPr>
          <w:rFonts w:ascii="Times New Roman" w:eastAsia="Times New Roman" w:hAnsi="Times New Roman" w:cs="Times New Roman"/>
          <w:b/>
          <w:bCs/>
          <w:spacing w:val="3"/>
          <w:position w:val="-1"/>
          <w:sz w:val="20"/>
          <w:szCs w:val="20"/>
          <w:lang w:val="en-GB"/>
        </w:rPr>
        <w:t>r</w:t>
      </w:r>
      <w:r w:rsidRPr="008A696D">
        <w:rPr>
          <w:rFonts w:ascii="Times New Roman" w:eastAsia="Times New Roman" w:hAnsi="Times New Roman" w:cs="Times New Roman"/>
          <w:b/>
          <w:bCs/>
          <w:position w:val="-1"/>
          <w:sz w:val="20"/>
          <w:szCs w:val="20"/>
          <w:lang w:val="en-GB"/>
        </w:rPr>
        <w:t>ies</w:t>
      </w:r>
      <w:r w:rsidRPr="008A696D">
        <w:rPr>
          <w:rFonts w:ascii="Times New Roman" w:eastAsia="Times New Roman" w:hAnsi="Times New Roman" w:cs="Times New Roman"/>
          <w:b/>
          <w:bCs/>
          <w:spacing w:val="-5"/>
          <w:position w:val="-1"/>
          <w:sz w:val="20"/>
          <w:szCs w:val="20"/>
          <w:lang w:val="en-GB"/>
        </w:rPr>
        <w:t xml:space="preserve"> </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f</w:t>
      </w:r>
      <w:r w:rsidRPr="008A696D">
        <w:rPr>
          <w:rFonts w:ascii="Times New Roman" w:eastAsia="Times New Roman" w:hAnsi="Times New Roman" w:cs="Times New Roman"/>
          <w:b/>
          <w:bCs/>
          <w:spacing w:val="-1"/>
          <w:position w:val="-1"/>
          <w:sz w:val="20"/>
          <w:szCs w:val="20"/>
          <w:lang w:val="en-GB"/>
        </w:rPr>
        <w:t xml:space="preserve"> </w:t>
      </w:r>
      <w:commentRangeStart w:id="173"/>
      <w:commentRangeStart w:id="174"/>
      <w:r w:rsidRPr="008A696D">
        <w:rPr>
          <w:rFonts w:ascii="Times New Roman" w:eastAsia="Times New Roman" w:hAnsi="Times New Roman" w:cs="Times New Roman"/>
          <w:b/>
          <w:bCs/>
          <w:position w:val="-1"/>
          <w:sz w:val="20"/>
          <w:szCs w:val="20"/>
          <w:lang w:val="en-GB"/>
        </w:rPr>
        <w:t>inte</w:t>
      </w:r>
      <w:r w:rsidRPr="008A696D">
        <w:rPr>
          <w:rFonts w:ascii="Times New Roman" w:eastAsia="Times New Roman" w:hAnsi="Times New Roman" w:cs="Times New Roman"/>
          <w:b/>
          <w:bCs/>
          <w:spacing w:val="1"/>
          <w:position w:val="-1"/>
          <w:sz w:val="20"/>
          <w:szCs w:val="20"/>
          <w:lang w:val="en-GB"/>
        </w:rPr>
        <w:t>g</w:t>
      </w:r>
      <w:r w:rsidRPr="008A696D">
        <w:rPr>
          <w:rFonts w:ascii="Times New Roman" w:eastAsia="Times New Roman" w:hAnsi="Times New Roman" w:cs="Times New Roman"/>
          <w:b/>
          <w:bCs/>
          <w:position w:val="-1"/>
          <w:sz w:val="20"/>
          <w:szCs w:val="20"/>
          <w:lang w:val="en-GB"/>
        </w:rPr>
        <w:t>r</w:t>
      </w:r>
      <w:r w:rsidRPr="008A696D">
        <w:rPr>
          <w:rFonts w:ascii="Times New Roman" w:eastAsia="Times New Roman" w:hAnsi="Times New Roman" w:cs="Times New Roman"/>
          <w:b/>
          <w:bCs/>
          <w:spacing w:val="1"/>
          <w:position w:val="-1"/>
          <w:sz w:val="20"/>
          <w:szCs w:val="20"/>
          <w:lang w:val="en-GB"/>
        </w:rPr>
        <w:t>at</w:t>
      </w:r>
      <w:r w:rsidRPr="008A696D">
        <w:rPr>
          <w:rFonts w:ascii="Times New Roman" w:eastAsia="Times New Roman" w:hAnsi="Times New Roman" w:cs="Times New Roman"/>
          <w:b/>
          <w:bCs/>
          <w:position w:val="-1"/>
          <w:sz w:val="20"/>
          <w:szCs w:val="20"/>
          <w:lang w:val="en-GB"/>
        </w:rPr>
        <w:t>ed</w:t>
      </w:r>
      <w:r w:rsidRPr="008A696D">
        <w:rPr>
          <w:rFonts w:ascii="Times New Roman" w:eastAsia="Times New Roman" w:hAnsi="Times New Roman" w:cs="Times New Roman"/>
          <w:b/>
          <w:bCs/>
          <w:spacing w:val="-7"/>
          <w:position w:val="-1"/>
          <w:sz w:val="20"/>
          <w:szCs w:val="20"/>
          <w:lang w:val="en-GB"/>
        </w:rPr>
        <w:t xml:space="preserve"> </w:t>
      </w:r>
      <w:commentRangeEnd w:id="173"/>
      <w:r w:rsidR="00F231A4">
        <w:rPr>
          <w:rStyle w:val="Kommentarzeichen"/>
        </w:rPr>
        <w:commentReference w:id="173"/>
      </w:r>
      <w:commentRangeEnd w:id="174"/>
      <w:r w:rsidR="006F2EFC">
        <w:rPr>
          <w:rStyle w:val="Kommentarzeichen"/>
        </w:rPr>
        <w:commentReference w:id="174"/>
      </w:r>
      <w:r w:rsidRPr="008A696D">
        <w:rPr>
          <w:rFonts w:ascii="Times New Roman" w:eastAsia="Times New Roman" w:hAnsi="Times New Roman" w:cs="Times New Roman"/>
          <w:b/>
          <w:bCs/>
          <w:position w:val="-1"/>
          <w:sz w:val="20"/>
          <w:szCs w:val="20"/>
          <w:lang w:val="en-GB"/>
        </w:rPr>
        <w:t>z</w:t>
      </w:r>
      <w:r w:rsidRPr="008A696D">
        <w:rPr>
          <w:rFonts w:ascii="Times New Roman" w:eastAsia="Times New Roman" w:hAnsi="Times New Roman" w:cs="Times New Roman"/>
          <w:b/>
          <w:bCs/>
          <w:spacing w:val="1"/>
          <w:position w:val="-1"/>
          <w:sz w:val="20"/>
          <w:szCs w:val="20"/>
          <w:lang w:val="en-GB"/>
        </w:rPr>
        <w:t>e</w:t>
      </w:r>
      <w:r w:rsidRPr="008A696D">
        <w:rPr>
          <w:rFonts w:ascii="Times New Roman" w:eastAsia="Times New Roman" w:hAnsi="Times New Roman" w:cs="Times New Roman"/>
          <w:b/>
          <w:bCs/>
          <w:position w:val="-1"/>
          <w:sz w:val="20"/>
          <w:szCs w:val="20"/>
          <w:lang w:val="en-GB"/>
        </w:rPr>
        <w:t>nith</w:t>
      </w:r>
      <w:r w:rsidRPr="008A696D">
        <w:rPr>
          <w:rFonts w:ascii="Times New Roman" w:eastAsia="Times New Roman" w:hAnsi="Times New Roman" w:cs="Times New Roman"/>
          <w:b/>
          <w:bCs/>
          <w:spacing w:val="-5"/>
          <w:position w:val="-1"/>
          <w:sz w:val="20"/>
          <w:szCs w:val="20"/>
          <w:lang w:val="en-GB"/>
        </w:rPr>
        <w:t xml:space="preserve"> </w:t>
      </w:r>
      <w:r w:rsidRPr="008A696D">
        <w:rPr>
          <w:rFonts w:ascii="Times New Roman" w:eastAsia="Times New Roman" w:hAnsi="Times New Roman" w:cs="Times New Roman"/>
          <w:b/>
          <w:bCs/>
          <w:spacing w:val="3"/>
          <w:position w:val="-1"/>
          <w:sz w:val="20"/>
          <w:szCs w:val="20"/>
          <w:lang w:val="en-GB"/>
        </w:rPr>
        <w:t>w</w:t>
      </w:r>
      <w:r w:rsidRPr="008A696D">
        <w:rPr>
          <w:rFonts w:ascii="Times New Roman" w:eastAsia="Times New Roman" w:hAnsi="Times New Roman" w:cs="Times New Roman"/>
          <w:b/>
          <w:bCs/>
          <w:position w:val="-1"/>
          <w:sz w:val="20"/>
          <w:szCs w:val="20"/>
          <w:lang w:val="en-GB"/>
        </w:rPr>
        <w:t>et</w:t>
      </w:r>
      <w:r w:rsidRPr="008A696D">
        <w:rPr>
          <w:rFonts w:ascii="Times New Roman" w:eastAsia="Times New Roman" w:hAnsi="Times New Roman" w:cs="Times New Roman"/>
          <w:b/>
          <w:bCs/>
          <w:spacing w:val="-2"/>
          <w:position w:val="-1"/>
          <w:sz w:val="20"/>
          <w:szCs w:val="20"/>
          <w:lang w:val="en-GB"/>
        </w:rPr>
        <w:t xml:space="preserve"> </w:t>
      </w:r>
      <w:r w:rsidRPr="008A696D">
        <w:rPr>
          <w:rFonts w:ascii="Times New Roman" w:eastAsia="Times New Roman" w:hAnsi="Times New Roman" w:cs="Times New Roman"/>
          <w:b/>
          <w:bCs/>
          <w:position w:val="-1"/>
          <w:sz w:val="20"/>
          <w:szCs w:val="20"/>
          <w:lang w:val="en-GB"/>
        </w:rPr>
        <w:t>del</w:t>
      </w:r>
      <w:r w:rsidRPr="008A696D">
        <w:rPr>
          <w:rFonts w:ascii="Times New Roman" w:eastAsia="Times New Roman" w:hAnsi="Times New Roman" w:cs="Times New Roman"/>
          <w:b/>
          <w:bCs/>
          <w:spacing w:val="1"/>
          <w:position w:val="-1"/>
          <w:sz w:val="20"/>
          <w:szCs w:val="20"/>
          <w:lang w:val="en-GB"/>
        </w:rPr>
        <w:t>ay</w:t>
      </w:r>
      <w:r w:rsidRPr="008A696D">
        <w:rPr>
          <w:rFonts w:ascii="Times New Roman" w:eastAsia="Times New Roman" w:hAnsi="Times New Roman" w:cs="Times New Roman"/>
          <w:b/>
          <w:bCs/>
          <w:position w:val="-1"/>
          <w:sz w:val="20"/>
          <w:szCs w:val="20"/>
          <w:lang w:val="en-GB"/>
        </w:rPr>
        <w:t>s</w:t>
      </w:r>
    </w:p>
    <w:p w14:paraId="060C4392" w14:textId="77777777" w:rsidR="00C441E8" w:rsidRPr="008A696D" w:rsidRDefault="00C441E8">
      <w:pPr>
        <w:spacing w:before="6" w:after="0" w:line="200" w:lineRule="exact"/>
        <w:rPr>
          <w:sz w:val="20"/>
          <w:szCs w:val="20"/>
          <w:lang w:val="en-GB"/>
        </w:rPr>
      </w:pPr>
    </w:p>
    <w:p w14:paraId="1F88DF14" w14:textId="77777777" w:rsidR="00C441E8" w:rsidRPr="008A696D" w:rsidRDefault="007A03FB">
      <w:pPr>
        <w:tabs>
          <w:tab w:val="left" w:pos="1240"/>
        </w:tabs>
        <w:spacing w:before="33" w:after="0" w:line="240" w:lineRule="auto"/>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Fr</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z w:val="20"/>
          <w:szCs w:val="20"/>
          <w:lang w:val="en-GB"/>
        </w:rPr>
        <w:t>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60E2CE17" w14:textId="77777777" w:rsidR="00C441E8" w:rsidRPr="008A696D" w:rsidRDefault="00C441E8">
      <w:pPr>
        <w:spacing w:before="6" w:after="0" w:line="110" w:lineRule="exact"/>
        <w:rPr>
          <w:sz w:val="11"/>
          <w:szCs w:val="11"/>
          <w:lang w:val="en-GB"/>
        </w:rPr>
      </w:pPr>
    </w:p>
    <w:p w14:paraId="780941A9" w14:textId="77777777" w:rsidR="00C441E8" w:rsidRPr="008A696D" w:rsidRDefault="007A03FB">
      <w:pPr>
        <w:spacing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3"/>
          <w:position w:val="-1"/>
          <w:sz w:val="20"/>
          <w:szCs w:val="20"/>
          <w:lang w:val="en-GB"/>
        </w:rPr>
        <w:t>d</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ea</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spacing w:val="3"/>
          <w:position w:val="-1"/>
          <w:sz w:val="20"/>
          <w:szCs w:val="20"/>
          <w:lang w:val="en-GB"/>
        </w:rPr>
        <w:t>b</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1"/>
          <w:position w:val="-1"/>
          <w:sz w:val="20"/>
          <w:szCs w:val="20"/>
          <w:lang w:val="en-GB"/>
        </w:rPr>
        <w:t xml:space="preserve"> v</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tical</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te</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2"/>
          <w:position w:val="-1"/>
          <w:sz w:val="20"/>
          <w:szCs w:val="20"/>
          <w:lang w:val="en-GB"/>
        </w:rPr>
        <w:t>ti</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n</w:t>
      </w:r>
      <w:r w:rsidRPr="008A696D">
        <w:rPr>
          <w:rFonts w:ascii="Times New Roman" w:eastAsia="Times New Roman" w:hAnsi="Times New Roman" w:cs="Times New Roman"/>
          <w:spacing w:val="-10"/>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us</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g</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q</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1</w:t>
      </w:r>
      <w:r w:rsidRPr="008A696D">
        <w:rPr>
          <w:rFonts w:ascii="Times New Roman" w:eastAsia="Times New Roman" w:hAnsi="Times New Roman" w:cs="Times New Roman"/>
          <w:spacing w:val="5"/>
          <w:position w:val="-1"/>
          <w:sz w:val="20"/>
          <w:szCs w:val="20"/>
          <w:lang w:val="en-GB"/>
        </w:rPr>
        <w:t>9</w:t>
      </w:r>
      <w:r w:rsidRPr="008A696D">
        <w:rPr>
          <w:rFonts w:ascii="Times New Roman" w:eastAsia="Times New Roman" w:hAnsi="Times New Roman" w:cs="Times New Roman"/>
          <w:position w:val="-1"/>
          <w:sz w:val="20"/>
          <w:szCs w:val="20"/>
          <w:lang w:val="en-GB"/>
        </w:rPr>
        <w:t>,</w:t>
      </w:r>
    </w:p>
    <w:p w14:paraId="1628F386" w14:textId="77777777" w:rsidR="00C441E8" w:rsidRPr="008A696D" w:rsidRDefault="00C441E8">
      <w:pPr>
        <w:spacing w:before="4" w:after="0" w:line="190" w:lineRule="exact"/>
        <w:rPr>
          <w:sz w:val="19"/>
          <w:szCs w:val="19"/>
          <w:lang w:val="en-GB"/>
        </w:rPr>
      </w:pPr>
    </w:p>
    <w:p w14:paraId="3C130A5C"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1814B7B" w14:textId="77777777" w:rsidR="00C441E8" w:rsidRPr="008A696D" w:rsidRDefault="00EB6E10">
      <w:pPr>
        <w:spacing w:after="0" w:line="325" w:lineRule="exact"/>
        <w:ind w:right="-5"/>
        <w:jc w:val="right"/>
        <w:rPr>
          <w:rFonts w:ascii="Cambria Math" w:eastAsia="Cambria Math" w:hAnsi="Cambria Math" w:cs="Cambria Math"/>
          <w:sz w:val="12"/>
          <w:szCs w:val="12"/>
          <w:lang w:val="en-GB"/>
        </w:rPr>
      </w:pPr>
      <w:r>
        <w:rPr>
          <w:lang w:val="en-GB"/>
        </w:rPr>
        <w:pict w14:anchorId="4CC35CB8">
          <v:shape id="_x0000_s1052" type="#_x0000_t202" style="position:absolute;left:0;text-align:left;margin-left:308.9pt;margin-top:11.05pt;width:5.25pt;height:6.95pt;z-index:-1248;mso-position-horizontal-relative:page" filled="f" stroked="f">
            <v:textbox inset="0,0,0,0">
              <w:txbxContent>
                <w:p w14:paraId="6C84352E" w14:textId="77777777" w:rsidR="00EB6E10" w:rsidRDefault="00EB6E10">
                  <w:pPr>
                    <w:spacing w:after="0" w:line="139" w:lineRule="exact"/>
                    <w:ind w:right="-61"/>
                    <w:rPr>
                      <w:rFonts w:ascii="Cambria Math" w:eastAsia="Cambria Math" w:hAnsi="Cambria Math" w:cs="Cambria Math"/>
                      <w:sz w:val="14"/>
                      <w:szCs w:val="14"/>
                    </w:rPr>
                  </w:pPr>
                  <w:r>
                    <w:rPr>
                      <w:rFonts w:ascii="Cambria Math" w:eastAsia="Cambria Math" w:hAnsi="Cambria Math" w:cs="Cambria Math"/>
                      <w:w w:val="99"/>
                      <w:sz w:val="14"/>
                      <w:szCs w:val="14"/>
                    </w:rPr>
                    <w:t>𝐻</w:t>
                  </w:r>
                </w:p>
              </w:txbxContent>
            </v:textbox>
            <w10:wrap anchorx="page"/>
          </v:shape>
        </w:pict>
      </w:r>
      <w:r w:rsidR="007A03FB" w:rsidRPr="008A696D">
        <w:rPr>
          <w:rFonts w:ascii="Cambria Math" w:eastAsia="Cambria Math" w:hAnsi="Cambria Math" w:cs="Cambria Math"/>
          <w:position w:val="-1"/>
          <w:sz w:val="20"/>
          <w:szCs w:val="20"/>
          <w:lang w:val="en-GB"/>
        </w:rPr>
        <w:t>��𝐷</w:t>
      </w:r>
      <w:r w:rsidR="007A03FB" w:rsidRPr="008A696D">
        <w:rPr>
          <w:rFonts w:ascii="Cambria Math" w:eastAsia="Cambria Math" w:hAnsi="Cambria Math" w:cs="Cambria Math"/>
          <w:spacing w:val="12"/>
          <w:position w:val="-1"/>
          <w:sz w:val="20"/>
          <w:szCs w:val="20"/>
          <w:lang w:val="en-GB"/>
        </w:rPr>
        <w:t xml:space="preserve"> </w:t>
      </w:r>
      <w:r w:rsidR="007A03FB" w:rsidRPr="008A696D">
        <w:rPr>
          <w:rFonts w:ascii="Cambria Math" w:eastAsia="Cambria Math" w:hAnsi="Cambria Math" w:cs="Cambria Math"/>
          <w:position w:val="-1"/>
          <w:sz w:val="20"/>
          <w:szCs w:val="20"/>
          <w:lang w:val="en-GB"/>
        </w:rPr>
        <w:t>=</w:t>
      </w:r>
      <w:r w:rsidR="007A03FB" w:rsidRPr="008A696D">
        <w:rPr>
          <w:rFonts w:ascii="Cambria Math" w:eastAsia="Cambria Math" w:hAnsi="Cambria Math" w:cs="Cambria Math"/>
          <w:spacing w:val="9"/>
          <w:position w:val="-1"/>
          <w:sz w:val="20"/>
          <w:szCs w:val="20"/>
          <w:lang w:val="en-GB"/>
        </w:rPr>
        <w:t xml:space="preserve"> </w:t>
      </w:r>
      <w:r w:rsidR="007A03FB" w:rsidRPr="008A696D">
        <w:rPr>
          <w:rFonts w:ascii="Cambria Math" w:eastAsia="Cambria Math" w:hAnsi="Cambria Math" w:cs="Cambria Math"/>
          <w:position w:val="-1"/>
          <w:sz w:val="20"/>
          <w:szCs w:val="20"/>
          <w:lang w:val="en-GB"/>
        </w:rPr>
        <w:t>10</w:t>
      </w:r>
      <w:r w:rsidR="007A03FB" w:rsidRPr="008A696D">
        <w:rPr>
          <w:rFonts w:ascii="Cambria Math" w:eastAsia="Cambria Math" w:hAnsi="Cambria Math" w:cs="Cambria Math"/>
          <w:spacing w:val="2"/>
          <w:position w:val="6"/>
          <w:sz w:val="14"/>
          <w:szCs w:val="14"/>
          <w:lang w:val="en-GB"/>
        </w:rPr>
        <w:t>−</w:t>
      </w:r>
      <w:r w:rsidR="007A03FB" w:rsidRPr="008A696D">
        <w:rPr>
          <w:rFonts w:ascii="Cambria Math" w:eastAsia="Cambria Math" w:hAnsi="Cambria Math" w:cs="Cambria Math"/>
          <w:position w:val="6"/>
          <w:sz w:val="14"/>
          <w:szCs w:val="14"/>
          <w:lang w:val="en-GB"/>
        </w:rPr>
        <w:t>6</w:t>
      </w:r>
      <w:r w:rsidR="007A03FB" w:rsidRPr="008A696D">
        <w:rPr>
          <w:rFonts w:ascii="Cambria Math" w:eastAsia="Cambria Math" w:hAnsi="Cambria Math" w:cs="Cambria Math"/>
          <w:spacing w:val="7"/>
          <w:position w:val="6"/>
          <w:sz w:val="14"/>
          <w:szCs w:val="14"/>
          <w:lang w:val="en-GB"/>
        </w:rPr>
        <w:t xml:space="preserve"> </w:t>
      </w:r>
      <w:r w:rsidR="007A03FB" w:rsidRPr="008A696D">
        <w:rPr>
          <w:rFonts w:ascii="Cambria Math" w:eastAsia="Cambria Math" w:hAnsi="Cambria Math" w:cs="Cambria Math"/>
          <w:w w:val="99"/>
          <w:sz w:val="20"/>
          <w:szCs w:val="20"/>
          <w:lang w:val="en-GB"/>
        </w:rPr>
        <w:t>∑</w:t>
      </w:r>
      <w:r w:rsidR="007A03FB" w:rsidRPr="008A696D">
        <w:rPr>
          <w:rFonts w:ascii="Cambria Math" w:eastAsia="Cambria Math" w:hAnsi="Cambria Math" w:cs="Cambria Math"/>
          <w:w w:val="99"/>
          <w:position w:val="9"/>
          <w:sz w:val="14"/>
          <w:szCs w:val="14"/>
          <w:lang w:val="en-GB"/>
        </w:rPr>
        <w:t>�</w:t>
      </w:r>
      <w:r w:rsidR="007A03FB" w:rsidRPr="008A696D">
        <w:rPr>
          <w:rFonts w:ascii="Cambria Math" w:eastAsia="Cambria Math" w:hAnsi="Cambria Math" w:cs="Cambria Math"/>
          <w:spacing w:val="-6"/>
          <w:w w:val="99"/>
          <w:position w:val="9"/>
          <w:sz w:val="14"/>
          <w:szCs w:val="14"/>
          <w:lang w:val="en-GB"/>
        </w:rPr>
        <w:t>�</w:t>
      </w:r>
      <w:r w:rsidR="007A03FB" w:rsidRPr="008A696D">
        <w:rPr>
          <w:rFonts w:ascii="Cambria Math" w:eastAsia="Cambria Math" w:hAnsi="Cambria Math" w:cs="Cambria Math"/>
          <w:position w:val="6"/>
          <w:sz w:val="12"/>
          <w:szCs w:val="12"/>
          <w:lang w:val="en-GB"/>
        </w:rPr>
        <w:t>𝑡</w:t>
      </w:r>
    </w:p>
    <w:p w14:paraId="18398248" w14:textId="77777777" w:rsidR="00C441E8" w:rsidRPr="008A696D" w:rsidRDefault="007A03FB">
      <w:pPr>
        <w:spacing w:after="0" w:line="60" w:lineRule="exact"/>
        <w:ind w:right="-20"/>
        <w:jc w:val="right"/>
        <w:rPr>
          <w:rFonts w:ascii="Cambria Math" w:eastAsia="Cambria Math" w:hAnsi="Cambria Math" w:cs="Cambria Math"/>
          <w:sz w:val="12"/>
          <w:szCs w:val="12"/>
          <w:lang w:val="en-GB"/>
        </w:rPr>
      </w:pPr>
      <w:r w:rsidRPr="008A696D">
        <w:rPr>
          <w:rFonts w:ascii="Cambria Math" w:eastAsia="Cambria Math" w:hAnsi="Cambria Math" w:cs="Cambria Math"/>
          <w:w w:val="107"/>
          <w:position w:val="1"/>
          <w:sz w:val="12"/>
          <w:szCs w:val="12"/>
          <w:lang w:val="en-GB"/>
        </w:rPr>
        <w:t>0</w:t>
      </w:r>
    </w:p>
    <w:p w14:paraId="7147BA67" w14:textId="77777777" w:rsidR="00C441E8" w:rsidRPr="008A696D" w:rsidRDefault="007A03FB">
      <w:pPr>
        <w:spacing w:after="0" w:line="385" w:lineRule="exact"/>
        <w:ind w:right="-74"/>
        <w:rPr>
          <w:rFonts w:ascii="Cambria Math" w:eastAsia="Cambria Math" w:hAnsi="Cambria Math" w:cs="Cambria Math"/>
          <w:sz w:val="20"/>
          <w:szCs w:val="20"/>
          <w:lang w:val="en-GB"/>
        </w:rPr>
      </w:pPr>
      <w:r w:rsidRPr="008A696D">
        <w:rPr>
          <w:lang w:val="en-GB"/>
        </w:rPr>
        <w:br w:type="column"/>
      </w:r>
      <w:r w:rsidRPr="008A696D">
        <w:rPr>
          <w:rFonts w:ascii="Cambria Math" w:eastAsia="Cambria Math" w:hAnsi="Cambria Math" w:cs="Cambria Math"/>
          <w:position w:val="4"/>
          <w:sz w:val="20"/>
          <w:szCs w:val="20"/>
          <w:lang w:val="en-GB"/>
        </w:rPr>
        <w:t>�</w:t>
      </w:r>
      <w:r w:rsidRPr="008A696D">
        <w:rPr>
          <w:rFonts w:ascii="Cambria Math" w:eastAsia="Cambria Math" w:hAnsi="Cambria Math" w:cs="Cambria Math"/>
          <w:spacing w:val="-16"/>
          <w:position w:val="4"/>
          <w:sz w:val="20"/>
          <w:szCs w:val="20"/>
          <w:lang w:val="en-GB"/>
        </w:rPr>
        <w:t>�</w:t>
      </w:r>
      <w:r w:rsidRPr="008A696D">
        <w:rPr>
          <w:rFonts w:ascii="Cambria Math" w:eastAsia="Cambria Math" w:hAnsi="Cambria Math" w:cs="Cambria Math"/>
          <w:sz w:val="14"/>
          <w:szCs w:val="14"/>
          <w:lang w:val="en-GB"/>
        </w:rPr>
        <w:t>�</w:t>
      </w:r>
      <w:r w:rsidRPr="008A696D">
        <w:rPr>
          <w:rFonts w:ascii="Cambria Math" w:eastAsia="Cambria Math" w:hAnsi="Cambria Math" w:cs="Cambria Math"/>
          <w:spacing w:val="20"/>
          <w:sz w:val="14"/>
          <w:szCs w:val="14"/>
          <w:lang w:val="en-GB"/>
        </w:rPr>
        <w:t xml:space="preserve"> </w:t>
      </w:r>
      <w:r w:rsidRPr="008A696D">
        <w:rPr>
          <w:rFonts w:ascii="Cambria Math" w:eastAsia="Cambria Math" w:hAnsi="Cambria Math" w:cs="Cambria Math"/>
          <w:position w:val="4"/>
          <w:sz w:val="20"/>
          <w:szCs w:val="20"/>
          <w:lang w:val="en-GB"/>
        </w:rPr>
        <w:t>∙ �ℎ</w:t>
      </w:r>
    </w:p>
    <w:p w14:paraId="67C6EEBC" w14:textId="77777777" w:rsidR="00C441E8" w:rsidRPr="008A696D" w:rsidRDefault="007A03FB">
      <w:pPr>
        <w:spacing w:before="84" w:after="0" w:line="240" w:lineRule="auto"/>
        <w:ind w:right="-20"/>
        <w:rPr>
          <w:rFonts w:ascii="Times New Roman" w:eastAsia="Times New Roman" w:hAnsi="Times New Roman" w:cs="Times New Roman"/>
          <w:sz w:val="20"/>
          <w:szCs w:val="20"/>
          <w:lang w:val="en-GB"/>
        </w:rPr>
      </w:pPr>
      <w:r w:rsidRPr="008A696D">
        <w:rPr>
          <w:lang w:val="en-GB"/>
        </w:rPr>
        <w:br w:type="column"/>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2"/>
          <w:sz w:val="20"/>
          <w:szCs w:val="20"/>
          <w:lang w:val="en-GB"/>
        </w:rPr>
        <w:t>9</w:t>
      </w:r>
      <w:r w:rsidRPr="008A696D">
        <w:rPr>
          <w:rFonts w:ascii="Times New Roman" w:eastAsia="Times New Roman" w:hAnsi="Times New Roman" w:cs="Times New Roman"/>
          <w:sz w:val="20"/>
          <w:szCs w:val="20"/>
          <w:lang w:val="en-GB"/>
        </w:rPr>
        <w:t>)</w:t>
      </w:r>
    </w:p>
    <w:p w14:paraId="55C1A319"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3" w:space="720" w:equalWidth="0">
            <w:col w:w="5949" w:space="38"/>
            <w:col w:w="620" w:space="3631"/>
            <w:col w:w="462"/>
          </w:cols>
        </w:sectPr>
      </w:pPr>
    </w:p>
    <w:p w14:paraId="009AD924" w14:textId="77777777" w:rsidR="00C441E8" w:rsidRPr="008A696D" w:rsidRDefault="00C441E8">
      <w:pPr>
        <w:spacing w:after="0" w:line="180" w:lineRule="exact"/>
        <w:rPr>
          <w:sz w:val="18"/>
          <w:szCs w:val="18"/>
          <w:lang w:val="en-GB"/>
        </w:rPr>
      </w:pPr>
    </w:p>
    <w:p w14:paraId="4F88F280" w14:textId="77777777" w:rsidR="00C441E8" w:rsidRPr="008A696D" w:rsidRDefault="007A03FB">
      <w:pPr>
        <w:spacing w:before="23" w:after="0" w:line="75" w:lineRule="auto"/>
        <w:ind w:left="536" w:right="-71"/>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Cambria Math" w:eastAsia="Cambria Math" w:hAnsi="Cambria Math" w:cs="Cambria Math"/>
          <w:spacing w:val="-13"/>
          <w:sz w:val="20"/>
          <w:szCs w:val="20"/>
          <w:lang w:val="en-GB"/>
        </w:rPr>
        <w:t>�</w:t>
      </w:r>
      <w:r w:rsidRPr="008A696D">
        <w:rPr>
          <w:rFonts w:ascii="Cambria Math" w:eastAsia="Cambria Math" w:hAnsi="Cambria Math" w:cs="Cambria Math"/>
          <w:position w:val="-4"/>
          <w:sz w:val="14"/>
          <w:szCs w:val="14"/>
          <w:lang w:val="en-GB"/>
        </w:rPr>
        <w:t>0</w:t>
      </w:r>
      <w:r w:rsidRPr="008A696D">
        <w:rPr>
          <w:rFonts w:ascii="Cambria Math" w:eastAsia="Cambria Math" w:hAnsi="Cambria Math" w:cs="Cambria Math"/>
          <w:spacing w:val="30"/>
          <w:position w:val="-4"/>
          <w:sz w:val="14"/>
          <w:szCs w:val="14"/>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spacing w:val="-13"/>
          <w:sz w:val="20"/>
          <w:szCs w:val="20"/>
          <w:lang w:val="en-GB"/>
        </w:rPr>
        <w:t>�</w:t>
      </w:r>
      <w:r w:rsidRPr="008A696D">
        <w:rPr>
          <w:rFonts w:ascii="Cambria Math" w:eastAsia="Cambria Math" w:hAnsi="Cambria Math" w:cs="Cambria Math"/>
          <w:position w:val="-4"/>
          <w:sz w:val="14"/>
          <w:szCs w:val="14"/>
          <w:lang w:val="en-GB"/>
        </w:rPr>
        <w:t xml:space="preserve">� </w:t>
      </w:r>
      <w:r w:rsidRPr="008A696D">
        <w:rPr>
          <w:rFonts w:ascii="Cambria Math" w:eastAsia="Cambria Math" w:hAnsi="Cambria Math" w:cs="Cambria Math"/>
          <w:spacing w:val="1"/>
          <w:position w:val="-4"/>
          <w:sz w:val="14"/>
          <w:szCs w:val="14"/>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 xml:space="preserve">5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ea 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16"/>
          <w:sz w:val="20"/>
          <w:szCs w:val="20"/>
          <w:lang w:val="en-GB"/>
        </w:rPr>
        <w:t>�</w:t>
      </w:r>
      <w:r w:rsidRPr="008A696D">
        <w:rPr>
          <w:rFonts w:ascii="Cambria Math" w:eastAsia="Cambria Math" w:hAnsi="Cambria Math" w:cs="Cambria Math"/>
          <w:position w:val="-4"/>
          <w:sz w:val="14"/>
          <w:szCs w:val="14"/>
          <w:lang w:val="en-GB"/>
        </w:rPr>
        <w:t>�</w:t>
      </w:r>
      <w:r w:rsidRPr="008A696D">
        <w:rPr>
          <w:rFonts w:ascii="Cambria Math" w:eastAsia="Cambria Math" w:hAnsi="Cambria Math" w:cs="Cambria Math"/>
          <w:spacing w:val="30"/>
          <w:position w:val="-4"/>
          <w:sz w:val="14"/>
          <w:szCs w:val="14"/>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commentRangeStart w:id="175"/>
      <w:commentRangeStart w:id="176"/>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rpo</w:t>
      </w:r>
      <w:r w:rsidRPr="008A696D">
        <w:rPr>
          <w:rFonts w:ascii="Times New Roman" w:eastAsia="Times New Roman" w:hAnsi="Times New Roman" w:cs="Times New Roman"/>
          <w:sz w:val="20"/>
          <w:szCs w:val="20"/>
          <w:lang w:val="en-GB"/>
        </w:rPr>
        <w:t>lated</w:t>
      </w:r>
      <w:commentRangeEnd w:id="175"/>
      <w:r w:rsidR="00F231A4">
        <w:rPr>
          <w:rStyle w:val="Kommentarzeichen"/>
        </w:rPr>
        <w:commentReference w:id="175"/>
      </w:r>
      <w:commentRangeEnd w:id="176"/>
      <w:r w:rsidR="00605AB6">
        <w:rPr>
          <w:rStyle w:val="Kommentarzeichen"/>
        </w:rPr>
        <w:commentReference w:id="176"/>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commentRangeStart w:id="177"/>
      <w:commentRangeStart w:id="178"/>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p>
    <w:p w14:paraId="53CBE9B9" w14:textId="77777777" w:rsidR="00C441E8" w:rsidRPr="008A696D" w:rsidRDefault="007A03FB">
      <w:pPr>
        <w:tabs>
          <w:tab w:val="left" w:pos="520"/>
        </w:tabs>
        <w:spacing w:before="3" w:after="0" w:line="360" w:lineRule="auto"/>
        <w:ind w:left="536" w:right="63"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4"/>
          <w:sz w:val="20"/>
          <w:szCs w:val="20"/>
          <w:lang w:val="en-GB"/>
        </w:rPr>
        <w:t>m</w:t>
      </w:r>
      <w:commentRangeEnd w:id="177"/>
      <w:r w:rsidR="00F231A4">
        <w:rPr>
          <w:rStyle w:val="Kommentarzeichen"/>
        </w:rPr>
        <w:commentReference w:id="177"/>
      </w:r>
      <w:commentRangeEnd w:id="178"/>
      <w:r w:rsidR="00605AB6">
        <w:rPr>
          <w:rStyle w:val="Kommentarzeichen"/>
        </w:rPr>
        <w:commentReference w:id="178"/>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Fi</w:t>
      </w:r>
      <w:r w:rsidRPr="008A696D">
        <w:rPr>
          <w:rFonts w:ascii="Times New Roman" w:eastAsia="Times New Roman" w:hAnsi="Times New Roman" w:cs="Times New Roman"/>
          <w:spacing w:val="-1"/>
          <w:sz w:val="20"/>
          <w:szCs w:val="20"/>
          <w:lang w:val="en-GB"/>
        </w:rPr>
        <w:t>gu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ire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h 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p>
    <w:p w14:paraId="50D23F9D"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space="720"/>
        </w:sectPr>
      </w:pPr>
    </w:p>
    <w:p w14:paraId="2CDF48F9" w14:textId="77777777" w:rsidR="00C441E8" w:rsidRPr="008A696D" w:rsidRDefault="00C441E8">
      <w:pPr>
        <w:spacing w:before="8" w:after="0" w:line="140" w:lineRule="exact"/>
        <w:rPr>
          <w:sz w:val="14"/>
          <w:szCs w:val="14"/>
          <w:lang w:val="en-GB"/>
        </w:rPr>
      </w:pPr>
    </w:p>
    <w:p w14:paraId="0CFF3142" w14:textId="77777777" w:rsidR="00C441E8" w:rsidRPr="008A696D" w:rsidRDefault="00C441E8">
      <w:pPr>
        <w:spacing w:after="0" w:line="200" w:lineRule="exact"/>
        <w:rPr>
          <w:sz w:val="20"/>
          <w:szCs w:val="20"/>
          <w:lang w:val="en-GB"/>
        </w:rPr>
      </w:pPr>
    </w:p>
    <w:p w14:paraId="35115851" w14:textId="77777777" w:rsidR="00C441E8" w:rsidRPr="008A696D" w:rsidRDefault="00C441E8">
      <w:pPr>
        <w:spacing w:after="0" w:line="200" w:lineRule="exact"/>
        <w:rPr>
          <w:sz w:val="20"/>
          <w:szCs w:val="20"/>
          <w:lang w:val="en-GB"/>
        </w:rPr>
      </w:pPr>
    </w:p>
    <w:p w14:paraId="7575DCC3" w14:textId="77777777" w:rsidR="00C441E8" w:rsidRPr="008A696D" w:rsidRDefault="00863433">
      <w:pPr>
        <w:spacing w:after="0" w:line="240" w:lineRule="auto"/>
        <w:ind w:left="536" w:right="-20"/>
        <w:rPr>
          <w:rFonts w:ascii="Times New Roman" w:eastAsia="Times New Roman" w:hAnsi="Times New Roman" w:cs="Times New Roman"/>
          <w:sz w:val="20"/>
          <w:szCs w:val="20"/>
          <w:lang w:val="en-GB"/>
        </w:rPr>
      </w:pPr>
      <w:r>
        <w:rPr>
          <w:lang w:val="en-GB"/>
        </w:rPr>
        <w:pict w14:anchorId="7DC8DAA1">
          <v:shape id="_x0000_i1030" type="#_x0000_t75" style="width:424.5pt;height:316.8pt;mso-position-horizontal-relative:char;mso-position-vertical-relative:line">
            <v:imagedata r:id="rId23" o:title=""/>
          </v:shape>
        </w:pict>
      </w:r>
      <w:r w:rsidR="00F231A4">
        <w:rPr>
          <w:rStyle w:val="Kommentarzeichen"/>
        </w:rPr>
        <w:commentReference w:id="179"/>
      </w:r>
      <w:r w:rsidR="00605AB6">
        <w:rPr>
          <w:rStyle w:val="Kommentarzeichen"/>
        </w:rPr>
        <w:commentReference w:id="180"/>
      </w:r>
    </w:p>
    <w:p w14:paraId="45A30DAA" w14:textId="77777777" w:rsidR="00C441E8" w:rsidRPr="008A696D" w:rsidRDefault="00C441E8">
      <w:pPr>
        <w:spacing w:before="7" w:after="0" w:line="200" w:lineRule="exact"/>
        <w:rPr>
          <w:sz w:val="20"/>
          <w:szCs w:val="20"/>
          <w:lang w:val="en-GB"/>
        </w:rPr>
      </w:pPr>
    </w:p>
    <w:p w14:paraId="1B501118" w14:textId="28AE1299" w:rsidR="00C441E8" w:rsidRPr="008A696D" w:rsidRDefault="007A03FB">
      <w:pPr>
        <w:spacing w:before="36" w:after="0" w:line="242" w:lineRule="auto"/>
        <w:ind w:left="536" w:right="30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6</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00F231A4" w:rsidRPr="008A696D">
        <w:rPr>
          <w:rFonts w:ascii="Times New Roman" w:eastAsia="Times New Roman" w:hAnsi="Times New Roman" w:cs="Times New Roman"/>
          <w:b/>
          <w:bCs/>
          <w:spacing w:val="-1"/>
          <w:sz w:val="18"/>
          <w:szCs w:val="18"/>
          <w:lang w:val="en-GB"/>
        </w:rPr>
        <w:t>G</w:t>
      </w:r>
      <w:r w:rsidR="00F231A4" w:rsidRPr="008A696D">
        <w:rPr>
          <w:rFonts w:ascii="Times New Roman" w:eastAsia="Times New Roman" w:hAnsi="Times New Roman" w:cs="Times New Roman"/>
          <w:b/>
          <w:bCs/>
          <w:sz w:val="18"/>
          <w:szCs w:val="18"/>
          <w:lang w:val="en-GB"/>
        </w:rPr>
        <w:t>NSS</w:t>
      </w:r>
      <w:r w:rsidR="00F231A4">
        <w:rPr>
          <w:rFonts w:ascii="Times New Roman" w:eastAsia="Times New Roman" w:hAnsi="Times New Roman" w:cs="Times New Roman"/>
          <w:b/>
          <w:bCs/>
          <w:spacing w:val="1"/>
          <w:sz w:val="18"/>
          <w:szCs w:val="18"/>
        </w:rPr>
        <w:t>-</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00F231A4">
        <w:rPr>
          <w:rFonts w:ascii="Times New Roman" w:eastAsia="Times New Roman" w:hAnsi="Times New Roman" w:cs="Times New Roman"/>
          <w:b/>
          <w:bCs/>
          <w:sz w:val="18"/>
          <w:szCs w:val="18"/>
        </w:rPr>
        <w:t xml:space="preserve">(black)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00F231A4">
        <w:rPr>
          <w:rFonts w:ascii="Times New Roman" w:eastAsia="Times New Roman" w:hAnsi="Times New Roman" w:cs="Times New Roman"/>
          <w:b/>
          <w:bCs/>
          <w:spacing w:val="3"/>
          <w:sz w:val="18"/>
          <w:szCs w:val="18"/>
        </w:rPr>
        <w:t xml:space="preserve">tomography-derived (blue and red)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 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ies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z w:val="18"/>
          <w:szCs w:val="18"/>
          <w:lang w:val="en-GB"/>
        </w:rPr>
        <w:t xml:space="preserve">site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3"/>
          <w:sz w:val="18"/>
          <w:szCs w:val="18"/>
          <w:lang w:val="en-GB"/>
        </w:rPr>
        <w:t>Z</w:t>
      </w:r>
      <w:r w:rsidRPr="008A696D">
        <w:rPr>
          <w:rFonts w:ascii="Times New Roman" w:eastAsia="Times New Roman" w:hAnsi="Times New Roman" w:cs="Times New Roman"/>
          <w:b/>
          <w:bCs/>
          <w:sz w:val="18"/>
          <w:szCs w:val="18"/>
          <w:lang w:val="en-GB"/>
        </w:rPr>
        <w:t>R</w:t>
      </w:r>
      <w:r w:rsidR="00F231A4">
        <w:rPr>
          <w:rFonts w:ascii="Times New Roman" w:eastAsia="Times New Roman" w:hAnsi="Times New Roman" w:cs="Times New Roman"/>
          <w:b/>
          <w:bCs/>
          <w:sz w:val="18"/>
          <w:szCs w:val="18"/>
        </w:rPr>
        <w:t xml:space="preserve"> (</w:t>
      </w:r>
      <w:proofErr w:type="spellStart"/>
      <w:r w:rsidR="00F231A4">
        <w:rPr>
          <w:rFonts w:ascii="Times New Roman" w:eastAsia="Times New Roman" w:hAnsi="Times New Roman" w:cs="Times New Roman"/>
          <w:b/>
          <w:bCs/>
          <w:sz w:val="18"/>
          <w:szCs w:val="18"/>
        </w:rPr>
        <w:t>Wettzell</w:t>
      </w:r>
      <w:proofErr w:type="spellEnd"/>
      <w:r w:rsidR="00F231A4">
        <w:rPr>
          <w:rFonts w:ascii="Times New Roman" w:eastAsia="Times New Roman" w:hAnsi="Times New Roman" w:cs="Times New Roman"/>
          <w:b/>
          <w:bCs/>
          <w:sz w:val="18"/>
          <w:szCs w:val="18"/>
        </w:rPr>
        <w:t xml:space="preserve">, </w:t>
      </w:r>
      <w:proofErr w:type="spellStart"/>
      <w:r w:rsidR="00F231A4">
        <w:rPr>
          <w:rFonts w:ascii="Times New Roman" w:eastAsia="Times New Roman" w:hAnsi="Times New Roman" w:cs="Times New Roman"/>
          <w:b/>
          <w:bCs/>
          <w:sz w:val="18"/>
          <w:szCs w:val="18"/>
        </w:rPr>
        <w:t>germany</w:t>
      </w:r>
      <w:proofErr w:type="spellEnd"/>
      <w:r w:rsidR="00F231A4">
        <w:rPr>
          <w:rFonts w:ascii="Times New Roman" w:eastAsia="Times New Roman" w:hAnsi="Times New Roman" w:cs="Times New Roman"/>
          <w:b/>
          <w:bCs/>
          <w:sz w:val="18"/>
          <w:szCs w:val="18"/>
        </w:rPr>
        <w:t>)</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00755B92">
        <w:rPr>
          <w:rFonts w:ascii="Times New Roman" w:eastAsia="Times New Roman" w:hAnsi="Times New Roman" w:cs="Times New Roman"/>
          <w:b/>
          <w:bCs/>
          <w:spacing w:val="1"/>
          <w:sz w:val="18"/>
          <w:szCs w:val="18"/>
        </w:rPr>
        <w:t>The dashed line shows the ZW</w:t>
      </w:r>
      <w:r w:rsidR="003638BC">
        <w:rPr>
          <w:rFonts w:ascii="Times New Roman" w:eastAsia="Times New Roman" w:hAnsi="Times New Roman" w:cs="Times New Roman"/>
          <w:b/>
          <w:bCs/>
          <w:spacing w:val="1"/>
          <w:sz w:val="18"/>
          <w:szCs w:val="18"/>
        </w:rPr>
        <w:t>D values derived from the ALADIN</w:t>
      </w:r>
      <w:r w:rsidR="00755B92">
        <w:rPr>
          <w:rFonts w:ascii="Times New Roman" w:eastAsia="Times New Roman" w:hAnsi="Times New Roman" w:cs="Times New Roman"/>
          <w:b/>
          <w:bCs/>
          <w:spacing w:val="1"/>
          <w:sz w:val="18"/>
          <w:szCs w:val="18"/>
        </w:rPr>
        <w:t xml:space="preserve">-CZ model.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e 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p</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s 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 xml:space="preserve">te </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 xml:space="preserve">s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 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b</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tt</w:t>
      </w:r>
      <w:r w:rsidRPr="008A696D">
        <w:rPr>
          <w:rFonts w:ascii="Times New Roman" w:eastAsia="Times New Roman" w:hAnsi="Times New Roman" w:cs="Times New Roman"/>
          <w:b/>
          <w:bCs/>
          <w:spacing w:val="4"/>
          <w:sz w:val="18"/>
          <w:szCs w:val="18"/>
          <w:lang w:val="en-GB"/>
        </w:rPr>
        <w:t>o</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hl</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ts </w:t>
      </w:r>
      <w:r w:rsidRPr="008A696D">
        <w:rPr>
          <w:rFonts w:ascii="Times New Roman" w:eastAsia="Times New Roman" w:hAnsi="Times New Roman" w:cs="Times New Roman"/>
          <w:b/>
          <w:bCs/>
          <w:spacing w:val="3"/>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 xml:space="preserve">s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1"/>
          <w:sz w:val="18"/>
          <w:szCs w:val="18"/>
          <w:lang w:val="en-GB"/>
        </w:rPr>
        <w:t xml:space="preserve"> re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ec</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to</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e </w:t>
      </w:r>
      <w:r w:rsidR="009279D3" w:rsidRPr="008A696D">
        <w:rPr>
          <w:rFonts w:ascii="Times New Roman" w:eastAsia="Times New Roman" w:hAnsi="Times New Roman" w:cs="Times New Roman"/>
          <w:b/>
          <w:bCs/>
          <w:spacing w:val="-1"/>
          <w:sz w:val="18"/>
          <w:szCs w:val="18"/>
          <w:lang w:val="en-GB"/>
        </w:rPr>
        <w:t>G</w:t>
      </w:r>
      <w:r w:rsidR="009279D3" w:rsidRPr="008A696D">
        <w:rPr>
          <w:rFonts w:ascii="Times New Roman" w:eastAsia="Times New Roman" w:hAnsi="Times New Roman" w:cs="Times New Roman"/>
          <w:b/>
          <w:bCs/>
          <w:sz w:val="18"/>
          <w:szCs w:val="18"/>
          <w:lang w:val="en-GB"/>
        </w:rPr>
        <w:t>NSS</w:t>
      </w:r>
      <w:r w:rsidR="009279D3">
        <w:rPr>
          <w:rFonts w:ascii="Times New Roman" w:eastAsia="Times New Roman" w:hAnsi="Times New Roman" w:cs="Times New Roman"/>
          <w:b/>
          <w:bCs/>
          <w:spacing w:val="1"/>
          <w:sz w:val="18"/>
          <w:szCs w:val="18"/>
        </w:rPr>
        <w:t>-</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w:t>
      </w:r>
    </w:p>
    <w:p w14:paraId="69AC937E" w14:textId="77777777" w:rsidR="00C441E8" w:rsidRPr="008A696D" w:rsidRDefault="00C441E8">
      <w:pPr>
        <w:spacing w:before="7" w:after="0" w:line="150" w:lineRule="exact"/>
        <w:rPr>
          <w:sz w:val="15"/>
          <w:szCs w:val="15"/>
          <w:lang w:val="en-GB"/>
        </w:rPr>
      </w:pPr>
    </w:p>
    <w:p w14:paraId="1CA33772" w14:textId="02329230" w:rsidR="00C441E8" w:rsidRPr="008A696D" w:rsidRDefault="007A03FB">
      <w:pPr>
        <w:spacing w:before="33"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00755B92" w:rsidRPr="008A696D">
        <w:rPr>
          <w:rFonts w:ascii="Times New Roman" w:eastAsia="Times New Roman" w:hAnsi="Times New Roman" w:cs="Times New Roman"/>
          <w:sz w:val="20"/>
          <w:szCs w:val="20"/>
          <w:lang w:val="en-GB"/>
        </w:rPr>
        <w:t>GNSS</w:t>
      </w:r>
      <w:r w:rsidR="00755B92">
        <w:rPr>
          <w:rFonts w:ascii="Times New Roman" w:eastAsia="Times New Roman" w:hAnsi="Times New Roman" w:cs="Times New Roman"/>
          <w:spacing w:val="28"/>
          <w:sz w:val="20"/>
          <w:szCs w:val="20"/>
        </w:rPr>
        <w:t>-</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p>
    <w:p w14:paraId="3C92CEC1" w14:textId="77777777" w:rsidR="00C441E8" w:rsidRPr="008A696D" w:rsidRDefault="00C441E8">
      <w:pPr>
        <w:spacing w:before="6" w:after="0" w:line="110" w:lineRule="exact"/>
        <w:rPr>
          <w:sz w:val="11"/>
          <w:szCs w:val="11"/>
          <w:lang w:val="en-GB"/>
        </w:rPr>
      </w:pPr>
    </w:p>
    <w:p w14:paraId="6712A0BF" w14:textId="2B9F0103" w:rsidR="00C441E8" w:rsidRPr="008A696D" w:rsidRDefault="007A03FB">
      <w:pPr>
        <w:tabs>
          <w:tab w:val="left" w:pos="520"/>
        </w:tabs>
        <w:spacing w:after="0" w:line="360" w:lineRule="auto"/>
        <w:ind w:left="536" w:right="58"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4"/>
          <w:sz w:val="20"/>
          <w:szCs w:val="20"/>
          <w:lang w:val="en-GB"/>
        </w:rPr>
        <w:t xml:space="preserve"> </w:t>
      </w:r>
      <w:r w:rsidR="00755B92">
        <w:rPr>
          <w:rFonts w:ascii="Times New Roman" w:eastAsia="Times New Roman" w:hAnsi="Times New Roman" w:cs="Times New Roman"/>
          <w:spacing w:val="24"/>
          <w:sz w:val="20"/>
          <w:szCs w:val="20"/>
        </w:rPr>
        <w:t xml:space="preserve">the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6"/>
          <w:sz w:val="20"/>
          <w:szCs w:val="20"/>
          <w:lang w:val="en-GB"/>
        </w:rPr>
        <w:t xml:space="preserve"> </w:t>
      </w:r>
      <w:r w:rsidR="00755B92" w:rsidRPr="008A696D">
        <w:rPr>
          <w:rFonts w:ascii="Times New Roman" w:eastAsia="Times New Roman" w:hAnsi="Times New Roman" w:cs="Times New Roman"/>
          <w:sz w:val="20"/>
          <w:szCs w:val="20"/>
          <w:lang w:val="en-GB"/>
        </w:rPr>
        <w:t>6</w:t>
      </w:r>
      <w:r w:rsidR="00755B92">
        <w:rPr>
          <w:rFonts w:ascii="Times New Roman" w:eastAsia="Times New Roman" w:hAnsi="Times New Roman" w:cs="Times New Roman"/>
          <w:spacing w:val="31"/>
          <w:sz w:val="20"/>
          <w:szCs w:val="20"/>
        </w:rPr>
        <w: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4"/>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iase</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00755B92" w:rsidRPr="008A696D">
        <w:rPr>
          <w:rFonts w:ascii="Times New Roman" w:eastAsia="Times New Roman" w:hAnsi="Times New Roman" w:cs="Times New Roman"/>
          <w:sz w:val="20"/>
          <w:szCs w:val="20"/>
          <w:lang w:val="en-GB"/>
        </w:rPr>
        <w:t>GN</w:t>
      </w:r>
      <w:r w:rsidR="00755B92" w:rsidRPr="008A696D">
        <w:rPr>
          <w:rFonts w:ascii="Times New Roman" w:eastAsia="Times New Roman" w:hAnsi="Times New Roman" w:cs="Times New Roman"/>
          <w:spacing w:val="2"/>
          <w:sz w:val="20"/>
          <w:szCs w:val="20"/>
          <w:lang w:val="en-GB"/>
        </w:rPr>
        <w:t>S</w:t>
      </w:r>
      <w:r w:rsidR="00755B92" w:rsidRPr="008A696D">
        <w:rPr>
          <w:rFonts w:ascii="Times New Roman" w:eastAsia="Times New Roman" w:hAnsi="Times New Roman" w:cs="Times New Roman"/>
          <w:sz w:val="20"/>
          <w:szCs w:val="20"/>
          <w:lang w:val="en-GB"/>
        </w:rPr>
        <w:t>S</w:t>
      </w:r>
      <w:r w:rsidR="00755B92">
        <w:rPr>
          <w:rFonts w:ascii="Times New Roman" w:eastAsia="Times New Roman" w:hAnsi="Times New Roman" w:cs="Times New Roman"/>
          <w:spacing w:val="24"/>
          <w:sz w:val="20"/>
          <w:szCs w:val="20"/>
        </w:rPr>
        <w:t>-</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7"/>
          <w:sz w:val="20"/>
          <w:szCs w:val="20"/>
          <w:lang w:val="en-GB"/>
        </w:rPr>
        <w:t xml:space="preserve"> </w:t>
      </w:r>
      <w:commentRangeStart w:id="181"/>
      <w:commentRangeStart w:id="182"/>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aller</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1"/>
          <w:sz w:val="20"/>
          <w:szCs w:val="20"/>
          <w:lang w:val="en-GB"/>
        </w:rPr>
        <w:t xml:space="preserve"> </w:t>
      </w:r>
      <w:commentRangeStart w:id="183"/>
      <w:commentRangeStart w:id="184"/>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commentRangeEnd w:id="183"/>
      <w:r w:rsidR="00755B92">
        <w:rPr>
          <w:rStyle w:val="Kommentarzeichen"/>
        </w:rPr>
        <w:commentReference w:id="183"/>
      </w:r>
      <w:commentRangeEnd w:id="184"/>
      <w:r w:rsidR="0092759C">
        <w:rPr>
          <w:rStyle w:val="Kommentarzeichen"/>
        </w:rPr>
        <w:commentReference w:id="184"/>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te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4"/>
          <w:sz w:val="20"/>
          <w:szCs w:val="20"/>
          <w:lang w:val="en-GB"/>
        </w:rPr>
        <w:t>Z</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also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all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 GNSS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commentRangeEnd w:id="181"/>
      <w:r w:rsidR="00F22060">
        <w:rPr>
          <w:rStyle w:val="Kommentarzeichen"/>
        </w:rPr>
        <w:commentReference w:id="181"/>
      </w:r>
      <w:commentRangeEnd w:id="182"/>
      <w:r w:rsidR="0092759C">
        <w:rPr>
          <w:rStyle w:val="Kommentarzeichen"/>
        </w:rPr>
        <w:commentReference w:id="182"/>
      </w:r>
    </w:p>
    <w:p w14:paraId="50ADA909" w14:textId="77777777" w:rsidR="00C441E8" w:rsidRPr="008A696D" w:rsidRDefault="00C441E8">
      <w:pPr>
        <w:spacing w:before="9" w:after="0" w:line="120" w:lineRule="exact"/>
        <w:rPr>
          <w:sz w:val="12"/>
          <w:szCs w:val="12"/>
          <w:lang w:val="en-GB"/>
        </w:rPr>
      </w:pPr>
    </w:p>
    <w:p w14:paraId="313A9C75" w14:textId="77777777" w:rsidR="00C441E8" w:rsidRPr="008A696D" w:rsidRDefault="007A03FB">
      <w:pPr>
        <w:spacing w:after="0" w:line="240" w:lineRule="auto"/>
        <w:ind w:left="536" w:right="-20"/>
        <w:rPr>
          <w:rFonts w:ascii="Times New Roman" w:eastAsia="Times New Roman" w:hAnsi="Times New Roman" w:cs="Times New Roman"/>
          <w:sz w:val="18"/>
          <w:szCs w:val="18"/>
          <w:lang w:val="en-GB"/>
        </w:rPr>
      </w:pPr>
      <w:commentRangeStart w:id="185"/>
      <w:commentRangeStart w:id="186"/>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le</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tistics</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3"/>
          <w:sz w:val="18"/>
          <w:szCs w:val="18"/>
          <w:lang w:val="en-GB"/>
        </w:rPr>
        <w:t>W</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z w:val="18"/>
          <w:szCs w:val="18"/>
          <w:lang w:val="en-GB"/>
        </w:rPr>
        <w:t>site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Z</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ll</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sit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7"/>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2"/>
          <w:sz w:val="18"/>
          <w:szCs w:val="18"/>
          <w:lang w:val="en-GB"/>
        </w:rPr>
        <w:t>th</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z w:val="18"/>
          <w:szCs w:val="18"/>
          <w:lang w:val="en-GB"/>
        </w:rPr>
        <w:t>stu</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0"/>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9"/>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2"/>
          <w:sz w:val="18"/>
          <w:szCs w:val="18"/>
          <w:lang w:val="en-GB"/>
        </w:rPr>
        <w:t>f</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e</w:t>
      </w:r>
    </w:p>
    <w:p w14:paraId="3090F458" w14:textId="77777777" w:rsidR="00C441E8" w:rsidRPr="008A696D" w:rsidRDefault="007A03FB">
      <w:pPr>
        <w:tabs>
          <w:tab w:val="left" w:pos="520"/>
        </w:tabs>
        <w:spacing w:after="0" w:line="211" w:lineRule="exact"/>
        <w:ind w:left="10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23"/>
          <w:sz w:val="18"/>
          <w:szCs w:val="18"/>
          <w:lang w:val="en-GB"/>
        </w:rPr>
        <w:t xml:space="preserve"> </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ar</w:t>
      </w:r>
      <w:r w:rsidRPr="008A696D">
        <w:rPr>
          <w:rFonts w:ascii="Times New Roman" w:eastAsia="Times New Roman" w:hAnsi="Times New Roman" w:cs="Times New Roman"/>
          <w:b/>
          <w:bCs/>
          <w:spacing w:val="3"/>
          <w:sz w:val="18"/>
          <w:szCs w:val="18"/>
          <w:lang w:val="en-GB"/>
        </w:rPr>
        <w:t>a</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5"/>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g</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NSS</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ts.</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L</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5"/>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C</w:t>
      </w:r>
      <w:r w:rsidRPr="008A696D">
        <w:rPr>
          <w:rFonts w:ascii="Times New Roman" w:eastAsia="Times New Roman" w:hAnsi="Times New Roman" w:cs="Times New Roman"/>
          <w:b/>
          <w:bCs/>
          <w:spacing w:val="-3"/>
          <w:sz w:val="18"/>
          <w:szCs w:val="18"/>
          <w:lang w:val="en-GB"/>
        </w:rPr>
        <w:t>Z</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U</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d</w:t>
      </w:r>
    </w:p>
    <w:p w14:paraId="43FAA484" w14:textId="77777777" w:rsidR="00C441E8" w:rsidRPr="008A696D" w:rsidRDefault="007A03FB">
      <w:pPr>
        <w:spacing w:after="0" w:line="202" w:lineRule="exact"/>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3"/>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tic</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h</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fiel</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pacing w:val="9"/>
          <w:sz w:val="18"/>
          <w:szCs w:val="18"/>
          <w:lang w:val="en-GB"/>
        </w:rPr>
        <w:t>9</w:t>
      </w:r>
      <w:proofErr w:type="spellStart"/>
      <w:r w:rsidRPr="008A696D">
        <w:rPr>
          <w:rFonts w:ascii="Times New Roman" w:eastAsia="Times New Roman" w:hAnsi="Times New Roman" w:cs="Times New Roman"/>
          <w:b/>
          <w:bCs/>
          <w:spacing w:val="1"/>
          <w:position w:val="6"/>
          <w:sz w:val="12"/>
          <w:szCs w:val="12"/>
          <w:lang w:val="en-GB"/>
        </w:rPr>
        <w:t>t</w:t>
      </w:r>
      <w:r w:rsidRPr="008A696D">
        <w:rPr>
          <w:rFonts w:ascii="Times New Roman" w:eastAsia="Times New Roman" w:hAnsi="Times New Roman" w:cs="Times New Roman"/>
          <w:b/>
          <w:bCs/>
          <w:position w:val="6"/>
          <w:sz w:val="12"/>
          <w:szCs w:val="12"/>
          <w:lang w:val="en-GB"/>
        </w:rPr>
        <w:t>h</w:t>
      </w:r>
      <w:proofErr w:type="spellEnd"/>
      <w:r w:rsidRPr="008A696D">
        <w:rPr>
          <w:rFonts w:ascii="Times New Roman" w:eastAsia="Times New Roman" w:hAnsi="Times New Roman" w:cs="Times New Roman"/>
          <w:b/>
          <w:bCs/>
          <w:position w:val="6"/>
          <w:sz w:val="12"/>
          <w:szCs w:val="12"/>
          <w:lang w:val="en-GB"/>
        </w:rPr>
        <w:t xml:space="preserve"> </w:t>
      </w:r>
      <w:r w:rsidRPr="008A696D">
        <w:rPr>
          <w:rFonts w:ascii="Times New Roman" w:eastAsia="Times New Roman" w:hAnsi="Times New Roman" w:cs="Times New Roman"/>
          <w:b/>
          <w:bCs/>
          <w:spacing w:val="3"/>
          <w:position w:val="6"/>
          <w:sz w:val="12"/>
          <w:szCs w:val="12"/>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3"/>
          <w:sz w:val="18"/>
          <w:szCs w:val="18"/>
          <w:lang w:val="en-GB"/>
        </w:rPr>
        <w:t>M</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2"/>
          <w:sz w:val="18"/>
          <w:szCs w:val="18"/>
          <w:lang w:val="en-GB"/>
        </w:rPr>
        <w:t>un</w:t>
      </w:r>
      <w:r w:rsidRPr="008A696D">
        <w:rPr>
          <w:rFonts w:ascii="Times New Roman" w:eastAsia="Times New Roman" w:hAnsi="Times New Roman" w:cs="Times New Roman"/>
          <w:b/>
          <w:bCs/>
          <w:sz w:val="18"/>
          <w:szCs w:val="18"/>
          <w:lang w:val="en-GB"/>
        </w:rPr>
        <w:t>til</w:t>
      </w:r>
    </w:p>
    <w:p w14:paraId="01863FE9" w14:textId="77777777" w:rsidR="00C441E8" w:rsidRPr="008A696D" w:rsidRDefault="007A03FB">
      <w:pPr>
        <w:spacing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1"/>
          <w:sz w:val="18"/>
          <w:szCs w:val="18"/>
          <w:lang w:val="en-GB"/>
        </w:rPr>
        <w:t>14</w:t>
      </w:r>
      <w:proofErr w:type="spellStart"/>
      <w:r w:rsidRPr="008A696D">
        <w:rPr>
          <w:rFonts w:ascii="Times New Roman" w:eastAsia="Times New Roman" w:hAnsi="Times New Roman" w:cs="Times New Roman"/>
          <w:b/>
          <w:bCs/>
          <w:spacing w:val="-2"/>
          <w:position w:val="6"/>
          <w:sz w:val="12"/>
          <w:szCs w:val="12"/>
          <w:lang w:val="en-GB"/>
        </w:rPr>
        <w:t>t</w:t>
      </w:r>
      <w:r w:rsidRPr="008A696D">
        <w:rPr>
          <w:rFonts w:ascii="Times New Roman" w:eastAsia="Times New Roman" w:hAnsi="Times New Roman" w:cs="Times New Roman"/>
          <w:b/>
          <w:bCs/>
          <w:position w:val="6"/>
          <w:sz w:val="12"/>
          <w:szCs w:val="12"/>
          <w:lang w:val="en-GB"/>
        </w:rPr>
        <w:t>h</w:t>
      </w:r>
      <w:proofErr w:type="spellEnd"/>
      <w:r w:rsidRPr="008A696D">
        <w:rPr>
          <w:rFonts w:ascii="Times New Roman" w:eastAsia="Times New Roman" w:hAnsi="Times New Roman" w:cs="Times New Roman"/>
          <w:b/>
          <w:bCs/>
          <w:spacing w:val="17"/>
          <w:position w:val="6"/>
          <w:sz w:val="12"/>
          <w:szCs w:val="12"/>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J</w:t>
      </w:r>
      <w:r w:rsidRPr="008A696D">
        <w:rPr>
          <w:rFonts w:ascii="Times New Roman" w:eastAsia="Times New Roman" w:hAnsi="Times New Roman" w:cs="Times New Roman"/>
          <w:b/>
          <w:bCs/>
          <w:spacing w:val="-2"/>
          <w:sz w:val="18"/>
          <w:szCs w:val="18"/>
          <w:lang w:val="en-GB"/>
        </w:rPr>
        <w:t>un</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20</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pacing w:val="1"/>
          <w:sz w:val="18"/>
          <w:szCs w:val="18"/>
          <w:lang w:val="en-GB"/>
        </w:rPr>
        <w:t>3</w:t>
      </w:r>
      <w:r w:rsidRPr="008A696D">
        <w:rPr>
          <w:rFonts w:ascii="Times New Roman" w:eastAsia="Times New Roman" w:hAnsi="Times New Roman" w:cs="Times New Roman"/>
          <w:b/>
          <w:bCs/>
          <w:sz w:val="18"/>
          <w:szCs w:val="18"/>
          <w:lang w:val="en-GB"/>
        </w:rPr>
        <w:t>.</w:t>
      </w:r>
      <w:commentRangeEnd w:id="185"/>
      <w:r w:rsidR="00F22060">
        <w:rPr>
          <w:rStyle w:val="Kommentarzeichen"/>
        </w:rPr>
        <w:commentReference w:id="185"/>
      </w:r>
      <w:commentRangeEnd w:id="186"/>
      <w:r w:rsidR="0092759C">
        <w:rPr>
          <w:rStyle w:val="Kommentarzeichen"/>
        </w:rPr>
        <w:commentReference w:id="186"/>
      </w:r>
    </w:p>
    <w:p w14:paraId="164E8CF6" w14:textId="77777777" w:rsidR="00C441E8" w:rsidRPr="008A696D" w:rsidRDefault="00C441E8">
      <w:pPr>
        <w:spacing w:before="6" w:after="0" w:line="120" w:lineRule="exact"/>
        <w:rPr>
          <w:sz w:val="12"/>
          <w:szCs w:val="12"/>
          <w:lang w:val="en-GB"/>
        </w:rPr>
      </w:pPr>
    </w:p>
    <w:p w14:paraId="5E827F80" w14:textId="77777777" w:rsidR="00C441E8" w:rsidRPr="008A696D" w:rsidRDefault="00C441E8">
      <w:pPr>
        <w:spacing w:after="0" w:line="200" w:lineRule="exact"/>
        <w:rPr>
          <w:sz w:val="20"/>
          <w:szCs w:val="20"/>
          <w:lang w:val="en-GB"/>
        </w:rPr>
      </w:pPr>
    </w:p>
    <w:p w14:paraId="4F623770" w14:textId="77777777" w:rsidR="00C441E8" w:rsidRPr="008A696D" w:rsidRDefault="00EB6E10">
      <w:pPr>
        <w:tabs>
          <w:tab w:val="left" w:pos="4900"/>
          <w:tab w:val="left" w:pos="7920"/>
        </w:tabs>
        <w:spacing w:after="0" w:line="240" w:lineRule="auto"/>
        <w:ind w:left="1765" w:right="-20"/>
        <w:rPr>
          <w:rFonts w:ascii="Times New Roman" w:eastAsia="Times New Roman" w:hAnsi="Times New Roman" w:cs="Times New Roman"/>
          <w:sz w:val="20"/>
          <w:szCs w:val="20"/>
          <w:lang w:val="en-GB"/>
        </w:rPr>
      </w:pPr>
      <w:r>
        <w:rPr>
          <w:lang w:val="en-GB"/>
        </w:rPr>
        <w:pict w14:anchorId="1D783FE3">
          <v:group id="_x0000_s1049" style="position:absolute;left:0;text-align:left;margin-left:41.4pt;margin-top:-6.25pt;width:496pt;height:.1pt;z-index:-1247;mso-position-horizontal-relative:page" coordorigin="828,-125" coordsize="9920,2">
            <v:shape id="_x0000_s1050" style="position:absolute;left:828;top:-125;width:9920;height:2" coordorigin="828,-125" coordsize="9920,0" path="m828,-125r9920,e" filled="f" strokeweight=".58pt">
              <v:path arrowok="t"/>
            </v:shape>
            <w10:wrap anchorx="page"/>
          </v:group>
        </w:pict>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3"/>
          <w:sz w:val="20"/>
          <w:szCs w:val="20"/>
          <w:lang w:val="en-GB"/>
        </w:rPr>
        <w:t xml:space="preserve"> m</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z w:val="20"/>
          <w:szCs w:val="20"/>
          <w:lang w:val="en-GB"/>
        </w:rPr>
        <w:t>us</w:t>
      </w:r>
      <w:r w:rsidR="007A03FB" w:rsidRPr="008A696D">
        <w:rPr>
          <w:rFonts w:ascii="Times New Roman" w:eastAsia="Times New Roman" w:hAnsi="Times New Roman" w:cs="Times New Roman"/>
          <w:b/>
          <w:bCs/>
          <w:spacing w:val="-6"/>
          <w:sz w:val="20"/>
          <w:szCs w:val="20"/>
          <w:lang w:val="en-GB"/>
        </w:rPr>
        <w:t xml:space="preserve"> </w:t>
      </w:r>
      <w:r w:rsidR="007A03FB" w:rsidRPr="008A696D">
        <w:rPr>
          <w:rFonts w:ascii="Times New Roman" w:eastAsia="Times New Roman" w:hAnsi="Times New Roman" w:cs="Times New Roman"/>
          <w:b/>
          <w:bCs/>
          <w:spacing w:val="2"/>
          <w:sz w:val="20"/>
          <w:szCs w:val="20"/>
          <w:lang w:val="en-GB"/>
        </w:rPr>
        <w:t>A</w:t>
      </w:r>
      <w:r w:rsidR="007A03FB" w:rsidRPr="008A696D">
        <w:rPr>
          <w:rFonts w:ascii="Times New Roman" w:eastAsia="Times New Roman" w:hAnsi="Times New Roman" w:cs="Times New Roman"/>
          <w:b/>
          <w:bCs/>
          <w:spacing w:val="-1"/>
          <w:sz w:val="20"/>
          <w:szCs w:val="20"/>
          <w:lang w:val="en-GB"/>
        </w:rPr>
        <w:t>L</w:t>
      </w:r>
      <w:r w:rsidR="007A03FB" w:rsidRPr="008A696D">
        <w:rPr>
          <w:rFonts w:ascii="Times New Roman" w:eastAsia="Times New Roman" w:hAnsi="Times New Roman" w:cs="Times New Roman"/>
          <w:b/>
          <w:bCs/>
          <w:sz w:val="20"/>
          <w:szCs w:val="20"/>
          <w:lang w:val="en-GB"/>
        </w:rPr>
        <w:t>A</w:t>
      </w:r>
      <w:r w:rsidR="007A03FB" w:rsidRPr="008A696D">
        <w:rPr>
          <w:rFonts w:ascii="Times New Roman" w:eastAsia="Times New Roman" w:hAnsi="Times New Roman" w:cs="Times New Roman"/>
          <w:b/>
          <w:bCs/>
          <w:spacing w:val="3"/>
          <w:sz w:val="20"/>
          <w:szCs w:val="20"/>
          <w:lang w:val="en-GB"/>
        </w:rPr>
        <w:t>D</w:t>
      </w:r>
      <w:r w:rsidR="007A03FB" w:rsidRPr="008A696D">
        <w:rPr>
          <w:rFonts w:ascii="Times New Roman" w:eastAsia="Times New Roman" w:hAnsi="Times New Roman" w:cs="Times New Roman"/>
          <w:b/>
          <w:bCs/>
          <w:spacing w:val="-1"/>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pacing w:val="1"/>
          <w:sz w:val="20"/>
          <w:szCs w:val="20"/>
          <w:lang w:val="en-GB"/>
        </w:rPr>
        <w:t>-</w:t>
      </w:r>
      <w:r w:rsidR="007A03FB" w:rsidRPr="008A696D">
        <w:rPr>
          <w:rFonts w:ascii="Times New Roman" w:eastAsia="Times New Roman" w:hAnsi="Times New Roman" w:cs="Times New Roman"/>
          <w:b/>
          <w:bCs/>
          <w:spacing w:val="3"/>
          <w:sz w:val="20"/>
          <w:szCs w:val="20"/>
          <w:lang w:val="en-GB"/>
        </w:rPr>
        <w:t>C</w:t>
      </w:r>
      <w:r w:rsidR="007A03FB" w:rsidRPr="008A696D">
        <w:rPr>
          <w:rFonts w:ascii="Times New Roman" w:eastAsia="Times New Roman" w:hAnsi="Times New Roman" w:cs="Times New Roman"/>
          <w:b/>
          <w:bCs/>
          <w:sz w:val="20"/>
          <w:szCs w:val="20"/>
          <w:lang w:val="en-GB"/>
        </w:rPr>
        <w:t>Z</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2"/>
          <w:sz w:val="20"/>
          <w:szCs w:val="20"/>
          <w:lang w:val="en-GB"/>
        </w:rPr>
        <w:t xml:space="preserve"> </w:t>
      </w:r>
      <w:r w:rsidR="007A03FB" w:rsidRPr="008A696D">
        <w:rPr>
          <w:rFonts w:ascii="Times New Roman" w:eastAsia="Times New Roman" w:hAnsi="Times New Roman" w:cs="Times New Roman"/>
          <w:b/>
          <w:bCs/>
          <w:spacing w:val="-3"/>
          <w:sz w:val="20"/>
          <w:szCs w:val="20"/>
          <w:lang w:val="en-GB"/>
        </w:rPr>
        <w:t>m</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z w:val="20"/>
          <w:szCs w:val="20"/>
          <w:lang w:val="en-GB"/>
        </w:rPr>
        <w:t>us</w:t>
      </w:r>
      <w:r w:rsidR="007A03FB" w:rsidRPr="008A696D">
        <w:rPr>
          <w:rFonts w:ascii="Times New Roman" w:eastAsia="Times New Roman" w:hAnsi="Times New Roman" w:cs="Times New Roman"/>
          <w:b/>
          <w:bCs/>
          <w:spacing w:val="-3"/>
          <w:sz w:val="20"/>
          <w:szCs w:val="20"/>
          <w:lang w:val="en-GB"/>
        </w:rPr>
        <w:t xml:space="preserve"> </w:t>
      </w:r>
      <w:r w:rsidR="007A03FB" w:rsidRPr="008A696D">
        <w:rPr>
          <w:rFonts w:ascii="Times New Roman" w:eastAsia="Times New Roman" w:hAnsi="Times New Roman" w:cs="Times New Roman"/>
          <w:b/>
          <w:bCs/>
          <w:spacing w:val="-1"/>
          <w:sz w:val="20"/>
          <w:szCs w:val="20"/>
          <w:lang w:val="en-GB"/>
        </w:rPr>
        <w:t>T</w:t>
      </w:r>
      <w:r w:rsidR="007A03FB" w:rsidRPr="008A696D">
        <w:rPr>
          <w:rFonts w:ascii="Times New Roman" w:eastAsia="Times New Roman" w:hAnsi="Times New Roman" w:cs="Times New Roman"/>
          <w:b/>
          <w:bCs/>
          <w:sz w:val="20"/>
          <w:szCs w:val="20"/>
          <w:lang w:val="en-GB"/>
        </w:rPr>
        <w:t>U</w:t>
      </w:r>
      <w:r w:rsidR="007A03FB" w:rsidRPr="008A696D">
        <w:rPr>
          <w:rFonts w:ascii="Times New Roman" w:eastAsia="Times New Roman" w:hAnsi="Times New Roman" w:cs="Times New Roman"/>
          <w:b/>
          <w:bCs/>
          <w:spacing w:val="-3"/>
          <w:sz w:val="20"/>
          <w:szCs w:val="20"/>
          <w:lang w:val="en-GB"/>
        </w:rPr>
        <w:t xml:space="preserve"> </w:t>
      </w:r>
      <w:r w:rsidR="007A03FB" w:rsidRPr="008A696D">
        <w:rPr>
          <w:rFonts w:ascii="Times New Roman" w:eastAsia="Times New Roman" w:hAnsi="Times New Roman" w:cs="Times New Roman"/>
          <w:b/>
          <w:bCs/>
          <w:sz w:val="20"/>
          <w:szCs w:val="20"/>
          <w:lang w:val="en-GB"/>
        </w:rPr>
        <w:t>Wi</w:t>
      </w:r>
      <w:r w:rsidR="007A03FB" w:rsidRPr="008A696D">
        <w:rPr>
          <w:rFonts w:ascii="Times New Roman" w:eastAsia="Times New Roman" w:hAnsi="Times New Roman" w:cs="Times New Roman"/>
          <w:b/>
          <w:bCs/>
          <w:spacing w:val="2"/>
          <w:sz w:val="20"/>
          <w:szCs w:val="20"/>
          <w:lang w:val="en-GB"/>
        </w:rPr>
        <w:t>e</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z w:val="20"/>
          <w:szCs w:val="20"/>
          <w:lang w:val="en-GB"/>
        </w:rPr>
        <w:tab/>
      </w:r>
      <w:r w:rsidR="007A03FB" w:rsidRPr="008A696D">
        <w:rPr>
          <w:rFonts w:ascii="Times New Roman" w:eastAsia="Times New Roman" w:hAnsi="Times New Roman" w:cs="Times New Roman"/>
          <w:b/>
          <w:bCs/>
          <w:spacing w:val="-1"/>
          <w:sz w:val="20"/>
          <w:szCs w:val="20"/>
          <w:lang w:val="en-GB"/>
        </w:rPr>
        <w:t>G</w:t>
      </w:r>
      <w:r w:rsidR="007A03FB" w:rsidRPr="008A696D">
        <w:rPr>
          <w:rFonts w:ascii="Times New Roman" w:eastAsia="Times New Roman" w:hAnsi="Times New Roman" w:cs="Times New Roman"/>
          <w:b/>
          <w:bCs/>
          <w:sz w:val="20"/>
          <w:szCs w:val="20"/>
          <w:lang w:val="en-GB"/>
        </w:rPr>
        <w:t>N</w:t>
      </w:r>
      <w:r w:rsidR="007A03FB" w:rsidRPr="008A696D">
        <w:rPr>
          <w:rFonts w:ascii="Times New Roman" w:eastAsia="Times New Roman" w:hAnsi="Times New Roman" w:cs="Times New Roman"/>
          <w:b/>
          <w:bCs/>
          <w:spacing w:val="2"/>
          <w:sz w:val="20"/>
          <w:szCs w:val="20"/>
          <w:lang w:val="en-GB"/>
        </w:rPr>
        <w:t>S</w:t>
      </w:r>
      <w:r w:rsidR="007A03FB" w:rsidRPr="008A696D">
        <w:rPr>
          <w:rFonts w:ascii="Times New Roman" w:eastAsia="Times New Roman" w:hAnsi="Times New Roman" w:cs="Times New Roman"/>
          <w:b/>
          <w:bCs/>
          <w:sz w:val="20"/>
          <w:szCs w:val="20"/>
          <w:lang w:val="en-GB"/>
        </w:rPr>
        <w:t>S</w:t>
      </w:r>
      <w:r w:rsidR="007A03FB" w:rsidRPr="008A696D">
        <w:rPr>
          <w:rFonts w:ascii="Times New Roman" w:eastAsia="Times New Roman" w:hAnsi="Times New Roman" w:cs="Times New Roman"/>
          <w:b/>
          <w:bCs/>
          <w:spacing w:val="-3"/>
          <w:sz w:val="20"/>
          <w:szCs w:val="20"/>
          <w:lang w:val="en-GB"/>
        </w:rPr>
        <w:t xml:space="preserve"> m</w:t>
      </w:r>
      <w:r w:rsidR="007A03FB" w:rsidRPr="008A696D">
        <w:rPr>
          <w:rFonts w:ascii="Times New Roman" w:eastAsia="Times New Roman" w:hAnsi="Times New Roman" w:cs="Times New Roman"/>
          <w:b/>
          <w:bCs/>
          <w:sz w:val="20"/>
          <w:szCs w:val="20"/>
          <w:lang w:val="en-GB"/>
        </w:rPr>
        <w:t>i</w:t>
      </w:r>
      <w:r w:rsidR="007A03FB" w:rsidRPr="008A696D">
        <w:rPr>
          <w:rFonts w:ascii="Times New Roman" w:eastAsia="Times New Roman" w:hAnsi="Times New Roman" w:cs="Times New Roman"/>
          <w:b/>
          <w:bCs/>
          <w:spacing w:val="2"/>
          <w:sz w:val="20"/>
          <w:szCs w:val="20"/>
          <w:lang w:val="en-GB"/>
        </w:rPr>
        <w:t>n</w:t>
      </w:r>
      <w:r w:rsidR="007A03FB" w:rsidRPr="008A696D">
        <w:rPr>
          <w:rFonts w:ascii="Times New Roman" w:eastAsia="Times New Roman" w:hAnsi="Times New Roman" w:cs="Times New Roman"/>
          <w:b/>
          <w:bCs/>
          <w:sz w:val="20"/>
          <w:szCs w:val="20"/>
          <w:lang w:val="en-GB"/>
        </w:rPr>
        <w:t>us</w:t>
      </w:r>
      <w:r w:rsidR="007A03FB" w:rsidRPr="008A696D">
        <w:rPr>
          <w:rFonts w:ascii="Times New Roman" w:eastAsia="Times New Roman" w:hAnsi="Times New Roman" w:cs="Times New Roman"/>
          <w:b/>
          <w:bCs/>
          <w:spacing w:val="-6"/>
          <w:sz w:val="20"/>
          <w:szCs w:val="20"/>
          <w:lang w:val="en-GB"/>
        </w:rPr>
        <w:t xml:space="preserve"> </w:t>
      </w:r>
      <w:r w:rsidR="007A03FB" w:rsidRPr="008A696D">
        <w:rPr>
          <w:rFonts w:ascii="Times New Roman" w:eastAsia="Times New Roman" w:hAnsi="Times New Roman" w:cs="Times New Roman"/>
          <w:b/>
          <w:bCs/>
          <w:spacing w:val="2"/>
          <w:sz w:val="20"/>
          <w:szCs w:val="20"/>
          <w:lang w:val="en-GB"/>
        </w:rPr>
        <w:t>W</w:t>
      </w:r>
      <w:r w:rsidR="007A03FB" w:rsidRPr="008A696D">
        <w:rPr>
          <w:rFonts w:ascii="Times New Roman" w:eastAsia="Times New Roman" w:hAnsi="Times New Roman" w:cs="Times New Roman"/>
          <w:b/>
          <w:bCs/>
          <w:sz w:val="20"/>
          <w:szCs w:val="20"/>
          <w:lang w:val="en-GB"/>
        </w:rPr>
        <w:t>U</w:t>
      </w:r>
      <w:r w:rsidR="007A03FB" w:rsidRPr="008A696D">
        <w:rPr>
          <w:rFonts w:ascii="Times New Roman" w:eastAsia="Times New Roman" w:hAnsi="Times New Roman" w:cs="Times New Roman"/>
          <w:b/>
          <w:bCs/>
          <w:spacing w:val="2"/>
          <w:sz w:val="20"/>
          <w:szCs w:val="20"/>
          <w:lang w:val="en-GB"/>
        </w:rPr>
        <w:t>E</w:t>
      </w:r>
      <w:r w:rsidR="007A03FB" w:rsidRPr="008A696D">
        <w:rPr>
          <w:rFonts w:ascii="Times New Roman" w:eastAsia="Times New Roman" w:hAnsi="Times New Roman" w:cs="Times New Roman"/>
          <w:b/>
          <w:bCs/>
          <w:spacing w:val="-1"/>
          <w:sz w:val="20"/>
          <w:szCs w:val="20"/>
          <w:lang w:val="en-GB"/>
        </w:rPr>
        <w:t>L</w:t>
      </w:r>
      <w:r w:rsidR="007A03FB" w:rsidRPr="008A696D">
        <w:rPr>
          <w:rFonts w:ascii="Times New Roman" w:eastAsia="Times New Roman" w:hAnsi="Times New Roman" w:cs="Times New Roman"/>
          <w:b/>
          <w:bCs/>
          <w:sz w:val="20"/>
          <w:szCs w:val="20"/>
          <w:lang w:val="en-GB"/>
        </w:rPr>
        <w:t>S</w:t>
      </w:r>
    </w:p>
    <w:p w14:paraId="05F5B56F" w14:textId="77777777" w:rsidR="00C441E8" w:rsidRPr="008A696D" w:rsidRDefault="00C441E8">
      <w:pPr>
        <w:spacing w:before="1" w:after="0" w:line="130" w:lineRule="exact"/>
        <w:rPr>
          <w:sz w:val="13"/>
          <w:szCs w:val="13"/>
          <w:lang w:val="en-GB"/>
        </w:rPr>
      </w:pPr>
    </w:p>
    <w:tbl>
      <w:tblPr>
        <w:tblW w:w="0" w:type="auto"/>
        <w:tblInd w:w="428" w:type="dxa"/>
        <w:tblLayout w:type="fixed"/>
        <w:tblCellMar>
          <w:left w:w="0" w:type="dxa"/>
          <w:right w:w="0" w:type="dxa"/>
        </w:tblCellMar>
        <w:tblLook w:val="01E0" w:firstRow="1" w:lastRow="1" w:firstColumn="1" w:lastColumn="1" w:noHBand="0" w:noVBand="0"/>
      </w:tblPr>
      <w:tblGrid>
        <w:gridCol w:w="951"/>
        <w:gridCol w:w="1474"/>
        <w:gridCol w:w="1588"/>
        <w:gridCol w:w="1389"/>
        <w:gridCol w:w="1587"/>
        <w:gridCol w:w="1389"/>
        <w:gridCol w:w="1543"/>
      </w:tblGrid>
      <w:tr w:rsidR="00C441E8" w:rsidRPr="008A696D" w14:paraId="3AFDA417" w14:textId="77777777">
        <w:trPr>
          <w:trHeight w:hRule="exact" w:val="480"/>
        </w:trPr>
        <w:tc>
          <w:tcPr>
            <w:tcW w:w="951" w:type="dxa"/>
            <w:tcBorders>
              <w:top w:val="single" w:sz="4" w:space="0" w:color="000000"/>
              <w:left w:val="nil"/>
              <w:bottom w:val="single" w:sz="4" w:space="0" w:color="000000"/>
              <w:right w:val="nil"/>
            </w:tcBorders>
          </w:tcPr>
          <w:p w14:paraId="3E3E0C76" w14:textId="77777777" w:rsidR="00C441E8" w:rsidRPr="008A696D" w:rsidRDefault="00C441E8">
            <w:pPr>
              <w:rPr>
                <w:lang w:val="en-GB"/>
              </w:rPr>
            </w:pPr>
          </w:p>
        </w:tc>
        <w:tc>
          <w:tcPr>
            <w:tcW w:w="1474" w:type="dxa"/>
            <w:tcBorders>
              <w:top w:val="single" w:sz="4" w:space="0" w:color="000000"/>
              <w:left w:val="nil"/>
              <w:bottom w:val="single" w:sz="4" w:space="0" w:color="000000"/>
              <w:right w:val="nil"/>
            </w:tcBorders>
          </w:tcPr>
          <w:p w14:paraId="6D70D9FD" w14:textId="77777777" w:rsidR="00C441E8" w:rsidRPr="008A696D" w:rsidRDefault="00C441E8">
            <w:pPr>
              <w:spacing w:before="5" w:after="0" w:line="110" w:lineRule="exact"/>
              <w:rPr>
                <w:sz w:val="11"/>
                <w:szCs w:val="11"/>
                <w:lang w:val="en-GB"/>
              </w:rPr>
            </w:pPr>
          </w:p>
          <w:p w14:paraId="1D67B7EC" w14:textId="77777777" w:rsidR="00C441E8" w:rsidRPr="008A696D" w:rsidRDefault="007A03FB">
            <w:pPr>
              <w:spacing w:after="0" w:line="240" w:lineRule="auto"/>
              <w:ind w:left="27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proofErr w:type="spellStart"/>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z w:val="20"/>
                <w:szCs w:val="20"/>
                <w:lang w:val="en-GB"/>
              </w:rPr>
              <w:t>)</w:t>
            </w:r>
          </w:p>
        </w:tc>
        <w:tc>
          <w:tcPr>
            <w:tcW w:w="1588" w:type="dxa"/>
            <w:tcBorders>
              <w:top w:val="single" w:sz="4" w:space="0" w:color="000000"/>
              <w:left w:val="nil"/>
              <w:bottom w:val="single" w:sz="4" w:space="0" w:color="000000"/>
              <w:right w:val="nil"/>
            </w:tcBorders>
          </w:tcPr>
          <w:p w14:paraId="2F0799B3" w14:textId="77777777" w:rsidR="00C441E8" w:rsidRPr="008A696D" w:rsidRDefault="00C441E8">
            <w:pPr>
              <w:spacing w:before="5" w:after="0" w:line="110" w:lineRule="exact"/>
              <w:rPr>
                <w:sz w:val="11"/>
                <w:szCs w:val="11"/>
                <w:lang w:val="en-GB"/>
              </w:rPr>
            </w:pPr>
          </w:p>
          <w:p w14:paraId="51A02E02" w14:textId="77777777" w:rsidR="00C441E8" w:rsidRPr="008A696D" w:rsidRDefault="007A03FB">
            <w:pPr>
              <w:spacing w:after="0" w:line="240" w:lineRule="auto"/>
              <w:ind w:left="189" w:right="-20"/>
              <w:rPr>
                <w:rFonts w:ascii="Times New Roman" w:eastAsia="Times New Roman" w:hAnsi="Times New Roman" w:cs="Times New Roman"/>
                <w:sz w:val="20"/>
                <w:szCs w:val="20"/>
                <w:lang w:val="en-GB"/>
              </w:rPr>
            </w:pPr>
            <w:proofErr w:type="spellStart"/>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proofErr w:type="spellEnd"/>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z w:val="20"/>
                <w:szCs w:val="20"/>
                <w:lang w:val="en-GB"/>
              </w:rPr>
              <w:t>)</w:t>
            </w:r>
          </w:p>
        </w:tc>
        <w:tc>
          <w:tcPr>
            <w:tcW w:w="1389" w:type="dxa"/>
            <w:tcBorders>
              <w:top w:val="single" w:sz="4" w:space="0" w:color="000000"/>
              <w:left w:val="nil"/>
              <w:bottom w:val="single" w:sz="4" w:space="0" w:color="000000"/>
              <w:right w:val="nil"/>
            </w:tcBorders>
          </w:tcPr>
          <w:p w14:paraId="0911F598" w14:textId="77777777" w:rsidR="00C441E8" w:rsidRPr="008A696D" w:rsidRDefault="00C441E8">
            <w:pPr>
              <w:spacing w:before="5" w:after="0" w:line="110" w:lineRule="exact"/>
              <w:rPr>
                <w:sz w:val="11"/>
                <w:szCs w:val="11"/>
                <w:lang w:val="en-GB"/>
              </w:rPr>
            </w:pPr>
          </w:p>
          <w:p w14:paraId="11078D28" w14:textId="77777777" w:rsidR="00C441E8" w:rsidRPr="008A696D" w:rsidRDefault="007A03FB">
            <w:pPr>
              <w:spacing w:after="0" w:line="240" w:lineRule="auto"/>
              <w:ind w:left="191"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proofErr w:type="spellStart"/>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z w:val="20"/>
                <w:szCs w:val="20"/>
                <w:lang w:val="en-GB"/>
              </w:rPr>
              <w:t>)</w:t>
            </w:r>
          </w:p>
        </w:tc>
        <w:tc>
          <w:tcPr>
            <w:tcW w:w="1587" w:type="dxa"/>
            <w:tcBorders>
              <w:top w:val="single" w:sz="4" w:space="0" w:color="000000"/>
              <w:left w:val="nil"/>
              <w:bottom w:val="single" w:sz="4" w:space="0" w:color="000000"/>
              <w:right w:val="nil"/>
            </w:tcBorders>
          </w:tcPr>
          <w:p w14:paraId="69BEEF33" w14:textId="77777777" w:rsidR="00C441E8" w:rsidRPr="008A696D" w:rsidRDefault="00C441E8">
            <w:pPr>
              <w:spacing w:before="5" w:after="0" w:line="110" w:lineRule="exact"/>
              <w:rPr>
                <w:sz w:val="11"/>
                <w:szCs w:val="11"/>
                <w:lang w:val="en-GB"/>
              </w:rPr>
            </w:pPr>
          </w:p>
          <w:p w14:paraId="5CEB7628" w14:textId="77777777" w:rsidR="00C441E8" w:rsidRPr="008A696D" w:rsidRDefault="007A03FB">
            <w:pPr>
              <w:spacing w:after="0" w:line="240" w:lineRule="auto"/>
              <w:ind w:left="189" w:right="-20"/>
              <w:rPr>
                <w:rFonts w:ascii="Times New Roman" w:eastAsia="Times New Roman" w:hAnsi="Times New Roman" w:cs="Times New Roman"/>
                <w:sz w:val="20"/>
                <w:szCs w:val="20"/>
                <w:lang w:val="en-GB"/>
              </w:rPr>
            </w:pPr>
            <w:proofErr w:type="spellStart"/>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proofErr w:type="spellEnd"/>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z w:val="20"/>
                <w:szCs w:val="20"/>
                <w:lang w:val="en-GB"/>
              </w:rPr>
              <w:t>)</w:t>
            </w:r>
          </w:p>
        </w:tc>
        <w:tc>
          <w:tcPr>
            <w:tcW w:w="1389" w:type="dxa"/>
            <w:tcBorders>
              <w:top w:val="single" w:sz="4" w:space="0" w:color="000000"/>
              <w:left w:val="nil"/>
              <w:bottom w:val="single" w:sz="4" w:space="0" w:color="000000"/>
              <w:right w:val="nil"/>
            </w:tcBorders>
          </w:tcPr>
          <w:p w14:paraId="5020B552" w14:textId="77777777" w:rsidR="00C441E8" w:rsidRPr="008A696D" w:rsidRDefault="00C441E8">
            <w:pPr>
              <w:spacing w:before="5" w:after="0" w:line="110" w:lineRule="exact"/>
              <w:rPr>
                <w:sz w:val="11"/>
                <w:szCs w:val="11"/>
                <w:lang w:val="en-GB"/>
              </w:rPr>
            </w:pPr>
          </w:p>
          <w:p w14:paraId="11D8EDFF" w14:textId="77777777" w:rsidR="00C441E8" w:rsidRPr="008A696D" w:rsidRDefault="007A03FB">
            <w:pPr>
              <w:spacing w:after="0" w:line="240" w:lineRule="auto"/>
              <w:ind w:left="191"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proofErr w:type="spellStart"/>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z w:val="20"/>
                <w:szCs w:val="20"/>
                <w:lang w:val="en-GB"/>
              </w:rPr>
              <w:t>)</w:t>
            </w:r>
          </w:p>
        </w:tc>
        <w:tc>
          <w:tcPr>
            <w:tcW w:w="1543" w:type="dxa"/>
            <w:tcBorders>
              <w:top w:val="single" w:sz="4" w:space="0" w:color="000000"/>
              <w:left w:val="nil"/>
              <w:bottom w:val="single" w:sz="4" w:space="0" w:color="000000"/>
              <w:right w:val="nil"/>
            </w:tcBorders>
          </w:tcPr>
          <w:p w14:paraId="4A2F15FE" w14:textId="77777777" w:rsidR="00C441E8" w:rsidRPr="008A696D" w:rsidRDefault="00C441E8">
            <w:pPr>
              <w:spacing w:before="5" w:after="0" w:line="110" w:lineRule="exact"/>
              <w:rPr>
                <w:sz w:val="11"/>
                <w:szCs w:val="11"/>
                <w:lang w:val="en-GB"/>
              </w:rPr>
            </w:pPr>
          </w:p>
          <w:p w14:paraId="0B6BA09F" w14:textId="77777777" w:rsidR="00C441E8" w:rsidRPr="008A696D" w:rsidRDefault="007A03FB">
            <w:pPr>
              <w:spacing w:after="0" w:line="240" w:lineRule="auto"/>
              <w:ind w:left="190" w:right="-20"/>
              <w:rPr>
                <w:rFonts w:ascii="Times New Roman" w:eastAsia="Times New Roman" w:hAnsi="Times New Roman" w:cs="Times New Roman"/>
                <w:sz w:val="20"/>
                <w:szCs w:val="20"/>
                <w:lang w:val="en-GB"/>
              </w:rPr>
            </w:pPr>
            <w:proofErr w:type="spellStart"/>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proofErr w:type="spellEnd"/>
            <w:r w:rsidRPr="008A696D">
              <w:rPr>
                <w:rFonts w:ascii="Times New Roman" w:eastAsia="Times New Roman" w:hAnsi="Times New Roman" w:cs="Times New Roman"/>
                <w:spacing w:val="1"/>
                <w:sz w:val="20"/>
                <w:szCs w:val="20"/>
                <w:lang w:val="en-GB"/>
              </w:rPr>
              <w:t>(</w:t>
            </w:r>
            <w:proofErr w:type="spellStart"/>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z w:val="20"/>
                <w:szCs w:val="20"/>
                <w:lang w:val="en-GB"/>
              </w:rPr>
              <w:t>)</w:t>
            </w:r>
          </w:p>
        </w:tc>
      </w:tr>
      <w:tr w:rsidR="00C441E8" w:rsidRPr="008A696D" w14:paraId="6CF2B7A3" w14:textId="77777777">
        <w:trPr>
          <w:trHeight w:hRule="exact" w:val="480"/>
        </w:trPr>
        <w:tc>
          <w:tcPr>
            <w:tcW w:w="951" w:type="dxa"/>
            <w:tcBorders>
              <w:top w:val="single" w:sz="4" w:space="0" w:color="000000"/>
              <w:left w:val="nil"/>
              <w:bottom w:val="single" w:sz="4" w:space="0" w:color="000000"/>
              <w:right w:val="nil"/>
            </w:tcBorders>
          </w:tcPr>
          <w:p w14:paraId="2F8CE644" w14:textId="77777777" w:rsidR="00C441E8" w:rsidRPr="008A696D" w:rsidRDefault="00C441E8">
            <w:pPr>
              <w:spacing w:before="5" w:after="0" w:line="110" w:lineRule="exact"/>
              <w:rPr>
                <w:sz w:val="11"/>
                <w:szCs w:val="11"/>
                <w:lang w:val="en-GB"/>
              </w:rPr>
            </w:pPr>
          </w:p>
          <w:p w14:paraId="4B6A855C" w14:textId="77777777" w:rsidR="00C441E8" w:rsidRPr="008A696D" w:rsidRDefault="007A03FB">
            <w:pPr>
              <w:spacing w:after="0" w:line="240" w:lineRule="auto"/>
              <w:ind w:left="108"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R</w:t>
            </w:r>
          </w:p>
        </w:tc>
        <w:tc>
          <w:tcPr>
            <w:tcW w:w="1474" w:type="dxa"/>
            <w:tcBorders>
              <w:top w:val="single" w:sz="4" w:space="0" w:color="000000"/>
              <w:left w:val="nil"/>
              <w:bottom w:val="single" w:sz="4" w:space="0" w:color="000000"/>
              <w:right w:val="nil"/>
            </w:tcBorders>
          </w:tcPr>
          <w:p w14:paraId="508AFF46" w14:textId="77777777" w:rsidR="00C441E8" w:rsidRPr="008A696D" w:rsidRDefault="00C441E8">
            <w:pPr>
              <w:spacing w:before="5" w:after="0" w:line="110" w:lineRule="exact"/>
              <w:rPr>
                <w:sz w:val="11"/>
                <w:szCs w:val="11"/>
                <w:lang w:val="en-GB"/>
              </w:rPr>
            </w:pPr>
          </w:p>
          <w:p w14:paraId="7F700CFF" w14:textId="77777777" w:rsidR="00C441E8" w:rsidRPr="008A696D" w:rsidRDefault="007A03FB">
            <w:pPr>
              <w:spacing w:after="0" w:line="240" w:lineRule="auto"/>
              <w:ind w:left="444"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p>
        </w:tc>
        <w:tc>
          <w:tcPr>
            <w:tcW w:w="1588" w:type="dxa"/>
            <w:tcBorders>
              <w:top w:val="single" w:sz="4" w:space="0" w:color="000000"/>
              <w:left w:val="nil"/>
              <w:bottom w:val="single" w:sz="4" w:space="0" w:color="000000"/>
              <w:right w:val="nil"/>
            </w:tcBorders>
          </w:tcPr>
          <w:p w14:paraId="08AF9A69" w14:textId="77777777" w:rsidR="00C441E8" w:rsidRPr="008A696D" w:rsidRDefault="00C441E8">
            <w:pPr>
              <w:spacing w:before="5" w:after="0" w:line="110" w:lineRule="exact"/>
              <w:rPr>
                <w:sz w:val="11"/>
                <w:szCs w:val="11"/>
                <w:lang w:val="en-GB"/>
              </w:rPr>
            </w:pPr>
          </w:p>
          <w:p w14:paraId="53C366B7" w14:textId="77777777" w:rsidR="00C441E8" w:rsidRPr="008A696D" w:rsidRDefault="007A03FB">
            <w:pPr>
              <w:spacing w:after="0" w:line="240" w:lineRule="auto"/>
              <w:ind w:left="490"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p>
        </w:tc>
        <w:tc>
          <w:tcPr>
            <w:tcW w:w="1389" w:type="dxa"/>
            <w:tcBorders>
              <w:top w:val="single" w:sz="4" w:space="0" w:color="000000"/>
              <w:left w:val="nil"/>
              <w:bottom w:val="single" w:sz="4" w:space="0" w:color="000000"/>
              <w:right w:val="nil"/>
            </w:tcBorders>
          </w:tcPr>
          <w:p w14:paraId="0A4859A5" w14:textId="77777777" w:rsidR="00C441E8" w:rsidRPr="008A696D" w:rsidRDefault="00C441E8">
            <w:pPr>
              <w:spacing w:before="5" w:after="0" w:line="110" w:lineRule="exact"/>
              <w:rPr>
                <w:sz w:val="11"/>
                <w:szCs w:val="11"/>
                <w:lang w:val="en-GB"/>
              </w:rPr>
            </w:pPr>
          </w:p>
          <w:p w14:paraId="14A3B648" w14:textId="77777777" w:rsidR="00C441E8" w:rsidRPr="008A696D" w:rsidRDefault="007A03FB">
            <w:pPr>
              <w:spacing w:after="0" w:line="240" w:lineRule="auto"/>
              <w:ind w:left="35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mm</w:t>
            </w:r>
          </w:p>
        </w:tc>
        <w:tc>
          <w:tcPr>
            <w:tcW w:w="1587" w:type="dxa"/>
            <w:tcBorders>
              <w:top w:val="single" w:sz="4" w:space="0" w:color="000000"/>
              <w:left w:val="nil"/>
              <w:bottom w:val="single" w:sz="4" w:space="0" w:color="000000"/>
              <w:right w:val="nil"/>
            </w:tcBorders>
          </w:tcPr>
          <w:p w14:paraId="6794A97E" w14:textId="77777777" w:rsidR="00C441E8" w:rsidRPr="008A696D" w:rsidRDefault="00C441E8">
            <w:pPr>
              <w:spacing w:before="5" w:after="0" w:line="110" w:lineRule="exact"/>
              <w:rPr>
                <w:sz w:val="11"/>
                <w:szCs w:val="11"/>
                <w:lang w:val="en-GB"/>
              </w:rPr>
            </w:pPr>
          </w:p>
          <w:p w14:paraId="4D372F99" w14:textId="77777777" w:rsidR="00C441E8" w:rsidRPr="008A696D" w:rsidRDefault="007A03FB">
            <w:pPr>
              <w:spacing w:after="0" w:line="240" w:lineRule="auto"/>
              <w:ind w:left="48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
                <w:sz w:val="20"/>
                <w:szCs w:val="20"/>
                <w:lang w:val="en-GB"/>
              </w:rPr>
              <w:t xml:space="preserve"> mm</w:t>
            </w:r>
          </w:p>
        </w:tc>
        <w:tc>
          <w:tcPr>
            <w:tcW w:w="1389" w:type="dxa"/>
            <w:tcBorders>
              <w:top w:val="single" w:sz="4" w:space="0" w:color="000000"/>
              <w:left w:val="nil"/>
              <w:bottom w:val="single" w:sz="4" w:space="0" w:color="000000"/>
              <w:right w:val="nil"/>
            </w:tcBorders>
          </w:tcPr>
          <w:p w14:paraId="5929DED7" w14:textId="77777777" w:rsidR="00C441E8" w:rsidRPr="008A696D" w:rsidRDefault="00C441E8">
            <w:pPr>
              <w:spacing w:before="5" w:after="0" w:line="110" w:lineRule="exact"/>
              <w:rPr>
                <w:sz w:val="11"/>
                <w:szCs w:val="11"/>
                <w:lang w:val="en-GB"/>
              </w:rPr>
            </w:pPr>
          </w:p>
          <w:p w14:paraId="3656CB47" w14:textId="77777777" w:rsidR="00C441E8" w:rsidRPr="008A696D" w:rsidRDefault="007A03FB">
            <w:pPr>
              <w:spacing w:after="0" w:line="240" w:lineRule="auto"/>
              <w:ind w:left="35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m</w:t>
            </w:r>
          </w:p>
        </w:tc>
        <w:tc>
          <w:tcPr>
            <w:tcW w:w="1543" w:type="dxa"/>
            <w:tcBorders>
              <w:top w:val="single" w:sz="4" w:space="0" w:color="000000"/>
              <w:left w:val="nil"/>
              <w:bottom w:val="single" w:sz="4" w:space="0" w:color="000000"/>
              <w:right w:val="nil"/>
            </w:tcBorders>
          </w:tcPr>
          <w:p w14:paraId="3AC12F38" w14:textId="77777777" w:rsidR="00C441E8" w:rsidRPr="008A696D" w:rsidRDefault="00C441E8">
            <w:pPr>
              <w:spacing w:before="5" w:after="0" w:line="110" w:lineRule="exact"/>
              <w:rPr>
                <w:sz w:val="11"/>
                <w:szCs w:val="11"/>
                <w:lang w:val="en-GB"/>
              </w:rPr>
            </w:pPr>
          </w:p>
          <w:p w14:paraId="203D5BAD" w14:textId="77777777" w:rsidR="00C441E8" w:rsidRPr="008A696D" w:rsidRDefault="007A03FB">
            <w:pPr>
              <w:spacing w:after="0" w:line="240" w:lineRule="auto"/>
              <w:ind w:left="489"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
                <w:sz w:val="20"/>
                <w:szCs w:val="20"/>
                <w:lang w:val="en-GB"/>
              </w:rPr>
              <w:t xml:space="preserve"> mm</w:t>
            </w:r>
          </w:p>
        </w:tc>
      </w:tr>
    </w:tbl>
    <w:p w14:paraId="367BE678"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A4565FB" w14:textId="77777777" w:rsidR="00C441E8" w:rsidRPr="008A696D" w:rsidRDefault="00C441E8">
      <w:pPr>
        <w:spacing w:after="0" w:line="200" w:lineRule="exact"/>
        <w:rPr>
          <w:sz w:val="20"/>
          <w:szCs w:val="20"/>
          <w:lang w:val="en-GB"/>
        </w:rPr>
      </w:pPr>
    </w:p>
    <w:p w14:paraId="63662699" w14:textId="77777777" w:rsidR="00C441E8" w:rsidRPr="008A696D" w:rsidRDefault="00C441E8">
      <w:pPr>
        <w:spacing w:after="0" w:line="200" w:lineRule="exact"/>
        <w:rPr>
          <w:sz w:val="20"/>
          <w:szCs w:val="20"/>
          <w:lang w:val="en-GB"/>
        </w:rPr>
      </w:pPr>
    </w:p>
    <w:p w14:paraId="60E3A24F" w14:textId="77777777" w:rsidR="00C441E8" w:rsidRPr="008A696D" w:rsidRDefault="00C441E8">
      <w:pPr>
        <w:spacing w:before="20" w:after="0" w:line="220" w:lineRule="exact"/>
        <w:rPr>
          <w:lang w:val="en-GB"/>
        </w:rPr>
      </w:pPr>
    </w:p>
    <w:p w14:paraId="17D68BAA" w14:textId="77777777" w:rsidR="00C441E8" w:rsidRPr="008A696D" w:rsidRDefault="00EB6E10">
      <w:pPr>
        <w:tabs>
          <w:tab w:val="left" w:pos="1880"/>
          <w:tab w:val="left" w:pos="3340"/>
          <w:tab w:val="left" w:pos="4820"/>
          <w:tab w:val="left" w:pos="6300"/>
          <w:tab w:val="left" w:pos="7760"/>
          <w:tab w:val="left" w:pos="9280"/>
        </w:tabs>
        <w:spacing w:before="33" w:after="0" w:line="226" w:lineRule="exact"/>
        <w:ind w:left="536" w:right="-20"/>
        <w:rPr>
          <w:rFonts w:ascii="Times New Roman" w:eastAsia="Times New Roman" w:hAnsi="Times New Roman" w:cs="Times New Roman"/>
          <w:sz w:val="20"/>
          <w:szCs w:val="20"/>
          <w:lang w:val="en-GB"/>
        </w:rPr>
      </w:pPr>
      <w:r>
        <w:rPr>
          <w:lang w:val="en-GB"/>
        </w:rPr>
        <w:pict w14:anchorId="2937A26F">
          <v:group id="_x0000_s1047" style="position:absolute;left:0;text-align:left;margin-left:41.4pt;margin-top:-4.35pt;width:496pt;height:.1pt;z-index:-1246;mso-position-horizontal-relative:page" coordorigin="828,-87" coordsize="9920,2">
            <v:shape id="_x0000_s1048" style="position:absolute;left:828;top:-87;width:9920;height:2" coordorigin="828,-87" coordsize="9920,0" path="m828,-87r9920,e" filled="f" strokeweight=".20458mm">
              <v:path arrowok="t"/>
            </v:shape>
            <w10:wrap anchorx="page"/>
          </v:group>
        </w:pict>
      </w:r>
      <w:r>
        <w:rPr>
          <w:lang w:val="en-GB"/>
        </w:rPr>
        <w:pict w14:anchorId="565F544A">
          <v:group id="_x0000_s1045" style="position:absolute;left:0;text-align:left;margin-left:40.7pt;margin-top:19.65pt;width:496.75pt;height:.1pt;z-index:-1245;mso-position-horizontal-relative:page" coordorigin="814,393" coordsize="9935,2">
            <v:shape id="_x0000_s1046" style="position:absolute;left:814;top:393;width:9935;height:2" coordorigin="814,393" coordsize="9935,0" path="m814,393r9934,e" filled="f" strokeweight=".20458mm">
              <v:path arrowok="t"/>
            </v:shape>
            <w10:wrap anchorx="page"/>
          </v:group>
        </w:pic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L</w:t>
      </w:r>
      <w:r w:rsidR="007A03FB" w:rsidRPr="008A696D">
        <w:rPr>
          <w:rFonts w:ascii="Times New Roman" w:eastAsia="Times New Roman" w:hAnsi="Times New Roman" w:cs="Times New Roman"/>
          <w:position w:val="-1"/>
          <w:sz w:val="20"/>
          <w:szCs w:val="20"/>
          <w:lang w:val="en-GB"/>
        </w:rPr>
        <w:t>L</w:t>
      </w:r>
      <w:r w:rsidR="007A03FB" w:rsidRPr="008A696D">
        <w:rPr>
          <w:rFonts w:ascii="Times New Roman" w:eastAsia="Times New Roman" w:hAnsi="Times New Roman" w:cs="Times New Roman"/>
          <w:spacing w:val="-6"/>
          <w:position w:val="-1"/>
          <w:sz w:val="20"/>
          <w:szCs w:val="20"/>
          <w:lang w:val="en-GB"/>
        </w:rPr>
        <w:t xml:space="preserve"> </w:t>
      </w:r>
      <w:r w:rsidR="007A03FB" w:rsidRPr="008A696D">
        <w:rPr>
          <w:rFonts w:ascii="Times New Roman" w:eastAsia="Times New Roman" w:hAnsi="Times New Roman" w:cs="Times New Roman"/>
          <w:spacing w:val="2"/>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72</w:t>
      </w:r>
      <w:r w:rsidR="007A03FB" w:rsidRPr="008A696D">
        <w:rPr>
          <w:rFonts w:ascii="Times New Roman" w:eastAsia="Times New Roman" w:hAnsi="Times New Roman" w:cs="Times New Roman"/>
          <w:position w:val="-1"/>
          <w:sz w:val="20"/>
          <w:szCs w:val="20"/>
          <w:lang w:val="en-GB"/>
        </w:rPr>
        <w:t>)</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0</w:t>
      </w:r>
      <w:r w:rsidR="007A03FB" w:rsidRPr="008A696D">
        <w:rPr>
          <w:rFonts w:ascii="Times New Roman" w:eastAsia="Times New Roman" w:hAnsi="Times New Roman" w:cs="Times New Roman"/>
          <w:position w:val="-1"/>
          <w:sz w:val="20"/>
          <w:szCs w:val="20"/>
          <w:lang w:val="en-GB"/>
        </w:rPr>
        <w:t>.1</w:t>
      </w:r>
      <w:r w:rsidR="007A03FB" w:rsidRPr="008A696D">
        <w:rPr>
          <w:rFonts w:ascii="Times New Roman" w:eastAsia="Times New Roman" w:hAnsi="Times New Roman" w:cs="Times New Roman"/>
          <w:spacing w:val="-2"/>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9.</w:t>
      </w:r>
      <w:r w:rsidR="007A03FB" w:rsidRPr="008A696D">
        <w:rPr>
          <w:rFonts w:ascii="Times New Roman" w:eastAsia="Times New Roman" w:hAnsi="Times New Roman" w:cs="Times New Roman"/>
          <w:position w:val="-1"/>
          <w:sz w:val="20"/>
          <w:szCs w:val="20"/>
          <w:lang w:val="en-GB"/>
        </w:rPr>
        <w:t>1</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0.</w:t>
      </w:r>
      <w:r w:rsidR="007A03FB" w:rsidRPr="008A696D">
        <w:rPr>
          <w:rFonts w:ascii="Times New Roman" w:eastAsia="Times New Roman" w:hAnsi="Times New Roman" w:cs="Times New Roman"/>
          <w:position w:val="-1"/>
          <w:sz w:val="20"/>
          <w:szCs w:val="20"/>
          <w:lang w:val="en-GB"/>
        </w:rPr>
        <w:t>6</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2.</w:t>
      </w:r>
      <w:r w:rsidR="007A03FB" w:rsidRPr="008A696D">
        <w:rPr>
          <w:rFonts w:ascii="Times New Roman" w:eastAsia="Times New Roman" w:hAnsi="Times New Roman" w:cs="Times New Roman"/>
          <w:position w:val="-1"/>
          <w:sz w:val="20"/>
          <w:szCs w:val="20"/>
          <w:lang w:val="en-GB"/>
        </w:rPr>
        <w:t>8</w:t>
      </w:r>
      <w:r w:rsidR="007A03FB" w:rsidRPr="008A696D">
        <w:rPr>
          <w:rFonts w:ascii="Times New Roman" w:eastAsia="Times New Roman" w:hAnsi="Times New Roman" w:cs="Times New Roman"/>
          <w:spacing w:val="-1"/>
          <w:position w:val="-1"/>
          <w:sz w:val="20"/>
          <w:szCs w:val="20"/>
          <w:lang w:val="en-GB"/>
        </w:rPr>
        <w:t xml:space="preserve"> 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2"/>
          <w:position w:val="-1"/>
          <w:sz w:val="20"/>
          <w:szCs w:val="20"/>
          <w:lang w:val="en-GB"/>
        </w:rPr>
        <w:t>-</w:t>
      </w:r>
      <w:r w:rsidR="007A03FB" w:rsidRPr="008A696D">
        <w:rPr>
          <w:rFonts w:ascii="Times New Roman" w:eastAsia="Times New Roman" w:hAnsi="Times New Roman" w:cs="Times New Roman"/>
          <w:spacing w:val="1"/>
          <w:position w:val="-1"/>
          <w:sz w:val="20"/>
          <w:szCs w:val="20"/>
          <w:lang w:val="en-GB"/>
        </w:rPr>
        <w:t>1.</w:t>
      </w:r>
      <w:r w:rsidR="007A03FB" w:rsidRPr="008A696D">
        <w:rPr>
          <w:rFonts w:ascii="Times New Roman" w:eastAsia="Times New Roman" w:hAnsi="Times New Roman" w:cs="Times New Roman"/>
          <w:position w:val="-1"/>
          <w:sz w:val="20"/>
          <w:szCs w:val="20"/>
          <w:lang w:val="en-GB"/>
        </w:rPr>
        <w:t>8</w:t>
      </w:r>
      <w:r w:rsidR="007A03FB" w:rsidRPr="008A696D">
        <w:rPr>
          <w:rFonts w:ascii="Times New Roman" w:eastAsia="Times New Roman" w:hAnsi="Times New Roman" w:cs="Times New Roman"/>
          <w:spacing w:val="1"/>
          <w:position w:val="-1"/>
          <w:sz w:val="20"/>
          <w:szCs w:val="20"/>
          <w:lang w:val="en-GB"/>
        </w:rPr>
        <w:t xml:space="preserve"> </w:t>
      </w:r>
      <w:r w:rsidR="007A03FB" w:rsidRPr="008A696D">
        <w:rPr>
          <w:rFonts w:ascii="Times New Roman" w:eastAsia="Times New Roman" w:hAnsi="Times New Roman" w:cs="Times New Roman"/>
          <w:spacing w:val="-1"/>
          <w:position w:val="-1"/>
          <w:sz w:val="20"/>
          <w:szCs w:val="20"/>
          <w:lang w:val="en-GB"/>
        </w:rPr>
        <w:t>m</w:t>
      </w:r>
      <w:r w:rsidR="007A03FB" w:rsidRPr="008A696D">
        <w:rPr>
          <w:rFonts w:ascii="Times New Roman" w:eastAsia="Times New Roman" w:hAnsi="Times New Roman" w:cs="Times New Roman"/>
          <w:position w:val="-1"/>
          <w:sz w:val="20"/>
          <w:szCs w:val="20"/>
          <w:lang w:val="en-GB"/>
        </w:rPr>
        <w:t>m</w:t>
      </w:r>
      <w:r w:rsidR="007A03FB" w:rsidRPr="008A696D">
        <w:rPr>
          <w:rFonts w:ascii="Times New Roman" w:eastAsia="Times New Roman" w:hAnsi="Times New Roman" w:cs="Times New Roman"/>
          <w:position w:val="-1"/>
          <w:sz w:val="20"/>
          <w:szCs w:val="20"/>
          <w:lang w:val="en-GB"/>
        </w:rPr>
        <w:tab/>
      </w:r>
      <w:r w:rsidR="007A03FB" w:rsidRPr="008A696D">
        <w:rPr>
          <w:rFonts w:ascii="Times New Roman" w:eastAsia="Times New Roman" w:hAnsi="Times New Roman" w:cs="Times New Roman"/>
          <w:spacing w:val="1"/>
          <w:position w:val="-1"/>
          <w:sz w:val="20"/>
          <w:szCs w:val="20"/>
          <w:lang w:val="en-GB"/>
        </w:rPr>
        <w:t>5.</w:t>
      </w:r>
      <w:r w:rsidR="007A03FB" w:rsidRPr="008A696D">
        <w:rPr>
          <w:rFonts w:ascii="Times New Roman" w:eastAsia="Times New Roman" w:hAnsi="Times New Roman" w:cs="Times New Roman"/>
          <w:position w:val="-1"/>
          <w:sz w:val="20"/>
          <w:szCs w:val="20"/>
          <w:lang w:val="en-GB"/>
        </w:rPr>
        <w:t>0</w:t>
      </w:r>
      <w:r w:rsidR="007A03FB" w:rsidRPr="008A696D">
        <w:rPr>
          <w:rFonts w:ascii="Times New Roman" w:eastAsia="Times New Roman" w:hAnsi="Times New Roman" w:cs="Times New Roman"/>
          <w:spacing w:val="-1"/>
          <w:position w:val="-1"/>
          <w:sz w:val="20"/>
          <w:szCs w:val="20"/>
          <w:lang w:val="en-GB"/>
        </w:rPr>
        <w:t xml:space="preserve"> mm</w:t>
      </w:r>
    </w:p>
    <w:p w14:paraId="1CB8BFDE" w14:textId="77777777" w:rsidR="00C441E8" w:rsidRPr="008A696D" w:rsidRDefault="00C441E8">
      <w:pPr>
        <w:spacing w:before="1" w:after="0" w:line="220" w:lineRule="exact"/>
        <w:rPr>
          <w:lang w:val="en-GB"/>
        </w:rPr>
      </w:pPr>
    </w:p>
    <w:p w14:paraId="76A56995" w14:textId="0D40A77B" w:rsidR="00C441E8" w:rsidRPr="008A696D" w:rsidRDefault="007A03FB">
      <w:pPr>
        <w:spacing w:before="33" w:after="0" w:line="360" w:lineRule="auto"/>
        <w:ind w:left="536" w:right="58"/>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2"/>
          <w:sz w:val="20"/>
          <w:szCs w:val="20"/>
          <w:lang w:val="en-GB"/>
        </w:rPr>
        <w:t xml:space="preserve"> </w:t>
      </w:r>
      <w:r w:rsidR="00D52795" w:rsidRPr="008A696D">
        <w:rPr>
          <w:rFonts w:ascii="Times New Roman" w:eastAsia="Times New Roman" w:hAnsi="Times New Roman" w:cs="Times New Roman"/>
          <w:sz w:val="20"/>
          <w:szCs w:val="20"/>
          <w:lang w:val="en-GB"/>
        </w:rPr>
        <w:t>6</w:t>
      </w:r>
      <w:r w:rsidR="00D52795">
        <w:rPr>
          <w:rFonts w:ascii="Times New Roman" w:eastAsia="Times New Roman" w:hAnsi="Times New Roman" w:cs="Times New Roman"/>
          <w:spacing w:val="27"/>
          <w:sz w:val="20"/>
          <w:szCs w:val="20"/>
        </w:rPr>
        <w: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commentRangeStart w:id="187"/>
      <w:commentRangeStart w:id="188"/>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 xml:space="preserve">to </w:t>
      </w:r>
      <w:proofErr w:type="spellStart"/>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rd</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proofErr w:type="spellEnd"/>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ater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ili</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p>
    <w:p w14:paraId="42D07356" w14:textId="77777777" w:rsidR="00C441E8" w:rsidRPr="008A696D" w:rsidRDefault="007A03FB">
      <w:pPr>
        <w:tabs>
          <w:tab w:val="left" w:pos="520"/>
        </w:tabs>
        <w:spacing w:before="1" w:after="0" w:line="360" w:lineRule="auto"/>
        <w:ind w:left="536" w:right="63" w:hanging="329"/>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7"/>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commentRangeEnd w:id="187"/>
      <w:r w:rsidR="00D52795">
        <w:rPr>
          <w:rStyle w:val="Kommentarzeichen"/>
        </w:rPr>
        <w:commentReference w:id="187"/>
      </w:r>
      <w:commentRangeEnd w:id="188"/>
      <w:r w:rsidR="00656477">
        <w:rPr>
          <w:rStyle w:val="Kommentarzeichen"/>
        </w:rPr>
        <w:commentReference w:id="188"/>
      </w:r>
    </w:p>
    <w:p w14:paraId="51E58DF9" w14:textId="77777777" w:rsidR="00C441E8" w:rsidRPr="008A696D" w:rsidRDefault="00C441E8">
      <w:pPr>
        <w:spacing w:after="0" w:line="200" w:lineRule="exact"/>
        <w:rPr>
          <w:sz w:val="20"/>
          <w:szCs w:val="20"/>
          <w:lang w:val="en-GB"/>
        </w:rPr>
      </w:pPr>
    </w:p>
    <w:p w14:paraId="6E845A3A" w14:textId="77777777" w:rsidR="00C441E8" w:rsidRPr="008A696D" w:rsidRDefault="00C441E8">
      <w:pPr>
        <w:spacing w:before="10" w:after="0" w:line="280" w:lineRule="exact"/>
        <w:rPr>
          <w:sz w:val="28"/>
          <w:szCs w:val="28"/>
          <w:lang w:val="en-GB"/>
        </w:rPr>
      </w:pPr>
    </w:p>
    <w:p w14:paraId="66865BED" w14:textId="77777777" w:rsidR="00C441E8" w:rsidRPr="008A696D" w:rsidRDefault="007A03FB">
      <w:pPr>
        <w:spacing w:after="0" w:line="240" w:lineRule="auto"/>
        <w:ind w:left="536" w:right="5126"/>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6.</w:t>
      </w:r>
      <w:r w:rsidRPr="008A696D">
        <w:rPr>
          <w:rFonts w:ascii="Times New Roman" w:eastAsia="Times New Roman" w:hAnsi="Times New Roman" w:cs="Times New Roman"/>
          <w:b/>
          <w:bCs/>
          <w:sz w:val="20"/>
          <w:szCs w:val="20"/>
          <w:lang w:val="en-GB"/>
        </w:rPr>
        <w:t>3</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z w:val="20"/>
          <w:szCs w:val="20"/>
          <w:lang w:val="en-GB"/>
        </w:rPr>
        <w:t>V</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li</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f</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pacing w:val="1"/>
          <w:sz w:val="20"/>
          <w:szCs w:val="20"/>
          <w:lang w:val="en-GB"/>
        </w:rPr>
        <w:t>to</w:t>
      </w:r>
      <w:r w:rsidRPr="008A696D">
        <w:rPr>
          <w:rFonts w:ascii="Times New Roman" w:eastAsia="Times New Roman" w:hAnsi="Times New Roman" w:cs="Times New Roman"/>
          <w:b/>
          <w:bCs/>
          <w:spacing w:val="-5"/>
          <w:sz w:val="20"/>
          <w:szCs w:val="20"/>
          <w:lang w:val="en-GB"/>
        </w:rPr>
        <w:t>m</w:t>
      </w:r>
      <w:r w:rsidRPr="008A696D">
        <w:rPr>
          <w:rFonts w:ascii="Times New Roman" w:eastAsia="Times New Roman" w:hAnsi="Times New Roman" w:cs="Times New Roman"/>
          <w:b/>
          <w:bCs/>
          <w:spacing w:val="1"/>
          <w:sz w:val="20"/>
          <w:szCs w:val="20"/>
          <w:lang w:val="en-GB"/>
        </w:rPr>
        <w:t>og</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p</w:t>
      </w:r>
      <w:r w:rsidRPr="008A696D">
        <w:rPr>
          <w:rFonts w:ascii="Times New Roman" w:eastAsia="Times New Roman" w:hAnsi="Times New Roman" w:cs="Times New Roman"/>
          <w:b/>
          <w:bCs/>
          <w:spacing w:val="1"/>
          <w:sz w:val="20"/>
          <w:szCs w:val="20"/>
          <w:lang w:val="en-GB"/>
        </w:rPr>
        <w:t>h</w:t>
      </w:r>
      <w:r w:rsidRPr="008A696D">
        <w:rPr>
          <w:rFonts w:ascii="Times New Roman" w:eastAsia="Times New Roman" w:hAnsi="Times New Roman" w:cs="Times New Roman"/>
          <w:b/>
          <w:bCs/>
          <w:sz w:val="20"/>
          <w:szCs w:val="20"/>
          <w:lang w:val="en-GB"/>
        </w:rPr>
        <w:t>y</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e</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ults</w:t>
      </w:r>
      <w:r w:rsidRPr="008A696D">
        <w:rPr>
          <w:rFonts w:ascii="Times New Roman" w:eastAsia="Times New Roman" w:hAnsi="Times New Roman" w:cs="Times New Roman"/>
          <w:b/>
          <w:bCs/>
          <w:spacing w:val="-6"/>
          <w:sz w:val="20"/>
          <w:szCs w:val="20"/>
          <w:lang w:val="en-GB"/>
        </w:rPr>
        <w:t xml:space="preserve"> </w:t>
      </w:r>
      <w:r w:rsidRPr="008A696D">
        <w:rPr>
          <w:rFonts w:ascii="Times New Roman" w:eastAsia="Times New Roman" w:hAnsi="Times New Roman" w:cs="Times New Roman"/>
          <w:b/>
          <w:bCs/>
          <w:spacing w:val="3"/>
          <w:sz w:val="20"/>
          <w:szCs w:val="20"/>
          <w:lang w:val="en-GB"/>
        </w:rPr>
        <w:t>w</w:t>
      </w:r>
      <w:r w:rsidRPr="008A696D">
        <w:rPr>
          <w:rFonts w:ascii="Times New Roman" w:eastAsia="Times New Roman" w:hAnsi="Times New Roman" w:cs="Times New Roman"/>
          <w:b/>
          <w:bCs/>
          <w:sz w:val="20"/>
          <w:szCs w:val="20"/>
          <w:lang w:val="en-GB"/>
        </w:rPr>
        <w:t>ith</w:t>
      </w:r>
      <w:r w:rsidRPr="008A696D">
        <w:rPr>
          <w:rFonts w:ascii="Times New Roman" w:eastAsia="Times New Roman" w:hAnsi="Times New Roman" w:cs="Times New Roman"/>
          <w:b/>
          <w:bCs/>
          <w:spacing w:val="-4"/>
          <w:sz w:val="20"/>
          <w:szCs w:val="20"/>
          <w:lang w:val="en-GB"/>
        </w:rPr>
        <w:t xml:space="preserve"> </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dio</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d</w:t>
      </w:r>
      <w:r w:rsidRPr="008A696D">
        <w:rPr>
          <w:rFonts w:ascii="Times New Roman" w:eastAsia="Times New Roman" w:hAnsi="Times New Roman" w:cs="Times New Roman"/>
          <w:b/>
          <w:bCs/>
          <w:sz w:val="20"/>
          <w:szCs w:val="20"/>
          <w:lang w:val="en-GB"/>
        </w:rPr>
        <w:t>e</w:t>
      </w:r>
      <w:r w:rsidRPr="008A696D">
        <w:rPr>
          <w:rFonts w:ascii="Times New Roman" w:eastAsia="Times New Roman" w:hAnsi="Times New Roman" w:cs="Times New Roman"/>
          <w:b/>
          <w:bCs/>
          <w:spacing w:val="-8"/>
          <w:sz w:val="20"/>
          <w:szCs w:val="20"/>
          <w:lang w:val="en-GB"/>
        </w:rPr>
        <w:t xml:space="preserve"> </w:t>
      </w:r>
      <w:r w:rsidRPr="008A696D">
        <w:rPr>
          <w:rFonts w:ascii="Times New Roman" w:eastAsia="Times New Roman" w:hAnsi="Times New Roman" w:cs="Times New Roman"/>
          <w:b/>
          <w:bCs/>
          <w:sz w:val="20"/>
          <w:szCs w:val="20"/>
          <w:lang w:val="en-GB"/>
        </w:rPr>
        <w:t>d</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a</w:t>
      </w:r>
    </w:p>
    <w:p w14:paraId="4B8192DA" w14:textId="77777777" w:rsidR="00C441E8" w:rsidRPr="008A696D" w:rsidRDefault="007A03FB">
      <w:pPr>
        <w:spacing w:after="0" w:line="712" w:lineRule="exact"/>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a</w:t>
      </w:r>
      <w:r w:rsidRPr="008A696D">
        <w:rPr>
          <w:rFonts w:ascii="Times New Roman" w:eastAsia="Times New Roman" w:hAnsi="Times New Roman" w:cs="Times New Roman"/>
          <w:spacing w:val="1"/>
          <w:position w:val="14"/>
          <w:sz w:val="20"/>
          <w:szCs w:val="20"/>
          <w:lang w:val="en-GB"/>
        </w:rPr>
        <w:t>d</w:t>
      </w:r>
      <w:r w:rsidRPr="008A696D">
        <w:rPr>
          <w:rFonts w:ascii="Times New Roman" w:eastAsia="Times New Roman" w:hAnsi="Times New Roman" w:cs="Times New Roman"/>
          <w:position w:val="14"/>
          <w:sz w:val="20"/>
          <w:szCs w:val="20"/>
          <w:lang w:val="en-GB"/>
        </w:rPr>
        <w:t>i</w:t>
      </w:r>
      <w:r w:rsidRPr="008A696D">
        <w:rPr>
          <w:rFonts w:ascii="Times New Roman" w:eastAsia="Times New Roman" w:hAnsi="Times New Roman" w:cs="Times New Roman"/>
          <w:spacing w:val="1"/>
          <w:position w:val="14"/>
          <w:sz w:val="20"/>
          <w:szCs w:val="20"/>
          <w:lang w:val="en-GB"/>
        </w:rPr>
        <w:t>o</w:t>
      </w:r>
      <w:r w:rsidRPr="008A696D">
        <w:rPr>
          <w:rFonts w:ascii="Times New Roman" w:eastAsia="Times New Roman" w:hAnsi="Times New Roman" w:cs="Times New Roman"/>
          <w:spacing w:val="-1"/>
          <w:position w:val="14"/>
          <w:sz w:val="20"/>
          <w:szCs w:val="20"/>
          <w:lang w:val="en-GB"/>
        </w:rPr>
        <w:t>s</w:t>
      </w:r>
      <w:r w:rsidRPr="008A696D">
        <w:rPr>
          <w:rFonts w:ascii="Times New Roman" w:eastAsia="Times New Roman" w:hAnsi="Times New Roman" w:cs="Times New Roman"/>
          <w:spacing w:val="1"/>
          <w:position w:val="14"/>
          <w:sz w:val="20"/>
          <w:szCs w:val="20"/>
          <w:lang w:val="en-GB"/>
        </w:rPr>
        <w:t>o</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spacing w:val="1"/>
          <w:position w:val="14"/>
          <w:sz w:val="20"/>
          <w:szCs w:val="20"/>
          <w:lang w:val="en-GB"/>
        </w:rPr>
        <w:t>d</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6"/>
          <w:position w:val="14"/>
          <w:sz w:val="20"/>
          <w:szCs w:val="20"/>
          <w:lang w:val="en-GB"/>
        </w:rPr>
        <w:t xml:space="preserve"> </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1"/>
          <w:position w:val="14"/>
          <w:sz w:val="20"/>
          <w:szCs w:val="20"/>
          <w:lang w:val="en-GB"/>
        </w:rPr>
        <w:t>a</w:t>
      </w:r>
      <w:r w:rsidRPr="008A696D">
        <w:rPr>
          <w:rFonts w:ascii="Times New Roman" w:eastAsia="Times New Roman" w:hAnsi="Times New Roman" w:cs="Times New Roman"/>
          <w:spacing w:val="2"/>
          <w:position w:val="14"/>
          <w:sz w:val="20"/>
          <w:szCs w:val="20"/>
          <w:lang w:val="en-GB"/>
        </w:rPr>
        <w:t>s</w:t>
      </w:r>
      <w:r w:rsidRPr="008A696D">
        <w:rPr>
          <w:rFonts w:ascii="Times New Roman" w:eastAsia="Times New Roman" w:hAnsi="Times New Roman" w:cs="Times New Roman"/>
          <w:spacing w:val="-1"/>
          <w:position w:val="14"/>
          <w:sz w:val="20"/>
          <w:szCs w:val="20"/>
          <w:lang w:val="en-GB"/>
        </w:rPr>
        <w:t>u</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spacing w:val="3"/>
          <w:position w:val="14"/>
          <w:sz w:val="20"/>
          <w:szCs w:val="20"/>
          <w:lang w:val="en-GB"/>
        </w:rPr>
        <w:t>e</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spacing w:val="3"/>
          <w:position w:val="14"/>
          <w:sz w:val="20"/>
          <w:szCs w:val="20"/>
          <w:lang w:val="en-GB"/>
        </w:rPr>
        <w:t>e</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spacing w:val="2"/>
          <w:position w:val="14"/>
          <w:sz w:val="20"/>
          <w:szCs w:val="20"/>
          <w:lang w:val="en-GB"/>
        </w:rPr>
        <w:t>t</w:t>
      </w:r>
      <w:r w:rsidRPr="008A696D">
        <w:rPr>
          <w:rFonts w:ascii="Times New Roman" w:eastAsia="Times New Roman" w:hAnsi="Times New Roman" w:cs="Times New Roman"/>
          <w:position w:val="14"/>
          <w:sz w:val="20"/>
          <w:szCs w:val="20"/>
          <w:lang w:val="en-GB"/>
        </w:rPr>
        <w:t xml:space="preserve">s </w:t>
      </w:r>
      <w:r w:rsidRPr="008A696D">
        <w:rPr>
          <w:rFonts w:ascii="Times New Roman" w:eastAsia="Times New Roman" w:hAnsi="Times New Roman" w:cs="Times New Roman"/>
          <w:spacing w:val="22"/>
          <w:position w:val="14"/>
          <w:sz w:val="20"/>
          <w:szCs w:val="20"/>
          <w:lang w:val="en-GB"/>
        </w:rPr>
        <w:t xml:space="preserve"> </w:t>
      </w:r>
      <w:r w:rsidRPr="008A696D">
        <w:rPr>
          <w:rFonts w:ascii="Times New Roman" w:eastAsia="Times New Roman" w:hAnsi="Times New Roman" w:cs="Times New Roman"/>
          <w:spacing w:val="1"/>
          <w:position w:val="14"/>
          <w:sz w:val="20"/>
          <w:szCs w:val="20"/>
          <w:lang w:val="en-GB"/>
        </w:rPr>
        <w:t>o</w:t>
      </w:r>
      <w:r w:rsidRPr="008A696D">
        <w:rPr>
          <w:rFonts w:ascii="Times New Roman" w:eastAsia="Times New Roman" w:hAnsi="Times New Roman" w:cs="Times New Roman"/>
          <w:position w:val="14"/>
          <w:sz w:val="20"/>
          <w:szCs w:val="20"/>
          <w:lang w:val="en-GB"/>
        </w:rPr>
        <w:t xml:space="preserve">f </w:t>
      </w:r>
      <w:r w:rsidRPr="008A696D">
        <w:rPr>
          <w:rFonts w:ascii="Times New Roman" w:eastAsia="Times New Roman" w:hAnsi="Times New Roman" w:cs="Times New Roman"/>
          <w:spacing w:val="29"/>
          <w:position w:val="14"/>
          <w:sz w:val="20"/>
          <w:szCs w:val="20"/>
          <w:lang w:val="en-GB"/>
        </w:rPr>
        <w:t xml:space="preserve"> </w:t>
      </w:r>
      <w:r w:rsidRPr="008A696D">
        <w:rPr>
          <w:rFonts w:ascii="Times New Roman" w:eastAsia="Times New Roman" w:hAnsi="Times New Roman" w:cs="Times New Roman"/>
          <w:position w:val="14"/>
          <w:sz w:val="20"/>
          <w:szCs w:val="20"/>
          <w:lang w:val="en-GB"/>
        </w:rPr>
        <w:t>t</w:t>
      </w:r>
      <w:r w:rsidRPr="008A696D">
        <w:rPr>
          <w:rFonts w:ascii="Times New Roman" w:eastAsia="Times New Roman" w:hAnsi="Times New Roman" w:cs="Times New Roman"/>
          <w:spacing w:val="2"/>
          <w:position w:val="14"/>
          <w:sz w:val="20"/>
          <w:szCs w:val="20"/>
          <w:lang w:val="en-GB"/>
        </w:rPr>
        <w:t>e</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spacing w:val="1"/>
          <w:position w:val="14"/>
          <w:sz w:val="20"/>
          <w:szCs w:val="20"/>
          <w:lang w:val="en-GB"/>
        </w:rPr>
        <w:t>p</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at</w:t>
      </w:r>
      <w:r w:rsidRPr="008A696D">
        <w:rPr>
          <w:rFonts w:ascii="Times New Roman" w:eastAsia="Times New Roman" w:hAnsi="Times New Roman" w:cs="Times New Roman"/>
          <w:spacing w:val="-1"/>
          <w:position w:val="14"/>
          <w:sz w:val="20"/>
          <w:szCs w:val="20"/>
          <w:lang w:val="en-GB"/>
        </w:rPr>
        <w:t>u</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2"/>
          <w:position w:val="14"/>
          <w:sz w:val="20"/>
          <w:szCs w:val="20"/>
          <w:lang w:val="en-GB"/>
        </w:rPr>
        <w:t xml:space="preserve"> </w:t>
      </w:r>
      <w:r w:rsidRPr="008A696D">
        <w:rPr>
          <w:rFonts w:ascii="Times New Roman" w:eastAsia="Times New Roman" w:hAnsi="Times New Roman" w:cs="Times New Roman"/>
          <w:position w:val="14"/>
          <w:sz w:val="20"/>
          <w:szCs w:val="20"/>
          <w:lang w:val="en-GB"/>
        </w:rPr>
        <w:t>(</w:t>
      </w:r>
      <w:r w:rsidRPr="008A696D">
        <w:rPr>
          <w:rFonts w:ascii="Times New Roman" w:eastAsia="Times New Roman" w:hAnsi="Times New Roman" w:cs="Times New Roman"/>
          <w:spacing w:val="4"/>
          <w:position w:val="14"/>
          <w:sz w:val="20"/>
          <w:szCs w:val="20"/>
          <w:lang w:val="en-GB"/>
        </w:rPr>
        <w:t xml:space="preserve"> </w:t>
      </w:r>
      <w:r w:rsidRPr="008A696D">
        <w:rPr>
          <w:rFonts w:ascii="Cambria Math" w:eastAsia="Cambria Math" w:hAnsi="Cambria Math" w:cs="Cambria Math"/>
          <w:position w:val="14"/>
          <w:sz w:val="20"/>
          <w:szCs w:val="20"/>
          <w:lang w:val="en-GB"/>
        </w:rPr>
        <w:t>�</w:t>
      </w:r>
      <w:r w:rsidRPr="008A696D">
        <w:rPr>
          <w:rFonts w:ascii="Cambria Math" w:eastAsia="Cambria Math" w:hAnsi="Cambria Math" w:cs="Cambria Math"/>
          <w:spacing w:val="8"/>
          <w:position w:val="14"/>
          <w:sz w:val="20"/>
          <w:szCs w:val="20"/>
          <w:lang w:val="en-GB"/>
        </w:rPr>
        <w:t xml:space="preserve"> </w:t>
      </w:r>
      <w:r w:rsidRPr="008A696D">
        <w:rPr>
          <w:rFonts w:ascii="Times New Roman" w:eastAsia="Times New Roman" w:hAnsi="Times New Roman" w:cs="Times New Roman"/>
          <w:position w:val="14"/>
          <w:sz w:val="20"/>
          <w:szCs w:val="20"/>
          <w:lang w:val="en-GB"/>
        </w:rPr>
        <w:t xml:space="preserve">) </w:t>
      </w:r>
      <w:r w:rsidRPr="008A696D">
        <w:rPr>
          <w:rFonts w:ascii="Times New Roman" w:eastAsia="Times New Roman" w:hAnsi="Times New Roman" w:cs="Times New Roman"/>
          <w:spacing w:val="32"/>
          <w:position w:val="14"/>
          <w:sz w:val="20"/>
          <w:szCs w:val="20"/>
          <w:lang w:val="en-GB"/>
        </w:rPr>
        <w:t xml:space="preserve"> </w:t>
      </w:r>
      <w:r w:rsidRPr="008A696D">
        <w:rPr>
          <w:rFonts w:ascii="Times New Roman" w:eastAsia="Times New Roman" w:hAnsi="Times New Roman" w:cs="Times New Roman"/>
          <w:position w:val="14"/>
          <w:sz w:val="20"/>
          <w:szCs w:val="20"/>
          <w:lang w:val="en-GB"/>
        </w:rPr>
        <w:t>a</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position w:val="14"/>
          <w:sz w:val="20"/>
          <w:szCs w:val="20"/>
          <w:lang w:val="en-GB"/>
        </w:rPr>
        <w:t xml:space="preserve">d </w:t>
      </w:r>
      <w:r w:rsidRPr="008A696D">
        <w:rPr>
          <w:rFonts w:ascii="Times New Roman" w:eastAsia="Times New Roman" w:hAnsi="Times New Roman" w:cs="Times New Roman"/>
          <w:spacing w:val="28"/>
          <w:position w:val="14"/>
          <w:sz w:val="20"/>
          <w:szCs w:val="20"/>
          <w:lang w:val="en-GB"/>
        </w:rPr>
        <w:t xml:space="preserve"> </w:t>
      </w:r>
      <w:r w:rsidRPr="008A696D">
        <w:rPr>
          <w:rFonts w:ascii="Times New Roman" w:eastAsia="Times New Roman" w:hAnsi="Times New Roman" w:cs="Times New Roman"/>
          <w:spacing w:val="1"/>
          <w:position w:val="14"/>
          <w:sz w:val="20"/>
          <w:szCs w:val="20"/>
          <w:lang w:val="en-GB"/>
        </w:rPr>
        <w:t>d</w:t>
      </w:r>
      <w:r w:rsidRPr="008A696D">
        <w:rPr>
          <w:rFonts w:ascii="Times New Roman" w:eastAsia="Times New Roman" w:hAnsi="Times New Roman" w:cs="Times New Roman"/>
          <w:spacing w:val="3"/>
          <w:position w:val="14"/>
          <w:sz w:val="20"/>
          <w:szCs w:val="20"/>
          <w:lang w:val="en-GB"/>
        </w:rPr>
        <w:t>e</w:t>
      </w:r>
      <w:r w:rsidRPr="008A696D">
        <w:rPr>
          <w:rFonts w:ascii="Times New Roman" w:eastAsia="Times New Roman" w:hAnsi="Times New Roman" w:cs="Times New Roman"/>
          <w:position w:val="14"/>
          <w:sz w:val="20"/>
          <w:szCs w:val="20"/>
          <w:lang w:val="en-GB"/>
        </w:rPr>
        <w:t xml:space="preserve">w </w:t>
      </w:r>
      <w:r w:rsidRPr="008A696D">
        <w:rPr>
          <w:rFonts w:ascii="Times New Roman" w:eastAsia="Times New Roman" w:hAnsi="Times New Roman" w:cs="Times New Roman"/>
          <w:spacing w:val="27"/>
          <w:position w:val="14"/>
          <w:sz w:val="20"/>
          <w:szCs w:val="20"/>
          <w:lang w:val="en-GB"/>
        </w:rPr>
        <w:t xml:space="preserve"> </w:t>
      </w:r>
      <w:r w:rsidRPr="008A696D">
        <w:rPr>
          <w:rFonts w:ascii="Times New Roman" w:eastAsia="Times New Roman" w:hAnsi="Times New Roman" w:cs="Times New Roman"/>
          <w:spacing w:val="1"/>
          <w:position w:val="14"/>
          <w:sz w:val="20"/>
          <w:szCs w:val="20"/>
          <w:lang w:val="en-GB"/>
        </w:rPr>
        <w:t>po</w:t>
      </w:r>
      <w:r w:rsidRPr="008A696D">
        <w:rPr>
          <w:rFonts w:ascii="Times New Roman" w:eastAsia="Times New Roman" w:hAnsi="Times New Roman" w:cs="Times New Roman"/>
          <w:position w:val="14"/>
          <w:sz w:val="20"/>
          <w:szCs w:val="20"/>
          <w:lang w:val="en-GB"/>
        </w:rPr>
        <w:t>i</w:t>
      </w:r>
      <w:r w:rsidRPr="008A696D">
        <w:rPr>
          <w:rFonts w:ascii="Times New Roman" w:eastAsia="Times New Roman" w:hAnsi="Times New Roman" w:cs="Times New Roman"/>
          <w:spacing w:val="-1"/>
          <w:position w:val="14"/>
          <w:sz w:val="20"/>
          <w:szCs w:val="20"/>
          <w:lang w:val="en-GB"/>
        </w:rPr>
        <w:t>n</w:t>
      </w:r>
      <w:r w:rsidRPr="008A696D">
        <w:rPr>
          <w:rFonts w:ascii="Times New Roman" w:eastAsia="Times New Roman" w:hAnsi="Times New Roman" w:cs="Times New Roman"/>
          <w:position w:val="14"/>
          <w:sz w:val="20"/>
          <w:szCs w:val="20"/>
          <w:lang w:val="en-GB"/>
        </w:rPr>
        <w:t xml:space="preserve">t </w:t>
      </w:r>
      <w:r w:rsidRPr="008A696D">
        <w:rPr>
          <w:rFonts w:ascii="Times New Roman" w:eastAsia="Times New Roman" w:hAnsi="Times New Roman" w:cs="Times New Roman"/>
          <w:spacing w:val="29"/>
          <w:position w:val="14"/>
          <w:sz w:val="20"/>
          <w:szCs w:val="20"/>
          <w:lang w:val="en-GB"/>
        </w:rPr>
        <w:t xml:space="preserve"> </w:t>
      </w:r>
      <w:r w:rsidRPr="008A696D">
        <w:rPr>
          <w:rFonts w:ascii="Times New Roman" w:eastAsia="Times New Roman" w:hAnsi="Times New Roman" w:cs="Times New Roman"/>
          <w:position w:val="14"/>
          <w:sz w:val="20"/>
          <w:szCs w:val="20"/>
          <w:lang w:val="en-GB"/>
        </w:rPr>
        <w:t>te</w:t>
      </w:r>
      <w:r w:rsidRPr="008A696D">
        <w:rPr>
          <w:rFonts w:ascii="Times New Roman" w:eastAsia="Times New Roman" w:hAnsi="Times New Roman" w:cs="Times New Roman"/>
          <w:spacing w:val="-4"/>
          <w:position w:val="14"/>
          <w:sz w:val="20"/>
          <w:szCs w:val="20"/>
          <w:lang w:val="en-GB"/>
        </w:rPr>
        <w:t>m</w:t>
      </w:r>
      <w:r w:rsidRPr="008A696D">
        <w:rPr>
          <w:rFonts w:ascii="Times New Roman" w:eastAsia="Times New Roman" w:hAnsi="Times New Roman" w:cs="Times New Roman"/>
          <w:spacing w:val="1"/>
          <w:position w:val="14"/>
          <w:sz w:val="20"/>
          <w:szCs w:val="20"/>
          <w:lang w:val="en-GB"/>
        </w:rPr>
        <w:t>p</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a</w:t>
      </w:r>
      <w:r w:rsidRPr="008A696D">
        <w:rPr>
          <w:rFonts w:ascii="Times New Roman" w:eastAsia="Times New Roman" w:hAnsi="Times New Roman" w:cs="Times New Roman"/>
          <w:spacing w:val="2"/>
          <w:position w:val="14"/>
          <w:sz w:val="20"/>
          <w:szCs w:val="20"/>
          <w:lang w:val="en-GB"/>
        </w:rPr>
        <w:t>t</w:t>
      </w:r>
      <w:r w:rsidRPr="008A696D">
        <w:rPr>
          <w:rFonts w:ascii="Times New Roman" w:eastAsia="Times New Roman" w:hAnsi="Times New Roman" w:cs="Times New Roman"/>
          <w:spacing w:val="-1"/>
          <w:position w:val="14"/>
          <w:sz w:val="20"/>
          <w:szCs w:val="20"/>
          <w:lang w:val="en-GB"/>
        </w:rPr>
        <w:t>u</w:t>
      </w:r>
      <w:r w:rsidRPr="008A696D">
        <w:rPr>
          <w:rFonts w:ascii="Times New Roman" w:eastAsia="Times New Roman" w:hAnsi="Times New Roman" w:cs="Times New Roman"/>
          <w:spacing w:val="1"/>
          <w:position w:val="14"/>
          <w:sz w:val="20"/>
          <w:szCs w:val="20"/>
          <w:lang w:val="en-GB"/>
        </w:rPr>
        <w:t>r</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3"/>
          <w:position w:val="14"/>
          <w:sz w:val="20"/>
          <w:szCs w:val="20"/>
          <w:lang w:val="en-GB"/>
        </w:rPr>
        <w:t xml:space="preserve"> </w:t>
      </w:r>
      <w:r w:rsidRPr="008A696D">
        <w:rPr>
          <w:rFonts w:ascii="Times New Roman" w:eastAsia="Times New Roman" w:hAnsi="Times New Roman" w:cs="Times New Roman"/>
          <w:position w:val="14"/>
          <w:sz w:val="20"/>
          <w:szCs w:val="20"/>
          <w:lang w:val="en-GB"/>
        </w:rPr>
        <w:t xml:space="preserve">( </w:t>
      </w:r>
      <w:r w:rsidRPr="008A696D">
        <w:rPr>
          <w:rFonts w:ascii="Cambria Math" w:eastAsia="Cambria Math" w:hAnsi="Cambria Math" w:cs="Cambria Math"/>
          <w:spacing w:val="-23"/>
          <w:position w:val="14"/>
          <w:sz w:val="20"/>
          <w:szCs w:val="20"/>
          <w:lang w:val="en-GB"/>
        </w:rPr>
        <w:t>�</w:t>
      </w:r>
      <w:r w:rsidRPr="008A696D">
        <w:rPr>
          <w:rFonts w:ascii="Cambria Math" w:eastAsia="Cambria Math" w:hAnsi="Cambria Math" w:cs="Cambria Math"/>
          <w:position w:val="10"/>
          <w:sz w:val="14"/>
          <w:szCs w:val="14"/>
          <w:lang w:val="en-GB"/>
        </w:rPr>
        <w:t>�</w:t>
      </w:r>
      <w:r w:rsidRPr="008A696D">
        <w:rPr>
          <w:rFonts w:ascii="Cambria Math" w:eastAsia="Cambria Math" w:hAnsi="Cambria Math" w:cs="Cambria Math"/>
          <w:spacing w:val="30"/>
          <w:position w:val="10"/>
          <w:sz w:val="14"/>
          <w:szCs w:val="14"/>
          <w:lang w:val="en-GB"/>
        </w:rPr>
        <w:t xml:space="preserve"> </w:t>
      </w:r>
      <w:r w:rsidRPr="008A696D">
        <w:rPr>
          <w:rFonts w:ascii="Times New Roman" w:eastAsia="Times New Roman" w:hAnsi="Times New Roman" w:cs="Times New Roman"/>
          <w:position w:val="14"/>
          <w:sz w:val="20"/>
          <w:szCs w:val="20"/>
          <w:lang w:val="en-GB"/>
        </w:rPr>
        <w:t xml:space="preserve">) </w:t>
      </w:r>
      <w:r w:rsidRPr="008A696D">
        <w:rPr>
          <w:rFonts w:ascii="Times New Roman" w:eastAsia="Times New Roman" w:hAnsi="Times New Roman" w:cs="Times New Roman"/>
          <w:spacing w:val="32"/>
          <w:position w:val="14"/>
          <w:sz w:val="20"/>
          <w:szCs w:val="20"/>
          <w:lang w:val="en-GB"/>
        </w:rPr>
        <w:t xml:space="preserve"> </w:t>
      </w:r>
      <w:r w:rsidRPr="008A696D">
        <w:rPr>
          <w:rFonts w:ascii="Times New Roman" w:eastAsia="Times New Roman" w:hAnsi="Times New Roman" w:cs="Times New Roman"/>
          <w:spacing w:val="-5"/>
          <w:position w:val="14"/>
          <w:sz w:val="20"/>
          <w:szCs w:val="20"/>
          <w:lang w:val="en-GB"/>
        </w:rPr>
        <w:t>w</w:t>
      </w:r>
      <w:r w:rsidRPr="008A696D">
        <w:rPr>
          <w:rFonts w:ascii="Times New Roman" w:eastAsia="Times New Roman" w:hAnsi="Times New Roman" w:cs="Times New Roman"/>
          <w:position w:val="14"/>
          <w:sz w:val="20"/>
          <w:szCs w:val="20"/>
          <w:lang w:val="en-GB"/>
        </w:rPr>
        <w:t>e</w:t>
      </w:r>
      <w:r w:rsidRPr="008A696D">
        <w:rPr>
          <w:rFonts w:ascii="Times New Roman" w:eastAsia="Times New Roman" w:hAnsi="Times New Roman" w:cs="Times New Roman"/>
          <w:spacing w:val="3"/>
          <w:position w:val="14"/>
          <w:sz w:val="20"/>
          <w:szCs w:val="20"/>
          <w:lang w:val="en-GB"/>
        </w:rPr>
        <w:t>r</w:t>
      </w:r>
      <w:r w:rsidRPr="008A696D">
        <w:rPr>
          <w:rFonts w:ascii="Times New Roman" w:eastAsia="Times New Roman" w:hAnsi="Times New Roman" w:cs="Times New Roman"/>
          <w:position w:val="14"/>
          <w:sz w:val="20"/>
          <w:szCs w:val="20"/>
          <w:lang w:val="en-GB"/>
        </w:rPr>
        <w:t xml:space="preserve">e </w:t>
      </w:r>
      <w:r w:rsidRPr="008A696D">
        <w:rPr>
          <w:rFonts w:ascii="Times New Roman" w:eastAsia="Times New Roman" w:hAnsi="Times New Roman" w:cs="Times New Roman"/>
          <w:spacing w:val="28"/>
          <w:position w:val="14"/>
          <w:sz w:val="20"/>
          <w:szCs w:val="20"/>
          <w:lang w:val="en-GB"/>
        </w:rPr>
        <w:t xml:space="preserve"> </w:t>
      </w:r>
      <w:r w:rsidRPr="008A696D">
        <w:rPr>
          <w:rFonts w:ascii="Times New Roman" w:eastAsia="Times New Roman" w:hAnsi="Times New Roman" w:cs="Times New Roman"/>
          <w:spacing w:val="1"/>
          <w:w w:val="99"/>
          <w:position w:val="14"/>
          <w:sz w:val="20"/>
          <w:szCs w:val="20"/>
          <w:lang w:val="en-GB"/>
        </w:rPr>
        <w:t>do</w:t>
      </w:r>
      <w:r w:rsidRPr="008A696D">
        <w:rPr>
          <w:rFonts w:ascii="Times New Roman" w:eastAsia="Times New Roman" w:hAnsi="Times New Roman" w:cs="Times New Roman"/>
          <w:spacing w:val="-2"/>
          <w:w w:val="99"/>
          <w:position w:val="14"/>
          <w:sz w:val="20"/>
          <w:szCs w:val="20"/>
          <w:lang w:val="en-GB"/>
        </w:rPr>
        <w:t>w</w:t>
      </w:r>
      <w:r w:rsidRPr="008A696D">
        <w:rPr>
          <w:rFonts w:ascii="Times New Roman" w:eastAsia="Times New Roman" w:hAnsi="Times New Roman" w:cs="Times New Roman"/>
          <w:spacing w:val="-1"/>
          <w:w w:val="99"/>
          <w:position w:val="14"/>
          <w:sz w:val="20"/>
          <w:szCs w:val="20"/>
          <w:lang w:val="en-GB"/>
        </w:rPr>
        <w:t>n</w:t>
      </w:r>
      <w:r w:rsidRPr="008A696D">
        <w:rPr>
          <w:rFonts w:ascii="Times New Roman" w:eastAsia="Times New Roman" w:hAnsi="Times New Roman" w:cs="Times New Roman"/>
          <w:w w:val="99"/>
          <w:position w:val="14"/>
          <w:sz w:val="20"/>
          <w:szCs w:val="20"/>
          <w:lang w:val="en-GB"/>
        </w:rPr>
        <w:t>l</w:t>
      </w:r>
      <w:r w:rsidRPr="008A696D">
        <w:rPr>
          <w:rFonts w:ascii="Times New Roman" w:eastAsia="Times New Roman" w:hAnsi="Times New Roman" w:cs="Times New Roman"/>
          <w:spacing w:val="1"/>
          <w:w w:val="99"/>
          <w:position w:val="14"/>
          <w:sz w:val="20"/>
          <w:szCs w:val="20"/>
          <w:lang w:val="en-GB"/>
        </w:rPr>
        <w:t>o</w:t>
      </w:r>
      <w:r w:rsidRPr="008A696D">
        <w:rPr>
          <w:rFonts w:ascii="Times New Roman" w:eastAsia="Times New Roman" w:hAnsi="Times New Roman" w:cs="Times New Roman"/>
          <w:w w:val="99"/>
          <w:position w:val="14"/>
          <w:sz w:val="20"/>
          <w:szCs w:val="20"/>
          <w:lang w:val="en-GB"/>
        </w:rPr>
        <w:t>a</w:t>
      </w:r>
      <w:r w:rsidRPr="008A696D">
        <w:rPr>
          <w:rFonts w:ascii="Times New Roman" w:eastAsia="Times New Roman" w:hAnsi="Times New Roman" w:cs="Times New Roman"/>
          <w:spacing w:val="1"/>
          <w:w w:val="99"/>
          <w:position w:val="14"/>
          <w:sz w:val="20"/>
          <w:szCs w:val="20"/>
          <w:lang w:val="en-GB"/>
        </w:rPr>
        <w:t>d</w:t>
      </w:r>
      <w:r w:rsidRPr="008A696D">
        <w:rPr>
          <w:rFonts w:ascii="Times New Roman" w:eastAsia="Times New Roman" w:hAnsi="Times New Roman" w:cs="Times New Roman"/>
          <w:w w:val="99"/>
          <w:position w:val="14"/>
          <w:sz w:val="20"/>
          <w:szCs w:val="20"/>
          <w:lang w:val="en-GB"/>
        </w:rPr>
        <w:t>ed</w:t>
      </w:r>
      <w:r w:rsidRPr="008A696D">
        <w:rPr>
          <w:rFonts w:ascii="Times New Roman" w:eastAsia="Times New Roman" w:hAnsi="Times New Roman" w:cs="Times New Roman"/>
          <w:position w:val="14"/>
          <w:sz w:val="20"/>
          <w:szCs w:val="20"/>
          <w:lang w:val="en-GB"/>
        </w:rPr>
        <w:t xml:space="preserve">  </w:t>
      </w:r>
      <w:r w:rsidRPr="008A696D">
        <w:rPr>
          <w:rFonts w:ascii="Times New Roman" w:eastAsia="Times New Roman" w:hAnsi="Times New Roman" w:cs="Times New Roman"/>
          <w:spacing w:val="-17"/>
          <w:position w:val="14"/>
          <w:sz w:val="20"/>
          <w:szCs w:val="20"/>
          <w:lang w:val="en-GB"/>
        </w:rPr>
        <w:t xml:space="preserve"> </w:t>
      </w:r>
      <w:r w:rsidRPr="008A696D">
        <w:rPr>
          <w:rFonts w:ascii="Times New Roman" w:eastAsia="Times New Roman" w:hAnsi="Times New Roman" w:cs="Times New Roman"/>
          <w:spacing w:val="-2"/>
          <w:w w:val="99"/>
          <w:position w:val="14"/>
          <w:sz w:val="20"/>
          <w:szCs w:val="20"/>
          <w:lang w:val="en-GB"/>
        </w:rPr>
        <w:t>f</w:t>
      </w:r>
      <w:r w:rsidRPr="008A696D">
        <w:rPr>
          <w:rFonts w:ascii="Times New Roman" w:eastAsia="Times New Roman" w:hAnsi="Times New Roman" w:cs="Times New Roman"/>
          <w:spacing w:val="1"/>
          <w:w w:val="99"/>
          <w:position w:val="14"/>
          <w:sz w:val="20"/>
          <w:szCs w:val="20"/>
          <w:lang w:val="en-GB"/>
        </w:rPr>
        <w:t>ro</w:t>
      </w:r>
      <w:r w:rsidRPr="008A696D">
        <w:rPr>
          <w:rFonts w:ascii="Times New Roman" w:eastAsia="Times New Roman" w:hAnsi="Times New Roman" w:cs="Times New Roman"/>
          <w:w w:val="99"/>
          <w:position w:val="14"/>
          <w:sz w:val="20"/>
          <w:szCs w:val="20"/>
          <w:lang w:val="en-GB"/>
        </w:rPr>
        <w:t>m</w:t>
      </w:r>
    </w:p>
    <w:p w14:paraId="44EB836C" w14:textId="77777777" w:rsidR="00C441E8" w:rsidRPr="008A696D" w:rsidRDefault="007A03FB">
      <w:pPr>
        <w:spacing w:after="0" w:line="104" w:lineRule="exact"/>
        <w:ind w:left="536" w:right="63"/>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tt</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3"/>
          <w:position w:val="2"/>
          <w:sz w:val="20"/>
          <w:szCs w:val="20"/>
          <w:lang w:val="en-GB"/>
        </w:rPr>
        <w:t>r</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c</w:t>
      </w:r>
      <w:r w:rsidRPr="008A696D">
        <w:rPr>
          <w:rFonts w:ascii="Times New Roman" w:eastAsia="Times New Roman" w:hAnsi="Times New Roman" w:cs="Times New Roman"/>
          <w:spacing w:val="1"/>
          <w:position w:val="2"/>
          <w:sz w:val="20"/>
          <w:szCs w:val="20"/>
          <w:lang w:val="en-GB"/>
        </w:rPr>
        <w:t>.</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a</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position w:val="2"/>
          <w:sz w:val="20"/>
          <w:szCs w:val="20"/>
          <w:lang w:val="en-GB"/>
        </w:rPr>
        <w:t>/ra</w:t>
      </w:r>
      <w:r w:rsidRPr="008A696D">
        <w:rPr>
          <w:rFonts w:ascii="Times New Roman" w:eastAsia="Times New Roman" w:hAnsi="Times New Roman" w:cs="Times New Roman"/>
          <w:spacing w:val="1"/>
          <w:position w:val="2"/>
          <w:sz w:val="20"/>
          <w:szCs w:val="20"/>
          <w:lang w:val="en-GB"/>
        </w:rPr>
        <w:t>ob</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spacing w:val="2"/>
          <w:position w:val="2"/>
          <w:sz w:val="20"/>
          <w:szCs w:val="20"/>
          <w:lang w:val="en-GB"/>
        </w:rPr>
        <w:t>/</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fo</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18"/>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tati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1054</w:t>
      </w:r>
      <w:r w:rsidRPr="008A696D">
        <w:rPr>
          <w:rFonts w:ascii="Times New Roman" w:eastAsia="Times New Roman" w:hAnsi="Times New Roman" w:cs="Times New Roman"/>
          <w:position w:val="2"/>
          <w:sz w:val="20"/>
          <w:szCs w:val="20"/>
          <w:lang w:val="en-GB"/>
        </w:rPr>
        <w:t>8</w:t>
      </w:r>
      <w:r w:rsidRPr="008A696D">
        <w:rPr>
          <w:rFonts w:ascii="Times New Roman" w:eastAsia="Times New Roman" w:hAnsi="Times New Roman" w:cs="Times New Roman"/>
          <w:spacing w:val="15"/>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a</w:t>
      </w:r>
      <w:r w:rsidRPr="008A696D">
        <w:rPr>
          <w:rFonts w:ascii="Times New Roman" w:eastAsia="Times New Roman" w:hAnsi="Times New Roman" w:cs="Times New Roman"/>
          <w:position w:val="2"/>
          <w:sz w:val="20"/>
          <w:szCs w:val="20"/>
          <w:lang w:val="en-GB"/>
        </w:rPr>
        <w:t>r</w:t>
      </w:r>
      <w:r w:rsidRPr="008A696D">
        <w:rPr>
          <w:rFonts w:ascii="Times New Roman" w:eastAsia="Times New Roman" w:hAnsi="Times New Roman" w:cs="Times New Roman"/>
          <w:spacing w:val="17"/>
          <w:position w:val="2"/>
          <w:sz w:val="20"/>
          <w:szCs w:val="20"/>
          <w:lang w:val="en-GB"/>
        </w:rPr>
        <w:t xml:space="preserve"> </w:t>
      </w:r>
      <w:proofErr w:type="spellStart"/>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1"/>
          <w:position w:val="2"/>
          <w:sz w:val="20"/>
          <w:szCs w:val="20"/>
          <w:lang w:val="en-GB"/>
        </w:rPr>
        <w:t>e</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g</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n</w:t>
      </w:r>
      <w:proofErr w:type="spellEnd"/>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1"/>
          <w:position w:val="2"/>
          <w:sz w:val="20"/>
          <w:szCs w:val="20"/>
          <w:lang w:val="en-GB"/>
        </w:rPr>
        <w:t xml:space="preserve"> </w:t>
      </w:r>
      <w:r w:rsidRPr="008A696D">
        <w:rPr>
          <w:rFonts w:ascii="Times New Roman" w:eastAsia="Times New Roman" w:hAnsi="Times New Roman" w:cs="Times New Roman"/>
          <w:position w:val="2"/>
          <w:sz w:val="20"/>
          <w:szCs w:val="20"/>
          <w:lang w:val="en-GB"/>
        </w:rPr>
        <w:t>Ge</w:t>
      </w:r>
      <w:r w:rsidRPr="008A696D">
        <w:rPr>
          <w:rFonts w:ascii="Times New Roman" w:eastAsia="Times New Roman" w:hAnsi="Times New Roman" w:cs="Times New Roman"/>
          <w:spacing w:val="4"/>
          <w:position w:val="2"/>
          <w:sz w:val="20"/>
          <w:szCs w:val="20"/>
          <w:lang w:val="en-GB"/>
        </w:rPr>
        <w:t>r</w:t>
      </w:r>
      <w:r w:rsidRPr="008A696D">
        <w:rPr>
          <w:rFonts w:ascii="Times New Roman" w:eastAsia="Times New Roman" w:hAnsi="Times New Roman" w:cs="Times New Roman"/>
          <w:spacing w:val="-1"/>
          <w:position w:val="2"/>
          <w:sz w:val="20"/>
          <w:szCs w:val="20"/>
          <w:lang w:val="en-GB"/>
        </w:rPr>
        <w:t>m</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9"/>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w:t>
      </w:r>
      <w:proofErr w:type="spellStart"/>
      <w:r w:rsidRPr="008A696D">
        <w:rPr>
          <w:rFonts w:ascii="Times New Roman" w:eastAsia="Times New Roman" w:hAnsi="Times New Roman" w:cs="Times New Roman"/>
          <w:spacing w:val="-2"/>
          <w:position w:val="2"/>
          <w:sz w:val="20"/>
          <w:szCs w:val="20"/>
          <w:lang w:val="en-GB"/>
        </w:rPr>
        <w:t>L</w:t>
      </w:r>
      <w:r w:rsidRPr="008A696D">
        <w:rPr>
          <w:rFonts w:ascii="Times New Roman" w:eastAsia="Times New Roman" w:hAnsi="Times New Roman" w:cs="Times New Roman"/>
          <w:position w:val="2"/>
          <w:sz w:val="20"/>
          <w:szCs w:val="20"/>
          <w:lang w:val="en-GB"/>
        </w:rPr>
        <w:t>at</w:t>
      </w:r>
      <w:proofErr w:type="spellEnd"/>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22"/>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50</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
          <w:position w:val="2"/>
          <w:sz w:val="20"/>
          <w:szCs w:val="20"/>
          <w:lang w:val="en-GB"/>
        </w:rPr>
        <w:t>5</w:t>
      </w:r>
      <w:r w:rsidRPr="008A696D">
        <w:rPr>
          <w:rFonts w:ascii="Times New Roman" w:eastAsia="Times New Roman" w:hAnsi="Times New Roman" w:cs="Times New Roman"/>
          <w:spacing w:val="2"/>
          <w:position w:val="2"/>
          <w:sz w:val="20"/>
          <w:szCs w:val="20"/>
          <w:lang w:val="en-GB"/>
        </w:rPr>
        <w:t>7</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position w:val="2"/>
          <w:sz w:val="20"/>
          <w:szCs w:val="20"/>
          <w:lang w:val="en-GB"/>
        </w:rPr>
        <w:t>L</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10</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
          <w:position w:val="2"/>
          <w:sz w:val="20"/>
          <w:szCs w:val="20"/>
          <w:lang w:val="en-GB"/>
        </w:rPr>
        <w:t>3</w:t>
      </w:r>
      <w:r w:rsidRPr="008A696D">
        <w:rPr>
          <w:rFonts w:ascii="Times New Roman" w:eastAsia="Times New Roman" w:hAnsi="Times New Roman" w:cs="Times New Roman"/>
          <w:spacing w:val="3"/>
          <w:position w:val="2"/>
          <w:sz w:val="20"/>
          <w:szCs w:val="20"/>
          <w:lang w:val="en-GB"/>
        </w:rPr>
        <w:t>7</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position w:val="2"/>
          <w:sz w:val="20"/>
          <w:szCs w:val="20"/>
          <w:lang w:val="en-GB"/>
        </w:rPr>
        <w:t>H</w:t>
      </w:r>
      <w:r w:rsidRPr="008A696D">
        <w:rPr>
          <w:rFonts w:ascii="Times New Roman" w:eastAsia="Times New Roman" w:hAnsi="Times New Roman" w:cs="Times New Roman"/>
          <w:spacing w:val="1"/>
          <w:position w:val="2"/>
          <w:sz w:val="20"/>
          <w:szCs w:val="20"/>
          <w:lang w:val="en-GB"/>
        </w:rPr>
        <w:t>=4</w:t>
      </w:r>
      <w:r w:rsidRPr="008A696D">
        <w:rPr>
          <w:rFonts w:ascii="Times New Roman" w:eastAsia="Times New Roman" w:hAnsi="Times New Roman" w:cs="Times New Roman"/>
          <w:spacing w:val="-1"/>
          <w:position w:val="2"/>
          <w:sz w:val="20"/>
          <w:szCs w:val="20"/>
          <w:lang w:val="en-GB"/>
        </w:rPr>
        <w:t>5</w:t>
      </w:r>
      <w:r w:rsidRPr="008A696D">
        <w:rPr>
          <w:rFonts w:ascii="Times New Roman" w:eastAsia="Times New Roman" w:hAnsi="Times New Roman" w:cs="Times New Roman"/>
          <w:spacing w:val="1"/>
          <w:position w:val="2"/>
          <w:sz w:val="20"/>
          <w:szCs w:val="20"/>
          <w:lang w:val="en-GB"/>
        </w:rPr>
        <w:t>0</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12"/>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vo</w:t>
      </w:r>
      <w:r w:rsidRPr="008A696D">
        <w:rPr>
          <w:rFonts w:ascii="Times New Roman" w:eastAsia="Times New Roman" w:hAnsi="Times New Roman" w:cs="Times New Roman"/>
          <w:spacing w:val="-1"/>
          <w:position w:val="2"/>
          <w:sz w:val="20"/>
          <w:szCs w:val="20"/>
          <w:lang w:val="en-GB"/>
        </w:rPr>
        <w:t>x</w:t>
      </w:r>
      <w:r w:rsidRPr="008A696D">
        <w:rPr>
          <w:rFonts w:ascii="Times New Roman" w:eastAsia="Times New Roman" w:hAnsi="Times New Roman" w:cs="Times New Roman"/>
          <w:position w:val="2"/>
          <w:sz w:val="20"/>
          <w:szCs w:val="20"/>
          <w:lang w:val="en-GB"/>
        </w:rPr>
        <w:t>el</w:t>
      </w:r>
    </w:p>
    <w:p w14:paraId="1A1D91FD" w14:textId="77777777" w:rsidR="00C441E8" w:rsidRPr="008A696D" w:rsidRDefault="00C441E8">
      <w:pPr>
        <w:spacing w:before="6" w:after="0" w:line="110" w:lineRule="exact"/>
        <w:rPr>
          <w:sz w:val="11"/>
          <w:szCs w:val="11"/>
          <w:lang w:val="en-GB"/>
        </w:rPr>
      </w:pPr>
    </w:p>
    <w:p w14:paraId="7B7662E2" w14:textId="77777777" w:rsidR="00C441E8" w:rsidRPr="008A696D" w:rsidRDefault="007A03FB">
      <w:pPr>
        <w:tabs>
          <w:tab w:val="left" w:pos="520"/>
        </w:tabs>
        <w:spacing w:after="0" w:line="360" w:lineRule="auto"/>
        <w:ind w:left="536" w:right="58"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#37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77</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proofErr w:type="spellStart"/>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
          <w:sz w:val="20"/>
          <w:szCs w:val="20"/>
          <w:lang w:val="en-GB"/>
        </w:rPr>
        <w:t>üm</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br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k</w:t>
      </w:r>
      <w:proofErr w:type="spellEnd"/>
      <w:r w:rsidRPr="008A696D">
        <w:rPr>
          <w:rFonts w:ascii="Times New Roman" w:eastAsia="Times New Roman" w:hAnsi="Times New Roman" w:cs="Times New Roman"/>
          <w:sz w:val="20"/>
          <w:szCs w:val="20"/>
          <w:lang w:val="en-GB"/>
        </w:rPr>
        <w:t>, Ge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w:t>
      </w:r>
      <w:proofErr w:type="spellStart"/>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49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11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0"/>
          <w:sz w:val="20"/>
          <w:szCs w:val="20"/>
          <w:lang w:val="en-GB"/>
        </w:rPr>
        <w:t>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4"/>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pacing w:val="1"/>
          <w:sz w:val="20"/>
          <w:szCs w:val="20"/>
          <w:lang w:val="en-GB"/>
        </w:rPr>
        <w:t>por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05</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71)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po</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p>
    <w:p w14:paraId="07BC7F5A" w14:textId="77777777" w:rsidR="00C441E8" w:rsidRPr="008A696D" w:rsidRDefault="007A03FB">
      <w:pPr>
        <w:spacing w:after="0" w:line="238" w:lineRule="exact"/>
        <w:ind w:left="536" w:right="4912"/>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to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Cambria Math" w:eastAsia="Cambria Math" w:hAnsi="Cambria Math" w:cs="Cambria Math"/>
          <w:sz w:val="20"/>
          <w:szCs w:val="20"/>
          <w:lang w:val="en-GB"/>
        </w:rPr>
        <w:t>�</w:t>
      </w:r>
      <w:r w:rsidRPr="008A696D">
        <w:rPr>
          <w:rFonts w:ascii="Cambria Math" w:eastAsia="Cambria Math" w:hAnsi="Cambria Math" w:cs="Cambria Math"/>
          <w:spacing w:val="9"/>
          <w:sz w:val="20"/>
          <w:szCs w:val="20"/>
          <w:lang w:val="en-GB"/>
        </w:rPr>
        <w:t xml:space="preserve"> </w:t>
      </w:r>
      <w:r w:rsidRPr="008A696D">
        <w:rPr>
          <w:rFonts w:ascii="Times New Roman" w:eastAsia="Times New Roman" w:hAnsi="Times New Roman" w:cs="Times New Roman"/>
          <w:spacing w:val="1"/>
          <w:w w:val="99"/>
          <w:sz w:val="20"/>
          <w:szCs w:val="20"/>
          <w:lang w:val="en-GB"/>
        </w:rPr>
        <w:t>(</w:t>
      </w:r>
      <w:r w:rsidRPr="008A696D">
        <w:rPr>
          <w:rFonts w:ascii="Times New Roman" w:eastAsia="Times New Roman" w:hAnsi="Times New Roman" w:cs="Times New Roman"/>
          <w:w w:val="99"/>
          <w:sz w:val="20"/>
          <w:szCs w:val="20"/>
          <w:lang w:val="en-GB"/>
        </w:rPr>
        <w:t>S</w:t>
      </w:r>
      <w:r w:rsidRPr="008A696D">
        <w:rPr>
          <w:rFonts w:ascii="Times New Roman" w:eastAsia="Times New Roman" w:hAnsi="Times New Roman" w:cs="Times New Roman"/>
          <w:spacing w:val="1"/>
          <w:w w:val="99"/>
          <w:sz w:val="20"/>
          <w:szCs w:val="20"/>
          <w:lang w:val="en-GB"/>
        </w:rPr>
        <w:t>o</w:t>
      </w:r>
      <w:r w:rsidRPr="008A696D">
        <w:rPr>
          <w:rFonts w:ascii="Times New Roman" w:eastAsia="Times New Roman" w:hAnsi="Times New Roman" w:cs="Times New Roman"/>
          <w:spacing w:val="-1"/>
          <w:w w:val="99"/>
          <w:sz w:val="20"/>
          <w:szCs w:val="20"/>
          <w:lang w:val="en-GB"/>
        </w:rPr>
        <w:t>nn</w:t>
      </w:r>
      <w:r w:rsidRPr="008A696D">
        <w:rPr>
          <w:rFonts w:ascii="Times New Roman" w:eastAsia="Times New Roman" w:hAnsi="Times New Roman" w:cs="Times New Roman"/>
          <w:w w:val="99"/>
          <w:sz w:val="20"/>
          <w:szCs w:val="20"/>
          <w:lang w:val="en-GB"/>
        </w:rPr>
        <w:t>t</w:t>
      </w:r>
      <w:r w:rsidRPr="008A696D">
        <w:rPr>
          <w:rFonts w:ascii="Times New Roman" w:eastAsia="Times New Roman" w:hAnsi="Times New Roman" w:cs="Times New Roman"/>
          <w:spacing w:val="2"/>
          <w:w w:val="99"/>
          <w:sz w:val="20"/>
          <w:szCs w:val="20"/>
          <w:lang w:val="en-GB"/>
        </w:rPr>
        <w:t>a</w:t>
      </w:r>
      <w:r w:rsidRPr="008A696D">
        <w:rPr>
          <w:rFonts w:ascii="Times New Roman" w:eastAsia="Times New Roman" w:hAnsi="Times New Roman" w:cs="Times New Roman"/>
          <w:spacing w:val="-1"/>
          <w:w w:val="99"/>
          <w:sz w:val="20"/>
          <w:szCs w:val="20"/>
          <w:lang w:val="en-GB"/>
        </w:rPr>
        <w:t>g</w:t>
      </w:r>
      <w:r w:rsidRPr="008A696D">
        <w:rPr>
          <w:rFonts w:ascii="Times New Roman" w:eastAsia="Times New Roman" w:hAnsi="Times New Roman" w:cs="Times New Roman"/>
          <w:w w:val="99"/>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w w:val="99"/>
          <w:sz w:val="20"/>
          <w:szCs w:val="20"/>
          <w:lang w:val="en-GB"/>
        </w:rPr>
        <w:t>1990</w:t>
      </w:r>
      <w:r w:rsidRPr="008A696D">
        <w:rPr>
          <w:rFonts w:ascii="Times New Roman" w:eastAsia="Times New Roman" w:hAnsi="Times New Roman" w:cs="Times New Roman"/>
          <w:w w:val="99"/>
          <w:sz w:val="20"/>
          <w:szCs w:val="20"/>
          <w:lang w:val="en-GB"/>
        </w:rPr>
        <w:t>)</w:t>
      </w:r>
    </w:p>
    <w:p w14:paraId="656E4DED" w14:textId="77777777" w:rsidR="00C441E8" w:rsidRPr="008A696D" w:rsidRDefault="00C441E8">
      <w:pPr>
        <w:spacing w:before="1" w:after="0" w:line="190" w:lineRule="exact"/>
        <w:rPr>
          <w:sz w:val="19"/>
          <w:szCs w:val="19"/>
          <w:lang w:val="en-GB"/>
        </w:rPr>
      </w:pPr>
    </w:p>
    <w:p w14:paraId="53B059B5" w14:textId="77777777" w:rsidR="00C441E8" w:rsidRPr="008A696D" w:rsidRDefault="00EB6E10">
      <w:pPr>
        <w:spacing w:after="0" w:line="329" w:lineRule="exact"/>
        <w:ind w:left="5607" w:right="4490"/>
        <w:jc w:val="center"/>
        <w:rPr>
          <w:rFonts w:ascii="Cambria Math" w:eastAsia="Cambria Math" w:hAnsi="Cambria Math" w:cs="Cambria Math"/>
          <w:sz w:val="12"/>
          <w:szCs w:val="12"/>
          <w:lang w:val="en-GB"/>
        </w:rPr>
      </w:pPr>
      <w:r>
        <w:rPr>
          <w:lang w:val="en-GB"/>
        </w:rPr>
        <w:pict w14:anchorId="22317E2A">
          <v:group id="_x0000_s1043" style="position:absolute;left:0;text-align:left;margin-left:298.7pt;margin-top:10.45pt;width:32.05pt;height:.1pt;z-index:-1244;mso-position-horizontal-relative:page" coordorigin="5974,209" coordsize="641,2">
            <v:shape id="_x0000_s1044" style="position:absolute;left:5974;top:209;width:641;height:2" coordorigin="5974,209" coordsize="641,0" path="m5974,209r641,e" filled="f" strokeweight=".58pt">
              <v:path arrowok="t"/>
            </v:shape>
            <w10:wrap anchorx="page"/>
          </v:group>
        </w:pict>
      </w:r>
      <w:r w:rsidR="007A03FB" w:rsidRPr="008A696D">
        <w:rPr>
          <w:rFonts w:ascii="Cambria Math" w:eastAsia="Cambria Math" w:hAnsi="Cambria Math" w:cs="Cambria Math"/>
          <w:spacing w:val="1"/>
          <w:w w:val="107"/>
          <w:position w:val="11"/>
          <w:sz w:val="12"/>
          <w:szCs w:val="12"/>
          <w:lang w:val="en-GB"/>
        </w:rPr>
        <w:t>17</w:t>
      </w:r>
      <w:r w:rsidR="007A03FB" w:rsidRPr="008A696D">
        <w:rPr>
          <w:rFonts w:ascii="Cambria Math" w:eastAsia="Cambria Math" w:hAnsi="Cambria Math" w:cs="Cambria Math"/>
          <w:spacing w:val="-1"/>
          <w:position w:val="11"/>
          <w:sz w:val="12"/>
          <w:szCs w:val="12"/>
          <w:lang w:val="en-GB"/>
        </w:rPr>
        <w:t>.</w:t>
      </w:r>
      <w:r w:rsidR="007A03FB" w:rsidRPr="008A696D">
        <w:rPr>
          <w:rFonts w:ascii="Cambria Math" w:eastAsia="Cambria Math" w:hAnsi="Cambria Math" w:cs="Cambria Math"/>
          <w:spacing w:val="1"/>
          <w:w w:val="107"/>
          <w:position w:val="11"/>
          <w:sz w:val="12"/>
          <w:szCs w:val="12"/>
          <w:lang w:val="en-GB"/>
        </w:rPr>
        <w:t>62</w:t>
      </w:r>
      <w:r w:rsidR="007A03FB" w:rsidRPr="008A696D">
        <w:rPr>
          <w:rFonts w:ascii="Cambria Math" w:eastAsia="Cambria Math" w:hAnsi="Cambria Math" w:cs="Cambria Math"/>
          <w:spacing w:val="-1"/>
          <w:position w:val="11"/>
          <w:sz w:val="12"/>
          <w:szCs w:val="12"/>
          <w:lang w:val="en-GB"/>
        </w:rPr>
        <w:t>∙</w:t>
      </w:r>
      <w:r w:rsidR="007A03FB" w:rsidRPr="008A696D">
        <w:rPr>
          <w:rFonts w:ascii="Cambria Math" w:eastAsia="Cambria Math" w:hAnsi="Cambria Math" w:cs="Cambria Math"/>
          <w:position w:val="11"/>
          <w:sz w:val="12"/>
          <w:szCs w:val="12"/>
          <w:lang w:val="en-GB"/>
        </w:rPr>
        <w:t>𝑇</w:t>
      </w:r>
      <w:r w:rsidR="007A03FB" w:rsidRPr="008A696D">
        <w:rPr>
          <w:rFonts w:ascii="Cambria Math" w:eastAsia="Cambria Math" w:hAnsi="Cambria Math" w:cs="Cambria Math"/>
          <w:position w:val="7"/>
          <w:sz w:val="12"/>
          <w:szCs w:val="12"/>
          <w:lang w:val="en-GB"/>
        </w:rPr>
        <w:t>𝑑</w:t>
      </w:r>
    </w:p>
    <w:p w14:paraId="2F6E6213" w14:textId="77777777" w:rsidR="00C441E8" w:rsidRPr="008A696D" w:rsidRDefault="007A03FB">
      <w:pPr>
        <w:tabs>
          <w:tab w:val="left" w:pos="10220"/>
        </w:tabs>
        <w:spacing w:after="0" w:line="102" w:lineRule="exact"/>
        <w:ind w:left="4477" w:right="-20"/>
        <w:rPr>
          <w:rFonts w:ascii="Times New Roman" w:eastAsia="Times New Roman" w:hAnsi="Times New Roman" w:cs="Times New Roman"/>
          <w:sz w:val="20"/>
          <w:szCs w:val="20"/>
          <w:lang w:val="en-GB"/>
        </w:rPr>
      </w:pPr>
      <w:r w:rsidRPr="008A696D">
        <w:rPr>
          <w:rFonts w:ascii="Cambria Math" w:eastAsia="Cambria Math" w:hAnsi="Cambria Math" w:cs="Cambria Math"/>
          <w:position w:val="2"/>
          <w:sz w:val="20"/>
          <w:szCs w:val="20"/>
          <w:lang w:val="en-GB"/>
        </w:rPr>
        <w:t>�</w:t>
      </w:r>
      <w:r w:rsidRPr="008A696D">
        <w:rPr>
          <w:rFonts w:ascii="Cambria Math" w:eastAsia="Cambria Math" w:hAnsi="Cambria Math" w:cs="Cambria Math"/>
          <w:spacing w:val="14"/>
          <w:position w:val="2"/>
          <w:sz w:val="20"/>
          <w:szCs w:val="20"/>
          <w:lang w:val="en-GB"/>
        </w:rPr>
        <w:t xml:space="preserve"> </w:t>
      </w:r>
      <w:r w:rsidRPr="008A696D">
        <w:rPr>
          <w:rFonts w:ascii="Cambria Math" w:eastAsia="Cambria Math" w:hAnsi="Cambria Math" w:cs="Cambria Math"/>
          <w:position w:val="2"/>
          <w:sz w:val="20"/>
          <w:szCs w:val="20"/>
          <w:lang w:val="en-GB"/>
        </w:rPr>
        <w:t>=</w:t>
      </w:r>
      <w:r w:rsidRPr="008A696D">
        <w:rPr>
          <w:rFonts w:ascii="Cambria Math" w:eastAsia="Cambria Math" w:hAnsi="Cambria Math" w:cs="Cambria Math"/>
          <w:spacing w:val="12"/>
          <w:position w:val="2"/>
          <w:sz w:val="20"/>
          <w:szCs w:val="20"/>
          <w:lang w:val="en-GB"/>
        </w:rPr>
        <w:t xml:space="preserve"> </w:t>
      </w:r>
      <w:r w:rsidRPr="008A696D">
        <w:rPr>
          <w:rFonts w:ascii="Cambria Math" w:eastAsia="Cambria Math" w:hAnsi="Cambria Math" w:cs="Cambria Math"/>
          <w:position w:val="2"/>
          <w:sz w:val="20"/>
          <w:szCs w:val="20"/>
          <w:lang w:val="en-GB"/>
        </w:rPr>
        <w:t>6.112</w:t>
      </w:r>
      <w:r w:rsidRPr="008A696D">
        <w:rPr>
          <w:rFonts w:ascii="Cambria Math" w:eastAsia="Cambria Math" w:hAnsi="Cambria Math" w:cs="Cambria Math"/>
          <w:spacing w:val="-3"/>
          <w:position w:val="2"/>
          <w:sz w:val="20"/>
          <w:szCs w:val="20"/>
          <w:lang w:val="en-GB"/>
        </w:rPr>
        <w:t xml:space="preserve"> </w:t>
      </w:r>
      <w:r w:rsidRPr="008A696D">
        <w:rPr>
          <w:rFonts w:ascii="Cambria Math" w:eastAsia="Cambria Math" w:hAnsi="Cambria Math" w:cs="Cambria Math"/>
          <w:position w:val="2"/>
          <w:sz w:val="20"/>
          <w:szCs w:val="20"/>
          <w:lang w:val="en-GB"/>
        </w:rPr>
        <w:t xml:space="preserve">∙ </w:t>
      </w:r>
      <w:r w:rsidRPr="008A696D">
        <w:rPr>
          <w:rFonts w:ascii="Cambria Math" w:eastAsia="Cambria Math" w:hAnsi="Cambria Math" w:cs="Cambria Math"/>
          <w:w w:val="99"/>
          <w:position w:val="2"/>
          <w:sz w:val="20"/>
          <w:szCs w:val="20"/>
          <w:lang w:val="en-GB"/>
        </w:rPr>
        <w:t>�</w:t>
      </w:r>
      <w:r w:rsidRPr="008A696D">
        <w:rPr>
          <w:rFonts w:ascii="Cambria Math" w:eastAsia="Cambria Math" w:hAnsi="Cambria Math" w:cs="Cambria Math"/>
          <w:spacing w:val="-32"/>
          <w:position w:val="2"/>
          <w:sz w:val="20"/>
          <w:szCs w:val="20"/>
          <w:lang w:val="en-GB"/>
        </w:rPr>
        <w:t xml:space="preserve"> </w:t>
      </w:r>
      <w:r w:rsidRPr="008A696D">
        <w:rPr>
          <w:rFonts w:ascii="Cambria Math" w:eastAsia="Cambria Math" w:hAnsi="Cambria Math" w:cs="Cambria Math"/>
          <w:spacing w:val="1"/>
          <w:position w:val="9"/>
          <w:sz w:val="12"/>
          <w:szCs w:val="12"/>
          <w:lang w:val="en-GB"/>
        </w:rPr>
        <w:t>243</w:t>
      </w:r>
      <w:r w:rsidRPr="008A696D">
        <w:rPr>
          <w:rFonts w:ascii="Cambria Math" w:eastAsia="Cambria Math" w:hAnsi="Cambria Math" w:cs="Cambria Math"/>
          <w:spacing w:val="-1"/>
          <w:position w:val="9"/>
          <w:sz w:val="12"/>
          <w:szCs w:val="12"/>
          <w:lang w:val="en-GB"/>
        </w:rPr>
        <w:t>.</w:t>
      </w:r>
      <w:r w:rsidRPr="008A696D">
        <w:rPr>
          <w:rFonts w:ascii="Cambria Math" w:eastAsia="Cambria Math" w:hAnsi="Cambria Math" w:cs="Cambria Math"/>
          <w:spacing w:val="1"/>
          <w:position w:val="9"/>
          <w:sz w:val="12"/>
          <w:szCs w:val="12"/>
          <w:lang w:val="en-GB"/>
        </w:rPr>
        <w:t>12</w:t>
      </w:r>
      <w:r w:rsidRPr="008A696D">
        <w:rPr>
          <w:rFonts w:ascii="Cambria Math" w:eastAsia="Cambria Math" w:hAnsi="Cambria Math" w:cs="Cambria Math"/>
          <w:spacing w:val="-1"/>
          <w:position w:val="9"/>
          <w:sz w:val="12"/>
          <w:szCs w:val="12"/>
          <w:lang w:val="en-GB"/>
        </w:rPr>
        <w:t>+</w:t>
      </w:r>
      <w:r w:rsidRPr="008A696D">
        <w:rPr>
          <w:rFonts w:ascii="Cambria Math" w:eastAsia="Cambria Math" w:hAnsi="Cambria Math" w:cs="Cambria Math"/>
          <w:position w:val="9"/>
          <w:sz w:val="12"/>
          <w:szCs w:val="12"/>
          <w:lang w:val="en-GB"/>
        </w:rPr>
        <w:t>𝑇</w:t>
      </w:r>
      <w:r w:rsidRPr="008A696D">
        <w:rPr>
          <w:rFonts w:ascii="Cambria Math" w:eastAsia="Cambria Math" w:hAnsi="Cambria Math" w:cs="Cambria Math"/>
          <w:position w:val="5"/>
          <w:sz w:val="12"/>
          <w:szCs w:val="12"/>
          <w:lang w:val="en-GB"/>
        </w:rPr>
        <w:t>𝑑</w:t>
      </w:r>
      <w:r w:rsidRPr="008A696D">
        <w:rPr>
          <w:rFonts w:ascii="Cambria Math" w:eastAsia="Cambria Math" w:hAnsi="Cambria Math" w:cs="Cambria Math"/>
          <w:position w:val="5"/>
          <w:sz w:val="12"/>
          <w:szCs w:val="12"/>
          <w:lang w:val="en-GB"/>
        </w:rPr>
        <w:tab/>
      </w:r>
      <w:r w:rsidRPr="008A696D">
        <w:rPr>
          <w:rFonts w:ascii="Cambria Math" w:eastAsia="Cambria Math" w:hAnsi="Cambria Math" w:cs="Cambria Math"/>
          <w:spacing w:val="-3"/>
          <w:position w:val="5"/>
          <w:sz w:val="12"/>
          <w:szCs w:val="12"/>
          <w:lang w:val="en-GB"/>
        </w:rPr>
        <w:t xml:space="preserve"> </w:t>
      </w:r>
      <w:r w:rsidRPr="008A696D">
        <w:rPr>
          <w:rFonts w:ascii="Times New Roman" w:eastAsia="Times New Roman" w:hAnsi="Times New Roman" w:cs="Times New Roman"/>
          <w:spacing w:val="1"/>
          <w:position w:val="2"/>
          <w:sz w:val="20"/>
          <w:szCs w:val="20"/>
          <w:lang w:val="en-GB"/>
        </w:rPr>
        <w:t>(2</w:t>
      </w:r>
      <w:r w:rsidRPr="008A696D">
        <w:rPr>
          <w:rFonts w:ascii="Times New Roman" w:eastAsia="Times New Roman" w:hAnsi="Times New Roman" w:cs="Times New Roman"/>
          <w:spacing w:val="2"/>
          <w:position w:val="2"/>
          <w:sz w:val="20"/>
          <w:szCs w:val="20"/>
          <w:lang w:val="en-GB"/>
        </w:rPr>
        <w:t>0</w:t>
      </w:r>
      <w:r w:rsidRPr="008A696D">
        <w:rPr>
          <w:rFonts w:ascii="Times New Roman" w:eastAsia="Times New Roman" w:hAnsi="Times New Roman" w:cs="Times New Roman"/>
          <w:position w:val="2"/>
          <w:sz w:val="20"/>
          <w:szCs w:val="20"/>
          <w:lang w:val="en-GB"/>
        </w:rPr>
        <w:t>)</w:t>
      </w:r>
    </w:p>
    <w:p w14:paraId="38B54D44" w14:textId="77777777" w:rsidR="00C441E8" w:rsidRPr="008A696D" w:rsidRDefault="00C441E8">
      <w:pPr>
        <w:spacing w:before="3" w:after="0" w:line="200" w:lineRule="exact"/>
        <w:rPr>
          <w:sz w:val="20"/>
          <w:szCs w:val="20"/>
          <w:lang w:val="en-GB"/>
        </w:rPr>
      </w:pPr>
    </w:p>
    <w:p w14:paraId="1E6205CB" w14:textId="77777777"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d</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5"/>
          <w:position w:val="-1"/>
          <w:sz w:val="20"/>
          <w:szCs w:val="20"/>
          <w:lang w:val="en-GB"/>
        </w:rPr>
        <w:t>w</w:t>
      </w:r>
      <w:r w:rsidRPr="008A696D">
        <w:rPr>
          <w:rFonts w:ascii="Times New Roman" w:eastAsia="Times New Roman" w:hAnsi="Times New Roman" w:cs="Times New Roman"/>
          <w:position w:val="-1"/>
          <w:sz w:val="20"/>
          <w:szCs w:val="20"/>
          <w:lang w:val="en-GB"/>
        </w:rPr>
        <w:t>et</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3"/>
          <w:position w:val="-1"/>
          <w:sz w:val="20"/>
          <w:szCs w:val="20"/>
          <w:lang w:val="en-GB"/>
        </w:rPr>
        <w:t>e</w:t>
      </w:r>
      <w:r w:rsidRPr="008A696D">
        <w:rPr>
          <w:rFonts w:ascii="Times New Roman" w:eastAsia="Times New Roman" w:hAnsi="Times New Roman" w:cs="Times New Roman"/>
          <w:spacing w:val="-2"/>
          <w:position w:val="-1"/>
          <w:sz w:val="20"/>
          <w:szCs w:val="20"/>
          <w:lang w:val="en-GB"/>
        </w:rPr>
        <w:t>f</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2"/>
          <w:position w:val="-1"/>
          <w:sz w:val="20"/>
          <w:szCs w:val="20"/>
          <w:lang w:val="en-GB"/>
        </w:rPr>
        <w:t>i</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spacing w:val="2"/>
          <w:position w:val="-1"/>
          <w:sz w:val="20"/>
          <w:szCs w:val="20"/>
          <w:lang w:val="en-GB"/>
        </w:rPr>
        <w:t>ity</w:t>
      </w:r>
    </w:p>
    <w:p w14:paraId="3184F94A" w14:textId="77777777" w:rsidR="00C441E8" w:rsidRPr="008A696D" w:rsidRDefault="00C441E8">
      <w:pPr>
        <w:spacing w:before="2" w:after="0" w:line="170" w:lineRule="exact"/>
        <w:rPr>
          <w:sz w:val="17"/>
          <w:szCs w:val="17"/>
          <w:lang w:val="en-GB"/>
        </w:rPr>
      </w:pPr>
    </w:p>
    <w:p w14:paraId="555C5CBB" w14:textId="77777777" w:rsidR="00C441E8" w:rsidRPr="008A696D" w:rsidRDefault="007A03FB">
      <w:pPr>
        <w:tabs>
          <w:tab w:val="left" w:pos="6000"/>
        </w:tabs>
        <w:spacing w:after="0" w:line="126" w:lineRule="exact"/>
        <w:ind w:left="5080" w:right="4511"/>
        <w:jc w:val="center"/>
        <w:rPr>
          <w:rFonts w:ascii="Cambria Math" w:eastAsia="Cambria Math" w:hAnsi="Cambria Math" w:cs="Cambria Math"/>
          <w:sz w:val="14"/>
          <w:szCs w:val="14"/>
          <w:lang w:val="en-GB"/>
        </w:rPr>
      </w:pPr>
      <w:r w:rsidRPr="008A696D">
        <w:rPr>
          <w:rFonts w:ascii="Cambria Math" w:eastAsia="Cambria Math" w:hAnsi="Cambria Math" w:cs="Cambria Math"/>
          <w:w w:val="137"/>
          <w:position w:val="-11"/>
          <w:sz w:val="14"/>
          <w:szCs w:val="14"/>
          <w:lang w:val="en-GB"/>
        </w:rPr>
        <w:t xml:space="preserve">′   </w:t>
      </w:r>
      <w:r w:rsidRPr="008A696D">
        <w:rPr>
          <w:rFonts w:ascii="Cambria Math" w:eastAsia="Cambria Math" w:hAnsi="Cambria Math" w:cs="Cambria Math"/>
          <w:spacing w:val="5"/>
          <w:w w:val="137"/>
          <w:position w:val="-11"/>
          <w:sz w:val="14"/>
          <w:szCs w:val="14"/>
          <w:lang w:val="en-GB"/>
        </w:rPr>
        <w:t xml:space="preserve"> </w:t>
      </w:r>
      <w:r w:rsidRPr="008A696D">
        <w:rPr>
          <w:rFonts w:ascii="Cambria Math" w:eastAsia="Cambria Math" w:hAnsi="Cambria Math" w:cs="Cambria Math"/>
          <w:position w:val="-7"/>
          <w:sz w:val="14"/>
          <w:szCs w:val="14"/>
          <w:lang w:val="en-GB"/>
        </w:rPr>
        <w:t>�</w:t>
      </w:r>
      <w:r w:rsidRPr="008A696D">
        <w:rPr>
          <w:rFonts w:ascii="Cambria Math" w:eastAsia="Cambria Math" w:hAnsi="Cambria Math" w:cs="Cambria Math"/>
          <w:position w:val="-7"/>
          <w:sz w:val="14"/>
          <w:szCs w:val="14"/>
          <w:lang w:val="en-GB"/>
        </w:rPr>
        <w:tab/>
      </w:r>
      <w:r w:rsidRPr="008A696D">
        <w:rPr>
          <w:rFonts w:ascii="Cambria Math" w:eastAsia="Cambria Math" w:hAnsi="Cambria Math" w:cs="Cambria Math"/>
          <w:w w:val="99"/>
          <w:position w:val="-7"/>
          <w:sz w:val="14"/>
          <w:szCs w:val="14"/>
          <w:lang w:val="en-GB"/>
        </w:rPr>
        <w:t>�</w:t>
      </w:r>
    </w:p>
    <w:p w14:paraId="535E4B66" w14:textId="77777777" w:rsidR="00C441E8" w:rsidRPr="008A696D" w:rsidRDefault="00EB6E10">
      <w:pPr>
        <w:tabs>
          <w:tab w:val="left" w:pos="4460"/>
          <w:tab w:val="left" w:pos="10220"/>
        </w:tabs>
        <w:spacing w:after="0" w:line="292" w:lineRule="exact"/>
        <w:ind w:left="106" w:right="-20"/>
        <w:rPr>
          <w:rFonts w:ascii="Times New Roman" w:eastAsia="Times New Roman" w:hAnsi="Times New Roman" w:cs="Times New Roman"/>
          <w:sz w:val="20"/>
          <w:szCs w:val="20"/>
          <w:lang w:val="en-GB"/>
        </w:rPr>
      </w:pPr>
      <w:r>
        <w:rPr>
          <w:lang w:val="en-GB"/>
        </w:rPr>
        <w:pict w14:anchorId="5FC1DE95">
          <v:group id="_x0000_s1041" style="position:absolute;left:0;text-align:left;margin-left:286.6pt;margin-top:5.2pt;width:4.55pt;height:.1pt;z-index:-1243;mso-position-horizontal-relative:page" coordorigin="5732,104" coordsize="91,2">
            <v:shape id="_x0000_s1042" style="position:absolute;left:5732;top:104;width:91;height:2" coordorigin="5732,104" coordsize="91,0" path="m5732,104r91,e" filled="f" strokeweight=".24692mm">
              <v:path arrowok="t"/>
            </v:shape>
            <w10:wrap anchorx="page"/>
          </v:group>
        </w:pict>
      </w:r>
      <w:r>
        <w:rPr>
          <w:lang w:val="en-GB"/>
        </w:rPr>
        <w:pict w14:anchorId="2B84E55A">
          <v:group id="_x0000_s1039" style="position:absolute;left:0;text-align:left;margin-left:319.95pt;margin-top:5.2pt;width:8.5pt;height:.1pt;z-index:-1242;mso-position-horizontal-relative:page" coordorigin="6399,104" coordsize="170,2">
            <v:shape id="_x0000_s1040" style="position:absolute;left:6399;top:104;width:170;height:2" coordorigin="6399,104" coordsize="170,0" path="m6399,104r171,e" filled="f" strokeweight=".24692mm">
              <v:path arrowok="t"/>
            </v:shape>
            <w10:wrap anchorx="page"/>
          </v:group>
        </w:pict>
      </w:r>
      <w:r w:rsidR="007A03FB" w:rsidRPr="008A696D">
        <w:rPr>
          <w:rFonts w:ascii="Times New Roman" w:eastAsia="Times New Roman" w:hAnsi="Times New Roman" w:cs="Times New Roman"/>
          <w:spacing w:val="1"/>
          <w:position w:val="7"/>
          <w:sz w:val="20"/>
          <w:szCs w:val="20"/>
          <w:lang w:val="en-GB"/>
        </w:rPr>
        <w:t>1</w:t>
      </w:r>
      <w:r w:rsidR="007A03FB" w:rsidRPr="008A696D">
        <w:rPr>
          <w:rFonts w:ascii="Times New Roman" w:eastAsia="Times New Roman" w:hAnsi="Times New Roman" w:cs="Times New Roman"/>
          <w:position w:val="7"/>
          <w:sz w:val="20"/>
          <w:szCs w:val="20"/>
          <w:lang w:val="en-GB"/>
        </w:rPr>
        <w:t>5</w:t>
      </w:r>
      <w:r w:rsidR="007A03FB" w:rsidRPr="008A696D">
        <w:rPr>
          <w:rFonts w:ascii="Times New Roman" w:eastAsia="Times New Roman" w:hAnsi="Times New Roman" w:cs="Times New Roman"/>
          <w:position w:val="7"/>
          <w:sz w:val="20"/>
          <w:szCs w:val="20"/>
          <w:lang w:val="en-GB"/>
        </w:rPr>
        <w:tab/>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16"/>
          <w:position w:val="7"/>
          <w:sz w:val="20"/>
          <w:szCs w:val="20"/>
          <w:lang w:val="en-GB"/>
        </w:rPr>
        <w:t>�</w:t>
      </w:r>
      <w:r w:rsidR="007A03FB" w:rsidRPr="008A696D">
        <w:rPr>
          <w:rFonts w:ascii="Cambria Math" w:eastAsia="Cambria Math" w:hAnsi="Cambria Math" w:cs="Cambria Math"/>
          <w:position w:val="3"/>
          <w:sz w:val="14"/>
          <w:szCs w:val="14"/>
          <w:lang w:val="en-GB"/>
        </w:rPr>
        <w:t xml:space="preserve">� </w:t>
      </w:r>
      <w:r w:rsidR="007A03FB" w:rsidRPr="008A696D">
        <w:rPr>
          <w:rFonts w:ascii="Cambria Math" w:eastAsia="Cambria Math" w:hAnsi="Cambria Math" w:cs="Cambria Math"/>
          <w:spacing w:val="2"/>
          <w:position w:val="3"/>
          <w:sz w:val="14"/>
          <w:szCs w:val="14"/>
          <w:lang w:val="en-GB"/>
        </w:rPr>
        <w:t xml:space="preserve"> </w:t>
      </w:r>
      <w:r w:rsidR="007A03FB" w:rsidRPr="008A696D">
        <w:rPr>
          <w:rFonts w:ascii="Cambria Math" w:eastAsia="Cambria Math" w:hAnsi="Cambria Math" w:cs="Cambria Math"/>
          <w:position w:val="7"/>
          <w:sz w:val="20"/>
          <w:szCs w:val="20"/>
          <w:lang w:val="en-GB"/>
        </w:rPr>
        <w:t>=</w:t>
      </w:r>
      <w:r w:rsidR="007A03FB" w:rsidRPr="008A696D">
        <w:rPr>
          <w:rFonts w:ascii="Cambria Math" w:eastAsia="Cambria Math" w:hAnsi="Cambria Math" w:cs="Cambria Math"/>
          <w:spacing w:val="9"/>
          <w:position w:val="7"/>
          <w:sz w:val="20"/>
          <w:szCs w:val="20"/>
          <w:lang w:val="en-GB"/>
        </w:rPr>
        <w:t xml:space="preserve"> </w:t>
      </w:r>
      <w:r w:rsidR="007A03FB" w:rsidRPr="008A696D">
        <w:rPr>
          <w:rFonts w:ascii="Cambria Math" w:eastAsia="Cambria Math" w:hAnsi="Cambria Math" w:cs="Cambria Math"/>
          <w:position w:val="7"/>
          <w:sz w:val="20"/>
          <w:szCs w:val="20"/>
          <w:lang w:val="en-GB"/>
        </w:rPr>
        <w:t>𝑘</w:t>
      </w:r>
      <w:r w:rsidR="007A03FB" w:rsidRPr="008A696D">
        <w:rPr>
          <w:rFonts w:ascii="Cambria Math" w:eastAsia="Cambria Math" w:hAnsi="Cambria Math" w:cs="Cambria Math"/>
          <w:position w:val="3"/>
          <w:sz w:val="14"/>
          <w:szCs w:val="14"/>
          <w:lang w:val="en-GB"/>
        </w:rPr>
        <w:t>2</w:t>
      </w:r>
      <w:r w:rsidR="007A03FB" w:rsidRPr="008A696D">
        <w:rPr>
          <w:rFonts w:ascii="Cambria Math" w:eastAsia="Cambria Math" w:hAnsi="Cambria Math" w:cs="Cambria Math"/>
          <w:spacing w:val="21"/>
          <w:position w:val="3"/>
          <w:sz w:val="14"/>
          <w:szCs w:val="14"/>
          <w:lang w:val="en-GB"/>
        </w:rPr>
        <w:t xml:space="preserve"> </w:t>
      </w:r>
      <w:r w:rsidR="007A03FB" w:rsidRPr="008A696D">
        <w:rPr>
          <w:rFonts w:ascii="Cambria Math" w:eastAsia="Cambria Math" w:hAnsi="Cambria Math" w:cs="Cambria Math"/>
          <w:position w:val="7"/>
          <w:sz w:val="20"/>
          <w:szCs w:val="20"/>
          <w:lang w:val="en-GB"/>
        </w:rPr>
        <w:t xml:space="preserve">∙ </w:t>
      </w:r>
      <w:r w:rsidR="007A03FB" w:rsidRPr="008A696D">
        <w:rPr>
          <w:rFonts w:ascii="Cambria Math" w:eastAsia="Cambria Math" w:hAnsi="Cambria Math" w:cs="Cambria Math"/>
          <w:position w:val="-3"/>
          <w:sz w:val="14"/>
          <w:szCs w:val="14"/>
          <w:lang w:val="en-GB"/>
        </w:rPr>
        <w:t>�</w:t>
      </w:r>
      <w:r w:rsidR="007A03FB" w:rsidRPr="008A696D">
        <w:rPr>
          <w:rFonts w:ascii="Cambria Math" w:eastAsia="Cambria Math" w:hAnsi="Cambria Math" w:cs="Cambria Math"/>
          <w:spacing w:val="16"/>
          <w:position w:val="-3"/>
          <w:sz w:val="14"/>
          <w:szCs w:val="14"/>
          <w:lang w:val="en-GB"/>
        </w:rPr>
        <w:t xml:space="preserve"> </w:t>
      </w:r>
      <w:r w:rsidR="007A03FB" w:rsidRPr="008A696D">
        <w:rPr>
          <w:rFonts w:ascii="Cambria Math" w:eastAsia="Cambria Math" w:hAnsi="Cambria Math" w:cs="Cambria Math"/>
          <w:position w:val="7"/>
          <w:sz w:val="20"/>
          <w:szCs w:val="20"/>
          <w:lang w:val="en-GB"/>
        </w:rPr>
        <w:t>+ 𝑘</w:t>
      </w:r>
      <w:r w:rsidR="007A03FB" w:rsidRPr="008A696D">
        <w:rPr>
          <w:rFonts w:ascii="Cambria Math" w:eastAsia="Cambria Math" w:hAnsi="Cambria Math" w:cs="Cambria Math"/>
          <w:position w:val="3"/>
          <w:sz w:val="14"/>
          <w:szCs w:val="14"/>
          <w:lang w:val="en-GB"/>
        </w:rPr>
        <w:t>3</w:t>
      </w:r>
      <w:r w:rsidR="007A03FB" w:rsidRPr="008A696D">
        <w:rPr>
          <w:rFonts w:ascii="Cambria Math" w:eastAsia="Cambria Math" w:hAnsi="Cambria Math" w:cs="Cambria Math"/>
          <w:spacing w:val="22"/>
          <w:position w:val="3"/>
          <w:sz w:val="14"/>
          <w:szCs w:val="14"/>
          <w:lang w:val="en-GB"/>
        </w:rPr>
        <w:t xml:space="preserve"> </w:t>
      </w:r>
      <w:r w:rsidR="007A03FB" w:rsidRPr="008A696D">
        <w:rPr>
          <w:rFonts w:ascii="Cambria Math" w:eastAsia="Cambria Math" w:hAnsi="Cambria Math" w:cs="Cambria Math"/>
          <w:position w:val="7"/>
          <w:sz w:val="20"/>
          <w:szCs w:val="20"/>
          <w:lang w:val="en-GB"/>
        </w:rPr>
        <w:t xml:space="preserve">∙ </w:t>
      </w:r>
      <w:r w:rsidR="007A03FB" w:rsidRPr="008A696D">
        <w:rPr>
          <w:rFonts w:ascii="Cambria Math" w:eastAsia="Cambria Math" w:hAnsi="Cambria Math" w:cs="Cambria Math"/>
          <w:w w:val="99"/>
          <w:position w:val="-3"/>
          <w:sz w:val="14"/>
          <w:szCs w:val="14"/>
          <w:lang w:val="en-GB"/>
        </w:rPr>
        <w:t>�</w:t>
      </w:r>
      <w:r w:rsidR="007A03FB" w:rsidRPr="008A696D">
        <w:rPr>
          <w:rFonts w:ascii="Cambria Math" w:eastAsia="Cambria Math" w:hAnsi="Cambria Math" w:cs="Cambria Math"/>
          <w:spacing w:val="-23"/>
          <w:position w:val="-3"/>
          <w:sz w:val="14"/>
          <w:szCs w:val="14"/>
          <w:lang w:val="en-GB"/>
        </w:rPr>
        <w:t xml:space="preserve"> </w:t>
      </w:r>
      <w:r w:rsidR="007A03FB" w:rsidRPr="008A696D">
        <w:rPr>
          <w:rFonts w:ascii="Cambria Math" w:eastAsia="Cambria Math" w:hAnsi="Cambria Math" w:cs="Cambria Math"/>
          <w:position w:val="2"/>
          <w:sz w:val="12"/>
          <w:szCs w:val="12"/>
          <w:lang w:val="en-GB"/>
        </w:rPr>
        <w:t>2</w:t>
      </w:r>
      <w:r w:rsidR="007A03FB" w:rsidRPr="008A696D">
        <w:rPr>
          <w:rFonts w:ascii="Cambria Math" w:eastAsia="Cambria Math" w:hAnsi="Cambria Math" w:cs="Cambria Math"/>
          <w:spacing w:val="-22"/>
          <w:position w:val="2"/>
          <w:sz w:val="12"/>
          <w:szCs w:val="12"/>
          <w:lang w:val="en-GB"/>
        </w:rPr>
        <w:t xml:space="preserve"> </w:t>
      </w:r>
      <w:r w:rsidR="007A03FB" w:rsidRPr="008A696D">
        <w:rPr>
          <w:rFonts w:ascii="Cambria Math" w:eastAsia="Cambria Math" w:hAnsi="Cambria Math" w:cs="Cambria Math"/>
          <w:position w:val="2"/>
          <w:sz w:val="12"/>
          <w:szCs w:val="12"/>
          <w:lang w:val="en-GB"/>
        </w:rPr>
        <w:tab/>
      </w:r>
      <w:r w:rsidR="007A03FB" w:rsidRPr="008A696D">
        <w:rPr>
          <w:rFonts w:ascii="Times New Roman" w:eastAsia="Times New Roman" w:hAnsi="Times New Roman" w:cs="Times New Roman"/>
          <w:spacing w:val="1"/>
          <w:position w:val="7"/>
          <w:sz w:val="20"/>
          <w:szCs w:val="20"/>
          <w:lang w:val="en-GB"/>
        </w:rPr>
        <w:t>(2</w:t>
      </w:r>
      <w:r w:rsidR="007A03FB" w:rsidRPr="008A696D">
        <w:rPr>
          <w:rFonts w:ascii="Times New Roman" w:eastAsia="Times New Roman" w:hAnsi="Times New Roman" w:cs="Times New Roman"/>
          <w:spacing w:val="2"/>
          <w:position w:val="7"/>
          <w:sz w:val="20"/>
          <w:szCs w:val="20"/>
          <w:lang w:val="en-GB"/>
        </w:rPr>
        <w:t>1</w:t>
      </w:r>
      <w:r w:rsidR="007A03FB" w:rsidRPr="008A696D">
        <w:rPr>
          <w:rFonts w:ascii="Times New Roman" w:eastAsia="Times New Roman" w:hAnsi="Times New Roman" w:cs="Times New Roman"/>
          <w:position w:val="7"/>
          <w:sz w:val="20"/>
          <w:szCs w:val="20"/>
          <w:lang w:val="en-GB"/>
        </w:rPr>
        <w:t>)</w:t>
      </w:r>
    </w:p>
    <w:p w14:paraId="637F5D3F" w14:textId="77777777" w:rsidR="00C441E8" w:rsidRPr="008A696D" w:rsidRDefault="00C441E8">
      <w:pPr>
        <w:spacing w:before="1" w:after="0" w:line="150" w:lineRule="exact"/>
        <w:rPr>
          <w:sz w:val="15"/>
          <w:szCs w:val="15"/>
          <w:lang w:val="en-GB"/>
        </w:rPr>
      </w:pPr>
    </w:p>
    <w:p w14:paraId="282927E2"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DEBD574" w14:textId="77777777" w:rsidR="00C441E8" w:rsidRPr="008A696D" w:rsidRDefault="00EB6E10">
      <w:pPr>
        <w:spacing w:after="0" w:line="317" w:lineRule="exact"/>
        <w:ind w:left="536" w:right="-74"/>
        <w:rPr>
          <w:rFonts w:ascii="Cambria Math" w:eastAsia="Cambria Math" w:hAnsi="Cambria Math" w:cs="Cambria Math"/>
          <w:sz w:val="20"/>
          <w:szCs w:val="20"/>
          <w:lang w:val="en-GB"/>
        </w:rPr>
      </w:pPr>
      <w:r>
        <w:rPr>
          <w:lang w:val="en-GB"/>
        </w:rPr>
        <w:pict w14:anchorId="245F84C4">
          <v:shape id="_x0000_s1038" type="#_x0000_t202" style="position:absolute;left:0;text-align:left;margin-left:73.95pt;margin-top:8.75pt;width:116.1pt;height:7.1pt;z-index:-1241;mso-position-horizontal-relative:page" filled="f" stroked="f">
            <v:textbox inset="0,0,0,0">
              <w:txbxContent>
                <w:p w14:paraId="3E9DBA47" w14:textId="77777777" w:rsidR="00EB6E10" w:rsidRDefault="00EB6E10">
                  <w:pPr>
                    <w:tabs>
                      <w:tab w:val="left" w:pos="2240"/>
                    </w:tabs>
                    <w:spacing w:after="0" w:line="142" w:lineRule="exact"/>
                    <w:ind w:right="-61"/>
                    <w:rPr>
                      <w:rFonts w:ascii="Cambria Math" w:eastAsia="Cambria Math" w:hAnsi="Cambria Math" w:cs="Cambria Math"/>
                      <w:sz w:val="14"/>
                      <w:szCs w:val="14"/>
                    </w:rPr>
                  </w:pPr>
                  <w:r>
                    <w:rPr>
                      <w:rFonts w:ascii="Cambria Math" w:eastAsia="Cambria Math" w:hAnsi="Cambria Math" w:cs="Cambria Math"/>
                      <w:sz w:val="14"/>
                      <w:szCs w:val="14"/>
                    </w:rPr>
                    <w:t>2</w:t>
                  </w:r>
                  <w:r>
                    <w:rPr>
                      <w:rFonts w:ascii="Cambria Math" w:eastAsia="Cambria Math" w:hAnsi="Cambria Math" w:cs="Cambria Math"/>
                      <w:spacing w:val="-28"/>
                      <w:sz w:val="14"/>
                      <w:szCs w:val="14"/>
                    </w:rPr>
                    <w:t xml:space="preserve"> </w:t>
                  </w:r>
                  <w:r>
                    <w:rPr>
                      <w:rFonts w:ascii="Cambria Math" w:eastAsia="Cambria Math" w:hAnsi="Cambria Math" w:cs="Cambria Math"/>
                      <w:sz w:val="14"/>
                      <w:szCs w:val="14"/>
                    </w:rPr>
                    <w:tab/>
                  </w:r>
                  <w:r>
                    <w:rPr>
                      <w:rFonts w:ascii="Cambria Math" w:eastAsia="Cambria Math" w:hAnsi="Cambria Math" w:cs="Cambria Math"/>
                      <w:w w:val="103"/>
                      <w:sz w:val="14"/>
                      <w:szCs w:val="14"/>
                    </w:rPr>
                    <w:t>3</w:t>
                  </w:r>
                </w:p>
              </w:txbxContent>
            </v:textbox>
            <w10:wrap anchorx="page"/>
          </v:shape>
        </w:pict>
      </w:r>
      <w:r w:rsidR="007A03FB" w:rsidRPr="008A696D">
        <w:rPr>
          <w:rFonts w:ascii="Times New Roman" w:eastAsia="Times New Roman" w:hAnsi="Times New Roman" w:cs="Times New Roman"/>
          <w:spacing w:val="-2"/>
          <w:position w:val="1"/>
          <w:sz w:val="20"/>
          <w:szCs w:val="20"/>
          <w:lang w:val="en-GB"/>
        </w:rPr>
        <w:t>w</w:t>
      </w:r>
      <w:r w:rsidR="007A03FB" w:rsidRPr="008A696D">
        <w:rPr>
          <w:rFonts w:ascii="Times New Roman" w:eastAsia="Times New Roman" w:hAnsi="Times New Roman" w:cs="Times New Roman"/>
          <w:position w:val="1"/>
          <w:sz w:val="20"/>
          <w:szCs w:val="20"/>
          <w:lang w:val="en-GB"/>
        </w:rPr>
        <w:t>i</w:t>
      </w:r>
      <w:r w:rsidR="007A03FB" w:rsidRPr="008A696D">
        <w:rPr>
          <w:rFonts w:ascii="Times New Roman" w:eastAsia="Times New Roman" w:hAnsi="Times New Roman" w:cs="Times New Roman"/>
          <w:spacing w:val="2"/>
          <w:position w:val="1"/>
          <w:sz w:val="20"/>
          <w:szCs w:val="20"/>
          <w:lang w:val="en-GB"/>
        </w:rPr>
        <w:t>t</w:t>
      </w:r>
      <w:r w:rsidR="007A03FB" w:rsidRPr="008A696D">
        <w:rPr>
          <w:rFonts w:ascii="Times New Roman" w:eastAsia="Times New Roman" w:hAnsi="Times New Roman" w:cs="Times New Roman"/>
          <w:position w:val="1"/>
          <w:sz w:val="20"/>
          <w:szCs w:val="20"/>
          <w:lang w:val="en-GB"/>
        </w:rPr>
        <w:t>h</w:t>
      </w:r>
      <w:r w:rsidR="007A03FB" w:rsidRPr="008A696D">
        <w:rPr>
          <w:rFonts w:ascii="Times New Roman" w:eastAsia="Times New Roman" w:hAnsi="Times New Roman" w:cs="Times New Roman"/>
          <w:spacing w:val="25"/>
          <w:position w:val="1"/>
          <w:sz w:val="20"/>
          <w:szCs w:val="20"/>
          <w:lang w:val="en-GB"/>
        </w:rPr>
        <w:t xml:space="preserve"> </w:t>
      </w:r>
      <w:r w:rsidR="007A03FB" w:rsidRPr="008A696D">
        <w:rPr>
          <w:rFonts w:ascii="Cambria Math" w:eastAsia="Cambria Math" w:hAnsi="Cambria Math" w:cs="Cambria Math"/>
          <w:w w:val="99"/>
          <w:position w:val="1"/>
          <w:sz w:val="20"/>
          <w:szCs w:val="20"/>
          <w:lang w:val="en-GB"/>
        </w:rPr>
        <w:t>�</w:t>
      </w:r>
      <w:r w:rsidR="007A03FB" w:rsidRPr="008A696D">
        <w:rPr>
          <w:rFonts w:ascii="Cambria Math" w:eastAsia="Cambria Math" w:hAnsi="Cambria Math" w:cs="Cambria Math"/>
          <w:spacing w:val="10"/>
          <w:w w:val="99"/>
          <w:position w:val="1"/>
          <w:sz w:val="20"/>
          <w:szCs w:val="20"/>
          <w:lang w:val="en-GB"/>
        </w:rPr>
        <w:t>�</w:t>
      </w:r>
      <w:r w:rsidR="007A03FB" w:rsidRPr="008A696D">
        <w:rPr>
          <w:rFonts w:ascii="Cambria Math" w:eastAsia="Cambria Math" w:hAnsi="Cambria Math" w:cs="Cambria Math"/>
          <w:w w:val="137"/>
          <w:position w:val="9"/>
          <w:sz w:val="14"/>
          <w:szCs w:val="14"/>
          <w:lang w:val="en-GB"/>
        </w:rPr>
        <w:t>′</w:t>
      </w:r>
      <w:r w:rsidR="007A03FB" w:rsidRPr="008A696D">
        <w:rPr>
          <w:rFonts w:ascii="Cambria Math" w:eastAsia="Cambria Math" w:hAnsi="Cambria Math" w:cs="Cambria Math"/>
          <w:position w:val="9"/>
          <w:sz w:val="14"/>
          <w:szCs w:val="14"/>
          <w:lang w:val="en-GB"/>
        </w:rPr>
        <w:t xml:space="preserve">  </w:t>
      </w:r>
      <w:r w:rsidR="007A03FB" w:rsidRPr="008A696D">
        <w:rPr>
          <w:rFonts w:ascii="Cambria Math" w:eastAsia="Cambria Math" w:hAnsi="Cambria Math" w:cs="Cambria Math"/>
          <w:spacing w:val="-8"/>
          <w:position w:val="9"/>
          <w:sz w:val="14"/>
          <w:szCs w:val="14"/>
          <w:lang w:val="en-GB"/>
        </w:rPr>
        <w:t xml:space="preserve"> </w:t>
      </w:r>
      <w:r w:rsidR="007A03FB" w:rsidRPr="008A696D">
        <w:rPr>
          <w:rFonts w:ascii="Cambria Math" w:eastAsia="Cambria Math" w:hAnsi="Cambria Math" w:cs="Cambria Math"/>
          <w:position w:val="1"/>
          <w:sz w:val="20"/>
          <w:szCs w:val="20"/>
          <w:lang w:val="en-GB"/>
        </w:rPr>
        <w:t>=</w:t>
      </w:r>
      <w:r w:rsidR="007A03FB" w:rsidRPr="008A696D">
        <w:rPr>
          <w:rFonts w:ascii="Cambria Math" w:eastAsia="Cambria Math" w:hAnsi="Cambria Math" w:cs="Cambria Math"/>
          <w:spacing w:val="12"/>
          <w:position w:val="1"/>
          <w:sz w:val="20"/>
          <w:szCs w:val="20"/>
          <w:lang w:val="en-GB"/>
        </w:rPr>
        <w:t xml:space="preserve"> </w:t>
      </w:r>
      <w:r w:rsidR="007A03FB" w:rsidRPr="008A696D">
        <w:rPr>
          <w:rFonts w:ascii="Cambria Math" w:eastAsia="Cambria Math" w:hAnsi="Cambria Math" w:cs="Cambria Math"/>
          <w:w w:val="99"/>
          <w:position w:val="1"/>
          <w:sz w:val="20"/>
          <w:szCs w:val="20"/>
          <w:lang w:val="en-GB"/>
        </w:rPr>
        <w:t>22.974</w:t>
      </w:r>
      <w:r w:rsidR="007A03FB" w:rsidRPr="008A696D">
        <w:rPr>
          <w:rFonts w:ascii="Cambria Math" w:eastAsia="Cambria Math" w:hAnsi="Cambria Math" w:cs="Cambria Math"/>
          <w:spacing w:val="2"/>
          <w:w w:val="99"/>
          <w:position w:val="1"/>
          <w:sz w:val="20"/>
          <w:szCs w:val="20"/>
          <w:lang w:val="en-GB"/>
        </w:rPr>
        <w:t>4</w:t>
      </w:r>
      <w:r w:rsidR="007A03FB" w:rsidRPr="008A696D">
        <w:rPr>
          <w:rFonts w:ascii="Cambria Math" w:eastAsia="Cambria Math" w:hAnsi="Cambria Math" w:cs="Cambria Math"/>
          <w:spacing w:val="-1"/>
          <w:w w:val="30"/>
          <w:position w:val="1"/>
          <w:sz w:val="20"/>
          <w:szCs w:val="20"/>
          <w:lang w:val="en-GB"/>
        </w:rPr>
        <w:t>⁡</w:t>
      </w:r>
      <w:r w:rsidR="007A03FB" w:rsidRPr="008A696D">
        <w:rPr>
          <w:rFonts w:ascii="Cambria Math" w:eastAsia="Cambria Math" w:hAnsi="Cambria Math" w:cs="Cambria Math"/>
          <w:spacing w:val="7"/>
          <w:w w:val="99"/>
          <w:position w:val="1"/>
          <w:sz w:val="20"/>
          <w:szCs w:val="20"/>
          <w:lang w:val="en-GB"/>
        </w:rPr>
        <w:t>�</w:t>
      </w:r>
      <w:r w:rsidR="007A03FB" w:rsidRPr="008A696D">
        <w:rPr>
          <w:rFonts w:ascii="Cambria Math" w:eastAsia="Cambria Math" w:hAnsi="Cambria Math" w:cs="Cambria Math"/>
          <w:spacing w:val="1"/>
          <w:w w:val="99"/>
          <w:position w:val="1"/>
          <w:sz w:val="20"/>
          <w:szCs w:val="20"/>
          <w:lang w:val="en-GB"/>
        </w:rPr>
        <w:t>/</w:t>
      </w:r>
      <w:r w:rsidR="007A03FB" w:rsidRPr="008A696D">
        <w:rPr>
          <w:rFonts w:ascii="Cambria Math" w:eastAsia="Cambria Math" w:hAnsi="Cambria Math" w:cs="Cambria Math"/>
          <w:w w:val="99"/>
          <w:position w:val="1"/>
          <w:sz w:val="20"/>
          <w:szCs w:val="20"/>
          <w:lang w:val="en-GB"/>
        </w:rPr>
        <w:t>ℎ</w:t>
      </w:r>
      <w:r w:rsidR="007A03FB" w:rsidRPr="008A696D">
        <w:rPr>
          <w:rFonts w:ascii="Cambria Math" w:eastAsia="Cambria Math" w:hAnsi="Cambria Math" w:cs="Cambria Math"/>
          <w:spacing w:val="-1"/>
          <w:w w:val="99"/>
          <w:position w:val="1"/>
          <w:sz w:val="20"/>
          <w:szCs w:val="20"/>
          <w:lang w:val="en-GB"/>
        </w:rPr>
        <w:t>�</w:t>
      </w:r>
      <w:r w:rsidR="007A03FB" w:rsidRPr="008A696D">
        <w:rPr>
          <w:rFonts w:ascii="Cambria Math" w:eastAsia="Cambria Math" w:hAnsi="Cambria Math" w:cs="Cambria Math"/>
          <w:w w:val="99"/>
          <w:position w:val="1"/>
          <w:sz w:val="20"/>
          <w:szCs w:val="20"/>
          <w:lang w:val="en-GB"/>
        </w:rPr>
        <w:t>�</w:t>
      </w:r>
      <w:r w:rsidR="007A03FB" w:rsidRPr="008A696D">
        <w:rPr>
          <w:rFonts w:ascii="Cambria Math" w:eastAsia="Cambria Math" w:hAnsi="Cambria Math" w:cs="Cambria Math"/>
          <w:position w:val="1"/>
          <w:sz w:val="20"/>
          <w:szCs w:val="20"/>
          <w:lang w:val="en-GB"/>
        </w:rPr>
        <w:t xml:space="preserve"> </w:t>
      </w:r>
      <w:r w:rsidR="007A03FB" w:rsidRPr="008A696D">
        <w:rPr>
          <w:rFonts w:ascii="Cambria Math" w:eastAsia="Cambria Math" w:hAnsi="Cambria Math" w:cs="Cambria Math"/>
          <w:spacing w:val="-7"/>
          <w:position w:val="1"/>
          <w:sz w:val="20"/>
          <w:szCs w:val="20"/>
          <w:lang w:val="en-GB"/>
        </w:rPr>
        <w:t xml:space="preserve"> </w:t>
      </w:r>
      <w:r w:rsidR="007A03FB" w:rsidRPr="008A696D">
        <w:rPr>
          <w:rFonts w:ascii="Times New Roman" w:eastAsia="Times New Roman" w:hAnsi="Times New Roman" w:cs="Times New Roman"/>
          <w:position w:val="1"/>
          <w:sz w:val="20"/>
          <w:szCs w:val="20"/>
          <w:lang w:val="en-GB"/>
        </w:rPr>
        <w:t>a</w:t>
      </w:r>
      <w:r w:rsidR="007A03FB" w:rsidRPr="008A696D">
        <w:rPr>
          <w:rFonts w:ascii="Times New Roman" w:eastAsia="Times New Roman" w:hAnsi="Times New Roman" w:cs="Times New Roman"/>
          <w:spacing w:val="-1"/>
          <w:position w:val="1"/>
          <w:sz w:val="20"/>
          <w:szCs w:val="20"/>
          <w:lang w:val="en-GB"/>
        </w:rPr>
        <w:t>n</w:t>
      </w:r>
      <w:r w:rsidR="007A03FB" w:rsidRPr="008A696D">
        <w:rPr>
          <w:rFonts w:ascii="Times New Roman" w:eastAsia="Times New Roman" w:hAnsi="Times New Roman" w:cs="Times New Roman"/>
          <w:position w:val="1"/>
          <w:sz w:val="20"/>
          <w:szCs w:val="20"/>
          <w:lang w:val="en-GB"/>
        </w:rPr>
        <w:t>d</w:t>
      </w:r>
      <w:r w:rsidR="007A03FB" w:rsidRPr="008A696D">
        <w:rPr>
          <w:rFonts w:ascii="Times New Roman" w:eastAsia="Times New Roman" w:hAnsi="Times New Roman" w:cs="Times New Roman"/>
          <w:spacing w:val="23"/>
          <w:position w:val="1"/>
          <w:sz w:val="20"/>
          <w:szCs w:val="20"/>
          <w:lang w:val="en-GB"/>
        </w:rPr>
        <w:t xml:space="preserve"> </w:t>
      </w:r>
      <w:r w:rsidR="007A03FB" w:rsidRPr="008A696D">
        <w:rPr>
          <w:rFonts w:ascii="Cambria Math" w:eastAsia="Cambria Math" w:hAnsi="Cambria Math" w:cs="Cambria Math"/>
          <w:position w:val="1"/>
          <w:sz w:val="20"/>
          <w:szCs w:val="20"/>
          <w:lang w:val="en-GB"/>
        </w:rPr>
        <w:t xml:space="preserve">𝑘  </w:t>
      </w:r>
      <w:r w:rsidR="007A03FB" w:rsidRPr="008A696D">
        <w:rPr>
          <w:rFonts w:ascii="Cambria Math" w:eastAsia="Cambria Math" w:hAnsi="Cambria Math" w:cs="Cambria Math"/>
          <w:spacing w:val="9"/>
          <w:position w:val="1"/>
          <w:sz w:val="20"/>
          <w:szCs w:val="20"/>
          <w:lang w:val="en-GB"/>
        </w:rPr>
        <w:t xml:space="preserve"> </w:t>
      </w:r>
      <w:r w:rsidR="007A03FB" w:rsidRPr="008A696D">
        <w:rPr>
          <w:rFonts w:ascii="Cambria Math" w:eastAsia="Cambria Math" w:hAnsi="Cambria Math" w:cs="Cambria Math"/>
          <w:position w:val="1"/>
          <w:sz w:val="20"/>
          <w:szCs w:val="20"/>
          <w:lang w:val="en-GB"/>
        </w:rPr>
        <w:t>=</w:t>
      </w:r>
      <w:r w:rsidR="007A03FB" w:rsidRPr="008A696D">
        <w:rPr>
          <w:rFonts w:ascii="Cambria Math" w:eastAsia="Cambria Math" w:hAnsi="Cambria Math" w:cs="Cambria Math"/>
          <w:spacing w:val="14"/>
          <w:position w:val="1"/>
          <w:sz w:val="20"/>
          <w:szCs w:val="20"/>
          <w:lang w:val="en-GB"/>
        </w:rPr>
        <w:t xml:space="preserve"> </w:t>
      </w:r>
      <w:r w:rsidR="007A03FB" w:rsidRPr="008A696D">
        <w:rPr>
          <w:rFonts w:ascii="Cambria Math" w:eastAsia="Cambria Math" w:hAnsi="Cambria Math" w:cs="Cambria Math"/>
          <w:position w:val="1"/>
          <w:sz w:val="20"/>
          <w:szCs w:val="20"/>
          <w:lang w:val="en-GB"/>
        </w:rPr>
        <w:t>37546</w:t>
      </w:r>
      <w:r w:rsidR="007A03FB" w:rsidRPr="008A696D">
        <w:rPr>
          <w:rFonts w:ascii="Cambria Math" w:eastAsia="Cambria Math" w:hAnsi="Cambria Math" w:cs="Cambria Math"/>
          <w:spacing w:val="2"/>
          <w:position w:val="1"/>
          <w:sz w:val="20"/>
          <w:szCs w:val="20"/>
          <w:lang w:val="en-GB"/>
        </w:rPr>
        <w:t>3</w:t>
      </w:r>
      <w:r w:rsidR="007A03FB" w:rsidRPr="008A696D">
        <w:rPr>
          <w:rFonts w:ascii="Cambria Math" w:eastAsia="Cambria Math" w:hAnsi="Cambria Math" w:cs="Cambria Math"/>
          <w:position w:val="1"/>
          <w:sz w:val="20"/>
          <w:szCs w:val="20"/>
          <w:lang w:val="en-GB"/>
        </w:rPr>
        <w:t>�</w:t>
      </w:r>
    </w:p>
    <w:p w14:paraId="6B68A080" w14:textId="77777777" w:rsidR="00C441E8" w:rsidRPr="008A696D" w:rsidRDefault="007A03FB">
      <w:pPr>
        <w:spacing w:after="0" w:line="317" w:lineRule="exact"/>
        <w:ind w:right="-20"/>
        <w:rPr>
          <w:rFonts w:ascii="Times New Roman" w:eastAsia="Times New Roman" w:hAnsi="Times New Roman" w:cs="Times New Roman"/>
          <w:sz w:val="20"/>
          <w:szCs w:val="20"/>
          <w:lang w:val="en-GB"/>
        </w:rPr>
      </w:pPr>
      <w:r w:rsidRPr="008A696D">
        <w:rPr>
          <w:lang w:val="en-GB"/>
        </w:rPr>
        <w:br w:type="column"/>
      </w:r>
      <w:r w:rsidRPr="008A696D">
        <w:rPr>
          <w:rFonts w:ascii="Cambria Math" w:eastAsia="Cambria Math" w:hAnsi="Cambria Math" w:cs="Cambria Math"/>
          <w:w w:val="103"/>
          <w:position w:val="9"/>
          <w:sz w:val="14"/>
          <w:szCs w:val="14"/>
          <w:lang w:val="en-GB"/>
        </w:rPr>
        <w:t>2</w:t>
      </w:r>
      <w:r w:rsidRPr="008A696D">
        <w:rPr>
          <w:rFonts w:ascii="Cambria Math" w:eastAsia="Cambria Math" w:hAnsi="Cambria Math" w:cs="Cambria Math"/>
          <w:spacing w:val="-23"/>
          <w:position w:val="9"/>
          <w:sz w:val="14"/>
          <w:szCs w:val="14"/>
          <w:lang w:val="en-GB"/>
        </w:rPr>
        <w:t xml:space="preserve"> </w:t>
      </w:r>
      <w:r w:rsidRPr="008A696D">
        <w:rPr>
          <w:rFonts w:ascii="Cambria Math" w:eastAsia="Cambria Math" w:hAnsi="Cambria Math" w:cs="Cambria Math"/>
          <w:spacing w:val="1"/>
          <w:position w:val="1"/>
          <w:sz w:val="20"/>
          <w:szCs w:val="20"/>
          <w:lang w:val="en-GB"/>
        </w:rPr>
        <w:t>/</w:t>
      </w:r>
      <w:r w:rsidRPr="008A696D">
        <w:rPr>
          <w:rFonts w:ascii="Cambria Math" w:eastAsia="Cambria Math" w:hAnsi="Cambria Math" w:cs="Cambria Math"/>
          <w:position w:val="1"/>
          <w:sz w:val="20"/>
          <w:szCs w:val="20"/>
          <w:lang w:val="en-GB"/>
        </w:rPr>
        <w:t>ℎ</w:t>
      </w:r>
      <w:r w:rsidRPr="008A696D">
        <w:rPr>
          <w:rFonts w:ascii="Cambria Math" w:eastAsia="Cambria Math" w:hAnsi="Cambria Math" w:cs="Cambria Math"/>
          <w:spacing w:val="-1"/>
          <w:position w:val="1"/>
          <w:sz w:val="20"/>
          <w:szCs w:val="20"/>
          <w:lang w:val="en-GB"/>
        </w:rPr>
        <w:t>�</w:t>
      </w:r>
      <w:r w:rsidRPr="008A696D">
        <w:rPr>
          <w:rFonts w:ascii="Cambria Math" w:eastAsia="Cambria Math" w:hAnsi="Cambria Math" w:cs="Cambria Math"/>
          <w:position w:val="1"/>
          <w:sz w:val="20"/>
          <w:szCs w:val="20"/>
          <w:lang w:val="en-GB"/>
        </w:rPr>
        <w:t>�</w:t>
      </w:r>
      <w:r w:rsidRPr="008A696D">
        <w:rPr>
          <w:rFonts w:ascii="Cambria Math" w:eastAsia="Cambria Math" w:hAnsi="Cambria Math" w:cs="Cambria Math"/>
          <w:spacing w:val="-17"/>
          <w:position w:val="1"/>
          <w:sz w:val="20"/>
          <w:szCs w:val="20"/>
          <w:lang w:val="en-GB"/>
        </w:rPr>
        <w:t xml:space="preserve"> </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 xml:space="preserve">ee </w:t>
      </w:r>
      <w:r w:rsidRPr="008A696D">
        <w:rPr>
          <w:rFonts w:ascii="Times New Roman" w:eastAsia="Times New Roman" w:hAnsi="Times New Roman" w:cs="Times New Roman"/>
          <w:spacing w:val="4"/>
          <w:position w:val="1"/>
          <w:sz w:val="20"/>
          <w:szCs w:val="20"/>
          <w:lang w:val="en-GB"/>
        </w:rPr>
        <w:t xml:space="preserve"> </w:t>
      </w:r>
      <w:proofErr w:type="spellStart"/>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1"/>
          <w:position w:val="1"/>
          <w:sz w:val="20"/>
          <w:szCs w:val="20"/>
          <w:lang w:val="en-GB"/>
        </w:rPr>
        <w:t>ü</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proofErr w:type="spellEnd"/>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 xml:space="preserve"> 2002</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 xml:space="preserve"> b</w:t>
      </w:r>
      <w:r w:rsidRPr="008A696D">
        <w:rPr>
          <w:rFonts w:ascii="Times New Roman" w:eastAsia="Times New Roman" w:hAnsi="Times New Roman" w:cs="Times New Roman"/>
          <w:position w:val="1"/>
          <w:sz w:val="20"/>
          <w:szCs w:val="20"/>
          <w:lang w:val="en-GB"/>
        </w:rPr>
        <w:t xml:space="preserve">est </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position w:val="1"/>
          <w:sz w:val="20"/>
          <w:szCs w:val="20"/>
          <w:lang w:val="en-GB"/>
        </w:rPr>
        <w:t xml:space="preserve">e. </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F</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 xml:space="preserve">r </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4"/>
          <w:position w:val="1"/>
          <w:sz w:val="20"/>
          <w:szCs w:val="20"/>
          <w:lang w:val="en-GB"/>
        </w:rPr>
        <w:t>o</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i</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46"/>
          <w:position w:val="1"/>
          <w:sz w:val="20"/>
          <w:szCs w:val="20"/>
          <w:lang w:val="en-GB"/>
        </w:rPr>
        <w:t xml:space="preserve"> </w:t>
      </w:r>
      <w:r w:rsidRPr="008A696D">
        <w:rPr>
          <w:rFonts w:ascii="Times New Roman" w:eastAsia="Times New Roman" w:hAnsi="Times New Roman" w:cs="Times New Roman"/>
          <w:spacing w:val="3"/>
          <w:w w:val="99"/>
          <w:position w:val="1"/>
          <w:sz w:val="20"/>
          <w:szCs w:val="20"/>
          <w:lang w:val="en-GB"/>
        </w:rPr>
        <w:t>t</w:t>
      </w:r>
      <w:r w:rsidRPr="008A696D">
        <w:rPr>
          <w:rFonts w:ascii="Times New Roman" w:eastAsia="Times New Roman" w:hAnsi="Times New Roman" w:cs="Times New Roman"/>
          <w:spacing w:val="-1"/>
          <w:w w:val="99"/>
          <w:position w:val="1"/>
          <w:sz w:val="20"/>
          <w:szCs w:val="20"/>
          <w:lang w:val="en-GB"/>
        </w:rPr>
        <w:t>h</w:t>
      </w:r>
      <w:r w:rsidRPr="008A696D">
        <w:rPr>
          <w:rFonts w:ascii="Times New Roman" w:eastAsia="Times New Roman" w:hAnsi="Times New Roman" w:cs="Times New Roman"/>
          <w:w w:val="99"/>
          <w:position w:val="1"/>
          <w:sz w:val="20"/>
          <w:szCs w:val="20"/>
          <w:lang w:val="en-GB"/>
        </w:rPr>
        <w:t>e</w:t>
      </w:r>
      <w:r w:rsidRPr="008A696D">
        <w:rPr>
          <w:rFonts w:ascii="Times New Roman" w:eastAsia="Times New Roman" w:hAnsi="Times New Roman" w:cs="Times New Roman"/>
          <w:position w:val="1"/>
          <w:sz w:val="20"/>
          <w:szCs w:val="20"/>
          <w:lang w:val="en-GB"/>
        </w:rPr>
        <w:t xml:space="preserve"> </w:t>
      </w:r>
      <w:r w:rsidRPr="008A696D">
        <w:rPr>
          <w:rFonts w:ascii="Times New Roman" w:eastAsia="Times New Roman" w:hAnsi="Times New Roman" w:cs="Times New Roman"/>
          <w:spacing w:val="6"/>
          <w:position w:val="1"/>
          <w:sz w:val="20"/>
          <w:szCs w:val="20"/>
          <w:lang w:val="en-GB"/>
        </w:rPr>
        <w:t xml:space="preserve"> </w:t>
      </w:r>
      <w:r w:rsidRPr="008A696D">
        <w:rPr>
          <w:rFonts w:ascii="Times New Roman" w:eastAsia="Times New Roman" w:hAnsi="Times New Roman" w:cs="Times New Roman"/>
          <w:spacing w:val="1"/>
          <w:w w:val="99"/>
          <w:position w:val="1"/>
          <w:sz w:val="20"/>
          <w:szCs w:val="20"/>
          <w:lang w:val="en-GB"/>
        </w:rPr>
        <w:t>ob</w:t>
      </w:r>
      <w:r w:rsidRPr="008A696D">
        <w:rPr>
          <w:rFonts w:ascii="Times New Roman" w:eastAsia="Times New Roman" w:hAnsi="Times New Roman" w:cs="Times New Roman"/>
          <w:w w:val="99"/>
          <w:position w:val="1"/>
          <w:sz w:val="20"/>
          <w:szCs w:val="20"/>
          <w:lang w:val="en-GB"/>
        </w:rPr>
        <w:t>tai</w:t>
      </w:r>
      <w:r w:rsidRPr="008A696D">
        <w:rPr>
          <w:rFonts w:ascii="Times New Roman" w:eastAsia="Times New Roman" w:hAnsi="Times New Roman" w:cs="Times New Roman"/>
          <w:spacing w:val="-1"/>
          <w:w w:val="99"/>
          <w:position w:val="1"/>
          <w:sz w:val="20"/>
          <w:szCs w:val="20"/>
          <w:lang w:val="en-GB"/>
        </w:rPr>
        <w:t>n</w:t>
      </w:r>
      <w:r w:rsidRPr="008A696D">
        <w:rPr>
          <w:rFonts w:ascii="Times New Roman" w:eastAsia="Times New Roman" w:hAnsi="Times New Roman" w:cs="Times New Roman"/>
          <w:w w:val="99"/>
          <w:position w:val="1"/>
          <w:sz w:val="20"/>
          <w:szCs w:val="20"/>
          <w:lang w:val="en-GB"/>
        </w:rPr>
        <w:t>ed</w:t>
      </w:r>
    </w:p>
    <w:p w14:paraId="27E234C7" w14:textId="77777777" w:rsidR="00C441E8" w:rsidRPr="008A696D" w:rsidRDefault="00C441E8">
      <w:pPr>
        <w:spacing w:after="0"/>
        <w:rPr>
          <w:lang w:val="en-GB"/>
        </w:rPr>
        <w:sectPr w:rsidR="00C441E8" w:rsidRPr="008A696D">
          <w:type w:val="continuous"/>
          <w:pgSz w:w="11920" w:h="15720"/>
          <w:pgMar w:top="2100" w:right="820" w:bottom="1540" w:left="400" w:header="720" w:footer="720" w:gutter="0"/>
          <w:cols w:num="2" w:space="720" w:equalWidth="0">
            <w:col w:w="4475" w:space="12"/>
            <w:col w:w="6213"/>
          </w:cols>
        </w:sectPr>
      </w:pPr>
    </w:p>
    <w:p w14:paraId="2C0F8DE3" w14:textId="77777777" w:rsidR="00C441E8" w:rsidRPr="008A696D" w:rsidRDefault="007A03FB">
      <w:pPr>
        <w:spacing w:after="0" w:line="559"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7"/>
          <w:sz w:val="20"/>
          <w:szCs w:val="20"/>
          <w:lang w:val="en-GB"/>
        </w:rPr>
        <w:t>pro</w:t>
      </w:r>
      <w:r w:rsidRPr="008A696D">
        <w:rPr>
          <w:rFonts w:ascii="Times New Roman" w:eastAsia="Times New Roman" w:hAnsi="Times New Roman" w:cs="Times New Roman"/>
          <w:spacing w:val="-2"/>
          <w:position w:val="17"/>
          <w:sz w:val="20"/>
          <w:szCs w:val="20"/>
          <w:lang w:val="en-GB"/>
        </w:rPr>
        <w:t>f</w:t>
      </w:r>
      <w:r w:rsidRPr="008A696D">
        <w:rPr>
          <w:rFonts w:ascii="Times New Roman" w:eastAsia="Times New Roman" w:hAnsi="Times New Roman" w:cs="Times New Roman"/>
          <w:position w:val="17"/>
          <w:sz w:val="20"/>
          <w:szCs w:val="20"/>
          <w:lang w:val="en-GB"/>
        </w:rPr>
        <w:t>iles</w:t>
      </w:r>
      <w:r w:rsidRPr="008A696D">
        <w:rPr>
          <w:rFonts w:ascii="Times New Roman" w:eastAsia="Times New Roman" w:hAnsi="Times New Roman" w:cs="Times New Roman"/>
          <w:spacing w:val="-5"/>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o</w:t>
      </w:r>
      <w:r w:rsidRPr="008A696D">
        <w:rPr>
          <w:rFonts w:ascii="Times New Roman" w:eastAsia="Times New Roman" w:hAnsi="Times New Roman" w:cs="Times New Roman"/>
          <w:position w:val="17"/>
          <w:sz w:val="20"/>
          <w:szCs w:val="20"/>
          <w:lang w:val="en-GB"/>
        </w:rPr>
        <w:t>f</w:t>
      </w:r>
      <w:r w:rsidRPr="008A696D">
        <w:rPr>
          <w:rFonts w:ascii="Times New Roman" w:eastAsia="Times New Roman" w:hAnsi="Times New Roman" w:cs="Times New Roman"/>
          <w:spacing w:val="-1"/>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w</w:t>
      </w:r>
      <w:r w:rsidRPr="008A696D">
        <w:rPr>
          <w:rFonts w:ascii="Times New Roman" w:eastAsia="Times New Roman" w:hAnsi="Times New Roman" w:cs="Times New Roman"/>
          <w:position w:val="17"/>
          <w:sz w:val="20"/>
          <w:szCs w:val="20"/>
          <w:lang w:val="en-GB"/>
        </w:rPr>
        <w:t>et</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f</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a</w:t>
      </w:r>
      <w:r w:rsidRPr="008A696D">
        <w:rPr>
          <w:rFonts w:ascii="Times New Roman" w:eastAsia="Times New Roman" w:hAnsi="Times New Roman" w:cs="Times New Roman"/>
          <w:spacing w:val="1"/>
          <w:position w:val="17"/>
          <w:sz w:val="20"/>
          <w:szCs w:val="20"/>
          <w:lang w:val="en-GB"/>
        </w:rPr>
        <w:t>c</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2"/>
          <w:position w:val="17"/>
          <w:sz w:val="20"/>
          <w:szCs w:val="20"/>
          <w:lang w:val="en-GB"/>
        </w:rPr>
        <w:t>i</w:t>
      </w:r>
      <w:r w:rsidRPr="008A696D">
        <w:rPr>
          <w:rFonts w:ascii="Times New Roman" w:eastAsia="Times New Roman" w:hAnsi="Times New Roman" w:cs="Times New Roman"/>
          <w:spacing w:val="-1"/>
          <w:position w:val="17"/>
          <w:sz w:val="20"/>
          <w:szCs w:val="20"/>
          <w:lang w:val="en-GB"/>
        </w:rPr>
        <w:t>v</w:t>
      </w:r>
      <w:r w:rsidRPr="008A696D">
        <w:rPr>
          <w:rFonts w:ascii="Times New Roman" w:eastAsia="Times New Roman" w:hAnsi="Times New Roman" w:cs="Times New Roman"/>
          <w:position w:val="17"/>
          <w:sz w:val="20"/>
          <w:szCs w:val="20"/>
          <w:lang w:val="en-GB"/>
        </w:rPr>
        <w:t>i</w:t>
      </w:r>
      <w:r w:rsidRPr="008A696D">
        <w:rPr>
          <w:rFonts w:ascii="Times New Roman" w:eastAsia="Times New Roman" w:hAnsi="Times New Roman" w:cs="Times New Roman"/>
          <w:spacing w:val="2"/>
          <w:position w:val="17"/>
          <w:sz w:val="20"/>
          <w:szCs w:val="20"/>
          <w:lang w:val="en-GB"/>
        </w:rPr>
        <w:t>t</w:t>
      </w:r>
      <w:r w:rsidRPr="008A696D">
        <w:rPr>
          <w:rFonts w:ascii="Times New Roman" w:eastAsia="Times New Roman" w:hAnsi="Times New Roman" w:cs="Times New Roman"/>
          <w:position w:val="17"/>
          <w:sz w:val="20"/>
          <w:szCs w:val="20"/>
          <w:lang w:val="en-GB"/>
        </w:rPr>
        <w:t>y</w:t>
      </w:r>
      <w:r w:rsidRPr="008A696D">
        <w:rPr>
          <w:rFonts w:ascii="Times New Roman" w:eastAsia="Times New Roman" w:hAnsi="Times New Roman" w:cs="Times New Roman"/>
          <w:spacing w:val="-8"/>
          <w:position w:val="17"/>
          <w:sz w:val="20"/>
          <w:szCs w:val="20"/>
          <w:lang w:val="en-GB"/>
        </w:rPr>
        <w:t xml:space="preserve"> </w:t>
      </w:r>
      <w:r w:rsidRPr="008A696D">
        <w:rPr>
          <w:rFonts w:ascii="Times New Roman" w:eastAsia="Times New Roman" w:hAnsi="Times New Roman" w:cs="Times New Roman"/>
          <w:spacing w:val="3"/>
          <w:w w:val="98"/>
          <w:position w:val="17"/>
          <w:sz w:val="20"/>
          <w:szCs w:val="20"/>
          <w:lang w:val="en-GB"/>
        </w:rPr>
        <w:t>(</w:t>
      </w:r>
      <w:r w:rsidRPr="008A696D">
        <w:rPr>
          <w:rFonts w:ascii="Cambria Math" w:eastAsia="Cambria Math" w:hAnsi="Cambria Math" w:cs="Cambria Math"/>
          <w:w w:val="98"/>
          <w:position w:val="17"/>
          <w:sz w:val="20"/>
          <w:szCs w:val="20"/>
          <w:lang w:val="en-GB"/>
        </w:rPr>
        <w:t>�</w:t>
      </w:r>
      <w:r w:rsidRPr="008A696D">
        <w:rPr>
          <w:rFonts w:ascii="Cambria Math" w:eastAsia="Cambria Math" w:hAnsi="Cambria Math" w:cs="Cambria Math"/>
          <w:spacing w:val="-16"/>
          <w:w w:val="98"/>
          <w:position w:val="17"/>
          <w:sz w:val="20"/>
          <w:szCs w:val="20"/>
          <w:lang w:val="en-GB"/>
        </w:rPr>
        <w:t>�</w:t>
      </w:r>
      <w:r w:rsidRPr="008A696D">
        <w:rPr>
          <w:rFonts w:ascii="Cambria Math" w:eastAsia="Cambria Math" w:hAnsi="Cambria Math" w:cs="Cambria Math"/>
          <w:w w:val="98"/>
          <w:position w:val="13"/>
          <w:sz w:val="14"/>
          <w:szCs w:val="14"/>
          <w:lang w:val="en-GB"/>
        </w:rPr>
        <w:t>�</w:t>
      </w:r>
      <w:r w:rsidRPr="008A696D">
        <w:rPr>
          <w:rFonts w:ascii="Cambria Math" w:eastAsia="Cambria Math" w:hAnsi="Cambria Math" w:cs="Cambria Math"/>
          <w:spacing w:val="-11"/>
          <w:w w:val="98"/>
          <w:position w:val="13"/>
          <w:sz w:val="14"/>
          <w:szCs w:val="14"/>
          <w:lang w:val="en-GB"/>
        </w:rPr>
        <w:t xml:space="preserve"> </w:t>
      </w:r>
      <w:r w:rsidRPr="008A696D">
        <w:rPr>
          <w:rFonts w:ascii="Times New Roman" w:eastAsia="Times New Roman" w:hAnsi="Times New Roman" w:cs="Times New Roman"/>
          <w:position w:val="17"/>
          <w:sz w:val="20"/>
          <w:szCs w:val="20"/>
          <w:lang w:val="en-GB"/>
        </w:rPr>
        <w:t>)</w:t>
      </w:r>
      <w:r w:rsidRPr="008A696D">
        <w:rPr>
          <w:rFonts w:ascii="Times New Roman" w:eastAsia="Times New Roman" w:hAnsi="Times New Roman" w:cs="Times New Roman"/>
          <w:spacing w:val="-2"/>
          <w:position w:val="17"/>
          <w:sz w:val="20"/>
          <w:szCs w:val="20"/>
          <w:lang w:val="en-GB"/>
        </w:rPr>
        <w:t xml:space="preserve"> w</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r</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position w:val="17"/>
          <w:sz w:val="20"/>
          <w:szCs w:val="20"/>
          <w:lang w:val="en-GB"/>
        </w:rPr>
        <w:t>l</w:t>
      </w:r>
      <w:r w:rsidRPr="008A696D">
        <w:rPr>
          <w:rFonts w:ascii="Times New Roman" w:eastAsia="Times New Roman" w:hAnsi="Times New Roman" w:cs="Times New Roman"/>
          <w:spacing w:val="2"/>
          <w:position w:val="17"/>
          <w:sz w:val="20"/>
          <w:szCs w:val="20"/>
          <w:lang w:val="en-GB"/>
        </w:rPr>
        <w:t>i</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1"/>
          <w:position w:val="17"/>
          <w:sz w:val="20"/>
          <w:szCs w:val="20"/>
          <w:lang w:val="en-GB"/>
        </w:rPr>
        <w:t>ar</w:t>
      </w:r>
      <w:r w:rsidRPr="008A696D">
        <w:rPr>
          <w:rFonts w:ascii="Times New Roman" w:eastAsia="Times New Roman" w:hAnsi="Times New Roman" w:cs="Times New Roman"/>
          <w:spacing w:val="2"/>
          <w:position w:val="17"/>
          <w:sz w:val="20"/>
          <w:szCs w:val="20"/>
          <w:lang w:val="en-GB"/>
        </w:rPr>
        <w:t>l</w:t>
      </w:r>
      <w:r w:rsidRPr="008A696D">
        <w:rPr>
          <w:rFonts w:ascii="Times New Roman" w:eastAsia="Times New Roman" w:hAnsi="Times New Roman" w:cs="Times New Roman"/>
          <w:position w:val="17"/>
          <w:sz w:val="20"/>
          <w:szCs w:val="20"/>
          <w:lang w:val="en-GB"/>
        </w:rPr>
        <w:t>y</w:t>
      </w:r>
      <w:r w:rsidRPr="008A696D">
        <w:rPr>
          <w:rFonts w:ascii="Times New Roman" w:eastAsia="Times New Roman" w:hAnsi="Times New Roman" w:cs="Times New Roman"/>
          <w:spacing w:val="-9"/>
          <w:position w:val="17"/>
          <w:sz w:val="20"/>
          <w:szCs w:val="20"/>
          <w:lang w:val="en-GB"/>
        </w:rPr>
        <w:t xml:space="preserve"> </w:t>
      </w:r>
      <w:r w:rsidRPr="008A696D">
        <w:rPr>
          <w:rFonts w:ascii="Times New Roman" w:eastAsia="Times New Roman" w:hAnsi="Times New Roman" w:cs="Times New Roman"/>
          <w:spacing w:val="2"/>
          <w:position w:val="17"/>
          <w:sz w:val="20"/>
          <w:szCs w:val="20"/>
          <w:lang w:val="en-GB"/>
        </w:rPr>
        <w:t>i</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position w:val="17"/>
          <w:sz w:val="20"/>
          <w:szCs w:val="20"/>
          <w:lang w:val="en-GB"/>
        </w:rPr>
        <w:t>te</w:t>
      </w:r>
      <w:r w:rsidRPr="008A696D">
        <w:rPr>
          <w:rFonts w:ascii="Times New Roman" w:eastAsia="Times New Roman" w:hAnsi="Times New Roman" w:cs="Times New Roman"/>
          <w:spacing w:val="1"/>
          <w:position w:val="17"/>
          <w:sz w:val="20"/>
          <w:szCs w:val="20"/>
          <w:lang w:val="en-GB"/>
        </w:rPr>
        <w:t>rpo</w:t>
      </w:r>
      <w:r w:rsidRPr="008A696D">
        <w:rPr>
          <w:rFonts w:ascii="Times New Roman" w:eastAsia="Times New Roman" w:hAnsi="Times New Roman" w:cs="Times New Roman"/>
          <w:position w:val="17"/>
          <w:sz w:val="20"/>
          <w:szCs w:val="20"/>
          <w:lang w:val="en-GB"/>
        </w:rPr>
        <w:t>lated</w:t>
      </w:r>
      <w:r w:rsidRPr="008A696D">
        <w:rPr>
          <w:rFonts w:ascii="Times New Roman" w:eastAsia="Times New Roman" w:hAnsi="Times New Roman" w:cs="Times New Roman"/>
          <w:spacing w:val="-8"/>
          <w:position w:val="17"/>
          <w:sz w:val="20"/>
          <w:szCs w:val="20"/>
          <w:lang w:val="en-GB"/>
        </w:rPr>
        <w:t xml:space="preserve"> </w:t>
      </w:r>
      <w:r w:rsidRPr="008A696D">
        <w:rPr>
          <w:rFonts w:ascii="Times New Roman" w:eastAsia="Times New Roman" w:hAnsi="Times New Roman" w:cs="Times New Roman"/>
          <w:position w:val="17"/>
          <w:sz w:val="20"/>
          <w:szCs w:val="20"/>
          <w:lang w:val="en-GB"/>
        </w:rPr>
        <w:t>to</w:t>
      </w:r>
      <w:r w:rsidRPr="008A696D">
        <w:rPr>
          <w:rFonts w:ascii="Times New Roman" w:eastAsia="Times New Roman" w:hAnsi="Times New Roman" w:cs="Times New Roman"/>
          <w:spacing w:val="-1"/>
          <w:position w:val="17"/>
          <w:sz w:val="20"/>
          <w:szCs w:val="20"/>
          <w:lang w:val="en-GB"/>
        </w:rPr>
        <w:t xml:space="preserve"> </w:t>
      </w:r>
      <w:r w:rsidRPr="008A696D">
        <w:rPr>
          <w:rFonts w:ascii="Times New Roman" w:eastAsia="Times New Roman" w:hAnsi="Times New Roman" w:cs="Times New Roman"/>
          <w:position w:val="17"/>
          <w:sz w:val="20"/>
          <w:szCs w:val="20"/>
          <w:lang w:val="en-GB"/>
        </w:rPr>
        <w:t>t</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position w:val="17"/>
          <w:sz w:val="20"/>
          <w:szCs w:val="20"/>
          <w:lang w:val="en-GB"/>
        </w:rPr>
        <w:t>e</w:t>
      </w:r>
      <w:r w:rsidRPr="008A696D">
        <w:rPr>
          <w:rFonts w:ascii="Times New Roman" w:eastAsia="Times New Roman" w:hAnsi="Times New Roman" w:cs="Times New Roman"/>
          <w:spacing w:val="2"/>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v</w:t>
      </w:r>
      <w:r w:rsidRPr="008A696D">
        <w:rPr>
          <w:rFonts w:ascii="Times New Roman" w:eastAsia="Times New Roman" w:hAnsi="Times New Roman" w:cs="Times New Roman"/>
          <w:spacing w:val="3"/>
          <w:position w:val="17"/>
          <w:sz w:val="20"/>
          <w:szCs w:val="20"/>
          <w:lang w:val="en-GB"/>
        </w:rPr>
        <w:t>o</w:t>
      </w:r>
      <w:r w:rsidRPr="008A696D">
        <w:rPr>
          <w:rFonts w:ascii="Times New Roman" w:eastAsia="Times New Roman" w:hAnsi="Times New Roman" w:cs="Times New Roman"/>
          <w:spacing w:val="-1"/>
          <w:position w:val="17"/>
          <w:sz w:val="20"/>
          <w:szCs w:val="20"/>
          <w:lang w:val="en-GB"/>
        </w:rPr>
        <w:t>x</w:t>
      </w:r>
      <w:r w:rsidRPr="008A696D">
        <w:rPr>
          <w:rFonts w:ascii="Times New Roman" w:eastAsia="Times New Roman" w:hAnsi="Times New Roman" w:cs="Times New Roman"/>
          <w:position w:val="17"/>
          <w:sz w:val="20"/>
          <w:szCs w:val="20"/>
          <w:lang w:val="en-GB"/>
        </w:rPr>
        <w:t>el</w:t>
      </w:r>
      <w:r w:rsidRPr="008A696D">
        <w:rPr>
          <w:rFonts w:ascii="Times New Roman" w:eastAsia="Times New Roman" w:hAnsi="Times New Roman" w:cs="Times New Roman"/>
          <w:spacing w:val="-3"/>
          <w:position w:val="17"/>
          <w:sz w:val="20"/>
          <w:szCs w:val="20"/>
          <w:lang w:val="en-GB"/>
        </w:rPr>
        <w:t xml:space="preserve"> </w:t>
      </w:r>
      <w:r w:rsidRPr="008A696D">
        <w:rPr>
          <w:rFonts w:ascii="Times New Roman" w:eastAsia="Times New Roman" w:hAnsi="Times New Roman" w:cs="Times New Roman"/>
          <w:position w:val="17"/>
          <w:sz w:val="20"/>
          <w:szCs w:val="20"/>
          <w:lang w:val="en-GB"/>
        </w:rPr>
        <w:t>c</w:t>
      </w:r>
      <w:r w:rsidRPr="008A696D">
        <w:rPr>
          <w:rFonts w:ascii="Times New Roman" w:eastAsia="Times New Roman" w:hAnsi="Times New Roman" w:cs="Times New Roman"/>
          <w:spacing w:val="1"/>
          <w:position w:val="17"/>
          <w:sz w:val="20"/>
          <w:szCs w:val="20"/>
          <w:lang w:val="en-GB"/>
        </w:rPr>
        <w:t>e</w:t>
      </w:r>
      <w:r w:rsidRPr="008A696D">
        <w:rPr>
          <w:rFonts w:ascii="Times New Roman" w:eastAsia="Times New Roman" w:hAnsi="Times New Roman" w:cs="Times New Roman"/>
          <w:spacing w:val="-1"/>
          <w:position w:val="17"/>
          <w:sz w:val="20"/>
          <w:szCs w:val="20"/>
          <w:lang w:val="en-GB"/>
        </w:rPr>
        <w:t>n</w:t>
      </w:r>
      <w:r w:rsidRPr="008A696D">
        <w:rPr>
          <w:rFonts w:ascii="Times New Roman" w:eastAsia="Times New Roman" w:hAnsi="Times New Roman" w:cs="Times New Roman"/>
          <w:position w:val="17"/>
          <w:sz w:val="20"/>
          <w:szCs w:val="20"/>
          <w:lang w:val="en-GB"/>
        </w:rPr>
        <w:t>tre</w:t>
      </w:r>
      <w:r w:rsidRPr="008A696D">
        <w:rPr>
          <w:rFonts w:ascii="Times New Roman" w:eastAsia="Times New Roman" w:hAnsi="Times New Roman" w:cs="Times New Roman"/>
          <w:spacing w:val="-1"/>
          <w:position w:val="17"/>
          <w:sz w:val="20"/>
          <w:szCs w:val="20"/>
          <w:lang w:val="en-GB"/>
        </w:rPr>
        <w:t xml:space="preserve"> h</w:t>
      </w:r>
      <w:r w:rsidRPr="008A696D">
        <w:rPr>
          <w:rFonts w:ascii="Times New Roman" w:eastAsia="Times New Roman" w:hAnsi="Times New Roman" w:cs="Times New Roman"/>
          <w:position w:val="17"/>
          <w:sz w:val="20"/>
          <w:szCs w:val="20"/>
          <w:lang w:val="en-GB"/>
        </w:rPr>
        <w:t>ei</w:t>
      </w:r>
      <w:r w:rsidRPr="008A696D">
        <w:rPr>
          <w:rFonts w:ascii="Times New Roman" w:eastAsia="Times New Roman" w:hAnsi="Times New Roman" w:cs="Times New Roman"/>
          <w:spacing w:val="1"/>
          <w:position w:val="17"/>
          <w:sz w:val="20"/>
          <w:szCs w:val="20"/>
          <w:lang w:val="en-GB"/>
        </w:rPr>
        <w:t>g</w:t>
      </w:r>
      <w:r w:rsidRPr="008A696D">
        <w:rPr>
          <w:rFonts w:ascii="Times New Roman" w:eastAsia="Times New Roman" w:hAnsi="Times New Roman" w:cs="Times New Roman"/>
          <w:spacing w:val="-1"/>
          <w:position w:val="17"/>
          <w:sz w:val="20"/>
          <w:szCs w:val="20"/>
          <w:lang w:val="en-GB"/>
        </w:rPr>
        <w:t>h</w:t>
      </w:r>
      <w:r w:rsidRPr="008A696D">
        <w:rPr>
          <w:rFonts w:ascii="Times New Roman" w:eastAsia="Times New Roman" w:hAnsi="Times New Roman" w:cs="Times New Roman"/>
          <w:spacing w:val="2"/>
          <w:position w:val="17"/>
          <w:sz w:val="20"/>
          <w:szCs w:val="20"/>
          <w:lang w:val="en-GB"/>
        </w:rPr>
        <w:t>t</w:t>
      </w:r>
      <w:r w:rsidRPr="008A696D">
        <w:rPr>
          <w:rFonts w:ascii="Times New Roman" w:eastAsia="Times New Roman" w:hAnsi="Times New Roman" w:cs="Times New Roman"/>
          <w:position w:val="17"/>
          <w:sz w:val="20"/>
          <w:szCs w:val="20"/>
          <w:lang w:val="en-GB"/>
        </w:rPr>
        <w:t>s</w:t>
      </w:r>
      <w:r w:rsidRPr="008A696D">
        <w:rPr>
          <w:rFonts w:ascii="Times New Roman" w:eastAsia="Times New Roman" w:hAnsi="Times New Roman" w:cs="Times New Roman"/>
          <w:spacing w:val="-6"/>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w:t>
      </w:r>
      <w:r w:rsidRPr="008A696D">
        <w:rPr>
          <w:rFonts w:ascii="Times New Roman" w:eastAsia="Times New Roman" w:hAnsi="Times New Roman" w:cs="Times New Roman"/>
          <w:spacing w:val="-1"/>
          <w:position w:val="17"/>
          <w:sz w:val="20"/>
          <w:szCs w:val="20"/>
          <w:lang w:val="en-GB"/>
        </w:rPr>
        <w:t>s</w:t>
      </w:r>
      <w:r w:rsidRPr="008A696D">
        <w:rPr>
          <w:rFonts w:ascii="Times New Roman" w:eastAsia="Times New Roman" w:hAnsi="Times New Roman" w:cs="Times New Roman"/>
          <w:position w:val="17"/>
          <w:sz w:val="20"/>
          <w:szCs w:val="20"/>
          <w:lang w:val="en-GB"/>
        </w:rPr>
        <w:t>ee</w:t>
      </w:r>
      <w:r w:rsidRPr="008A696D">
        <w:rPr>
          <w:rFonts w:ascii="Times New Roman" w:eastAsia="Times New Roman" w:hAnsi="Times New Roman" w:cs="Times New Roman"/>
          <w:spacing w:val="-2"/>
          <w:position w:val="17"/>
          <w:sz w:val="20"/>
          <w:szCs w:val="20"/>
          <w:lang w:val="en-GB"/>
        </w:rPr>
        <w:t xml:space="preserve"> </w:t>
      </w:r>
      <w:r w:rsidRPr="008A696D">
        <w:rPr>
          <w:rFonts w:ascii="Times New Roman" w:eastAsia="Times New Roman" w:hAnsi="Times New Roman" w:cs="Times New Roman"/>
          <w:position w:val="17"/>
          <w:sz w:val="20"/>
          <w:szCs w:val="20"/>
          <w:lang w:val="en-GB"/>
        </w:rPr>
        <w:t>Ta</w:t>
      </w:r>
      <w:r w:rsidRPr="008A696D">
        <w:rPr>
          <w:rFonts w:ascii="Times New Roman" w:eastAsia="Times New Roman" w:hAnsi="Times New Roman" w:cs="Times New Roman"/>
          <w:spacing w:val="1"/>
          <w:position w:val="17"/>
          <w:sz w:val="20"/>
          <w:szCs w:val="20"/>
          <w:lang w:val="en-GB"/>
        </w:rPr>
        <w:t>b</w:t>
      </w:r>
      <w:r w:rsidRPr="008A696D">
        <w:rPr>
          <w:rFonts w:ascii="Times New Roman" w:eastAsia="Times New Roman" w:hAnsi="Times New Roman" w:cs="Times New Roman"/>
          <w:position w:val="17"/>
          <w:sz w:val="20"/>
          <w:szCs w:val="20"/>
          <w:lang w:val="en-GB"/>
        </w:rPr>
        <w:t>le</w:t>
      </w:r>
      <w:r w:rsidRPr="008A696D">
        <w:rPr>
          <w:rFonts w:ascii="Times New Roman" w:eastAsia="Times New Roman" w:hAnsi="Times New Roman" w:cs="Times New Roman"/>
          <w:spacing w:val="-5"/>
          <w:position w:val="17"/>
          <w:sz w:val="20"/>
          <w:szCs w:val="20"/>
          <w:lang w:val="en-GB"/>
        </w:rPr>
        <w:t xml:space="preserve"> </w:t>
      </w:r>
      <w:r w:rsidRPr="008A696D">
        <w:rPr>
          <w:rFonts w:ascii="Times New Roman" w:eastAsia="Times New Roman" w:hAnsi="Times New Roman" w:cs="Times New Roman"/>
          <w:spacing w:val="1"/>
          <w:position w:val="17"/>
          <w:sz w:val="20"/>
          <w:szCs w:val="20"/>
          <w:lang w:val="en-GB"/>
        </w:rPr>
        <w:t>1)</w:t>
      </w:r>
      <w:r w:rsidRPr="008A696D">
        <w:rPr>
          <w:rFonts w:ascii="Times New Roman" w:eastAsia="Times New Roman" w:hAnsi="Times New Roman" w:cs="Times New Roman"/>
          <w:position w:val="17"/>
          <w:sz w:val="20"/>
          <w:szCs w:val="20"/>
          <w:lang w:val="en-GB"/>
        </w:rPr>
        <w:t>.</w:t>
      </w:r>
    </w:p>
    <w:p w14:paraId="6BC2FDE7" w14:textId="77777777" w:rsidR="00C441E8" w:rsidRPr="008A696D" w:rsidRDefault="007A03FB">
      <w:pPr>
        <w:spacing w:after="0" w:line="111" w:lineRule="exact"/>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position w:val="2"/>
          <w:sz w:val="20"/>
          <w:szCs w:val="20"/>
          <w:lang w:val="en-GB"/>
        </w:rPr>
        <w:t>Fig</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position w:val="2"/>
          <w:sz w:val="20"/>
          <w:szCs w:val="20"/>
          <w:lang w:val="en-GB"/>
        </w:rPr>
        <w:t>7</w:t>
      </w:r>
      <w:r w:rsidRPr="008A696D">
        <w:rPr>
          <w:rFonts w:ascii="Times New Roman" w:eastAsia="Times New Roman" w:hAnsi="Times New Roman" w:cs="Times New Roman"/>
          <w:spacing w:val="17"/>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sh</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w</w:t>
      </w:r>
      <w:r w:rsidRPr="008A696D">
        <w:rPr>
          <w:rFonts w:ascii="Times New Roman" w:eastAsia="Times New Roman" w:hAnsi="Times New Roman" w:cs="Times New Roman"/>
          <w:position w:val="2"/>
          <w:sz w:val="20"/>
          <w:szCs w:val="20"/>
          <w:lang w:val="en-GB"/>
        </w:rPr>
        <w:t>et</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spacing w:val="2"/>
          <w:position w:val="2"/>
          <w:sz w:val="20"/>
          <w:szCs w:val="20"/>
          <w:lang w:val="en-GB"/>
        </w:rPr>
        <w:t>a</w:t>
      </w:r>
      <w:r w:rsidRPr="008A696D">
        <w:rPr>
          <w:rFonts w:ascii="Times New Roman" w:eastAsia="Times New Roman" w:hAnsi="Times New Roman" w:cs="Times New Roman"/>
          <w:position w:val="2"/>
          <w:sz w:val="20"/>
          <w:szCs w:val="20"/>
          <w:lang w:val="en-GB"/>
        </w:rPr>
        <w:t>ct</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spacing w:val="-1"/>
          <w:position w:val="2"/>
          <w:sz w:val="20"/>
          <w:szCs w:val="20"/>
          <w:lang w:val="en-GB"/>
        </w:rPr>
        <w:t>v</w:t>
      </w:r>
      <w:r w:rsidRPr="008A696D">
        <w:rPr>
          <w:rFonts w:ascii="Times New Roman" w:eastAsia="Times New Roman" w:hAnsi="Times New Roman" w:cs="Times New Roman"/>
          <w:spacing w:val="2"/>
          <w:position w:val="2"/>
          <w:sz w:val="20"/>
          <w:szCs w:val="20"/>
          <w:lang w:val="en-GB"/>
        </w:rPr>
        <w:t>it</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pro</w:t>
      </w:r>
      <w:r w:rsidRPr="008A696D">
        <w:rPr>
          <w:rFonts w:ascii="Times New Roman" w:eastAsia="Times New Roman" w:hAnsi="Times New Roman" w:cs="Times New Roman"/>
          <w:spacing w:val="-2"/>
          <w:position w:val="2"/>
          <w:sz w:val="20"/>
          <w:szCs w:val="20"/>
          <w:lang w:val="en-GB"/>
        </w:rPr>
        <w:t>f</w:t>
      </w:r>
      <w:r w:rsidRPr="008A696D">
        <w:rPr>
          <w:rFonts w:ascii="Times New Roman" w:eastAsia="Times New Roman" w:hAnsi="Times New Roman" w:cs="Times New Roman"/>
          <w:position w:val="2"/>
          <w:sz w:val="20"/>
          <w:szCs w:val="20"/>
          <w:lang w:val="en-GB"/>
        </w:rPr>
        <w:t>iles</w:t>
      </w:r>
      <w:r w:rsidRPr="008A696D">
        <w:rPr>
          <w:rFonts w:ascii="Times New Roman" w:eastAsia="Times New Roman" w:hAnsi="Times New Roman" w:cs="Times New Roman"/>
          <w:spacing w:val="10"/>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a</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ob</w:t>
      </w:r>
      <w:r w:rsidRPr="008A696D">
        <w:rPr>
          <w:rFonts w:ascii="Times New Roman" w:eastAsia="Times New Roman" w:hAnsi="Times New Roman" w:cs="Times New Roman"/>
          <w:position w:val="2"/>
          <w:sz w:val="20"/>
          <w:szCs w:val="20"/>
          <w:lang w:val="en-GB"/>
        </w:rPr>
        <w:t>tai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ed</w:t>
      </w:r>
      <w:r w:rsidRPr="008A696D">
        <w:rPr>
          <w:rFonts w:ascii="Times New Roman" w:eastAsia="Times New Roman" w:hAnsi="Times New Roman" w:cs="Times New Roman"/>
          <w:spacing w:val="11"/>
          <w:position w:val="2"/>
          <w:sz w:val="20"/>
          <w:szCs w:val="20"/>
          <w:lang w:val="en-GB"/>
        </w:rPr>
        <w:t xml:space="preserve"> </w:t>
      </w:r>
      <w:r w:rsidRPr="008A696D">
        <w:rPr>
          <w:rFonts w:ascii="Times New Roman" w:eastAsia="Times New Roman" w:hAnsi="Times New Roman" w:cs="Times New Roman"/>
          <w:position w:val="2"/>
          <w:sz w:val="20"/>
          <w:szCs w:val="20"/>
          <w:lang w:val="en-GB"/>
        </w:rPr>
        <w:t>at</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8"/>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ite</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1"/>
          <w:position w:val="2"/>
          <w:sz w:val="20"/>
          <w:szCs w:val="20"/>
          <w:lang w:val="en-GB"/>
        </w:rPr>
        <w:t>1</w:t>
      </w:r>
      <w:r w:rsidRPr="008A696D">
        <w:rPr>
          <w:rFonts w:ascii="Times New Roman" w:eastAsia="Times New Roman" w:hAnsi="Times New Roman" w:cs="Times New Roman"/>
          <w:spacing w:val="7"/>
          <w:position w:val="2"/>
          <w:sz w:val="20"/>
          <w:szCs w:val="20"/>
          <w:lang w:val="en-GB"/>
        </w:rPr>
        <w:t>0</w:t>
      </w:r>
      <w:r w:rsidRPr="008A696D">
        <w:rPr>
          <w:rFonts w:ascii="Times New Roman" w:eastAsia="Times New Roman" w:hAnsi="Times New Roman" w:cs="Times New Roman"/>
          <w:spacing w:val="1"/>
          <w:position w:val="2"/>
          <w:sz w:val="20"/>
          <w:szCs w:val="20"/>
          <w:lang w:val="en-GB"/>
        </w:rPr>
        <w:t>54</w:t>
      </w:r>
      <w:r w:rsidRPr="008A696D">
        <w:rPr>
          <w:rFonts w:ascii="Times New Roman" w:eastAsia="Times New Roman" w:hAnsi="Times New Roman" w:cs="Times New Roman"/>
          <w:position w:val="2"/>
          <w:sz w:val="20"/>
          <w:szCs w:val="20"/>
          <w:lang w:val="en-GB"/>
        </w:rPr>
        <w:t>8</w:t>
      </w:r>
      <w:r w:rsidRPr="008A696D">
        <w:rPr>
          <w:rFonts w:ascii="Times New Roman" w:eastAsia="Times New Roman" w:hAnsi="Times New Roman" w:cs="Times New Roman"/>
          <w:spacing w:val="11"/>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14"/>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6</w:t>
      </w:r>
      <w:proofErr w:type="spellStart"/>
      <w:r w:rsidRPr="008A696D">
        <w:rPr>
          <w:rFonts w:ascii="Times New Roman" w:eastAsia="Times New Roman" w:hAnsi="Times New Roman" w:cs="Times New Roman"/>
          <w:position w:val="9"/>
          <w:sz w:val="13"/>
          <w:szCs w:val="13"/>
          <w:lang w:val="en-GB"/>
        </w:rPr>
        <w:t>th</w:t>
      </w:r>
      <w:proofErr w:type="spellEnd"/>
      <w:r w:rsidRPr="008A696D">
        <w:rPr>
          <w:rFonts w:ascii="Times New Roman" w:eastAsia="Times New Roman" w:hAnsi="Times New Roman" w:cs="Times New Roman"/>
          <w:spacing w:val="32"/>
          <w:position w:val="9"/>
          <w:sz w:val="13"/>
          <w:szCs w:val="13"/>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J</w:t>
      </w:r>
      <w:r w:rsidRPr="008A696D">
        <w:rPr>
          <w:rFonts w:ascii="Times New Roman" w:eastAsia="Times New Roman" w:hAnsi="Times New Roman" w:cs="Times New Roman"/>
          <w:spacing w:val="-1"/>
          <w:position w:val="2"/>
          <w:sz w:val="20"/>
          <w:szCs w:val="20"/>
          <w:lang w:val="en-GB"/>
        </w:rPr>
        <w:t>un</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2013</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12"/>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0</w:t>
      </w:r>
      <w:r w:rsidRPr="008A696D">
        <w:rPr>
          <w:rFonts w:ascii="Times New Roman" w:eastAsia="Times New Roman" w:hAnsi="Times New Roman" w:cs="Times New Roman"/>
          <w:position w:val="2"/>
          <w:sz w:val="20"/>
          <w:szCs w:val="20"/>
          <w:lang w:val="en-GB"/>
        </w:rPr>
        <w:t>0</w:t>
      </w:r>
      <w:r w:rsidRPr="008A696D">
        <w:rPr>
          <w:rFonts w:ascii="Times New Roman" w:eastAsia="Times New Roman" w:hAnsi="Times New Roman" w:cs="Times New Roman"/>
          <w:spacing w:val="16"/>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U</w:t>
      </w:r>
      <w:r w:rsidRPr="008A696D">
        <w:rPr>
          <w:rFonts w:ascii="Times New Roman" w:eastAsia="Times New Roman" w:hAnsi="Times New Roman" w:cs="Times New Roman"/>
          <w:spacing w:val="3"/>
          <w:position w:val="2"/>
          <w:sz w:val="20"/>
          <w:szCs w:val="20"/>
          <w:lang w:val="en-GB"/>
        </w:rPr>
        <w:t>T</w:t>
      </w:r>
      <w:r w:rsidRPr="008A696D">
        <w:rPr>
          <w:rFonts w:ascii="Times New Roman" w:eastAsia="Times New Roman" w:hAnsi="Times New Roman" w:cs="Times New Roman"/>
          <w:position w:val="2"/>
          <w:sz w:val="20"/>
          <w:szCs w:val="20"/>
          <w:lang w:val="en-GB"/>
        </w:rPr>
        <w:t>C</w:t>
      </w:r>
    </w:p>
    <w:p w14:paraId="329368DA" w14:textId="77777777" w:rsidR="00C441E8" w:rsidRPr="008A696D" w:rsidRDefault="00C441E8">
      <w:pPr>
        <w:spacing w:before="9" w:after="0" w:line="100" w:lineRule="exact"/>
        <w:rPr>
          <w:sz w:val="10"/>
          <w:szCs w:val="10"/>
          <w:lang w:val="en-GB"/>
        </w:rPr>
      </w:pPr>
    </w:p>
    <w:p w14:paraId="5C2A3641"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1077</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4"/>
          <w:sz w:val="20"/>
          <w:szCs w:val="20"/>
          <w:lang w:val="en-GB"/>
        </w:rPr>
        <w:t>3</w:t>
      </w:r>
      <w:proofErr w:type="spellStart"/>
      <w:r w:rsidRPr="008A696D">
        <w:rPr>
          <w:rFonts w:ascii="Times New Roman" w:eastAsia="Times New Roman" w:hAnsi="Times New Roman" w:cs="Times New Roman"/>
          <w:position w:val="7"/>
          <w:sz w:val="13"/>
          <w:szCs w:val="13"/>
          <w:lang w:val="en-GB"/>
        </w:rPr>
        <w:t>th</w:t>
      </w:r>
      <w:proofErr w:type="spellEnd"/>
      <w:r w:rsidRPr="008A696D">
        <w:rPr>
          <w:rFonts w:ascii="Times New Roman" w:eastAsia="Times New Roman" w:hAnsi="Times New Roman" w:cs="Times New Roman"/>
          <w:spacing w:val="22"/>
          <w:position w:val="7"/>
          <w:sz w:val="13"/>
          <w:szCs w:val="13"/>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3"/>
          <w:sz w:val="20"/>
          <w:szCs w:val="20"/>
          <w:lang w:val="en-GB"/>
        </w:rPr>
        <w:t xml:space="preserve"> 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p>
    <w:p w14:paraId="5A704B41" w14:textId="77777777" w:rsidR="00C441E8" w:rsidRPr="008A696D" w:rsidRDefault="00C441E8">
      <w:pPr>
        <w:spacing w:before="6" w:after="0" w:line="110" w:lineRule="exact"/>
        <w:rPr>
          <w:sz w:val="11"/>
          <w:szCs w:val="11"/>
          <w:lang w:val="en-GB"/>
        </w:rPr>
      </w:pPr>
    </w:p>
    <w:p w14:paraId="2103EF2E" w14:textId="77777777" w:rsidR="00C441E8" w:rsidRPr="008A696D" w:rsidRDefault="007A03FB">
      <w:pPr>
        <w:tabs>
          <w:tab w:val="left" w:pos="520"/>
        </w:tabs>
        <w:spacing w:after="0" w:line="360"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commentRangeStart w:id="189"/>
      <w:commentRangeStart w:id="190"/>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icits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commentRangeEnd w:id="189"/>
      <w:r w:rsidR="004527AC">
        <w:rPr>
          <w:rStyle w:val="Kommentarzeichen"/>
        </w:rPr>
        <w:commentReference w:id="189"/>
      </w:r>
      <w:commentRangeEnd w:id="190"/>
      <w:r w:rsidR="00656477">
        <w:rPr>
          <w:rStyle w:val="Kommentarzeichen"/>
        </w:rPr>
        <w:commentReference w:id="190"/>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p 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LS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till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proofErr w:type="spellStart"/>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z w:val="20"/>
          <w:szCs w:val="20"/>
          <w:lang w:val="en-GB"/>
        </w:rPr>
        <w:t>w</w:t>
      </w:r>
      <w:proofErr w:type="spellEnd"/>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iles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2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 xml:space="preserve">5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w:t>
      </w:r>
    </w:p>
    <w:p w14:paraId="2EFB8723" w14:textId="77777777" w:rsidR="00C441E8" w:rsidRPr="008A696D" w:rsidRDefault="00C441E8">
      <w:pPr>
        <w:spacing w:after="0"/>
        <w:jc w:val="both"/>
        <w:rPr>
          <w:lang w:val="en-GB"/>
        </w:rPr>
        <w:sectPr w:rsidR="00C441E8" w:rsidRPr="008A696D">
          <w:type w:val="continuous"/>
          <w:pgSz w:w="11920" w:h="15720"/>
          <w:pgMar w:top="2100" w:right="820" w:bottom="1540" w:left="400" w:header="720" w:footer="720" w:gutter="0"/>
          <w:cols w:space="720"/>
        </w:sectPr>
      </w:pPr>
    </w:p>
    <w:p w14:paraId="027C11E0" w14:textId="77777777" w:rsidR="00C441E8" w:rsidRPr="008A696D" w:rsidRDefault="00C441E8">
      <w:pPr>
        <w:spacing w:before="9" w:after="0" w:line="140" w:lineRule="exact"/>
        <w:rPr>
          <w:sz w:val="14"/>
          <w:szCs w:val="14"/>
          <w:lang w:val="en-GB"/>
        </w:rPr>
      </w:pPr>
    </w:p>
    <w:p w14:paraId="6CC66EC7" w14:textId="77777777" w:rsidR="00C441E8" w:rsidRPr="008A696D" w:rsidRDefault="00C441E8">
      <w:pPr>
        <w:spacing w:after="0" w:line="200" w:lineRule="exact"/>
        <w:rPr>
          <w:sz w:val="20"/>
          <w:szCs w:val="20"/>
          <w:lang w:val="en-GB"/>
        </w:rPr>
      </w:pPr>
    </w:p>
    <w:p w14:paraId="1394AF2D" w14:textId="77777777" w:rsidR="00C441E8" w:rsidRPr="008A696D" w:rsidRDefault="00C441E8">
      <w:pPr>
        <w:spacing w:after="0" w:line="200" w:lineRule="exact"/>
        <w:rPr>
          <w:sz w:val="20"/>
          <w:szCs w:val="20"/>
          <w:lang w:val="en-GB"/>
        </w:rPr>
      </w:pPr>
    </w:p>
    <w:p w14:paraId="4A110486" w14:textId="77777777" w:rsidR="00C441E8" w:rsidRPr="008A696D" w:rsidRDefault="00863433">
      <w:pPr>
        <w:spacing w:after="0" w:line="240" w:lineRule="auto"/>
        <w:ind w:left="536" w:right="-20"/>
        <w:rPr>
          <w:rFonts w:ascii="Times New Roman" w:eastAsia="Times New Roman" w:hAnsi="Times New Roman" w:cs="Times New Roman"/>
          <w:sz w:val="20"/>
          <w:szCs w:val="20"/>
          <w:lang w:val="en-GB"/>
        </w:rPr>
      </w:pPr>
      <w:r>
        <w:rPr>
          <w:lang w:val="en-GB"/>
        </w:rPr>
        <w:pict w14:anchorId="7F750939">
          <v:shape id="_x0000_i1031" type="#_x0000_t75" style="width:503.35pt;height:209.75pt;mso-position-horizontal-relative:char;mso-position-vertical-relative:line">
            <v:imagedata r:id="rId24" o:title=""/>
          </v:shape>
        </w:pict>
      </w:r>
    </w:p>
    <w:p w14:paraId="09E764D8" w14:textId="77777777" w:rsidR="00C441E8" w:rsidRPr="008A696D" w:rsidRDefault="00C441E8">
      <w:pPr>
        <w:spacing w:before="3" w:after="0" w:line="170" w:lineRule="exact"/>
        <w:rPr>
          <w:sz w:val="17"/>
          <w:szCs w:val="17"/>
          <w:lang w:val="en-GB"/>
        </w:rPr>
      </w:pPr>
    </w:p>
    <w:p w14:paraId="0D1475FC" w14:textId="77777777" w:rsidR="00C441E8" w:rsidRPr="008A696D" w:rsidRDefault="007A03FB">
      <w:pPr>
        <w:spacing w:before="3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2"/>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pacing w:val="1"/>
          <w:sz w:val="18"/>
          <w:szCs w:val="18"/>
          <w:lang w:val="en-GB"/>
        </w:rPr>
        <w:t>ro</w:t>
      </w:r>
      <w:r w:rsidRPr="008A696D">
        <w:rPr>
          <w:rFonts w:ascii="Times New Roman" w:eastAsia="Times New Roman" w:hAnsi="Times New Roman" w:cs="Times New Roman"/>
          <w:b/>
          <w:bCs/>
          <w:sz w:val="18"/>
          <w:szCs w:val="18"/>
          <w:lang w:val="en-GB"/>
        </w:rPr>
        <w:t>fi</w:t>
      </w:r>
      <w:r w:rsidRPr="008A696D">
        <w:rPr>
          <w:rFonts w:ascii="Times New Roman" w:eastAsia="Times New Roman" w:hAnsi="Times New Roman" w:cs="Times New Roman"/>
          <w:b/>
          <w:bCs/>
          <w:spacing w:val="1"/>
          <w:sz w:val="18"/>
          <w:szCs w:val="18"/>
          <w:lang w:val="en-GB"/>
        </w:rPr>
        <w:t>l</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3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
          <w:sz w:val="18"/>
          <w:szCs w:val="18"/>
          <w:lang w:val="en-GB"/>
        </w:rPr>
        <w:t>r</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m</w:t>
      </w:r>
      <w:r w:rsidRPr="008A696D">
        <w:rPr>
          <w:rFonts w:ascii="Times New Roman" w:eastAsia="Times New Roman" w:hAnsi="Times New Roman" w:cs="Times New Roman"/>
          <w:b/>
          <w:bCs/>
          <w:spacing w:val="30"/>
          <w:sz w:val="18"/>
          <w:szCs w:val="18"/>
          <w:lang w:val="en-GB"/>
        </w:rPr>
        <w:t xml:space="preserv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on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7"/>
          <w:sz w:val="18"/>
          <w:szCs w:val="18"/>
          <w:lang w:val="en-GB"/>
        </w:rPr>
        <w:t xml:space="preserve"> </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2"/>
          <w:sz w:val="18"/>
          <w:szCs w:val="18"/>
          <w:lang w:val="en-GB"/>
        </w:rPr>
        <w:t>L</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2"/>
          <w:sz w:val="18"/>
          <w:szCs w:val="18"/>
          <w:lang w:val="en-GB"/>
        </w:rPr>
        <w:t>C</w:t>
      </w:r>
      <w:r w:rsidRPr="008A696D">
        <w:rPr>
          <w:rFonts w:ascii="Times New Roman" w:eastAsia="Times New Roman" w:hAnsi="Times New Roman" w:cs="Times New Roman"/>
          <w:b/>
          <w:bCs/>
          <w:sz w:val="18"/>
          <w:szCs w:val="18"/>
          <w:lang w:val="en-GB"/>
        </w:rPr>
        <w:t>Z</w:t>
      </w:r>
      <w:r w:rsidRPr="008A696D">
        <w:rPr>
          <w:rFonts w:ascii="Times New Roman" w:eastAsia="Times New Roman" w:hAnsi="Times New Roman" w:cs="Times New Roman"/>
          <w:b/>
          <w:bCs/>
          <w:spacing w:val="29"/>
          <w:sz w:val="18"/>
          <w:szCs w:val="18"/>
          <w:lang w:val="en-GB"/>
        </w:rPr>
        <w:t xml:space="preserve"> </w:t>
      </w:r>
      <w:r w:rsidRPr="008A696D">
        <w:rPr>
          <w:rFonts w:ascii="Times New Roman" w:eastAsia="Times New Roman" w:hAnsi="Times New Roman" w:cs="Times New Roman"/>
          <w:b/>
          <w:bCs/>
          <w:sz w:val="18"/>
          <w:szCs w:val="18"/>
          <w:lang w:val="en-GB"/>
        </w:rPr>
        <w:t>6</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33"/>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ca</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34"/>
          <w:sz w:val="18"/>
          <w:szCs w:val="18"/>
          <w:lang w:val="en-GB"/>
        </w:rPr>
        <w:t xml:space="preserve"> </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W</w:t>
      </w:r>
      <w:r w:rsidRPr="008A696D">
        <w:rPr>
          <w:rFonts w:ascii="Times New Roman" w:eastAsia="Times New Roman" w:hAnsi="Times New Roman" w:cs="Times New Roman"/>
          <w:b/>
          <w:bCs/>
          <w:spacing w:val="3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35"/>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ELS</w:t>
      </w:r>
    </w:p>
    <w:p w14:paraId="64FEEAE9" w14:textId="77777777" w:rsidR="00C441E8" w:rsidRPr="008A696D" w:rsidRDefault="007A03FB">
      <w:pPr>
        <w:spacing w:after="0" w:line="205" w:lineRule="exact"/>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1"/>
          <w:position w:val="-1"/>
          <w:sz w:val="18"/>
          <w:szCs w:val="18"/>
          <w:lang w:val="en-GB"/>
        </w:rPr>
        <w:t>gr</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p</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y</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w:t>
      </w:r>
      <w:r w:rsidRPr="008A696D">
        <w:rPr>
          <w:rFonts w:ascii="Times New Roman" w:eastAsia="Times New Roman" w:hAnsi="Times New Roman" w:cs="Times New Roman"/>
          <w:b/>
          <w:bCs/>
          <w:spacing w:val="-2"/>
          <w:position w:val="-1"/>
          <w:sz w:val="18"/>
          <w:szCs w:val="18"/>
          <w:lang w:val="en-GB"/>
        </w:rPr>
        <w:t>o</w:t>
      </w:r>
      <w:r w:rsidRPr="008A696D">
        <w:rPr>
          <w:rFonts w:ascii="Times New Roman" w:eastAsia="Times New Roman" w:hAnsi="Times New Roman" w:cs="Times New Roman"/>
          <w:b/>
          <w:bCs/>
          <w:spacing w:val="3"/>
          <w:position w:val="-1"/>
          <w:sz w:val="18"/>
          <w:szCs w:val="18"/>
          <w:lang w:val="en-GB"/>
        </w:rPr>
        <w:t>l</w:t>
      </w:r>
      <w:r w:rsidRPr="008A696D">
        <w:rPr>
          <w:rFonts w:ascii="Times New Roman" w:eastAsia="Times New Roman" w:hAnsi="Times New Roman" w:cs="Times New Roman"/>
          <w:b/>
          <w:bCs/>
          <w:spacing w:val="-2"/>
          <w:position w:val="-1"/>
          <w:sz w:val="18"/>
          <w:szCs w:val="18"/>
          <w:lang w:val="en-GB"/>
        </w:rPr>
        <w:t>u</w:t>
      </w:r>
      <w:r w:rsidRPr="008A696D">
        <w:rPr>
          <w:rFonts w:ascii="Times New Roman" w:eastAsia="Times New Roman" w:hAnsi="Times New Roman" w:cs="Times New Roman"/>
          <w:b/>
          <w:bCs/>
          <w:position w:val="-1"/>
          <w:sz w:val="18"/>
          <w:szCs w:val="18"/>
          <w:lang w:val="en-GB"/>
        </w:rPr>
        <w:t>ti</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n</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1</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r</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6</w:t>
      </w:r>
      <w:proofErr w:type="spellStart"/>
      <w:r w:rsidRPr="008A696D">
        <w:rPr>
          <w:rFonts w:ascii="Times New Roman" w:eastAsia="Times New Roman" w:hAnsi="Times New Roman" w:cs="Times New Roman"/>
          <w:b/>
          <w:bCs/>
          <w:spacing w:val="1"/>
          <w:position w:val="5"/>
          <w:sz w:val="12"/>
          <w:szCs w:val="12"/>
          <w:lang w:val="en-GB"/>
        </w:rPr>
        <w:t>t</w:t>
      </w:r>
      <w:r w:rsidRPr="008A696D">
        <w:rPr>
          <w:rFonts w:ascii="Times New Roman" w:eastAsia="Times New Roman" w:hAnsi="Times New Roman" w:cs="Times New Roman"/>
          <w:b/>
          <w:bCs/>
          <w:position w:val="5"/>
          <w:sz w:val="12"/>
          <w:szCs w:val="12"/>
          <w:lang w:val="en-GB"/>
        </w:rPr>
        <w:t>h</w:t>
      </w:r>
      <w:proofErr w:type="spellEnd"/>
      <w:r w:rsidRPr="008A696D">
        <w:rPr>
          <w:rFonts w:ascii="Times New Roman" w:eastAsia="Times New Roman" w:hAnsi="Times New Roman" w:cs="Times New Roman"/>
          <w:b/>
          <w:bCs/>
          <w:spacing w:val="16"/>
          <w:position w:val="5"/>
          <w:sz w:val="12"/>
          <w:szCs w:val="12"/>
          <w:lang w:val="en-GB"/>
        </w:rPr>
        <w:t xml:space="preserve"> </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 xml:space="preserve"> J</w:t>
      </w:r>
      <w:r w:rsidRPr="008A696D">
        <w:rPr>
          <w:rFonts w:ascii="Times New Roman" w:eastAsia="Times New Roman" w:hAnsi="Times New Roman" w:cs="Times New Roman"/>
          <w:b/>
          <w:bCs/>
          <w:spacing w:val="-2"/>
          <w:position w:val="-1"/>
          <w:sz w:val="18"/>
          <w:szCs w:val="18"/>
          <w:lang w:val="en-GB"/>
        </w:rPr>
        <w:t>un</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20</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spacing w:val="1"/>
          <w:position w:val="-1"/>
          <w:sz w:val="18"/>
          <w:szCs w:val="18"/>
          <w:lang w:val="en-GB"/>
        </w:rPr>
        <w:t>3</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position w:val="-1"/>
          <w:sz w:val="18"/>
          <w:szCs w:val="18"/>
          <w:lang w:val="en-GB"/>
        </w:rPr>
        <w:t>2</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 xml:space="preserve">UTC (left) </w:t>
      </w:r>
      <w:r w:rsidRPr="008A696D">
        <w:rPr>
          <w:rFonts w:ascii="Times New Roman" w:eastAsia="Times New Roman" w:hAnsi="Times New Roman" w:cs="Times New Roman"/>
          <w:b/>
          <w:bCs/>
          <w:spacing w:val="-3"/>
          <w:position w:val="-1"/>
          <w:sz w:val="18"/>
          <w:szCs w:val="18"/>
          <w:lang w:val="en-GB"/>
        </w:rPr>
        <w:t>a</w:t>
      </w:r>
      <w:r w:rsidRPr="008A696D">
        <w:rPr>
          <w:rFonts w:ascii="Times New Roman" w:eastAsia="Times New Roman" w:hAnsi="Times New Roman" w:cs="Times New Roman"/>
          <w:b/>
          <w:bCs/>
          <w:spacing w:val="-2"/>
          <w:position w:val="-1"/>
          <w:sz w:val="18"/>
          <w:szCs w:val="18"/>
          <w:lang w:val="en-GB"/>
        </w:rPr>
        <w:t>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t</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spacing w:val="2"/>
          <w:position w:val="-1"/>
          <w:sz w:val="18"/>
          <w:szCs w:val="18"/>
          <w:lang w:val="en-GB"/>
        </w:rPr>
        <w:t>3</w:t>
      </w:r>
      <w:proofErr w:type="spellStart"/>
      <w:r w:rsidRPr="008A696D">
        <w:rPr>
          <w:rFonts w:ascii="Times New Roman" w:eastAsia="Times New Roman" w:hAnsi="Times New Roman" w:cs="Times New Roman"/>
          <w:b/>
          <w:bCs/>
          <w:spacing w:val="1"/>
          <w:position w:val="5"/>
          <w:sz w:val="12"/>
          <w:szCs w:val="12"/>
          <w:lang w:val="en-GB"/>
        </w:rPr>
        <w:t>t</w:t>
      </w:r>
      <w:r w:rsidRPr="008A696D">
        <w:rPr>
          <w:rFonts w:ascii="Times New Roman" w:eastAsia="Times New Roman" w:hAnsi="Times New Roman" w:cs="Times New Roman"/>
          <w:b/>
          <w:bCs/>
          <w:position w:val="5"/>
          <w:sz w:val="12"/>
          <w:szCs w:val="12"/>
          <w:lang w:val="en-GB"/>
        </w:rPr>
        <w:t>h</w:t>
      </w:r>
      <w:proofErr w:type="spellEnd"/>
      <w:r w:rsidRPr="008A696D">
        <w:rPr>
          <w:rFonts w:ascii="Times New Roman" w:eastAsia="Times New Roman" w:hAnsi="Times New Roman" w:cs="Times New Roman"/>
          <w:b/>
          <w:bCs/>
          <w:spacing w:val="16"/>
          <w:position w:val="5"/>
          <w:sz w:val="12"/>
          <w:szCs w:val="12"/>
          <w:lang w:val="en-GB"/>
        </w:rPr>
        <w:t xml:space="preserve"> </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 xml:space="preserve"> J</w:t>
      </w:r>
      <w:r w:rsidRPr="008A696D">
        <w:rPr>
          <w:rFonts w:ascii="Times New Roman" w:eastAsia="Times New Roman" w:hAnsi="Times New Roman" w:cs="Times New Roman"/>
          <w:b/>
          <w:bCs/>
          <w:spacing w:val="-2"/>
          <w:position w:val="-1"/>
          <w:sz w:val="18"/>
          <w:szCs w:val="18"/>
          <w:lang w:val="en-GB"/>
        </w:rPr>
        <w:t>un</w:t>
      </w:r>
      <w:r w:rsidRPr="008A696D">
        <w:rPr>
          <w:rFonts w:ascii="Times New Roman" w:eastAsia="Times New Roman" w:hAnsi="Times New Roman" w:cs="Times New Roman"/>
          <w:b/>
          <w:bCs/>
          <w:position w:val="-1"/>
          <w:sz w:val="18"/>
          <w:szCs w:val="18"/>
          <w:lang w:val="en-GB"/>
        </w:rPr>
        <w:t xml:space="preserve">e </w:t>
      </w:r>
      <w:r w:rsidRPr="008A696D">
        <w:rPr>
          <w:rFonts w:ascii="Times New Roman" w:eastAsia="Times New Roman" w:hAnsi="Times New Roman" w:cs="Times New Roman"/>
          <w:b/>
          <w:bCs/>
          <w:spacing w:val="1"/>
          <w:position w:val="-1"/>
          <w:sz w:val="18"/>
          <w:szCs w:val="18"/>
          <w:lang w:val="en-GB"/>
        </w:rPr>
        <w:t>20</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spacing w:val="1"/>
          <w:position w:val="-1"/>
          <w:sz w:val="18"/>
          <w:szCs w:val="18"/>
          <w:lang w:val="en-GB"/>
        </w:rPr>
        <w:t>3</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0</w:t>
      </w:r>
      <w:r w:rsidRPr="008A696D">
        <w:rPr>
          <w:rFonts w:ascii="Times New Roman" w:eastAsia="Times New Roman" w:hAnsi="Times New Roman" w:cs="Times New Roman"/>
          <w:b/>
          <w:bCs/>
          <w:position w:val="-1"/>
          <w:sz w:val="18"/>
          <w:szCs w:val="18"/>
          <w:lang w:val="en-GB"/>
        </w:rPr>
        <w:t>0</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U</w:t>
      </w:r>
      <w:r w:rsidRPr="008A696D">
        <w:rPr>
          <w:rFonts w:ascii="Times New Roman" w:eastAsia="Times New Roman" w:hAnsi="Times New Roman" w:cs="Times New Roman"/>
          <w:b/>
          <w:bCs/>
          <w:spacing w:val="-3"/>
          <w:position w:val="-1"/>
          <w:sz w:val="18"/>
          <w:szCs w:val="18"/>
          <w:lang w:val="en-GB"/>
        </w:rPr>
        <w:t>T</w:t>
      </w:r>
      <w:r w:rsidRPr="008A696D">
        <w:rPr>
          <w:rFonts w:ascii="Times New Roman" w:eastAsia="Times New Roman" w:hAnsi="Times New Roman" w:cs="Times New Roman"/>
          <w:b/>
          <w:bCs/>
          <w:position w:val="-1"/>
          <w:sz w:val="18"/>
          <w:szCs w:val="18"/>
          <w:lang w:val="en-GB"/>
        </w:rPr>
        <w:t>C (ri</w:t>
      </w:r>
      <w:r w:rsidRPr="008A696D">
        <w:rPr>
          <w:rFonts w:ascii="Times New Roman" w:eastAsia="Times New Roman" w:hAnsi="Times New Roman" w:cs="Times New Roman"/>
          <w:b/>
          <w:bCs/>
          <w:spacing w:val="1"/>
          <w:position w:val="-1"/>
          <w:sz w:val="18"/>
          <w:szCs w:val="18"/>
          <w:lang w:val="en-GB"/>
        </w:rPr>
        <w:t>g</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re</w:t>
      </w:r>
      <w:r w:rsidRPr="008A696D">
        <w:rPr>
          <w:rFonts w:ascii="Times New Roman" w:eastAsia="Times New Roman" w:hAnsi="Times New Roman" w:cs="Times New Roman"/>
          <w:b/>
          <w:bCs/>
          <w:position w:val="-1"/>
          <w:sz w:val="18"/>
          <w:szCs w:val="18"/>
          <w:lang w:val="en-GB"/>
        </w:rPr>
        <w:t>s</w:t>
      </w:r>
      <w:r w:rsidRPr="008A696D">
        <w:rPr>
          <w:rFonts w:ascii="Times New Roman" w:eastAsia="Times New Roman" w:hAnsi="Times New Roman" w:cs="Times New Roman"/>
          <w:b/>
          <w:bCs/>
          <w:spacing w:val="-2"/>
          <w:position w:val="-1"/>
          <w:sz w:val="18"/>
          <w:szCs w:val="18"/>
          <w:lang w:val="en-GB"/>
        </w:rPr>
        <w:t>p</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position w:val="-1"/>
          <w:sz w:val="18"/>
          <w:szCs w:val="18"/>
          <w:lang w:val="en-GB"/>
        </w:rPr>
        <w:t>ti</w:t>
      </w:r>
      <w:r w:rsidRPr="008A696D">
        <w:rPr>
          <w:rFonts w:ascii="Times New Roman" w:eastAsia="Times New Roman" w:hAnsi="Times New Roman" w:cs="Times New Roman"/>
          <w:b/>
          <w:bCs/>
          <w:spacing w:val="-1"/>
          <w:position w:val="-1"/>
          <w:sz w:val="18"/>
          <w:szCs w:val="18"/>
          <w:lang w:val="en-GB"/>
        </w:rPr>
        <w:t>ve</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y</w:t>
      </w:r>
      <w:r w:rsidRPr="008A696D">
        <w:rPr>
          <w:rFonts w:ascii="Times New Roman" w:eastAsia="Times New Roman" w:hAnsi="Times New Roman" w:cs="Times New Roman"/>
          <w:b/>
          <w:bCs/>
          <w:position w:val="-1"/>
          <w:sz w:val="18"/>
          <w:szCs w:val="18"/>
          <w:lang w:val="en-GB"/>
        </w:rPr>
        <w:t>.</w:t>
      </w:r>
    </w:p>
    <w:p w14:paraId="2286C67C" w14:textId="77777777" w:rsidR="00C441E8" w:rsidRPr="008A696D" w:rsidRDefault="00C441E8">
      <w:pPr>
        <w:spacing w:before="5" w:after="0" w:line="160" w:lineRule="exact"/>
        <w:rPr>
          <w:sz w:val="16"/>
          <w:szCs w:val="16"/>
          <w:lang w:val="en-GB"/>
        </w:rPr>
      </w:pPr>
    </w:p>
    <w:p w14:paraId="277954B8" w14:textId="77777777" w:rsidR="00C441E8" w:rsidRPr="008A696D" w:rsidRDefault="007A03FB">
      <w:pPr>
        <w:spacing w:before="33" w:after="0" w:line="240" w:lineRule="auto"/>
        <w:ind w:left="125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1054</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74B3F03B" w14:textId="77777777" w:rsidR="00C441E8" w:rsidRPr="008A696D" w:rsidRDefault="00C441E8">
      <w:pPr>
        <w:spacing w:before="6" w:after="0" w:line="110" w:lineRule="exact"/>
        <w:rPr>
          <w:sz w:val="11"/>
          <w:szCs w:val="11"/>
          <w:lang w:val="en-GB"/>
        </w:rPr>
      </w:pPr>
    </w:p>
    <w:p w14:paraId="3613FC06" w14:textId="77777777" w:rsidR="00C441E8" w:rsidRPr="008A696D" w:rsidRDefault="007A03FB">
      <w:pPr>
        <w:tabs>
          <w:tab w:val="left" w:pos="520"/>
        </w:tabs>
        <w:spacing w:after="0" w:line="360" w:lineRule="auto"/>
        <w:ind w:left="536" w:right="59"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10771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ately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3"/>
          <w:sz w:val="20"/>
          <w:szCs w:val="20"/>
          <w:lang w:val="en-GB"/>
        </w:rPr>
        <w:t>0</w:t>
      </w:r>
      <w:r w:rsidRPr="008A696D">
        <w:rPr>
          <w:rFonts w:ascii="Times New Roman" w:eastAsia="Times New Roman" w:hAnsi="Times New Roman" w:cs="Times New Roman"/>
          <w:spacing w:val="1"/>
          <w:sz w:val="20"/>
          <w:szCs w:val="20"/>
          <w:lang w:val="en-GB"/>
        </w:rPr>
        <w:t>54</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arb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1077</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lies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vo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 in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ele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proofErr w:type="spellStart"/>
      <w:r w:rsidRPr="008A696D">
        <w:rPr>
          <w:rFonts w:ascii="Times New Roman" w:eastAsia="Times New Roman" w:hAnsi="Times New Roman" w:cs="Times New Roman"/>
          <w:spacing w:val="-1"/>
          <w:w w:val="99"/>
          <w:sz w:val="20"/>
          <w:szCs w:val="20"/>
          <w:lang w:val="en-GB"/>
        </w:rPr>
        <w:t>s</w:t>
      </w:r>
      <w:r w:rsidRPr="008A696D">
        <w:rPr>
          <w:rFonts w:ascii="Times New Roman" w:eastAsia="Times New Roman" w:hAnsi="Times New Roman" w:cs="Times New Roman"/>
          <w:spacing w:val="2"/>
          <w:w w:val="99"/>
          <w:sz w:val="20"/>
          <w:szCs w:val="20"/>
          <w:lang w:val="en-GB"/>
        </w:rPr>
        <w:t>i</w:t>
      </w:r>
      <w:r w:rsidRPr="008A696D">
        <w:rPr>
          <w:rFonts w:ascii="Times New Roman" w:eastAsia="Times New Roman" w:hAnsi="Times New Roman" w:cs="Times New Roman"/>
          <w:spacing w:val="-1"/>
          <w:w w:val="99"/>
          <w:sz w:val="20"/>
          <w:szCs w:val="20"/>
          <w:lang w:val="en-GB"/>
        </w:rPr>
        <w:t>gn</w:t>
      </w:r>
      <w:r w:rsidRPr="008A696D">
        <w:rPr>
          <w:rFonts w:ascii="Times New Roman" w:eastAsia="Times New Roman" w:hAnsi="Times New Roman" w:cs="Times New Roman"/>
          <w:w w:val="99"/>
          <w:sz w:val="20"/>
          <w:szCs w:val="20"/>
          <w:lang w:val="en-GB"/>
        </w:rPr>
        <w:t>i</w:t>
      </w:r>
      <w:proofErr w:type="spellEnd"/>
      <w:r w:rsidRPr="008A696D">
        <w:rPr>
          <w:rFonts w:ascii="Times New Roman" w:eastAsia="Times New Roman" w:hAnsi="Times New Roman" w:cs="Times New Roman"/>
          <w:spacing w:val="-37"/>
          <w:sz w:val="20"/>
          <w:szCs w:val="20"/>
          <w:lang w:val="en-GB"/>
        </w:rPr>
        <w:t xml:space="preserve"> </w:t>
      </w:r>
      <w:proofErr w:type="spellStart"/>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proofErr w:type="spellEnd"/>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 to</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Up</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ic </w:t>
      </w:r>
      <w:r w:rsidRPr="008A696D">
        <w:rPr>
          <w:rFonts w:ascii="Times New Roman" w:eastAsia="Times New Roman" w:hAnsi="Times New Roman" w:cs="Times New Roman"/>
          <w:spacing w:val="1"/>
          <w:sz w:val="20"/>
          <w:szCs w:val="20"/>
          <w:lang w:val="en-GB"/>
        </w:rPr>
        <w:t>mod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as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ab</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p>
    <w:p w14:paraId="37B83DEF" w14:textId="77777777" w:rsidR="00C441E8" w:rsidRPr="008A696D" w:rsidRDefault="007A03FB">
      <w:pPr>
        <w:tabs>
          <w:tab w:val="left" w:pos="520"/>
        </w:tabs>
        <w:spacing w:before="6" w:after="0" w:line="240" w:lineRule="auto"/>
        <w:ind w:left="106" w:right="-516"/>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w w:val="99"/>
          <w:sz w:val="20"/>
          <w:szCs w:val="20"/>
          <w:lang w:val="en-GB"/>
        </w:rPr>
        <w:t>1</w:t>
      </w:r>
      <w:r w:rsidRPr="008A696D">
        <w:rPr>
          <w:rFonts w:ascii="Times New Roman" w:eastAsia="Times New Roman" w:hAnsi="Times New Roman" w:cs="Times New Roman"/>
          <w:w w:val="99"/>
          <w:sz w:val="20"/>
          <w:szCs w:val="20"/>
          <w:lang w:val="en-GB"/>
        </w:rPr>
        <w:t>0</w:t>
      </w:r>
      <w:r w:rsidRPr="008A696D">
        <w:rPr>
          <w:rFonts w:ascii="Times New Roman" w:eastAsia="Times New Roman" w:hAnsi="Times New Roman" w:cs="Times New Roman"/>
          <w:sz w:val="20"/>
          <w:szCs w:val="20"/>
          <w:lang w:val="en-GB"/>
        </w:rPr>
        <w:tab/>
      </w:r>
      <w:r w:rsidR="00863433">
        <w:rPr>
          <w:rFonts w:ascii="Times New Roman" w:eastAsia="Times New Roman" w:hAnsi="Times New Roman" w:cs="Times New Roman"/>
          <w:sz w:val="20"/>
          <w:szCs w:val="20"/>
          <w:lang w:val="en-GB"/>
        </w:rPr>
        <w:pict w14:anchorId="47EFCE7C">
          <v:shape id="_x0000_i1032" type="#_x0000_t75" style="width:7in;height:194.1pt;mso-position-horizontal-relative:char;mso-position-vertical-relative:line">
            <v:imagedata r:id="rId25" o:title=""/>
          </v:shape>
        </w:pict>
      </w:r>
    </w:p>
    <w:p w14:paraId="322CC5CD" w14:textId="77777777" w:rsidR="00C441E8" w:rsidRPr="008A696D" w:rsidRDefault="007A03FB">
      <w:pPr>
        <w:spacing w:before="74"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8</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S</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 xml:space="preserve">tistics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 in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on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e site RS</w:t>
      </w:r>
      <w:r w:rsidRPr="008A696D">
        <w:rPr>
          <w:rFonts w:ascii="Times New Roman" w:eastAsia="Times New Roman" w:hAnsi="Times New Roman" w:cs="Times New Roman"/>
          <w:b/>
          <w:bCs/>
          <w:spacing w:val="1"/>
          <w:sz w:val="18"/>
          <w:szCs w:val="18"/>
          <w:lang w:val="en-GB"/>
        </w:rPr>
        <w:t>105</w:t>
      </w:r>
      <w:r w:rsidRPr="008A696D">
        <w:rPr>
          <w:rFonts w:ascii="Times New Roman" w:eastAsia="Times New Roman" w:hAnsi="Times New Roman" w:cs="Times New Roman"/>
          <w:b/>
          <w:bCs/>
          <w:spacing w:val="-1"/>
          <w:sz w:val="18"/>
          <w:szCs w:val="18"/>
          <w:lang w:val="en-GB"/>
        </w:rPr>
        <w:t>4</w:t>
      </w:r>
      <w:r w:rsidRPr="008A696D">
        <w:rPr>
          <w:rFonts w:ascii="Times New Roman" w:eastAsia="Times New Roman" w:hAnsi="Times New Roman" w:cs="Times New Roman"/>
          <w:b/>
          <w:bCs/>
          <w:sz w:val="18"/>
          <w:szCs w:val="18"/>
          <w:lang w:val="en-GB"/>
        </w:rPr>
        <w:t>8</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 xml:space="preserve">(left)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RS</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pacing w:val="-1"/>
          <w:sz w:val="18"/>
          <w:szCs w:val="18"/>
          <w:lang w:val="en-GB"/>
        </w:rPr>
        <w:t>7</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t).</w:t>
      </w:r>
    </w:p>
    <w:p w14:paraId="7AAD2A5A"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603EB993" w14:textId="77777777" w:rsidR="00C441E8" w:rsidRPr="008A696D" w:rsidRDefault="00C441E8">
      <w:pPr>
        <w:spacing w:after="0" w:line="110" w:lineRule="exact"/>
        <w:rPr>
          <w:sz w:val="11"/>
          <w:szCs w:val="11"/>
          <w:lang w:val="en-GB"/>
        </w:rPr>
      </w:pPr>
    </w:p>
    <w:p w14:paraId="61623868" w14:textId="77777777" w:rsidR="00C441E8" w:rsidRPr="008A696D" w:rsidRDefault="00C441E8">
      <w:pPr>
        <w:spacing w:after="0" w:line="200" w:lineRule="exact"/>
        <w:rPr>
          <w:sz w:val="20"/>
          <w:szCs w:val="20"/>
          <w:lang w:val="en-GB"/>
        </w:rPr>
      </w:pPr>
    </w:p>
    <w:p w14:paraId="101ADF3A" w14:textId="77777777" w:rsidR="00C441E8" w:rsidRPr="008A696D" w:rsidRDefault="00C441E8">
      <w:pPr>
        <w:spacing w:after="0" w:line="200" w:lineRule="exact"/>
        <w:rPr>
          <w:sz w:val="20"/>
          <w:szCs w:val="20"/>
          <w:lang w:val="en-GB"/>
        </w:rPr>
      </w:pPr>
    </w:p>
    <w:p w14:paraId="71F267B1" w14:textId="0CCF7200" w:rsidR="00C441E8" w:rsidRPr="008A696D" w:rsidRDefault="007A03FB">
      <w:pPr>
        <w:spacing w:before="33" w:after="0" w:line="360" w:lineRule="auto"/>
        <w:ind w:left="536" w:right="60"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9</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00FE0707">
        <w:rPr>
          <w:rFonts w:ascii="Times New Roman" w:eastAsia="Times New Roman" w:hAnsi="Times New Roman" w:cs="Times New Roman"/>
          <w:spacing w:val="-1"/>
          <w:sz w:val="20"/>
          <w:szCs w:val="20"/>
        </w:rPr>
        <w:t>TUW</w:t>
      </w:r>
      <w:r w:rsidR="00E10C9D">
        <w:rPr>
          <w:rFonts w:ascii="Times New Roman" w:eastAsia="Times New Roman" w:hAnsi="Times New Roman" w:cs="Times New Roman"/>
          <w:spacing w:val="-1"/>
          <w:sz w:val="20"/>
          <w:szCs w:val="20"/>
        </w:rPr>
        <w:t xml:space="preserve"> set</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00FE0707">
        <w:rPr>
          <w:rFonts w:ascii="Times New Roman" w:eastAsia="Times New Roman" w:hAnsi="Times New Roman" w:cs="Times New Roman"/>
          <w:spacing w:val="3"/>
          <w:sz w:val="20"/>
          <w:szCs w:val="20"/>
        </w:rPr>
        <w:t>TUW</w:t>
      </w:r>
      <w:r w:rsidR="00E10C9D">
        <w:rPr>
          <w:rFonts w:ascii="Times New Roman" w:eastAsia="Times New Roman" w:hAnsi="Times New Roman" w:cs="Times New Roman"/>
          <w:spacing w:val="3"/>
          <w:sz w:val="20"/>
          <w:szCs w:val="20"/>
        </w:rPr>
        <w:t xml:space="preserve"> set</w:t>
      </w:r>
      <w:r w:rsidRPr="008A696D">
        <w:rPr>
          <w:rFonts w:ascii="Times New Roman" w:eastAsia="Times New Roman" w:hAnsi="Times New Roman" w:cs="Times New Roman"/>
          <w:sz w:val="20"/>
          <w:szCs w:val="20"/>
          <w:lang w:val="en-GB"/>
        </w:rPr>
        <w:t xml:space="preserve">2,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4"/>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trate</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ttin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6"/>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z w:val="20"/>
          <w:szCs w:val="20"/>
          <w:lang w:val="en-GB"/>
        </w:rPr>
        <w:t xml:space="preserve">2 </w:t>
      </w:r>
      <w:r w:rsidRPr="008A696D">
        <w:rPr>
          <w:rFonts w:ascii="Times New Roman" w:eastAsia="Times New Roman" w:hAnsi="Times New Roman" w:cs="Times New Roman"/>
          <w:spacing w:val="1"/>
          <w:sz w:val="20"/>
          <w:szCs w:val="20"/>
          <w:lang w:val="en-GB"/>
        </w:rPr>
        <w:t xml:space="preserve"> 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6"/>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all</w:t>
      </w:r>
    </w:p>
    <w:p w14:paraId="7B80F745" w14:textId="042F0702" w:rsidR="00C441E8" w:rsidRPr="008A696D" w:rsidRDefault="007A03FB">
      <w:pPr>
        <w:tabs>
          <w:tab w:val="left" w:pos="520"/>
        </w:tabs>
        <w:spacing w:before="5" w:after="0" w:line="360" w:lineRule="auto"/>
        <w:ind w:left="536" w:right="60"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elay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etter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lts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6"/>
          <w:sz w:val="20"/>
          <w:szCs w:val="20"/>
          <w:lang w:val="en-GB"/>
        </w:rPr>
        <w:t>y</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I</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 li</w:t>
      </w:r>
      <w:r w:rsidRPr="008A696D">
        <w:rPr>
          <w:rFonts w:ascii="Times New Roman" w:eastAsia="Times New Roman" w:hAnsi="Times New Roman" w:cs="Times New Roman"/>
          <w:spacing w:val="-2"/>
          <w:sz w:val="20"/>
          <w:szCs w:val="20"/>
          <w:lang w:val="en-GB"/>
        </w:rPr>
        <w:t>k</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
          <w:sz w:val="20"/>
          <w:szCs w:val="20"/>
          <w:lang w:val="en-GB"/>
        </w:rPr>
        <w:t xml:space="preserve"> 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ata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5"/>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Ne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eles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00A075B0">
        <w:rPr>
          <w:rFonts w:ascii="Times New Roman" w:eastAsia="Times New Roman" w:hAnsi="Times New Roman" w:cs="Times New Roman"/>
          <w:sz w:val="20"/>
          <w:szCs w:val="20"/>
        </w:rPr>
        <w:t>s</w:t>
      </w:r>
      <w:r w:rsidRPr="008A696D">
        <w:rPr>
          <w:rFonts w:ascii="Times New Roman" w:eastAsia="Times New Roman" w:hAnsi="Times New Roman" w:cs="Times New Roman"/>
          <w:sz w:val="20"/>
          <w:szCs w:val="20"/>
          <w:lang w:val="en-GB"/>
        </w:rPr>
        <w:t xml:space="preserve"> </w:t>
      </w:r>
      <w:r w:rsidR="00A075B0">
        <w:rPr>
          <w:rFonts w:ascii="Times New Roman" w:eastAsia="Times New Roman" w:hAnsi="Times New Roman" w:cs="Times New Roman"/>
          <w:spacing w:val="2"/>
          <w:sz w:val="20"/>
          <w:szCs w:val="20"/>
        </w:rPr>
        <w:t>are</w:t>
      </w:r>
      <w:r w:rsidR="00A075B0"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elia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p>
    <w:p w14:paraId="1D9B0994" w14:textId="77777777" w:rsidR="00C441E8" w:rsidRPr="008A696D" w:rsidRDefault="007A03FB">
      <w:pPr>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10</w:t>
      </w:r>
    </w:p>
    <w:p w14:paraId="5FCB41D0" w14:textId="77777777" w:rsidR="00C441E8" w:rsidRPr="008A696D" w:rsidRDefault="00C441E8">
      <w:pPr>
        <w:spacing w:before="9" w:after="0" w:line="110" w:lineRule="exact"/>
        <w:rPr>
          <w:sz w:val="11"/>
          <w:szCs w:val="11"/>
          <w:lang w:val="en-GB"/>
        </w:rPr>
      </w:pPr>
    </w:p>
    <w:p w14:paraId="13A8BA9B" w14:textId="77777777" w:rsidR="00C441E8" w:rsidRPr="008A696D" w:rsidRDefault="00863433">
      <w:pPr>
        <w:spacing w:after="0" w:line="240" w:lineRule="auto"/>
        <w:ind w:left="536" w:right="-20"/>
        <w:rPr>
          <w:rFonts w:ascii="Times New Roman" w:eastAsia="Times New Roman" w:hAnsi="Times New Roman" w:cs="Times New Roman"/>
          <w:sz w:val="20"/>
          <w:szCs w:val="20"/>
          <w:lang w:val="en-GB"/>
        </w:rPr>
      </w:pPr>
      <w:r>
        <w:rPr>
          <w:lang w:val="en-GB"/>
        </w:rPr>
        <w:pict w14:anchorId="55D151C6">
          <v:shape id="_x0000_i1033" type="#_x0000_t75" style="width:503.35pt;height:201.6pt;mso-position-horizontal-relative:char;mso-position-vertical-relative:line">
            <v:imagedata r:id="rId26" o:title=""/>
          </v:shape>
        </w:pict>
      </w:r>
    </w:p>
    <w:p w14:paraId="4B0B9151" w14:textId="77777777" w:rsidR="00C441E8" w:rsidRPr="008A696D" w:rsidRDefault="007A03FB">
      <w:pPr>
        <w:spacing w:before="85" w:after="0" w:line="242" w:lineRule="auto"/>
        <w:ind w:left="536" w:right="71"/>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pacing w:val="1"/>
          <w:sz w:val="18"/>
          <w:szCs w:val="18"/>
          <w:lang w:val="en-GB"/>
        </w:rPr>
        <w:t>9</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tistics</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w:t>
      </w:r>
      <w:r w:rsidRPr="008A696D">
        <w:rPr>
          <w:rFonts w:ascii="Times New Roman" w:eastAsia="Times New Roman" w:hAnsi="Times New Roman" w:cs="Times New Roman"/>
          <w:b/>
          <w:bCs/>
          <w:spacing w:val="3"/>
          <w:sz w:val="18"/>
          <w:szCs w:val="18"/>
          <w:lang w:val="en-GB"/>
        </w:rPr>
        <w:t>f</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rac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ity</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3"/>
          <w:sz w:val="18"/>
          <w:szCs w:val="18"/>
          <w:lang w:val="en-GB"/>
        </w:rPr>
        <w:t xml:space="preserve"> </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4"/>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ap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5"/>
          <w:sz w:val="18"/>
          <w:szCs w:val="18"/>
          <w:lang w:val="en-GB"/>
        </w:rPr>
        <w:t xml:space="preserve"> </w:t>
      </w:r>
      <w:r w:rsidRPr="008A696D">
        <w:rPr>
          <w:rFonts w:ascii="Times New Roman" w:eastAsia="Times New Roman" w:hAnsi="Times New Roman" w:cs="Times New Roman"/>
          <w:b/>
          <w:bCs/>
          <w:sz w:val="18"/>
          <w:szCs w:val="18"/>
          <w:lang w:val="en-GB"/>
        </w:rPr>
        <w:t>Diff</w:t>
      </w:r>
      <w:r w:rsidRPr="008A696D">
        <w:rPr>
          <w:rFonts w:ascii="Times New Roman" w:eastAsia="Times New Roman" w:hAnsi="Times New Roman" w:cs="Times New Roman"/>
          <w:b/>
          <w:bCs/>
          <w:spacing w:val="-1"/>
          <w:sz w:val="18"/>
          <w:szCs w:val="18"/>
          <w:lang w:val="en-GB"/>
        </w:rPr>
        <w:t>ere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 xml:space="preserve">s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o</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1"/>
          <w:sz w:val="18"/>
          <w:szCs w:val="18"/>
          <w:lang w:val="en-GB"/>
        </w:rPr>
        <w:t xml:space="preserve"> 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2</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o</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 s</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 xml:space="preserve">r </w:t>
      </w:r>
      <w:r w:rsidRPr="008A696D">
        <w:rPr>
          <w:rFonts w:ascii="Times New Roman" w:eastAsia="Times New Roman" w:hAnsi="Times New Roman" w:cs="Times New Roman"/>
          <w:b/>
          <w:bCs/>
          <w:spacing w:val="1"/>
          <w:sz w:val="18"/>
          <w:szCs w:val="18"/>
          <w:lang w:val="en-GB"/>
        </w:rPr>
        <w:t>co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pen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 xml:space="preserve">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r t</w:t>
      </w:r>
      <w:r w:rsidRPr="008A696D">
        <w:rPr>
          <w:rFonts w:ascii="Times New Roman" w:eastAsia="Times New Roman" w:hAnsi="Times New Roman" w:cs="Times New Roman"/>
          <w:b/>
          <w:bCs/>
          <w:spacing w:val="2"/>
          <w:sz w:val="18"/>
          <w:szCs w:val="18"/>
          <w:lang w:val="en-GB"/>
        </w:rPr>
        <w:t>r</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er</w:t>
      </w:r>
      <w:r w:rsidRPr="008A696D">
        <w:rPr>
          <w:rFonts w:ascii="Times New Roman" w:eastAsia="Times New Roman" w:hAnsi="Times New Roman" w:cs="Times New Roman"/>
          <w:b/>
          <w:bCs/>
          <w:sz w:val="18"/>
          <w:szCs w:val="18"/>
          <w:lang w:val="en-GB"/>
        </w:rPr>
        <w:t>ic</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y</w:t>
      </w:r>
      <w:r w:rsidRPr="008A696D">
        <w:rPr>
          <w:rFonts w:ascii="Times New Roman" w:eastAsia="Times New Roman" w:hAnsi="Times New Roman" w:cs="Times New Roman"/>
          <w:b/>
          <w:bCs/>
          <w:sz w:val="18"/>
          <w:szCs w:val="18"/>
          <w:lang w:val="en-GB"/>
        </w:rPr>
        <w:t>.</w:t>
      </w:r>
    </w:p>
    <w:p w14:paraId="15D2B56F" w14:textId="77777777" w:rsidR="00C441E8" w:rsidRPr="008A696D" w:rsidRDefault="00C441E8">
      <w:pPr>
        <w:spacing w:after="0" w:line="200" w:lineRule="exact"/>
        <w:rPr>
          <w:sz w:val="20"/>
          <w:szCs w:val="20"/>
          <w:lang w:val="en-GB"/>
        </w:rPr>
      </w:pPr>
    </w:p>
    <w:p w14:paraId="4F87111B" w14:textId="77777777" w:rsidR="00C441E8" w:rsidRPr="008A696D" w:rsidRDefault="00C441E8">
      <w:pPr>
        <w:spacing w:before="16" w:after="0" w:line="260" w:lineRule="exact"/>
        <w:rPr>
          <w:sz w:val="26"/>
          <w:szCs w:val="26"/>
          <w:lang w:val="en-GB"/>
        </w:rPr>
      </w:pPr>
    </w:p>
    <w:p w14:paraId="0BA811FA"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 xml:space="preserve">7 </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z w:val="20"/>
          <w:szCs w:val="20"/>
          <w:lang w:val="en-GB"/>
        </w:rPr>
        <w:t>res</w:t>
      </w:r>
      <w:r w:rsidRPr="008A696D">
        <w:rPr>
          <w:rFonts w:ascii="Times New Roman" w:eastAsia="Times New Roman" w:hAnsi="Times New Roman" w:cs="Times New Roman"/>
          <w:b/>
          <w:bCs/>
          <w:spacing w:val="2"/>
          <w:sz w:val="20"/>
          <w:szCs w:val="20"/>
          <w:lang w:val="en-GB"/>
        </w:rPr>
        <w:t>u</w:t>
      </w:r>
      <w:r w:rsidRPr="008A696D">
        <w:rPr>
          <w:rFonts w:ascii="Times New Roman" w:eastAsia="Times New Roman" w:hAnsi="Times New Roman" w:cs="Times New Roman"/>
          <w:b/>
          <w:bCs/>
          <w:sz w:val="20"/>
          <w:szCs w:val="20"/>
          <w:lang w:val="en-GB"/>
        </w:rPr>
        <w:t>lts</w:t>
      </w:r>
    </w:p>
    <w:p w14:paraId="49C65D24" w14:textId="77777777" w:rsidR="00C441E8" w:rsidRPr="008A696D" w:rsidRDefault="00C441E8">
      <w:pPr>
        <w:spacing w:after="0" w:line="240" w:lineRule="exact"/>
        <w:rPr>
          <w:sz w:val="24"/>
          <w:szCs w:val="24"/>
          <w:lang w:val="en-GB"/>
        </w:rPr>
      </w:pPr>
    </w:p>
    <w:p w14:paraId="59F00631" w14:textId="77777777" w:rsidR="00C441E8" w:rsidRPr="008A696D"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b/>
          <w:bCs/>
          <w:spacing w:val="1"/>
          <w:sz w:val="20"/>
          <w:szCs w:val="20"/>
          <w:lang w:val="en-GB"/>
        </w:rPr>
        <w:t>7</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1"/>
          <w:sz w:val="20"/>
          <w:szCs w:val="20"/>
          <w:lang w:val="en-GB"/>
        </w:rPr>
        <w:t>1</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2"/>
          <w:sz w:val="20"/>
          <w:szCs w:val="20"/>
          <w:lang w:val="en-GB"/>
        </w:rPr>
        <w:t xml:space="preserve"> </w:t>
      </w:r>
      <w:commentRangeStart w:id="191"/>
      <w:commentRangeStart w:id="192"/>
      <w:r w:rsidRPr="008A696D">
        <w:rPr>
          <w:rFonts w:ascii="Times New Roman" w:eastAsia="Times New Roman" w:hAnsi="Times New Roman" w:cs="Times New Roman"/>
          <w:b/>
          <w:bCs/>
          <w:sz w:val="20"/>
          <w:szCs w:val="20"/>
          <w:lang w:val="en-GB"/>
        </w:rPr>
        <w:t>Di</w:t>
      </w:r>
      <w:r w:rsidRPr="008A696D">
        <w:rPr>
          <w:rFonts w:ascii="Times New Roman" w:eastAsia="Times New Roman" w:hAnsi="Times New Roman" w:cs="Times New Roman"/>
          <w:b/>
          <w:bCs/>
          <w:spacing w:val="1"/>
          <w:sz w:val="20"/>
          <w:szCs w:val="20"/>
          <w:lang w:val="en-GB"/>
        </w:rPr>
        <w:t>ag</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os</w:t>
      </w:r>
      <w:r w:rsidRPr="008A696D">
        <w:rPr>
          <w:rFonts w:ascii="Times New Roman" w:eastAsia="Times New Roman" w:hAnsi="Times New Roman" w:cs="Times New Roman"/>
          <w:b/>
          <w:bCs/>
          <w:sz w:val="20"/>
          <w:szCs w:val="20"/>
          <w:lang w:val="en-GB"/>
        </w:rPr>
        <w:t>is</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utput</w:t>
      </w:r>
      <w:commentRangeEnd w:id="191"/>
      <w:r w:rsidR="00F3759C">
        <w:rPr>
          <w:rStyle w:val="Kommentarzeichen"/>
        </w:rPr>
        <w:commentReference w:id="191"/>
      </w:r>
      <w:commentRangeEnd w:id="192"/>
      <w:r w:rsidR="00B74C01">
        <w:rPr>
          <w:rStyle w:val="Kommentarzeichen"/>
        </w:rPr>
        <w:commentReference w:id="192"/>
      </w:r>
    </w:p>
    <w:p w14:paraId="682A7704" w14:textId="77777777" w:rsidR="00C441E8" w:rsidRPr="008A696D" w:rsidRDefault="00C441E8">
      <w:pPr>
        <w:spacing w:before="1" w:after="0" w:line="110" w:lineRule="exact"/>
        <w:rPr>
          <w:sz w:val="11"/>
          <w:szCs w:val="11"/>
          <w:lang w:val="en-GB"/>
        </w:rPr>
      </w:pPr>
    </w:p>
    <w:p w14:paraId="4024BFE7" w14:textId="77777777" w:rsidR="00C441E8" w:rsidRPr="008A696D" w:rsidRDefault="007A03FB">
      <w:pPr>
        <w:spacing w:after="0" w:line="359" w:lineRule="auto"/>
        <w:ind w:left="536" w:right="57"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 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gno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ated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 xml:space="preserve">lated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ese</w:t>
      </w:r>
    </w:p>
    <w:p w14:paraId="5CE2C686" w14:textId="77777777" w:rsidR="00C441E8" w:rsidRPr="008A696D" w:rsidRDefault="007A03FB">
      <w:pPr>
        <w:tabs>
          <w:tab w:val="left" w:pos="520"/>
        </w:tabs>
        <w:spacing w:before="5" w:after="0" w:line="360" w:lineRule="auto"/>
        <w:ind w:left="536" w:right="60"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6"/>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80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h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 at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p>
    <w:p w14:paraId="02E6F912" w14:textId="77777777" w:rsidR="00C441E8" w:rsidRPr="008A696D" w:rsidRDefault="007A03FB">
      <w:pPr>
        <w:spacing w:before="4"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70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commentRangeStart w:id="193"/>
      <w:commentRangeStart w:id="194"/>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6"/>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w:t>
      </w:r>
      <w:r w:rsidRPr="008A696D">
        <w:rPr>
          <w:rFonts w:ascii="Times New Roman" w:eastAsia="Times New Roman" w:hAnsi="Times New Roman" w:cs="Times New Roman"/>
          <w:spacing w:val="1"/>
          <w:sz w:val="20"/>
          <w:szCs w:val="20"/>
          <w:lang w:val="en-GB"/>
        </w:rPr>
        <w:t>d</w:t>
      </w:r>
      <w:commentRangeEnd w:id="193"/>
      <w:r w:rsidR="00467712">
        <w:rPr>
          <w:rStyle w:val="Kommentarzeichen"/>
        </w:rPr>
        <w:commentReference w:id="193"/>
      </w:r>
      <w:commentRangeEnd w:id="194"/>
      <w:r w:rsidR="00B74C01">
        <w:rPr>
          <w:rStyle w:val="Kommentarzeichen"/>
        </w:rPr>
        <w:commentReference w:id="194"/>
      </w:r>
      <w:r w:rsidRPr="008A696D">
        <w:rPr>
          <w:rFonts w:ascii="Times New Roman" w:eastAsia="Times New Roman" w:hAnsi="Times New Roman" w:cs="Times New Roman"/>
          <w:sz w:val="20"/>
          <w:szCs w:val="20"/>
          <w:lang w:val="en-GB"/>
        </w:rPr>
        <w:t>.</w:t>
      </w:r>
    </w:p>
    <w:p w14:paraId="71EDDAB6"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CEC7AA5" w14:textId="77777777" w:rsidR="00C441E8" w:rsidRPr="008A696D" w:rsidRDefault="00C441E8">
      <w:pPr>
        <w:spacing w:after="0" w:line="110" w:lineRule="exact"/>
        <w:rPr>
          <w:sz w:val="11"/>
          <w:szCs w:val="11"/>
          <w:lang w:val="en-GB"/>
        </w:rPr>
      </w:pPr>
    </w:p>
    <w:p w14:paraId="2729E688" w14:textId="77777777" w:rsidR="00C441E8" w:rsidRPr="008A696D" w:rsidRDefault="00C441E8">
      <w:pPr>
        <w:spacing w:after="0" w:line="200" w:lineRule="exact"/>
        <w:rPr>
          <w:sz w:val="20"/>
          <w:szCs w:val="20"/>
          <w:lang w:val="en-GB"/>
        </w:rPr>
      </w:pPr>
    </w:p>
    <w:p w14:paraId="0D7DBA0A" w14:textId="77777777" w:rsidR="00C441E8" w:rsidRPr="008A696D" w:rsidRDefault="00C441E8">
      <w:pPr>
        <w:spacing w:after="0" w:line="200" w:lineRule="exact"/>
        <w:rPr>
          <w:sz w:val="20"/>
          <w:szCs w:val="20"/>
          <w:lang w:val="en-GB"/>
        </w:rPr>
      </w:pPr>
    </w:p>
    <w:p w14:paraId="2B56C1D0" w14:textId="499D0B6F" w:rsidR="00C441E8" w:rsidRPr="008A696D" w:rsidRDefault="007A03FB">
      <w:pPr>
        <w:spacing w:before="33" w:after="0" w:line="360" w:lineRule="auto"/>
        <w:ind w:left="536" w:right="59"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ab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 xml:space="preserve">els.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 all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7"/>
          <w:sz w:val="20"/>
          <w:szCs w:val="20"/>
          <w:lang w:val="en-GB"/>
        </w:rPr>
        <w:t xml:space="preserve"> </w:t>
      </w:r>
      <w:r w:rsidR="00467712">
        <w:rPr>
          <w:rFonts w:ascii="Times New Roman" w:eastAsia="Times New Roman" w:hAnsi="Times New Roman" w:cs="Times New Roman"/>
          <w:sz w:val="20"/>
          <w:szCs w:val="20"/>
        </w:rPr>
        <w:t>compared to</w:t>
      </w:r>
      <w:r w:rsidR="00467712"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00467712">
        <w:rPr>
          <w:rFonts w:ascii="Times New Roman" w:eastAsia="Times New Roman" w:hAnsi="Times New Roman" w:cs="Times New Roman"/>
          <w:sz w:val="20"/>
          <w:szCs w:val="20"/>
        </w:rPr>
        <w:t>s</w:t>
      </w:r>
      <w:r w:rsidRPr="008A696D">
        <w:rPr>
          <w:rFonts w:ascii="Times New Roman" w:eastAsia="Times New Roman" w:hAnsi="Times New Roman" w:cs="Times New Roman"/>
          <w:spacing w:val="41"/>
          <w:sz w:val="20"/>
          <w:szCs w:val="20"/>
          <w:lang w:val="en-GB"/>
        </w:rPr>
        <w:t xml:space="preserve"> </w:t>
      </w:r>
      <w:r w:rsidR="00467712" w:rsidRPr="008A696D">
        <w:rPr>
          <w:rFonts w:ascii="Times New Roman" w:eastAsia="Times New Roman" w:hAnsi="Times New Roman" w:cs="Times New Roman"/>
          <w:spacing w:val="-1"/>
          <w:sz w:val="20"/>
          <w:szCs w:val="20"/>
          <w:lang w:val="en-GB"/>
        </w:rPr>
        <w:t>h</w:t>
      </w:r>
      <w:r w:rsidR="00467712" w:rsidRPr="008A696D">
        <w:rPr>
          <w:rFonts w:ascii="Times New Roman" w:eastAsia="Times New Roman" w:hAnsi="Times New Roman" w:cs="Times New Roman"/>
          <w:sz w:val="20"/>
          <w:szCs w:val="20"/>
          <w:lang w:val="en-GB"/>
        </w:rPr>
        <w:t>a</w:t>
      </w:r>
      <w:proofErr w:type="spellStart"/>
      <w:r w:rsidR="00467712">
        <w:rPr>
          <w:rFonts w:ascii="Times New Roman" w:eastAsia="Times New Roman" w:hAnsi="Times New Roman" w:cs="Times New Roman"/>
          <w:sz w:val="20"/>
          <w:szCs w:val="20"/>
        </w:rPr>
        <w:t>ve</w:t>
      </w:r>
      <w:proofErr w:type="spellEnd"/>
      <w:r w:rsidR="00467712"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aller</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3A561A89" w14:textId="605E4DC8" w:rsidR="00C441E8" w:rsidRPr="008A696D" w:rsidRDefault="007A03FB">
      <w:pPr>
        <w:spacing w:before="1"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W</w:t>
      </w:r>
      <w:r w:rsidRPr="008A696D">
        <w:rPr>
          <w:rFonts w:ascii="Times New Roman" w:eastAsia="Times New Roman" w:hAnsi="Times New Roman" w:cs="Times New Roman"/>
          <w:position w:val="-1"/>
          <w:sz w:val="20"/>
          <w:szCs w:val="20"/>
          <w:lang w:val="en-GB"/>
        </w:rPr>
        <w:t>U</w:t>
      </w:r>
      <w:r w:rsidRPr="008A696D">
        <w:rPr>
          <w:rFonts w:ascii="Times New Roman" w:eastAsia="Times New Roman" w:hAnsi="Times New Roman" w:cs="Times New Roman"/>
          <w:spacing w:val="1"/>
          <w:position w:val="-1"/>
          <w:sz w:val="20"/>
          <w:szCs w:val="20"/>
          <w:lang w:val="en-GB"/>
        </w:rPr>
        <w:t>E</w:t>
      </w:r>
      <w:r w:rsidRPr="008A696D">
        <w:rPr>
          <w:rFonts w:ascii="Times New Roman" w:eastAsia="Times New Roman" w:hAnsi="Times New Roman" w:cs="Times New Roman"/>
          <w:spacing w:val="-2"/>
          <w:position w:val="-1"/>
          <w:sz w:val="20"/>
          <w:szCs w:val="20"/>
          <w:lang w:val="en-GB"/>
        </w:rPr>
        <w:t>L</w:t>
      </w:r>
      <w:r w:rsidRPr="008A696D">
        <w:rPr>
          <w:rFonts w:ascii="Times New Roman" w:eastAsia="Times New Roman" w:hAnsi="Times New Roman" w:cs="Times New Roman"/>
          <w:position w:val="-1"/>
          <w:sz w:val="20"/>
          <w:szCs w:val="20"/>
          <w:lang w:val="en-GB"/>
        </w:rPr>
        <w:t>S</w:t>
      </w:r>
      <w:r w:rsidR="00467712">
        <w:rPr>
          <w:rFonts w:ascii="Times New Roman" w:eastAsia="Times New Roman" w:hAnsi="Times New Roman" w:cs="Times New Roman"/>
          <w:position w:val="-1"/>
          <w:sz w:val="20"/>
          <w:szCs w:val="20"/>
        </w:rPr>
        <w:t xml:space="preserve"> solutions</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7"/>
          <w:position w:val="-1"/>
          <w:sz w:val="20"/>
          <w:szCs w:val="20"/>
          <w:lang w:val="en-GB"/>
        </w:rPr>
        <w:t xml:space="preserve"> </w:t>
      </w:r>
      <w:commentRangeStart w:id="195"/>
      <w:commentRangeStart w:id="196"/>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nu</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1"/>
          <w:position w:val="-1"/>
          <w:sz w:val="20"/>
          <w:szCs w:val="20"/>
          <w:lang w:val="en-GB"/>
        </w:rPr>
        <w:t>b</w:t>
      </w:r>
      <w:r w:rsidRPr="008A696D">
        <w:rPr>
          <w:rFonts w:ascii="Times New Roman" w:eastAsia="Times New Roman" w:hAnsi="Times New Roman" w:cs="Times New Roman"/>
          <w:position w:val="-1"/>
          <w:sz w:val="20"/>
          <w:szCs w:val="20"/>
          <w:lang w:val="en-GB"/>
        </w:rPr>
        <w:t>er</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f</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ob</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7"/>
          <w:position w:val="-1"/>
          <w:sz w:val="20"/>
          <w:szCs w:val="20"/>
          <w:lang w:val="en-GB"/>
        </w:rPr>
        <w:t>r</w:t>
      </w:r>
      <w:r w:rsidRPr="008A696D">
        <w:rPr>
          <w:rFonts w:ascii="Times New Roman" w:eastAsia="Times New Roman" w:hAnsi="Times New Roman" w:cs="Times New Roman"/>
          <w:spacing w:val="-1"/>
          <w:position w:val="-1"/>
          <w:sz w:val="20"/>
          <w:szCs w:val="20"/>
          <w:lang w:val="en-GB"/>
        </w:rPr>
        <w:t>v</w:t>
      </w:r>
      <w:r w:rsidRPr="008A696D">
        <w:rPr>
          <w:rFonts w:ascii="Times New Roman" w:eastAsia="Times New Roman" w:hAnsi="Times New Roman" w:cs="Times New Roman"/>
          <w:position w:val="-1"/>
          <w:sz w:val="20"/>
          <w:szCs w:val="20"/>
          <w:lang w:val="en-GB"/>
        </w:rPr>
        <w:t>ati</w:t>
      </w:r>
      <w:r w:rsidRPr="008A696D">
        <w:rPr>
          <w:rFonts w:ascii="Times New Roman" w:eastAsia="Times New Roman" w:hAnsi="Times New Roman" w:cs="Times New Roman"/>
          <w:spacing w:val="1"/>
          <w:position w:val="-1"/>
          <w:sz w:val="20"/>
          <w:szCs w:val="20"/>
          <w:lang w:val="en-GB"/>
        </w:rPr>
        <w:t>on</w:t>
      </w:r>
      <w:r w:rsidRPr="008A696D">
        <w:rPr>
          <w:rFonts w:ascii="Times New Roman" w:eastAsia="Times New Roman" w:hAnsi="Times New Roman" w:cs="Times New Roman"/>
          <w:position w:val="-1"/>
          <w:sz w:val="20"/>
          <w:szCs w:val="20"/>
          <w:lang w:val="en-GB"/>
        </w:rPr>
        <w:t>s</w:t>
      </w:r>
      <w:r w:rsidRPr="008A696D">
        <w:rPr>
          <w:rFonts w:ascii="Times New Roman" w:eastAsia="Times New Roman" w:hAnsi="Times New Roman" w:cs="Times New Roman"/>
          <w:spacing w:val="-10"/>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position w:val="-1"/>
          <w:sz w:val="20"/>
          <w:szCs w:val="20"/>
          <w:lang w:val="en-GB"/>
        </w:rPr>
        <w:t>as</w:t>
      </w:r>
      <w:r w:rsidRPr="008A696D">
        <w:rPr>
          <w:rFonts w:ascii="Times New Roman" w:eastAsia="Times New Roman" w:hAnsi="Times New Roman" w:cs="Times New Roman"/>
          <w:spacing w:val="-1"/>
          <w:position w:val="-1"/>
          <w:sz w:val="20"/>
          <w:szCs w:val="20"/>
          <w:lang w:val="en-GB"/>
        </w:rPr>
        <w:t>s</w:t>
      </w:r>
      <w:r w:rsidRPr="008A696D">
        <w:rPr>
          <w:rFonts w:ascii="Times New Roman" w:eastAsia="Times New Roman" w:hAnsi="Times New Roman" w:cs="Times New Roman"/>
          <w:position w:val="-1"/>
          <w:sz w:val="20"/>
          <w:szCs w:val="20"/>
          <w:lang w:val="en-GB"/>
        </w:rPr>
        <w:t>ed</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q</w:t>
      </w:r>
      <w:r w:rsidRPr="008A696D">
        <w:rPr>
          <w:rFonts w:ascii="Times New Roman" w:eastAsia="Times New Roman" w:hAnsi="Times New Roman" w:cs="Times New Roman"/>
          <w:spacing w:val="-1"/>
          <w:position w:val="-1"/>
          <w:sz w:val="20"/>
          <w:szCs w:val="20"/>
          <w:lang w:val="en-GB"/>
        </w:rPr>
        <w:t>u</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position w:val="-1"/>
          <w:sz w:val="20"/>
          <w:szCs w:val="20"/>
          <w:lang w:val="en-GB"/>
        </w:rPr>
        <w:t>li</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2"/>
          <w:position w:val="-1"/>
          <w:sz w:val="20"/>
          <w:szCs w:val="20"/>
          <w:lang w:val="en-GB"/>
        </w:rPr>
        <w:t xml:space="preserve"> </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position w:val="-1"/>
          <w:sz w:val="20"/>
          <w:szCs w:val="20"/>
          <w:lang w:val="en-GB"/>
        </w:rPr>
        <w:t>tr</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l</w:t>
      </w:r>
      <w:r w:rsidRPr="008A696D">
        <w:rPr>
          <w:rFonts w:ascii="Times New Roman" w:eastAsia="Times New Roman" w:hAnsi="Times New Roman" w:cs="Times New Roman"/>
          <w:spacing w:val="-6"/>
          <w:position w:val="-1"/>
          <w:sz w:val="20"/>
          <w:szCs w:val="20"/>
          <w:lang w:val="en-GB"/>
        </w:rPr>
        <w:t xml:space="preserve"> </w:t>
      </w:r>
      <w:r w:rsidRPr="008A696D">
        <w:rPr>
          <w:rFonts w:ascii="Times New Roman" w:eastAsia="Times New Roman" w:hAnsi="Times New Roman" w:cs="Times New Roman"/>
          <w:position w:val="-1"/>
          <w:sz w:val="20"/>
          <w:szCs w:val="20"/>
          <w:lang w:val="en-GB"/>
        </w:rPr>
        <w:t>is</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c</w:t>
      </w:r>
      <w:r w:rsidRPr="008A696D">
        <w:rPr>
          <w:rFonts w:ascii="Times New Roman" w:eastAsia="Times New Roman" w:hAnsi="Times New Roman" w:cs="Times New Roman"/>
          <w:spacing w:val="2"/>
          <w:position w:val="-1"/>
          <w:sz w:val="20"/>
          <w:szCs w:val="20"/>
          <w:lang w:val="en-GB"/>
        </w:rPr>
        <w:t>o</w:t>
      </w:r>
      <w:r w:rsidRPr="008A696D">
        <w:rPr>
          <w:rFonts w:ascii="Times New Roman" w:eastAsia="Times New Roman" w:hAnsi="Times New Roman" w:cs="Times New Roman"/>
          <w:spacing w:val="-1"/>
          <w:position w:val="-1"/>
          <w:sz w:val="20"/>
          <w:szCs w:val="20"/>
          <w:lang w:val="en-GB"/>
        </w:rPr>
        <w:t>nn</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c</w:t>
      </w:r>
      <w:r w:rsidRPr="008A696D">
        <w:rPr>
          <w:rFonts w:ascii="Times New Roman" w:eastAsia="Times New Roman" w:hAnsi="Times New Roman" w:cs="Times New Roman"/>
          <w:position w:val="-1"/>
          <w:sz w:val="20"/>
          <w:szCs w:val="20"/>
          <w:lang w:val="en-GB"/>
        </w:rPr>
        <w:t>ted</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position w:val="-1"/>
          <w:sz w:val="20"/>
          <w:szCs w:val="20"/>
          <w:lang w:val="en-GB"/>
        </w:rPr>
        <w:t>to</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qu</w:t>
      </w:r>
      <w:r w:rsidRPr="008A696D">
        <w:rPr>
          <w:rFonts w:ascii="Times New Roman" w:eastAsia="Times New Roman" w:hAnsi="Times New Roman" w:cs="Times New Roman"/>
          <w:position w:val="-1"/>
          <w:sz w:val="20"/>
          <w:szCs w:val="20"/>
          <w:lang w:val="en-GB"/>
        </w:rPr>
        <w:t>ali</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position w:val="-1"/>
          <w:sz w:val="20"/>
          <w:szCs w:val="20"/>
          <w:lang w:val="en-GB"/>
        </w:rPr>
        <w:t>y</w:t>
      </w:r>
      <w:r w:rsidRPr="008A696D">
        <w:rPr>
          <w:rFonts w:ascii="Times New Roman" w:eastAsia="Times New Roman" w:hAnsi="Times New Roman" w:cs="Times New Roman"/>
          <w:spacing w:val="-9"/>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o</w:t>
      </w:r>
      <w:r w:rsidRPr="008A696D">
        <w:rPr>
          <w:rFonts w:ascii="Times New Roman" w:eastAsia="Times New Roman" w:hAnsi="Times New Roman" w:cs="Times New Roman"/>
          <w:position w:val="-1"/>
          <w:sz w:val="20"/>
          <w:szCs w:val="20"/>
          <w:lang w:val="en-GB"/>
        </w:rPr>
        <w:t>f</w:t>
      </w:r>
      <w:r w:rsidRPr="008A696D">
        <w:rPr>
          <w:rFonts w:ascii="Times New Roman" w:eastAsia="Times New Roman" w:hAnsi="Times New Roman" w:cs="Times New Roman"/>
          <w:spacing w:val="-3"/>
          <w:position w:val="-1"/>
          <w:sz w:val="20"/>
          <w:szCs w:val="20"/>
          <w:lang w:val="en-GB"/>
        </w:rPr>
        <w:t xml:space="preserve"> </w:t>
      </w:r>
      <w:r w:rsidRPr="008A696D">
        <w:rPr>
          <w:rFonts w:ascii="Times New Roman" w:eastAsia="Times New Roman" w:hAnsi="Times New Roman" w:cs="Times New Roman"/>
          <w:spacing w:val="2"/>
          <w:position w:val="-1"/>
          <w:sz w:val="20"/>
          <w:szCs w:val="20"/>
          <w:lang w:val="en-GB"/>
        </w:rPr>
        <w:t>t</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 xml:space="preserve"> </w:t>
      </w:r>
      <w:r w:rsidRPr="008A696D">
        <w:rPr>
          <w:rFonts w:ascii="Times New Roman" w:eastAsia="Times New Roman" w:hAnsi="Times New Roman" w:cs="Times New Roman"/>
          <w:position w:val="-1"/>
          <w:sz w:val="20"/>
          <w:szCs w:val="20"/>
          <w:lang w:val="en-GB"/>
        </w:rPr>
        <w:t>t</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3"/>
          <w:position w:val="-1"/>
          <w:sz w:val="20"/>
          <w:szCs w:val="20"/>
          <w:lang w:val="en-GB"/>
        </w:rPr>
        <w:t>o</w:t>
      </w:r>
      <w:r w:rsidRPr="008A696D">
        <w:rPr>
          <w:rFonts w:ascii="Times New Roman" w:eastAsia="Times New Roman" w:hAnsi="Times New Roman" w:cs="Times New Roman"/>
          <w:spacing w:val="-1"/>
          <w:position w:val="-1"/>
          <w:sz w:val="20"/>
          <w:szCs w:val="20"/>
          <w:lang w:val="en-GB"/>
        </w:rPr>
        <w:t>g</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position w:val="-1"/>
          <w:sz w:val="20"/>
          <w:szCs w:val="20"/>
          <w:lang w:val="en-GB"/>
        </w:rPr>
        <w:t>a</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ic</w:t>
      </w:r>
      <w:r w:rsidRPr="008A696D">
        <w:rPr>
          <w:rFonts w:ascii="Times New Roman" w:eastAsia="Times New Roman" w:hAnsi="Times New Roman" w:cs="Times New Roman"/>
          <w:spacing w:val="-10"/>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ata.</w:t>
      </w:r>
      <w:commentRangeEnd w:id="195"/>
      <w:r w:rsidR="00467712">
        <w:rPr>
          <w:rStyle w:val="Kommentarzeichen"/>
        </w:rPr>
        <w:commentReference w:id="195"/>
      </w:r>
      <w:commentRangeEnd w:id="196"/>
      <w:r w:rsidR="00237639">
        <w:rPr>
          <w:rStyle w:val="Kommentarzeichen"/>
        </w:rPr>
        <w:commentReference w:id="196"/>
      </w:r>
    </w:p>
    <w:p w14:paraId="1444C8AC" w14:textId="77777777" w:rsidR="00C441E8" w:rsidRPr="008A696D" w:rsidRDefault="00C441E8">
      <w:pPr>
        <w:spacing w:before="4" w:after="0" w:line="110" w:lineRule="exact"/>
        <w:rPr>
          <w:sz w:val="11"/>
          <w:szCs w:val="11"/>
          <w:lang w:val="en-GB"/>
        </w:rPr>
      </w:pPr>
    </w:p>
    <w:p w14:paraId="2DD32C3A" w14:textId="77777777" w:rsidR="00C441E8" w:rsidRPr="008A696D" w:rsidRDefault="00C441E8">
      <w:pPr>
        <w:spacing w:after="0" w:line="200" w:lineRule="exact"/>
        <w:rPr>
          <w:sz w:val="20"/>
          <w:szCs w:val="20"/>
          <w:lang w:val="en-GB"/>
        </w:rPr>
      </w:pPr>
    </w:p>
    <w:p w14:paraId="19547A53" w14:textId="77777777" w:rsidR="00C441E8" w:rsidRPr="008A696D" w:rsidRDefault="00C441E8">
      <w:pPr>
        <w:spacing w:after="0" w:line="200" w:lineRule="exact"/>
        <w:rPr>
          <w:sz w:val="20"/>
          <w:szCs w:val="20"/>
          <w:lang w:val="en-GB"/>
        </w:rPr>
      </w:pPr>
    </w:p>
    <w:p w14:paraId="58E5800B" w14:textId="77777777" w:rsidR="00C441E8" w:rsidRPr="008A696D" w:rsidRDefault="00C441E8">
      <w:pPr>
        <w:spacing w:after="0" w:line="200" w:lineRule="exact"/>
        <w:rPr>
          <w:sz w:val="20"/>
          <w:szCs w:val="20"/>
          <w:lang w:val="en-GB"/>
        </w:rPr>
      </w:pPr>
    </w:p>
    <w:p w14:paraId="776E012E" w14:textId="77777777" w:rsidR="00C441E8" w:rsidRPr="008A696D" w:rsidRDefault="00C441E8">
      <w:pPr>
        <w:spacing w:after="0" w:line="200" w:lineRule="exact"/>
        <w:rPr>
          <w:sz w:val="20"/>
          <w:szCs w:val="20"/>
          <w:lang w:val="en-GB"/>
        </w:rPr>
      </w:pPr>
    </w:p>
    <w:p w14:paraId="52304416" w14:textId="77777777" w:rsidR="00C441E8" w:rsidRPr="008A696D" w:rsidRDefault="00C441E8">
      <w:pPr>
        <w:spacing w:after="0" w:line="200" w:lineRule="exact"/>
        <w:rPr>
          <w:sz w:val="20"/>
          <w:szCs w:val="20"/>
          <w:lang w:val="en-GB"/>
        </w:rPr>
      </w:pPr>
    </w:p>
    <w:p w14:paraId="20B0DBEE" w14:textId="77777777" w:rsidR="00C441E8" w:rsidRPr="008A696D" w:rsidRDefault="00C441E8">
      <w:pPr>
        <w:spacing w:after="0" w:line="200" w:lineRule="exact"/>
        <w:rPr>
          <w:sz w:val="20"/>
          <w:szCs w:val="20"/>
          <w:lang w:val="en-GB"/>
        </w:rPr>
      </w:pPr>
    </w:p>
    <w:p w14:paraId="3BF20E6E" w14:textId="77777777" w:rsidR="00C441E8" w:rsidRPr="008A696D" w:rsidRDefault="00C441E8">
      <w:pPr>
        <w:spacing w:after="0" w:line="200" w:lineRule="exact"/>
        <w:rPr>
          <w:sz w:val="20"/>
          <w:szCs w:val="20"/>
          <w:lang w:val="en-GB"/>
        </w:rPr>
      </w:pPr>
    </w:p>
    <w:p w14:paraId="50206B0D" w14:textId="77777777" w:rsidR="00C441E8" w:rsidRPr="008A696D" w:rsidRDefault="00C441E8">
      <w:pPr>
        <w:spacing w:after="0" w:line="200" w:lineRule="exact"/>
        <w:rPr>
          <w:sz w:val="20"/>
          <w:szCs w:val="20"/>
          <w:lang w:val="en-GB"/>
        </w:rPr>
      </w:pPr>
    </w:p>
    <w:p w14:paraId="06B7AA71" w14:textId="77777777" w:rsidR="00C441E8" w:rsidRPr="008A696D" w:rsidRDefault="00C441E8">
      <w:pPr>
        <w:spacing w:after="0" w:line="200" w:lineRule="exact"/>
        <w:rPr>
          <w:sz w:val="20"/>
          <w:szCs w:val="20"/>
          <w:lang w:val="en-GB"/>
        </w:rPr>
      </w:pPr>
    </w:p>
    <w:p w14:paraId="4F1266EC" w14:textId="77777777" w:rsidR="00C441E8" w:rsidRPr="008A696D" w:rsidRDefault="00C441E8">
      <w:pPr>
        <w:spacing w:after="0" w:line="200" w:lineRule="exact"/>
        <w:rPr>
          <w:sz w:val="20"/>
          <w:szCs w:val="20"/>
          <w:lang w:val="en-GB"/>
        </w:rPr>
      </w:pPr>
    </w:p>
    <w:p w14:paraId="10035C94" w14:textId="77777777" w:rsidR="00C441E8" w:rsidRPr="008A696D" w:rsidRDefault="00C441E8">
      <w:pPr>
        <w:spacing w:after="0" w:line="200" w:lineRule="exact"/>
        <w:rPr>
          <w:sz w:val="20"/>
          <w:szCs w:val="20"/>
          <w:lang w:val="en-GB"/>
        </w:rPr>
      </w:pPr>
    </w:p>
    <w:p w14:paraId="6C03625E" w14:textId="77777777" w:rsidR="00C441E8" w:rsidRPr="008A696D" w:rsidRDefault="00C441E8">
      <w:pPr>
        <w:spacing w:after="0" w:line="200" w:lineRule="exact"/>
        <w:rPr>
          <w:sz w:val="20"/>
          <w:szCs w:val="20"/>
          <w:lang w:val="en-GB"/>
        </w:rPr>
      </w:pPr>
    </w:p>
    <w:p w14:paraId="58E1B0B9" w14:textId="77777777" w:rsidR="00C441E8" w:rsidRPr="008A696D" w:rsidRDefault="00C441E8">
      <w:pPr>
        <w:spacing w:after="0" w:line="200" w:lineRule="exact"/>
        <w:rPr>
          <w:sz w:val="20"/>
          <w:szCs w:val="20"/>
          <w:lang w:val="en-GB"/>
        </w:rPr>
      </w:pPr>
    </w:p>
    <w:p w14:paraId="65459DB8" w14:textId="77777777" w:rsidR="00C441E8" w:rsidRPr="008A696D" w:rsidRDefault="00C441E8">
      <w:pPr>
        <w:spacing w:after="0" w:line="200" w:lineRule="exact"/>
        <w:rPr>
          <w:sz w:val="20"/>
          <w:szCs w:val="20"/>
          <w:lang w:val="en-GB"/>
        </w:rPr>
      </w:pPr>
    </w:p>
    <w:p w14:paraId="3AC086FE" w14:textId="77777777" w:rsidR="00C441E8" w:rsidRPr="008A696D" w:rsidRDefault="00C441E8">
      <w:pPr>
        <w:spacing w:after="0" w:line="200" w:lineRule="exact"/>
        <w:rPr>
          <w:sz w:val="20"/>
          <w:szCs w:val="20"/>
          <w:lang w:val="en-GB"/>
        </w:rPr>
      </w:pPr>
    </w:p>
    <w:p w14:paraId="07078E60" w14:textId="77777777" w:rsidR="00C441E8" w:rsidRPr="008A696D" w:rsidRDefault="00C441E8">
      <w:pPr>
        <w:spacing w:after="0" w:line="200" w:lineRule="exact"/>
        <w:rPr>
          <w:sz w:val="20"/>
          <w:szCs w:val="20"/>
          <w:lang w:val="en-GB"/>
        </w:rPr>
      </w:pPr>
    </w:p>
    <w:p w14:paraId="47EDB305" w14:textId="77777777" w:rsidR="00C441E8" w:rsidRPr="008A696D" w:rsidRDefault="00C441E8">
      <w:pPr>
        <w:spacing w:after="0" w:line="200" w:lineRule="exact"/>
        <w:rPr>
          <w:sz w:val="20"/>
          <w:szCs w:val="20"/>
          <w:lang w:val="en-GB"/>
        </w:rPr>
      </w:pPr>
    </w:p>
    <w:p w14:paraId="04F99EDC" w14:textId="77777777" w:rsidR="00C441E8" w:rsidRPr="008A696D" w:rsidRDefault="00C441E8">
      <w:pPr>
        <w:spacing w:after="0" w:line="200" w:lineRule="exact"/>
        <w:rPr>
          <w:sz w:val="20"/>
          <w:szCs w:val="20"/>
          <w:lang w:val="en-GB"/>
        </w:rPr>
      </w:pPr>
    </w:p>
    <w:p w14:paraId="775021CE" w14:textId="77777777" w:rsidR="00C441E8" w:rsidRPr="008A696D" w:rsidRDefault="00C441E8">
      <w:pPr>
        <w:spacing w:after="0" w:line="200" w:lineRule="exact"/>
        <w:rPr>
          <w:sz w:val="20"/>
          <w:szCs w:val="20"/>
          <w:lang w:val="en-GB"/>
        </w:rPr>
      </w:pPr>
    </w:p>
    <w:p w14:paraId="582DCB67" w14:textId="77777777" w:rsidR="00C441E8" w:rsidRPr="008A696D" w:rsidRDefault="00C441E8">
      <w:pPr>
        <w:spacing w:after="0" w:line="200" w:lineRule="exact"/>
        <w:rPr>
          <w:sz w:val="20"/>
          <w:szCs w:val="20"/>
          <w:lang w:val="en-GB"/>
        </w:rPr>
      </w:pPr>
    </w:p>
    <w:p w14:paraId="6FE11A16" w14:textId="77777777" w:rsidR="00C441E8" w:rsidRPr="008A696D" w:rsidRDefault="00C441E8">
      <w:pPr>
        <w:spacing w:after="0" w:line="200" w:lineRule="exact"/>
        <w:rPr>
          <w:sz w:val="20"/>
          <w:szCs w:val="20"/>
          <w:lang w:val="en-GB"/>
        </w:rPr>
      </w:pPr>
    </w:p>
    <w:p w14:paraId="29B2BEDF" w14:textId="77777777" w:rsidR="00C441E8" w:rsidRPr="008A696D" w:rsidRDefault="00C441E8">
      <w:pPr>
        <w:spacing w:after="0" w:line="200" w:lineRule="exact"/>
        <w:rPr>
          <w:sz w:val="20"/>
          <w:szCs w:val="20"/>
          <w:lang w:val="en-GB"/>
        </w:rPr>
      </w:pPr>
    </w:p>
    <w:p w14:paraId="495134AC" w14:textId="77777777" w:rsidR="00C441E8" w:rsidRPr="008A696D" w:rsidRDefault="00C441E8">
      <w:pPr>
        <w:spacing w:after="0" w:line="200" w:lineRule="exact"/>
        <w:rPr>
          <w:sz w:val="20"/>
          <w:szCs w:val="20"/>
          <w:lang w:val="en-GB"/>
        </w:rPr>
      </w:pPr>
    </w:p>
    <w:p w14:paraId="4B5E8526" w14:textId="77777777" w:rsidR="00C441E8" w:rsidRPr="008A696D" w:rsidRDefault="00EB6E10">
      <w:pPr>
        <w:spacing w:before="33" w:after="0" w:line="240" w:lineRule="auto"/>
        <w:ind w:left="207" w:right="-20"/>
        <w:rPr>
          <w:rFonts w:ascii="Times New Roman" w:eastAsia="Times New Roman" w:hAnsi="Times New Roman" w:cs="Times New Roman"/>
          <w:sz w:val="20"/>
          <w:szCs w:val="20"/>
          <w:lang w:val="en-GB"/>
        </w:rPr>
      </w:pPr>
      <w:r>
        <w:rPr>
          <w:lang w:val="en-GB"/>
        </w:rPr>
        <w:pict w14:anchorId="5A3AF3E4">
          <v:shape id="_x0000_s1034" type="#_x0000_t75" style="position:absolute;left:0;text-align:left;margin-left:137.15pt;margin-top:-229.5pt;width:320.7pt;height:240.55pt;z-index:-1240;mso-position-horizontal-relative:page">
            <v:imagedata r:id="rId27" o:title=""/>
            <w10:wrap anchorx="page"/>
          </v:shape>
        </w:pict>
      </w:r>
      <w:r w:rsidR="007A03FB" w:rsidRPr="008A696D">
        <w:rPr>
          <w:rFonts w:ascii="Times New Roman" w:eastAsia="Times New Roman" w:hAnsi="Times New Roman" w:cs="Times New Roman"/>
          <w:sz w:val="20"/>
          <w:szCs w:val="20"/>
          <w:lang w:val="en-GB"/>
        </w:rPr>
        <w:t>5</w:t>
      </w:r>
    </w:p>
    <w:p w14:paraId="0426D468" w14:textId="5D7F49D2" w:rsidR="00C441E8" w:rsidRPr="008A696D" w:rsidRDefault="007A03FB">
      <w:pPr>
        <w:spacing w:before="7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10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00467712">
        <w:rPr>
          <w:rFonts w:ascii="Times New Roman" w:eastAsia="Times New Roman" w:hAnsi="Times New Roman" w:cs="Times New Roman"/>
          <w:b/>
          <w:bCs/>
          <w:sz w:val="18"/>
          <w:szCs w:val="18"/>
        </w:rPr>
        <w:t>Percentage</w:t>
      </w:r>
      <w:r w:rsidR="00467712" w:rsidRPr="008A696D">
        <w:rPr>
          <w:rFonts w:ascii="Times New Roman" w:eastAsia="Times New Roman" w:hAnsi="Times New Roman" w:cs="Times New Roman"/>
          <w:b/>
          <w:bCs/>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suc</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l</w:t>
      </w:r>
      <w:r w:rsidRPr="008A696D">
        <w:rPr>
          <w:rFonts w:ascii="Times New Roman" w:eastAsia="Times New Roman" w:hAnsi="Times New Roman" w:cs="Times New Roman"/>
          <w:b/>
          <w:bCs/>
          <w:sz w:val="18"/>
          <w:szCs w:val="18"/>
          <w:lang w:val="en-GB"/>
        </w:rPr>
        <w:t>y</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6"/>
          <w:sz w:val="18"/>
          <w:szCs w:val="18"/>
          <w:lang w:val="en-GB"/>
        </w:rPr>
        <w:t>m</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va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s 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TUW</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pacing w:val="-1"/>
          <w:sz w:val="18"/>
          <w:szCs w:val="18"/>
          <w:lang w:val="en-GB"/>
        </w:rPr>
        <w:t>re</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WUELS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 xml:space="preserve">ls </w:t>
      </w:r>
      <w:r w:rsidRPr="008A696D">
        <w:rPr>
          <w:rFonts w:ascii="Times New Roman" w:eastAsia="Times New Roman" w:hAnsi="Times New Roman" w:cs="Times New Roman"/>
          <w:b/>
          <w:bCs/>
          <w:spacing w:val="1"/>
          <w:sz w:val="18"/>
          <w:szCs w:val="18"/>
          <w:lang w:val="en-GB"/>
        </w:rPr>
        <w:t>i</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gh</w:t>
      </w:r>
      <w:r w:rsidRPr="008A696D">
        <w:rPr>
          <w:rFonts w:ascii="Times New Roman" w:eastAsia="Times New Roman" w:hAnsi="Times New Roman" w:cs="Times New Roman"/>
          <w:b/>
          <w:bCs/>
          <w:sz w:val="18"/>
          <w:szCs w:val="18"/>
          <w:lang w:val="en-GB"/>
        </w:rPr>
        <w:t>t.</w:t>
      </w:r>
    </w:p>
    <w:p w14:paraId="60AF45D6" w14:textId="77777777" w:rsidR="00C441E8" w:rsidRPr="008A696D" w:rsidRDefault="00C441E8">
      <w:pPr>
        <w:spacing w:before="2" w:after="0" w:line="190" w:lineRule="exact"/>
        <w:rPr>
          <w:sz w:val="19"/>
          <w:szCs w:val="19"/>
          <w:lang w:val="en-GB"/>
        </w:rPr>
      </w:pPr>
    </w:p>
    <w:p w14:paraId="3F171B74" w14:textId="77777777" w:rsidR="00C441E8" w:rsidRPr="008A696D" w:rsidRDefault="007A03FB">
      <w:pPr>
        <w:spacing w:after="0" w:line="360" w:lineRule="auto"/>
        <w:ind w:left="536" w:right="58"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 xml:space="preserve">ilated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EF</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 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ep</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Fig</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3"/>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p>
    <w:p w14:paraId="7484FC84" w14:textId="77777777" w:rsidR="00C441E8" w:rsidRPr="008A696D" w:rsidRDefault="007A03FB">
      <w:pPr>
        <w:tabs>
          <w:tab w:val="left" w:pos="520"/>
        </w:tabs>
        <w:spacing w:before="1" w:after="0" w:line="360" w:lineRule="auto"/>
        <w:ind w:left="536" w:right="60"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ogr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9"/>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88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77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3 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EF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p>
    <w:p w14:paraId="2CD849D1" w14:textId="77777777" w:rsidR="00C441E8" w:rsidRPr="008A696D" w:rsidRDefault="007A03FB">
      <w:pPr>
        <w:tabs>
          <w:tab w:val="left" w:pos="1240"/>
        </w:tabs>
        <w:spacing w:before="4" w:after="0" w:line="360" w:lineRule="auto"/>
        <w:ind w:left="536" w:right="59"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4"/>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88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77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te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commentRangeStart w:id="197"/>
      <w:commentRangeStart w:id="198"/>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commentRangeEnd w:id="197"/>
      <w:r w:rsidR="002B5679">
        <w:rPr>
          <w:rStyle w:val="Kommentarzeichen"/>
        </w:rPr>
        <w:commentReference w:id="197"/>
      </w:r>
      <w:commentRangeEnd w:id="198"/>
      <w:r w:rsidR="004C7F52">
        <w:rPr>
          <w:rStyle w:val="Kommentarzeichen"/>
        </w:rPr>
        <w:commentReference w:id="198"/>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tal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2"/>
          <w:sz w:val="20"/>
          <w:szCs w:val="20"/>
          <w:lang w:val="en-GB"/>
        </w:rPr>
        <w:t>li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200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120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EL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6"/>
          <w:sz w:val="20"/>
          <w:szCs w:val="20"/>
          <w:lang w:val="en-GB"/>
        </w:rPr>
        <w:t>(</w:t>
      </w:r>
      <w:r w:rsidRPr="008A696D">
        <w:rPr>
          <w:rFonts w:ascii="Times New Roman" w:eastAsia="Times New Roman" w:hAnsi="Times New Roman" w:cs="Times New Roman"/>
          <w:spacing w:val="1"/>
          <w:sz w:val="20"/>
          <w:szCs w:val="20"/>
          <w:lang w:val="en-GB"/>
        </w:rPr>
        <w:t>11.2</w:t>
      </w:r>
      <w:r w:rsidRPr="008A696D">
        <w:rPr>
          <w:rFonts w:ascii="Times New Roman" w:eastAsia="Times New Roman" w:hAnsi="Times New Roman" w:cs="Times New Roman"/>
          <w:spacing w:val="-1"/>
          <w:sz w:val="20"/>
          <w:szCs w:val="20"/>
          <w:lang w:val="en-GB"/>
        </w:rPr>
        <w:t>6</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12.</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ird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8</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ro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s</w:t>
      </w:r>
    </w:p>
    <w:p w14:paraId="0094A621"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lastRenderedPageBreak/>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p>
    <w:p w14:paraId="61B5F33D"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1C414E4B" w14:textId="77777777" w:rsidR="00C441E8" w:rsidRPr="008A696D" w:rsidRDefault="00C441E8">
      <w:pPr>
        <w:spacing w:after="0" w:line="110" w:lineRule="exact"/>
        <w:rPr>
          <w:sz w:val="11"/>
          <w:szCs w:val="11"/>
          <w:lang w:val="en-GB"/>
        </w:rPr>
      </w:pPr>
    </w:p>
    <w:p w14:paraId="10655E1A" w14:textId="77777777" w:rsidR="00C441E8" w:rsidRPr="008A696D" w:rsidRDefault="00C441E8">
      <w:pPr>
        <w:spacing w:after="0" w:line="200" w:lineRule="exact"/>
        <w:rPr>
          <w:sz w:val="20"/>
          <w:szCs w:val="20"/>
          <w:lang w:val="en-GB"/>
        </w:rPr>
      </w:pPr>
    </w:p>
    <w:p w14:paraId="1BD7D088" w14:textId="77777777" w:rsidR="00C441E8" w:rsidRPr="008A696D" w:rsidRDefault="00C441E8">
      <w:pPr>
        <w:spacing w:after="0" w:line="200" w:lineRule="exact"/>
        <w:rPr>
          <w:sz w:val="20"/>
          <w:szCs w:val="20"/>
          <w:lang w:val="en-GB"/>
        </w:rPr>
      </w:pPr>
    </w:p>
    <w:p w14:paraId="4167B704" w14:textId="77777777" w:rsidR="00C441E8" w:rsidRPr="008A696D" w:rsidRDefault="007A03FB">
      <w:pPr>
        <w:spacing w:before="33" w:after="0" w:line="360" w:lineRule="auto"/>
        <w:ind w:left="536" w:right="62" w:firstLine="720"/>
        <w:jc w:val="both"/>
        <w:rPr>
          <w:rFonts w:ascii="Times New Roman" w:eastAsia="Times New Roman" w:hAnsi="Times New Roman" w:cs="Times New Roman"/>
          <w:sz w:val="20"/>
          <w:szCs w:val="20"/>
          <w:lang w:val="en-GB"/>
        </w:rPr>
      </w:pPr>
      <w:commentRangeStart w:id="199"/>
      <w:commentRangeStart w:id="200"/>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 xml:space="preserve">ilated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6"/>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w:t>
      </w:r>
      <w:proofErr w:type="spellStart"/>
      <w:r w:rsidRPr="008A696D">
        <w:rPr>
          <w:rFonts w:ascii="Times New Roman" w:eastAsia="Times New Roman" w:hAnsi="Times New Roman" w:cs="Times New Roman"/>
          <w:spacing w:val="-1"/>
          <w:sz w:val="20"/>
          <w:szCs w:val="20"/>
          <w:lang w:val="en-GB"/>
        </w:rPr>
        <w:t>Cu</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z w:val="20"/>
          <w:szCs w:val="20"/>
          <w:lang w:val="en-GB"/>
        </w:rPr>
        <w:t>ll</w:t>
      </w:r>
      <w:proofErr w:type="spellEnd"/>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2007</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bookmarkStart w:id="201" w:name="OLE_LINK26"/>
      <w:bookmarkStart w:id="202" w:name="OLE_LINK27"/>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 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p>
    <w:p w14:paraId="42E4E47A" w14:textId="77777777" w:rsidR="00C441E8" w:rsidRPr="008A696D" w:rsidRDefault="007A03FB">
      <w:pPr>
        <w:tabs>
          <w:tab w:val="left" w:pos="520"/>
        </w:tabs>
        <w:spacing w:before="5" w:after="0" w:line="360" w:lineRule="auto"/>
        <w:ind w:left="536" w:right="63"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7</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rp</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bookmarkEnd w:id="201"/>
      <w:bookmarkEnd w:id="202"/>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ile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7"/>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 xml:space="preserve">w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 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to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p>
    <w:p w14:paraId="621DF5DC" w14:textId="77777777" w:rsidR="00C441E8" w:rsidRPr="008A696D" w:rsidRDefault="007A03FB">
      <w:pPr>
        <w:spacing w:before="1" w:after="0" w:line="360" w:lineRule="auto"/>
        <w:ind w:left="519" w:right="77" w:hanging="2"/>
        <w:jc w:val="center"/>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67</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4"/>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300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9"/>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8"/>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w w:val="99"/>
          <w:sz w:val="20"/>
          <w:szCs w:val="20"/>
          <w:lang w:val="en-GB"/>
        </w:rPr>
        <w:t xml:space="preserve">0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0"/>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ck</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w w:val="99"/>
          <w:sz w:val="20"/>
          <w:szCs w:val="20"/>
          <w:lang w:val="en-GB"/>
        </w:rPr>
        <w:t>o</w:t>
      </w:r>
      <w:r w:rsidRPr="008A696D">
        <w:rPr>
          <w:rFonts w:ascii="Times New Roman" w:eastAsia="Times New Roman" w:hAnsi="Times New Roman" w:cs="Times New Roman"/>
          <w:w w:val="99"/>
          <w:sz w:val="20"/>
          <w:szCs w:val="20"/>
          <w:lang w:val="en-GB"/>
        </w:rPr>
        <w:t>c</w:t>
      </w:r>
      <w:r w:rsidRPr="008A696D">
        <w:rPr>
          <w:rFonts w:ascii="Times New Roman" w:eastAsia="Times New Roman" w:hAnsi="Times New Roman" w:cs="Times New Roman"/>
          <w:spacing w:val="1"/>
          <w:w w:val="99"/>
          <w:sz w:val="20"/>
          <w:szCs w:val="20"/>
          <w:lang w:val="en-GB"/>
        </w:rPr>
        <w:t>c</w:t>
      </w:r>
      <w:r w:rsidRPr="008A696D">
        <w:rPr>
          <w:rFonts w:ascii="Times New Roman" w:eastAsia="Times New Roman" w:hAnsi="Times New Roman" w:cs="Times New Roman"/>
          <w:spacing w:val="-1"/>
          <w:w w:val="99"/>
          <w:sz w:val="20"/>
          <w:szCs w:val="20"/>
          <w:lang w:val="en-GB"/>
        </w:rPr>
        <w:t>u</w:t>
      </w:r>
      <w:r w:rsidRPr="008A696D">
        <w:rPr>
          <w:rFonts w:ascii="Times New Roman" w:eastAsia="Times New Roman" w:hAnsi="Times New Roman" w:cs="Times New Roman"/>
          <w:w w:val="99"/>
          <w:sz w:val="20"/>
          <w:szCs w:val="20"/>
          <w:lang w:val="en-GB"/>
        </w:rPr>
        <w:t>r</w:t>
      </w:r>
    </w:p>
    <w:p w14:paraId="326DD516" w14:textId="77777777" w:rsidR="00C441E8" w:rsidRPr="008A696D" w:rsidRDefault="007A03FB">
      <w:pPr>
        <w:tabs>
          <w:tab w:val="left" w:pos="520"/>
        </w:tabs>
        <w:spacing w:before="4" w:after="0" w:line="360" w:lineRule="auto"/>
        <w:ind w:left="536" w:right="58"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ts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67</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97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(200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cies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ticed 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 xml:space="preserve">e 6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commentRangeEnd w:id="199"/>
      <w:r w:rsidR="002112DD">
        <w:rPr>
          <w:rStyle w:val="Kommentarzeichen"/>
        </w:rPr>
        <w:commentReference w:id="199"/>
      </w:r>
      <w:commentRangeEnd w:id="200"/>
      <w:r w:rsidR="00F55162">
        <w:rPr>
          <w:rStyle w:val="Kommentarzeichen"/>
        </w:rPr>
        <w:commentReference w:id="200"/>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ate </w:t>
      </w:r>
      <w:r w:rsidRPr="008A696D">
        <w:rPr>
          <w:rFonts w:ascii="Times New Roman" w:eastAsia="Times New Roman" w:hAnsi="Times New Roman" w:cs="Times New Roman"/>
          <w:spacing w:val="-2"/>
          <w:sz w:val="20"/>
          <w:szCs w:val="20"/>
          <w:lang w:val="en-GB"/>
        </w:rPr>
        <w:t>(</w:t>
      </w:r>
      <w:proofErr w:type="spellStart"/>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li</w:t>
      </w:r>
      <w:proofErr w:type="spellEnd"/>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2</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1"/>
          <w:sz w:val="20"/>
          <w:szCs w:val="20"/>
          <w:lang w:val="en-GB"/>
        </w:rPr>
        <w:t>9</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3A947081" w14:textId="77777777" w:rsidR="00C441E8" w:rsidRPr="008A696D" w:rsidRDefault="00EB6E10">
      <w:pPr>
        <w:spacing w:after="0" w:line="306" w:lineRule="exact"/>
        <w:ind w:left="496" w:right="54"/>
        <w:jc w:val="center"/>
        <w:rPr>
          <w:rFonts w:ascii="Times New Roman" w:eastAsia="Times New Roman" w:hAnsi="Times New Roman" w:cs="Times New Roman"/>
          <w:sz w:val="20"/>
          <w:szCs w:val="20"/>
          <w:lang w:val="en-GB"/>
        </w:rPr>
      </w:pPr>
      <w:r>
        <w:rPr>
          <w:lang w:val="en-GB"/>
        </w:rPr>
        <w:pict w14:anchorId="22AB5F4D">
          <v:group id="_x0000_s1032" style="position:absolute;left:0;text-align:left;margin-left:296.65pt;margin-top:9.35pt;width:9.95pt;height:.1pt;z-index:-1239;mso-position-horizontal-relative:page" coordorigin="5933,187" coordsize="199,2">
            <v:shape id="_x0000_s1033" style="position:absolute;left:5933;top:187;width:199;height:2" coordorigin="5933,187" coordsize="199,0" path="m5933,187r200,e" filled="f" strokeweight=".24692mm">
              <v:path arrowok="t"/>
            </v:shape>
            <w10:wrap anchorx="page"/>
          </v:group>
        </w:pict>
      </w:r>
      <w:r w:rsidR="007A03FB" w:rsidRPr="008A696D">
        <w:rPr>
          <w:rFonts w:ascii="Times New Roman" w:eastAsia="Times New Roman" w:hAnsi="Times New Roman" w:cs="Times New Roman"/>
          <w:spacing w:val="-2"/>
          <w:sz w:val="20"/>
          <w:szCs w:val="20"/>
          <w:lang w:val="en-GB"/>
        </w:rPr>
        <w:t>-</w:t>
      </w:r>
      <w:r w:rsidR="007A03FB" w:rsidRPr="008A696D">
        <w:rPr>
          <w:rFonts w:ascii="Times New Roman" w:eastAsia="Times New Roman" w:hAnsi="Times New Roman" w:cs="Times New Roman"/>
          <w:spacing w:val="1"/>
          <w:sz w:val="20"/>
          <w:szCs w:val="20"/>
          <w:lang w:val="en-GB"/>
        </w:rPr>
        <w:t>3</w:t>
      </w:r>
      <w:r w:rsidR="007A03FB" w:rsidRPr="008A696D">
        <w:rPr>
          <w:rFonts w:ascii="Times New Roman" w:eastAsia="Times New Roman" w:hAnsi="Times New Roman" w:cs="Times New Roman"/>
          <w:sz w:val="20"/>
          <w:szCs w:val="20"/>
          <w:lang w:val="en-GB"/>
        </w:rPr>
        <w:t>4</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2"/>
          <w:sz w:val="20"/>
          <w:szCs w:val="20"/>
          <w:lang w:val="en-GB"/>
        </w:rPr>
        <w:t>f</w:t>
      </w:r>
      <w:r w:rsidR="007A03FB" w:rsidRPr="008A696D">
        <w:rPr>
          <w:rFonts w:ascii="Times New Roman" w:eastAsia="Times New Roman" w:hAnsi="Times New Roman" w:cs="Times New Roman"/>
          <w:sz w:val="20"/>
          <w:szCs w:val="20"/>
          <w:lang w:val="en-GB"/>
        </w:rPr>
        <w:t>lag</w:t>
      </w:r>
      <w:r w:rsidR="007A03FB" w:rsidRPr="008A696D">
        <w:rPr>
          <w:rFonts w:ascii="Times New Roman" w:eastAsia="Times New Roman" w:hAnsi="Times New Roman" w:cs="Times New Roman"/>
          <w:spacing w:val="26"/>
          <w:sz w:val="20"/>
          <w:szCs w:val="20"/>
          <w:lang w:val="en-GB"/>
        </w:rPr>
        <w:t xml:space="preserve"> </w:t>
      </w:r>
      <w:r w:rsidR="007A03FB" w:rsidRPr="008A696D">
        <w:rPr>
          <w:rFonts w:ascii="Times New Roman" w:eastAsia="Times New Roman" w:hAnsi="Times New Roman" w:cs="Times New Roman"/>
          <w:spacing w:val="1"/>
          <w:sz w:val="20"/>
          <w:szCs w:val="20"/>
          <w:lang w:val="en-GB"/>
        </w:rPr>
        <w:t>(br</w:t>
      </w:r>
      <w:r w:rsidR="007A03FB" w:rsidRPr="008A696D">
        <w:rPr>
          <w:rFonts w:ascii="Times New Roman" w:eastAsia="Times New Roman" w:hAnsi="Times New Roman" w:cs="Times New Roman"/>
          <w:spacing w:val="3"/>
          <w:sz w:val="20"/>
          <w:szCs w:val="20"/>
          <w:lang w:val="en-GB"/>
        </w:rPr>
        <w:t>o</w:t>
      </w:r>
      <w:r w:rsidR="007A03FB" w:rsidRPr="008A696D">
        <w:rPr>
          <w:rFonts w:ascii="Times New Roman" w:eastAsia="Times New Roman" w:hAnsi="Times New Roman" w:cs="Times New Roman"/>
          <w:spacing w:val="-5"/>
          <w:sz w:val="20"/>
          <w:szCs w:val="20"/>
          <w:lang w:val="en-GB"/>
        </w:rPr>
        <w:t>w</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22"/>
          <w:sz w:val="20"/>
          <w:szCs w:val="20"/>
          <w:lang w:val="en-GB"/>
        </w:rPr>
        <w:t xml:space="preserve"> </w:t>
      </w:r>
      <w:r w:rsidR="007A03FB" w:rsidRPr="008A696D">
        <w:rPr>
          <w:rFonts w:ascii="Times New Roman" w:eastAsia="Times New Roman" w:hAnsi="Times New Roman" w:cs="Times New Roman"/>
          <w:sz w:val="20"/>
          <w:szCs w:val="20"/>
          <w:lang w:val="en-GB"/>
        </w:rPr>
        <w:t>l</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8"/>
          <w:sz w:val="20"/>
          <w:szCs w:val="20"/>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z w:val="20"/>
          <w:szCs w:val="20"/>
          <w:lang w:val="en-GB"/>
        </w:rPr>
        <w:t>as</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pacing w:val="2"/>
          <w:sz w:val="20"/>
          <w:szCs w:val="20"/>
          <w:lang w:val="en-GB"/>
        </w:rPr>
        <w:t>i</w:t>
      </w:r>
      <w:r w:rsidR="007A03FB" w:rsidRPr="008A696D">
        <w:rPr>
          <w:rFonts w:ascii="Times New Roman" w:eastAsia="Times New Roman" w:hAnsi="Times New Roman" w:cs="Times New Roman"/>
          <w:spacing w:val="1"/>
          <w:sz w:val="20"/>
          <w:szCs w:val="20"/>
          <w:lang w:val="en-GB"/>
        </w:rPr>
        <w:t>g</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ed</w:t>
      </w:r>
      <w:r w:rsidR="007A03FB" w:rsidRPr="008A696D">
        <w:rPr>
          <w:rFonts w:ascii="Times New Roman" w:eastAsia="Times New Roman" w:hAnsi="Times New Roman" w:cs="Times New Roman"/>
          <w:spacing w:val="23"/>
          <w:sz w:val="20"/>
          <w:szCs w:val="20"/>
          <w:lang w:val="en-GB"/>
        </w:rPr>
        <w:t xml:space="preserve"> </w:t>
      </w:r>
      <w:r w:rsidR="007A03FB" w:rsidRPr="008A696D">
        <w:rPr>
          <w:rFonts w:ascii="Times New Roman" w:eastAsia="Times New Roman" w:hAnsi="Times New Roman" w:cs="Times New Roman"/>
          <w:sz w:val="20"/>
          <w:szCs w:val="20"/>
          <w:lang w:val="en-GB"/>
        </w:rPr>
        <w:t>to</w:t>
      </w:r>
      <w:r w:rsidR="007A03FB" w:rsidRPr="008A696D">
        <w:rPr>
          <w:rFonts w:ascii="Times New Roman" w:eastAsia="Times New Roman" w:hAnsi="Times New Roman" w:cs="Times New Roman"/>
          <w:spacing w:val="28"/>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1"/>
          <w:sz w:val="20"/>
          <w:szCs w:val="20"/>
          <w:lang w:val="en-GB"/>
        </w:rPr>
        <w:t>ob</w:t>
      </w:r>
      <w:r w:rsidR="007A03FB" w:rsidRPr="008A696D">
        <w:rPr>
          <w:rFonts w:ascii="Times New Roman" w:eastAsia="Times New Roman" w:hAnsi="Times New Roman" w:cs="Times New Roman"/>
          <w:spacing w:val="-1"/>
          <w:sz w:val="20"/>
          <w:szCs w:val="20"/>
          <w:lang w:val="en-GB"/>
        </w:rPr>
        <w:t>s</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pacing w:val="-1"/>
          <w:sz w:val="20"/>
          <w:szCs w:val="20"/>
          <w:lang w:val="en-GB"/>
        </w:rPr>
        <w:t>v</w:t>
      </w:r>
      <w:r w:rsidR="007A03FB" w:rsidRPr="008A696D">
        <w:rPr>
          <w:rFonts w:ascii="Times New Roman" w:eastAsia="Times New Roman" w:hAnsi="Times New Roman" w:cs="Times New Roman"/>
          <w:sz w:val="20"/>
          <w:szCs w:val="20"/>
          <w:lang w:val="en-GB"/>
        </w:rPr>
        <w:t>ati</w:t>
      </w:r>
      <w:r w:rsidR="007A03FB" w:rsidRPr="008A696D">
        <w:rPr>
          <w:rFonts w:ascii="Times New Roman" w:eastAsia="Times New Roman" w:hAnsi="Times New Roman" w:cs="Times New Roman"/>
          <w:spacing w:val="1"/>
          <w:sz w:val="20"/>
          <w:szCs w:val="20"/>
          <w:lang w:val="en-GB"/>
        </w:rPr>
        <w:t>o</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 xml:space="preserve"> </w:t>
      </w:r>
      <w:r w:rsidR="007A03FB" w:rsidRPr="008A696D">
        <w:rPr>
          <w:rFonts w:ascii="Cambria Math" w:eastAsia="Cambria Math" w:hAnsi="Cambria Math" w:cs="Cambria Math"/>
          <w:position w:val="12"/>
          <w:sz w:val="14"/>
          <w:szCs w:val="14"/>
          <w:lang w:val="en-GB"/>
        </w:rPr>
        <w:t>�𝑁</w:t>
      </w:r>
      <w:r w:rsidR="007A03FB" w:rsidRPr="008A696D">
        <w:rPr>
          <w:rFonts w:ascii="Cambria Math" w:eastAsia="Cambria Math" w:hAnsi="Cambria Math" w:cs="Cambria Math"/>
          <w:spacing w:val="21"/>
          <w:position w:val="12"/>
          <w:sz w:val="14"/>
          <w:szCs w:val="14"/>
          <w:lang w:val="en-GB"/>
        </w:rPr>
        <w:t xml:space="preserve"> </w:t>
      </w:r>
      <w:r w:rsidR="007A03FB" w:rsidRPr="008A696D">
        <w:rPr>
          <w:rFonts w:ascii="Times New Roman" w:eastAsia="Times New Roman" w:hAnsi="Times New Roman" w:cs="Times New Roman"/>
          <w:sz w:val="20"/>
          <w:szCs w:val="20"/>
          <w:lang w:val="en-GB"/>
        </w:rPr>
        <w:t>is</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2"/>
          <w:sz w:val="20"/>
          <w:szCs w:val="20"/>
          <w:lang w:val="en-GB"/>
        </w:rPr>
        <w:t>s</w:t>
      </w:r>
      <w:r w:rsidR="007A03FB" w:rsidRPr="008A696D">
        <w:rPr>
          <w:rFonts w:ascii="Times New Roman" w:eastAsia="Times New Roman" w:hAnsi="Times New Roman" w:cs="Times New Roman"/>
          <w:spacing w:val="-4"/>
          <w:sz w:val="20"/>
          <w:szCs w:val="20"/>
          <w:lang w:val="en-GB"/>
        </w:rPr>
        <w:t>m</w:t>
      </w:r>
      <w:r w:rsidR="007A03FB" w:rsidRPr="008A696D">
        <w:rPr>
          <w:rFonts w:ascii="Times New Roman" w:eastAsia="Times New Roman" w:hAnsi="Times New Roman" w:cs="Times New Roman"/>
          <w:sz w:val="20"/>
          <w:szCs w:val="20"/>
          <w:lang w:val="en-GB"/>
        </w:rPr>
        <w:t>aller</w:t>
      </w:r>
      <w:r w:rsidR="007A03FB" w:rsidRPr="008A696D">
        <w:rPr>
          <w:rFonts w:ascii="Times New Roman" w:eastAsia="Times New Roman" w:hAnsi="Times New Roman" w:cs="Times New Roman"/>
          <w:spacing w:val="24"/>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pacing w:val="3"/>
          <w:sz w:val="20"/>
          <w:szCs w:val="20"/>
          <w:lang w:val="en-GB"/>
        </w:rPr>
        <w:t>a</w:t>
      </w:r>
      <w:r w:rsidR="007A03FB" w:rsidRPr="008A696D">
        <w:rPr>
          <w:rFonts w:ascii="Times New Roman" w:eastAsia="Times New Roman" w:hAnsi="Times New Roman" w:cs="Times New Roman"/>
          <w:sz w:val="20"/>
          <w:szCs w:val="20"/>
          <w:lang w:val="en-GB"/>
        </w:rPr>
        <w:t>n</w:t>
      </w:r>
      <w:r w:rsidR="007A03FB" w:rsidRPr="008A696D">
        <w:rPr>
          <w:rFonts w:ascii="Times New Roman" w:eastAsia="Times New Roman" w:hAnsi="Times New Roman" w:cs="Times New Roman"/>
          <w:spacing w:val="26"/>
          <w:sz w:val="20"/>
          <w:szCs w:val="20"/>
          <w:lang w:val="en-GB"/>
        </w:rPr>
        <w:t xml:space="preserve"> </w:t>
      </w:r>
      <w:r w:rsidR="007A03FB" w:rsidRPr="008A696D">
        <w:rPr>
          <w:rFonts w:ascii="Times New Roman" w:eastAsia="Times New Roman" w:hAnsi="Times New Roman" w:cs="Times New Roman"/>
          <w:spacing w:val="-2"/>
          <w:sz w:val="20"/>
          <w:szCs w:val="20"/>
          <w:lang w:val="en-GB"/>
        </w:rPr>
        <w:t>-</w:t>
      </w:r>
      <w:r w:rsidR="007A03FB" w:rsidRPr="008A696D">
        <w:rPr>
          <w:rFonts w:ascii="Times New Roman" w:eastAsia="Times New Roman" w:hAnsi="Times New Roman" w:cs="Times New Roman"/>
          <w:spacing w:val="1"/>
          <w:sz w:val="20"/>
          <w:szCs w:val="20"/>
          <w:lang w:val="en-GB"/>
        </w:rPr>
        <w:t>5</w:t>
      </w:r>
      <w:r w:rsidR="007A03FB" w:rsidRPr="008A696D">
        <w:rPr>
          <w:rFonts w:ascii="Times New Roman" w:eastAsia="Times New Roman" w:hAnsi="Times New Roman" w:cs="Times New Roman"/>
          <w:sz w:val="20"/>
          <w:szCs w:val="20"/>
          <w:lang w:val="en-GB"/>
        </w:rPr>
        <w:t>0</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1"/>
          <w:sz w:val="20"/>
          <w:szCs w:val="20"/>
          <w:lang w:val="en-GB"/>
        </w:rPr>
        <w:t>k</w:t>
      </w:r>
      <w:r w:rsidR="007A03FB" w:rsidRPr="008A696D">
        <w:rPr>
          <w:rFonts w:ascii="Times New Roman" w:eastAsia="Times New Roman" w:hAnsi="Times New Roman" w:cs="Times New Roman"/>
          <w:spacing w:val="-1"/>
          <w:sz w:val="20"/>
          <w:szCs w:val="20"/>
          <w:lang w:val="en-GB"/>
        </w:rPr>
        <w:t>m</w:t>
      </w:r>
      <w:r w:rsidR="007A03FB" w:rsidRPr="008A696D">
        <w:rPr>
          <w:rFonts w:ascii="Times New Roman" w:eastAsia="Times New Roman" w:hAnsi="Times New Roman" w:cs="Times New Roman"/>
          <w:position w:val="7"/>
          <w:sz w:val="13"/>
          <w:szCs w:val="13"/>
          <w:lang w:val="en-GB"/>
        </w:rPr>
        <w:t>-1</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25"/>
          <w:sz w:val="20"/>
          <w:szCs w:val="20"/>
          <w:lang w:val="en-GB"/>
        </w:rPr>
        <w:t xml:space="preserve"> </w:t>
      </w:r>
      <w:r w:rsidR="007A03FB" w:rsidRPr="008A696D">
        <w:rPr>
          <w:rFonts w:ascii="Times New Roman" w:eastAsia="Times New Roman" w:hAnsi="Times New Roman" w:cs="Times New Roman"/>
          <w:spacing w:val="-2"/>
          <w:sz w:val="20"/>
          <w:szCs w:val="20"/>
          <w:lang w:val="en-GB"/>
        </w:rPr>
        <w:t>w</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r</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1"/>
          <w:sz w:val="20"/>
          <w:szCs w:val="20"/>
          <w:lang w:val="en-GB"/>
        </w:rPr>
        <w:t>a</w:t>
      </w:r>
      <w:r w:rsidR="007A03FB" w:rsidRPr="008A696D">
        <w:rPr>
          <w:rFonts w:ascii="Times New Roman" w:eastAsia="Times New Roman" w:hAnsi="Times New Roman" w:cs="Times New Roman"/>
          <w:sz w:val="20"/>
          <w:szCs w:val="20"/>
          <w:lang w:val="en-GB"/>
        </w:rPr>
        <w:t>s</w:t>
      </w:r>
      <w:r w:rsidR="007A03FB" w:rsidRPr="008A696D">
        <w:rPr>
          <w:rFonts w:ascii="Times New Roman" w:eastAsia="Times New Roman" w:hAnsi="Times New Roman" w:cs="Times New Roman"/>
          <w:spacing w:val="21"/>
          <w:sz w:val="20"/>
          <w:szCs w:val="20"/>
          <w:lang w:val="en-GB"/>
        </w:rPr>
        <w:t xml:space="preserve"> </w:t>
      </w:r>
      <w:r w:rsidR="007A03FB" w:rsidRPr="008A696D">
        <w:rPr>
          <w:rFonts w:ascii="Times New Roman" w:eastAsia="Times New Roman" w:hAnsi="Times New Roman" w:cs="Times New Roman"/>
          <w:sz w:val="20"/>
          <w:szCs w:val="20"/>
          <w:lang w:val="en-GB"/>
        </w:rPr>
        <w:t>t</w:t>
      </w:r>
      <w:r w:rsidR="007A03FB" w:rsidRPr="008A696D">
        <w:rPr>
          <w:rFonts w:ascii="Times New Roman" w:eastAsia="Times New Roman" w:hAnsi="Times New Roman" w:cs="Times New Roman"/>
          <w:spacing w:val="-1"/>
          <w:sz w:val="20"/>
          <w:szCs w:val="20"/>
          <w:lang w:val="en-GB"/>
        </w:rPr>
        <w:t>h</w:t>
      </w:r>
      <w:r w:rsidR="007A03FB" w:rsidRPr="008A696D">
        <w:rPr>
          <w:rFonts w:ascii="Times New Roman" w:eastAsia="Times New Roman" w:hAnsi="Times New Roman" w:cs="Times New Roman"/>
          <w:sz w:val="20"/>
          <w:szCs w:val="20"/>
          <w:lang w:val="en-GB"/>
        </w:rPr>
        <w:t>e</w:t>
      </w:r>
      <w:r w:rsidR="007A03FB" w:rsidRPr="008A696D">
        <w:rPr>
          <w:rFonts w:ascii="Times New Roman" w:eastAsia="Times New Roman" w:hAnsi="Times New Roman" w:cs="Times New Roman"/>
          <w:spacing w:val="31"/>
          <w:sz w:val="20"/>
          <w:szCs w:val="20"/>
          <w:lang w:val="en-GB"/>
        </w:rPr>
        <w:t xml:space="preserve"> </w:t>
      </w:r>
      <w:r w:rsidR="007A03FB" w:rsidRPr="008A696D">
        <w:rPr>
          <w:rFonts w:ascii="Times New Roman" w:eastAsia="Times New Roman" w:hAnsi="Times New Roman" w:cs="Times New Roman"/>
          <w:spacing w:val="-2"/>
          <w:sz w:val="20"/>
          <w:szCs w:val="20"/>
          <w:lang w:val="en-GB"/>
        </w:rPr>
        <w:t>-</w:t>
      </w:r>
      <w:r w:rsidR="007A03FB" w:rsidRPr="008A696D">
        <w:rPr>
          <w:rFonts w:ascii="Times New Roman" w:eastAsia="Times New Roman" w:hAnsi="Times New Roman" w:cs="Times New Roman"/>
          <w:spacing w:val="1"/>
          <w:sz w:val="20"/>
          <w:szCs w:val="20"/>
          <w:lang w:val="en-GB"/>
        </w:rPr>
        <w:t>3</w:t>
      </w:r>
      <w:r w:rsidR="007A03FB" w:rsidRPr="008A696D">
        <w:rPr>
          <w:rFonts w:ascii="Times New Roman" w:eastAsia="Times New Roman" w:hAnsi="Times New Roman" w:cs="Times New Roman"/>
          <w:sz w:val="20"/>
          <w:szCs w:val="20"/>
          <w:lang w:val="en-GB"/>
        </w:rPr>
        <w:t>5</w:t>
      </w:r>
      <w:r w:rsidR="007A03FB" w:rsidRPr="008A696D">
        <w:rPr>
          <w:rFonts w:ascii="Times New Roman" w:eastAsia="Times New Roman" w:hAnsi="Times New Roman" w:cs="Times New Roman"/>
          <w:spacing w:val="27"/>
          <w:sz w:val="20"/>
          <w:szCs w:val="20"/>
          <w:lang w:val="en-GB"/>
        </w:rPr>
        <w:t xml:space="preserve"> </w:t>
      </w:r>
      <w:r w:rsidR="007A03FB" w:rsidRPr="008A696D">
        <w:rPr>
          <w:rFonts w:ascii="Times New Roman" w:eastAsia="Times New Roman" w:hAnsi="Times New Roman" w:cs="Times New Roman"/>
          <w:spacing w:val="-2"/>
          <w:sz w:val="20"/>
          <w:szCs w:val="20"/>
          <w:lang w:val="en-GB"/>
        </w:rPr>
        <w:t>f</w:t>
      </w:r>
      <w:r w:rsidR="007A03FB" w:rsidRPr="008A696D">
        <w:rPr>
          <w:rFonts w:ascii="Times New Roman" w:eastAsia="Times New Roman" w:hAnsi="Times New Roman" w:cs="Times New Roman"/>
          <w:sz w:val="20"/>
          <w:szCs w:val="20"/>
          <w:lang w:val="en-GB"/>
        </w:rPr>
        <w:t>lag</w:t>
      </w:r>
      <w:r w:rsidR="007A03FB" w:rsidRPr="008A696D">
        <w:rPr>
          <w:rFonts w:ascii="Times New Roman" w:eastAsia="Times New Roman" w:hAnsi="Times New Roman" w:cs="Times New Roman"/>
          <w:spacing w:val="26"/>
          <w:sz w:val="20"/>
          <w:szCs w:val="20"/>
          <w:lang w:val="en-GB"/>
        </w:rPr>
        <w:t xml:space="preserve"> </w:t>
      </w:r>
      <w:r w:rsidR="007A03FB" w:rsidRPr="008A696D">
        <w:rPr>
          <w:rFonts w:ascii="Times New Roman" w:eastAsia="Times New Roman" w:hAnsi="Times New Roman" w:cs="Times New Roman"/>
          <w:spacing w:val="1"/>
          <w:w w:val="99"/>
          <w:sz w:val="20"/>
          <w:szCs w:val="20"/>
          <w:lang w:val="en-GB"/>
        </w:rPr>
        <w:t>(p</w:t>
      </w:r>
      <w:r w:rsidR="007A03FB" w:rsidRPr="008A696D">
        <w:rPr>
          <w:rFonts w:ascii="Times New Roman" w:eastAsia="Times New Roman" w:hAnsi="Times New Roman" w:cs="Times New Roman"/>
          <w:w w:val="99"/>
          <w:sz w:val="20"/>
          <w:szCs w:val="20"/>
          <w:lang w:val="en-GB"/>
        </w:rPr>
        <w:t>i</w:t>
      </w:r>
      <w:r w:rsidR="007A03FB" w:rsidRPr="008A696D">
        <w:rPr>
          <w:rFonts w:ascii="Times New Roman" w:eastAsia="Times New Roman" w:hAnsi="Times New Roman" w:cs="Times New Roman"/>
          <w:spacing w:val="-1"/>
          <w:w w:val="99"/>
          <w:sz w:val="20"/>
          <w:szCs w:val="20"/>
          <w:lang w:val="en-GB"/>
        </w:rPr>
        <w:t>n</w:t>
      </w:r>
      <w:r w:rsidR="007A03FB" w:rsidRPr="008A696D">
        <w:rPr>
          <w:rFonts w:ascii="Times New Roman" w:eastAsia="Times New Roman" w:hAnsi="Times New Roman" w:cs="Times New Roman"/>
          <w:w w:val="99"/>
          <w:sz w:val="20"/>
          <w:szCs w:val="20"/>
          <w:lang w:val="en-GB"/>
        </w:rPr>
        <w:t>k</w:t>
      </w:r>
      <w:r w:rsidR="007A03FB" w:rsidRPr="008A696D">
        <w:rPr>
          <w:rFonts w:ascii="Times New Roman" w:eastAsia="Times New Roman" w:hAnsi="Times New Roman" w:cs="Times New Roman"/>
          <w:sz w:val="20"/>
          <w:szCs w:val="20"/>
          <w:lang w:val="en-GB"/>
        </w:rPr>
        <w:t xml:space="preserve"> </w:t>
      </w:r>
      <w:r w:rsidR="007A03FB" w:rsidRPr="008A696D">
        <w:rPr>
          <w:rFonts w:ascii="Times New Roman" w:eastAsia="Times New Roman" w:hAnsi="Times New Roman" w:cs="Times New Roman"/>
          <w:spacing w:val="-22"/>
          <w:sz w:val="20"/>
          <w:szCs w:val="20"/>
          <w:lang w:val="en-GB"/>
        </w:rPr>
        <w:t xml:space="preserve"> </w:t>
      </w:r>
      <w:r w:rsidR="007A03FB" w:rsidRPr="008A696D">
        <w:rPr>
          <w:rFonts w:ascii="Times New Roman" w:eastAsia="Times New Roman" w:hAnsi="Times New Roman" w:cs="Times New Roman"/>
          <w:w w:val="99"/>
          <w:sz w:val="20"/>
          <w:szCs w:val="20"/>
          <w:lang w:val="en-GB"/>
        </w:rPr>
        <w:t>l</w:t>
      </w:r>
      <w:r w:rsidR="007A03FB" w:rsidRPr="008A696D">
        <w:rPr>
          <w:rFonts w:ascii="Times New Roman" w:eastAsia="Times New Roman" w:hAnsi="Times New Roman" w:cs="Times New Roman"/>
          <w:spacing w:val="2"/>
          <w:w w:val="99"/>
          <w:sz w:val="20"/>
          <w:szCs w:val="20"/>
          <w:lang w:val="en-GB"/>
        </w:rPr>
        <w:t>i</w:t>
      </w:r>
      <w:r w:rsidR="007A03FB" w:rsidRPr="008A696D">
        <w:rPr>
          <w:rFonts w:ascii="Times New Roman" w:eastAsia="Times New Roman" w:hAnsi="Times New Roman" w:cs="Times New Roman"/>
          <w:spacing w:val="-1"/>
          <w:w w:val="99"/>
          <w:sz w:val="20"/>
          <w:szCs w:val="20"/>
          <w:lang w:val="en-GB"/>
        </w:rPr>
        <w:t>n</w:t>
      </w:r>
      <w:r w:rsidR="007A03FB" w:rsidRPr="008A696D">
        <w:rPr>
          <w:rFonts w:ascii="Times New Roman" w:eastAsia="Times New Roman" w:hAnsi="Times New Roman" w:cs="Times New Roman"/>
          <w:w w:val="99"/>
          <w:sz w:val="20"/>
          <w:szCs w:val="20"/>
          <w:lang w:val="en-GB"/>
        </w:rPr>
        <w:t>e)</w:t>
      </w:r>
    </w:p>
    <w:p w14:paraId="6BACD196" w14:textId="77777777" w:rsidR="00C441E8" w:rsidRPr="008A696D" w:rsidRDefault="007A03FB">
      <w:pPr>
        <w:spacing w:after="0" w:line="70" w:lineRule="exact"/>
        <w:ind w:left="5520" w:right="4923"/>
        <w:jc w:val="center"/>
        <w:rPr>
          <w:rFonts w:ascii="Cambria Math" w:eastAsia="Cambria Math" w:hAnsi="Cambria Math" w:cs="Cambria Math"/>
          <w:sz w:val="14"/>
          <w:szCs w:val="14"/>
          <w:lang w:val="en-GB"/>
        </w:rPr>
      </w:pPr>
      <w:r w:rsidRPr="008A696D">
        <w:rPr>
          <w:rFonts w:ascii="Cambria Math" w:eastAsia="Cambria Math" w:hAnsi="Cambria Math" w:cs="Cambria Math"/>
          <w:w w:val="99"/>
          <w:position w:val="2"/>
          <w:sz w:val="14"/>
          <w:szCs w:val="14"/>
          <w:lang w:val="en-GB"/>
        </w:rPr>
        <w:t>�𝑧</w:t>
      </w:r>
    </w:p>
    <w:p w14:paraId="5FF167B1" w14:textId="77777777" w:rsidR="00C441E8" w:rsidRPr="008A696D" w:rsidRDefault="00EB6E10">
      <w:pPr>
        <w:spacing w:after="0" w:line="408" w:lineRule="exact"/>
        <w:ind w:left="536" w:right="-20"/>
        <w:rPr>
          <w:rFonts w:ascii="Times New Roman" w:eastAsia="Times New Roman" w:hAnsi="Times New Roman" w:cs="Times New Roman"/>
          <w:sz w:val="20"/>
          <w:szCs w:val="20"/>
          <w:lang w:val="en-GB"/>
        </w:rPr>
      </w:pPr>
      <w:r>
        <w:rPr>
          <w:lang w:val="en-GB"/>
        </w:rPr>
        <w:pict w14:anchorId="2373CEE9">
          <v:group id="_x0000_s1030" style="position:absolute;left:0;text-align:left;margin-left:249.25pt;margin-top:15.2pt;width:14.05pt;height:.1pt;z-index:-1238;mso-position-horizontal-relative:page" coordorigin="4985,304" coordsize="281,2">
            <v:shape id="_x0000_s1031" style="position:absolute;left:4985;top:304;width:281;height:2" coordorigin="4985,304" coordsize="281,0" path="m4985,304r281,e" filled="f" strokeweight=".24692mm">
              <v:path arrowok="t"/>
            </v:shape>
            <w10:wrap anchorx="page"/>
          </v:group>
        </w:pict>
      </w:r>
      <w:r>
        <w:rPr>
          <w:lang w:val="en-GB"/>
        </w:rPr>
        <w:pict w14:anchorId="2CD5947E">
          <v:shape id="_x0000_s1029" type="#_x0000_t202" style="position:absolute;left:0;text-align:left;margin-left:253.95pt;margin-top:4.85pt;width:3.55pt;height:6pt;z-index:-1237;mso-position-horizontal-relative:page" filled="f" stroked="f">
            <v:textbox inset="0,0,0,0">
              <w:txbxContent>
                <w:p w14:paraId="4E53CED4" w14:textId="77777777" w:rsidR="00EB6E10" w:rsidRDefault="00EB6E10">
                  <w:pPr>
                    <w:spacing w:after="0" w:line="120" w:lineRule="exact"/>
                    <w:ind w:right="-58"/>
                    <w:rPr>
                      <w:rFonts w:ascii="Cambria Math" w:eastAsia="Cambria Math" w:hAnsi="Cambria Math" w:cs="Cambria Math"/>
                      <w:sz w:val="12"/>
                      <w:szCs w:val="12"/>
                    </w:rPr>
                  </w:pPr>
                  <w:r>
                    <w:rPr>
                      <w:rFonts w:ascii="Cambria Math" w:eastAsia="Cambria Math" w:hAnsi="Cambria Math" w:cs="Cambria Math"/>
                      <w:w w:val="107"/>
                      <w:sz w:val="12"/>
                      <w:szCs w:val="12"/>
                    </w:rPr>
                    <w:t>2</w:t>
                  </w:r>
                </w:p>
              </w:txbxContent>
            </v:textbox>
            <w10:wrap anchorx="page"/>
          </v:shape>
        </w:pict>
      </w:r>
      <w:r w:rsidR="007A03FB" w:rsidRPr="008A696D">
        <w:rPr>
          <w:rFonts w:ascii="Times New Roman" w:eastAsia="Times New Roman" w:hAnsi="Times New Roman" w:cs="Times New Roman"/>
          <w:position w:val="-3"/>
          <w:sz w:val="20"/>
          <w:szCs w:val="20"/>
          <w:lang w:val="en-GB"/>
        </w:rPr>
        <w:t>i</w:t>
      </w:r>
      <w:r w:rsidR="007A03FB" w:rsidRPr="008A696D">
        <w:rPr>
          <w:rFonts w:ascii="Times New Roman" w:eastAsia="Times New Roman" w:hAnsi="Times New Roman" w:cs="Times New Roman"/>
          <w:spacing w:val="-1"/>
          <w:position w:val="-3"/>
          <w:sz w:val="20"/>
          <w:szCs w:val="20"/>
          <w:lang w:val="en-GB"/>
        </w:rPr>
        <w:t>n</w:t>
      </w:r>
      <w:r w:rsidR="007A03FB" w:rsidRPr="008A696D">
        <w:rPr>
          <w:rFonts w:ascii="Times New Roman" w:eastAsia="Times New Roman" w:hAnsi="Times New Roman" w:cs="Times New Roman"/>
          <w:spacing w:val="1"/>
          <w:position w:val="-3"/>
          <w:sz w:val="20"/>
          <w:szCs w:val="20"/>
          <w:lang w:val="en-GB"/>
        </w:rPr>
        <w:t>d</w:t>
      </w:r>
      <w:r w:rsidR="007A03FB" w:rsidRPr="008A696D">
        <w:rPr>
          <w:rFonts w:ascii="Times New Roman" w:eastAsia="Times New Roman" w:hAnsi="Times New Roman" w:cs="Times New Roman"/>
          <w:position w:val="-3"/>
          <w:sz w:val="20"/>
          <w:szCs w:val="20"/>
          <w:lang w:val="en-GB"/>
        </w:rPr>
        <w:t>icat</w:t>
      </w:r>
      <w:r w:rsidR="007A03FB" w:rsidRPr="008A696D">
        <w:rPr>
          <w:rFonts w:ascii="Times New Roman" w:eastAsia="Times New Roman" w:hAnsi="Times New Roman" w:cs="Times New Roman"/>
          <w:spacing w:val="1"/>
          <w:position w:val="-3"/>
          <w:sz w:val="20"/>
          <w:szCs w:val="20"/>
          <w:lang w:val="en-GB"/>
        </w:rPr>
        <w:t>e</w:t>
      </w:r>
      <w:r w:rsidR="007A03FB" w:rsidRPr="008A696D">
        <w:rPr>
          <w:rFonts w:ascii="Times New Roman" w:eastAsia="Times New Roman" w:hAnsi="Times New Roman" w:cs="Times New Roman"/>
          <w:position w:val="-3"/>
          <w:sz w:val="20"/>
          <w:szCs w:val="20"/>
          <w:lang w:val="en-GB"/>
        </w:rPr>
        <w:t>s</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ob</w:t>
      </w:r>
      <w:r w:rsidR="007A03FB" w:rsidRPr="008A696D">
        <w:rPr>
          <w:rFonts w:ascii="Times New Roman" w:eastAsia="Times New Roman" w:hAnsi="Times New Roman" w:cs="Times New Roman"/>
          <w:spacing w:val="-1"/>
          <w:position w:val="-3"/>
          <w:sz w:val="20"/>
          <w:szCs w:val="20"/>
          <w:lang w:val="en-GB"/>
        </w:rPr>
        <w:t>s</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3"/>
          <w:position w:val="-3"/>
          <w:sz w:val="20"/>
          <w:szCs w:val="20"/>
          <w:lang w:val="en-GB"/>
        </w:rPr>
        <w:t>r</w:t>
      </w:r>
      <w:r w:rsidR="007A03FB" w:rsidRPr="008A696D">
        <w:rPr>
          <w:rFonts w:ascii="Times New Roman" w:eastAsia="Times New Roman" w:hAnsi="Times New Roman" w:cs="Times New Roman"/>
          <w:spacing w:val="-1"/>
          <w:position w:val="-3"/>
          <w:sz w:val="20"/>
          <w:szCs w:val="20"/>
          <w:lang w:val="en-GB"/>
        </w:rPr>
        <w:t>v</w:t>
      </w:r>
      <w:r w:rsidR="007A03FB" w:rsidRPr="008A696D">
        <w:rPr>
          <w:rFonts w:ascii="Times New Roman" w:eastAsia="Times New Roman" w:hAnsi="Times New Roman" w:cs="Times New Roman"/>
          <w:position w:val="-3"/>
          <w:sz w:val="20"/>
          <w:szCs w:val="20"/>
          <w:lang w:val="en-GB"/>
        </w:rPr>
        <w:t>ati</w:t>
      </w:r>
      <w:r w:rsidR="007A03FB" w:rsidRPr="008A696D">
        <w:rPr>
          <w:rFonts w:ascii="Times New Roman" w:eastAsia="Times New Roman" w:hAnsi="Times New Roman" w:cs="Times New Roman"/>
          <w:spacing w:val="1"/>
          <w:position w:val="-3"/>
          <w:sz w:val="20"/>
          <w:szCs w:val="20"/>
          <w:lang w:val="en-GB"/>
        </w:rPr>
        <w:t>on</w:t>
      </w:r>
      <w:r w:rsidR="007A03FB" w:rsidRPr="008A696D">
        <w:rPr>
          <w:rFonts w:ascii="Times New Roman" w:eastAsia="Times New Roman" w:hAnsi="Times New Roman" w:cs="Times New Roman"/>
          <w:position w:val="-3"/>
          <w:sz w:val="20"/>
          <w:szCs w:val="20"/>
          <w:lang w:val="en-GB"/>
        </w:rPr>
        <w:t>s</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spacing w:val="-2"/>
          <w:position w:val="-3"/>
          <w:sz w:val="20"/>
          <w:szCs w:val="20"/>
          <w:lang w:val="en-GB"/>
        </w:rPr>
        <w:t>w</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an</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a</w:t>
      </w:r>
      <w:r w:rsidR="007A03FB" w:rsidRPr="008A696D">
        <w:rPr>
          <w:rFonts w:ascii="Times New Roman" w:eastAsia="Times New Roman" w:hAnsi="Times New Roman" w:cs="Times New Roman"/>
          <w:spacing w:val="1"/>
          <w:position w:val="-3"/>
          <w:sz w:val="20"/>
          <w:szCs w:val="20"/>
          <w:lang w:val="en-GB"/>
        </w:rPr>
        <w:t>b</w:t>
      </w:r>
      <w:r w:rsidR="007A03FB" w:rsidRPr="008A696D">
        <w:rPr>
          <w:rFonts w:ascii="Times New Roman" w:eastAsia="Times New Roman" w:hAnsi="Times New Roman" w:cs="Times New Roman"/>
          <w:spacing w:val="-1"/>
          <w:position w:val="-3"/>
          <w:sz w:val="20"/>
          <w:szCs w:val="20"/>
          <w:lang w:val="en-GB"/>
        </w:rPr>
        <w:t>s</w:t>
      </w:r>
      <w:r w:rsidR="007A03FB" w:rsidRPr="008A696D">
        <w:rPr>
          <w:rFonts w:ascii="Times New Roman" w:eastAsia="Times New Roman" w:hAnsi="Times New Roman" w:cs="Times New Roman"/>
          <w:spacing w:val="1"/>
          <w:position w:val="-3"/>
          <w:sz w:val="20"/>
          <w:szCs w:val="20"/>
          <w:lang w:val="en-GB"/>
        </w:rPr>
        <w:t>o</w:t>
      </w:r>
      <w:r w:rsidR="007A03FB" w:rsidRPr="008A696D">
        <w:rPr>
          <w:rFonts w:ascii="Times New Roman" w:eastAsia="Times New Roman" w:hAnsi="Times New Roman" w:cs="Times New Roman"/>
          <w:position w:val="-3"/>
          <w:sz w:val="20"/>
          <w:szCs w:val="20"/>
          <w:lang w:val="en-GB"/>
        </w:rPr>
        <w:t>l</w:t>
      </w:r>
      <w:r w:rsidR="007A03FB" w:rsidRPr="008A696D">
        <w:rPr>
          <w:rFonts w:ascii="Times New Roman" w:eastAsia="Times New Roman" w:hAnsi="Times New Roman" w:cs="Times New Roman"/>
          <w:spacing w:val="1"/>
          <w:position w:val="-3"/>
          <w:sz w:val="20"/>
          <w:szCs w:val="20"/>
          <w:lang w:val="en-GB"/>
        </w:rPr>
        <w:t>u</w:t>
      </w:r>
      <w:r w:rsidR="007A03FB" w:rsidRPr="008A696D">
        <w:rPr>
          <w:rFonts w:ascii="Times New Roman" w:eastAsia="Times New Roman" w:hAnsi="Times New Roman" w:cs="Times New Roman"/>
          <w:position w:val="-3"/>
          <w:sz w:val="20"/>
          <w:szCs w:val="20"/>
          <w:lang w:val="en-GB"/>
        </w:rPr>
        <w:t>te</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v</w:t>
      </w:r>
      <w:r w:rsidR="007A03FB" w:rsidRPr="008A696D">
        <w:rPr>
          <w:rFonts w:ascii="Times New Roman" w:eastAsia="Times New Roman" w:hAnsi="Times New Roman" w:cs="Times New Roman"/>
          <w:position w:val="-3"/>
          <w:sz w:val="20"/>
          <w:szCs w:val="20"/>
          <w:lang w:val="en-GB"/>
        </w:rPr>
        <w:t>a</w:t>
      </w:r>
      <w:r w:rsidR="007A03FB" w:rsidRPr="008A696D">
        <w:rPr>
          <w:rFonts w:ascii="Times New Roman" w:eastAsia="Times New Roman" w:hAnsi="Times New Roman" w:cs="Times New Roman"/>
          <w:spacing w:val="2"/>
          <w:position w:val="-3"/>
          <w:sz w:val="20"/>
          <w:szCs w:val="20"/>
          <w:lang w:val="en-GB"/>
        </w:rPr>
        <w:t>l</w:t>
      </w:r>
      <w:r w:rsidR="007A03FB" w:rsidRPr="008A696D">
        <w:rPr>
          <w:rFonts w:ascii="Times New Roman" w:eastAsia="Times New Roman" w:hAnsi="Times New Roman" w:cs="Times New Roman"/>
          <w:spacing w:val="-1"/>
          <w:position w:val="-3"/>
          <w:sz w:val="20"/>
          <w:szCs w:val="20"/>
          <w:lang w:val="en-GB"/>
        </w:rPr>
        <w:t>u</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 xml:space="preserve"> </w:t>
      </w:r>
      <w:r w:rsidR="007A03FB" w:rsidRPr="008A696D">
        <w:rPr>
          <w:rFonts w:ascii="Times New Roman" w:eastAsia="Times New Roman" w:hAnsi="Times New Roman" w:cs="Times New Roman"/>
          <w:spacing w:val="3"/>
          <w:position w:val="-3"/>
          <w:sz w:val="20"/>
          <w:szCs w:val="20"/>
          <w:lang w:val="en-GB"/>
        </w:rPr>
        <w:t>o</w:t>
      </w:r>
      <w:r w:rsidR="007A03FB" w:rsidRPr="008A696D">
        <w:rPr>
          <w:rFonts w:ascii="Times New Roman" w:eastAsia="Times New Roman" w:hAnsi="Times New Roman" w:cs="Times New Roman"/>
          <w:position w:val="-3"/>
          <w:sz w:val="20"/>
          <w:szCs w:val="20"/>
          <w:lang w:val="en-GB"/>
        </w:rPr>
        <w:t>f</w:t>
      </w:r>
      <w:r w:rsidR="007A03FB" w:rsidRPr="008A696D">
        <w:rPr>
          <w:rFonts w:ascii="Times New Roman" w:eastAsia="Times New Roman" w:hAnsi="Times New Roman" w:cs="Times New Roman"/>
          <w:spacing w:val="1"/>
          <w:position w:val="-3"/>
          <w:sz w:val="20"/>
          <w:szCs w:val="20"/>
          <w:lang w:val="en-GB"/>
        </w:rPr>
        <w:t xml:space="preserve"> </w:t>
      </w:r>
      <w:r w:rsidR="007A03FB" w:rsidRPr="008A696D">
        <w:rPr>
          <w:rFonts w:ascii="Cambria Math" w:eastAsia="Cambria Math" w:hAnsi="Cambria Math" w:cs="Cambria Math"/>
          <w:position w:val="8"/>
          <w:sz w:val="14"/>
          <w:szCs w:val="14"/>
          <w:lang w:val="en-GB"/>
        </w:rPr>
        <w:t xml:space="preserve">� </w:t>
      </w:r>
      <w:r w:rsidR="007A03FB" w:rsidRPr="008A696D">
        <w:rPr>
          <w:rFonts w:ascii="Cambria Math" w:eastAsia="Cambria Math" w:hAnsi="Cambria Math" w:cs="Cambria Math"/>
          <w:spacing w:val="18"/>
          <w:position w:val="8"/>
          <w:sz w:val="14"/>
          <w:szCs w:val="14"/>
          <w:lang w:val="en-GB"/>
        </w:rPr>
        <w:t xml:space="preserve"> </w:t>
      </w:r>
      <w:r w:rsidR="007A03FB" w:rsidRPr="008A696D">
        <w:rPr>
          <w:rFonts w:ascii="Cambria Math" w:eastAsia="Cambria Math" w:hAnsi="Cambria Math" w:cs="Cambria Math"/>
          <w:position w:val="8"/>
          <w:sz w:val="14"/>
          <w:szCs w:val="14"/>
          <w:lang w:val="en-GB"/>
        </w:rPr>
        <w:t>𝑁</w:t>
      </w:r>
      <w:r w:rsidR="007A03FB" w:rsidRPr="008A696D">
        <w:rPr>
          <w:rFonts w:ascii="Cambria Math" w:eastAsia="Cambria Math" w:hAnsi="Cambria Math" w:cs="Cambria Math"/>
          <w:spacing w:val="22"/>
          <w:position w:val="8"/>
          <w:sz w:val="14"/>
          <w:szCs w:val="14"/>
          <w:lang w:val="en-GB"/>
        </w:rPr>
        <w:t xml:space="preserve"> </w:t>
      </w:r>
      <w:r w:rsidR="007A03FB" w:rsidRPr="008A696D">
        <w:rPr>
          <w:rFonts w:ascii="Times New Roman" w:eastAsia="Times New Roman" w:hAnsi="Times New Roman" w:cs="Times New Roman"/>
          <w:position w:val="-3"/>
          <w:sz w:val="20"/>
          <w:szCs w:val="20"/>
          <w:lang w:val="en-GB"/>
        </w:rPr>
        <w:t>is</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la</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spacing w:val="-1"/>
          <w:position w:val="-3"/>
          <w:sz w:val="20"/>
          <w:szCs w:val="20"/>
          <w:lang w:val="en-GB"/>
        </w:rPr>
        <w:t>g</w:t>
      </w:r>
      <w:r w:rsidR="007A03FB" w:rsidRPr="008A696D">
        <w:rPr>
          <w:rFonts w:ascii="Times New Roman" w:eastAsia="Times New Roman" w:hAnsi="Times New Roman" w:cs="Times New Roman"/>
          <w:position w:val="-3"/>
          <w:sz w:val="20"/>
          <w:szCs w:val="20"/>
          <w:lang w:val="en-GB"/>
        </w:rPr>
        <w:t>er</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t</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an</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10</w:t>
      </w:r>
      <w:r w:rsidR="007A03FB" w:rsidRPr="008A696D">
        <w:rPr>
          <w:rFonts w:ascii="Times New Roman" w:eastAsia="Times New Roman" w:hAnsi="Times New Roman" w:cs="Times New Roman"/>
          <w:position w:val="-3"/>
          <w:sz w:val="20"/>
          <w:szCs w:val="20"/>
          <w:lang w:val="en-GB"/>
        </w:rPr>
        <w:t>0</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k</w:t>
      </w:r>
      <w:r w:rsidR="007A03FB" w:rsidRPr="008A696D">
        <w:rPr>
          <w:rFonts w:ascii="Times New Roman" w:eastAsia="Times New Roman" w:hAnsi="Times New Roman" w:cs="Times New Roman"/>
          <w:spacing w:val="-1"/>
          <w:position w:val="-3"/>
          <w:sz w:val="20"/>
          <w:szCs w:val="20"/>
          <w:lang w:val="en-GB"/>
        </w:rPr>
        <w:t>m</w:t>
      </w:r>
      <w:r w:rsidR="007A03FB" w:rsidRPr="008A696D">
        <w:rPr>
          <w:rFonts w:ascii="Times New Roman" w:eastAsia="Times New Roman" w:hAnsi="Times New Roman" w:cs="Times New Roman"/>
          <w:position w:val="4"/>
          <w:sz w:val="13"/>
          <w:szCs w:val="13"/>
          <w:lang w:val="en-GB"/>
        </w:rPr>
        <w:t>-2</w:t>
      </w:r>
      <w:r w:rsidR="007A03FB" w:rsidRPr="008A696D">
        <w:rPr>
          <w:rFonts w:ascii="Times New Roman" w:eastAsia="Times New Roman" w:hAnsi="Times New Roman" w:cs="Times New Roman"/>
          <w:position w:val="-3"/>
          <w:sz w:val="20"/>
          <w:szCs w:val="20"/>
          <w:lang w:val="en-GB"/>
        </w:rPr>
        <w:t>.</w:t>
      </w:r>
      <w:r w:rsidR="007A03FB" w:rsidRPr="008A696D">
        <w:rPr>
          <w:rFonts w:ascii="Times New Roman" w:eastAsia="Times New Roman" w:hAnsi="Times New Roman" w:cs="Times New Roman"/>
          <w:spacing w:val="4"/>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F</w:t>
      </w:r>
      <w:r w:rsidR="007A03FB" w:rsidRPr="008A696D">
        <w:rPr>
          <w:rFonts w:ascii="Times New Roman" w:eastAsia="Times New Roman" w:hAnsi="Times New Roman" w:cs="Times New Roman"/>
          <w:spacing w:val="1"/>
          <w:position w:val="-3"/>
          <w:sz w:val="20"/>
          <w:szCs w:val="20"/>
          <w:lang w:val="en-GB"/>
        </w:rPr>
        <w:t>o</w:t>
      </w:r>
      <w:r w:rsidR="007A03FB" w:rsidRPr="008A696D">
        <w:rPr>
          <w:rFonts w:ascii="Times New Roman" w:eastAsia="Times New Roman" w:hAnsi="Times New Roman" w:cs="Times New Roman"/>
          <w:position w:val="-3"/>
          <w:sz w:val="20"/>
          <w:szCs w:val="20"/>
          <w:lang w:val="en-GB"/>
        </w:rPr>
        <w:t>r</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t</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3"/>
          <w:position w:val="-3"/>
          <w:sz w:val="20"/>
          <w:szCs w:val="20"/>
          <w:lang w:val="en-GB"/>
        </w:rPr>
        <w:t xml:space="preserve"> T</w:t>
      </w:r>
      <w:r w:rsidR="007A03FB" w:rsidRPr="008A696D">
        <w:rPr>
          <w:rFonts w:ascii="Times New Roman" w:eastAsia="Times New Roman" w:hAnsi="Times New Roman" w:cs="Times New Roman"/>
          <w:position w:val="-3"/>
          <w:sz w:val="20"/>
          <w:szCs w:val="20"/>
          <w:lang w:val="en-GB"/>
        </w:rPr>
        <w:t>UW</w:t>
      </w:r>
      <w:r w:rsidR="007A03FB" w:rsidRPr="008A696D">
        <w:rPr>
          <w:rFonts w:ascii="Times New Roman" w:eastAsia="Times New Roman" w:hAnsi="Times New Roman" w:cs="Times New Roman"/>
          <w:spacing w:val="2"/>
          <w:position w:val="-3"/>
          <w:sz w:val="20"/>
          <w:szCs w:val="20"/>
          <w:lang w:val="en-GB"/>
        </w:rPr>
        <w:t xml:space="preserve"> </w:t>
      </w:r>
      <w:r w:rsidR="007A03FB" w:rsidRPr="008A696D">
        <w:rPr>
          <w:rFonts w:ascii="Times New Roman" w:eastAsia="Times New Roman" w:hAnsi="Times New Roman" w:cs="Times New Roman"/>
          <w:spacing w:val="-4"/>
          <w:position w:val="-3"/>
          <w:sz w:val="20"/>
          <w:szCs w:val="20"/>
          <w:lang w:val="en-GB"/>
        </w:rPr>
        <w:t>m</w:t>
      </w:r>
      <w:r w:rsidR="007A03FB" w:rsidRPr="008A696D">
        <w:rPr>
          <w:rFonts w:ascii="Times New Roman" w:eastAsia="Times New Roman" w:hAnsi="Times New Roman" w:cs="Times New Roman"/>
          <w:spacing w:val="1"/>
          <w:position w:val="-3"/>
          <w:sz w:val="20"/>
          <w:szCs w:val="20"/>
          <w:lang w:val="en-GB"/>
        </w:rPr>
        <w:t>od</w:t>
      </w:r>
      <w:r w:rsidR="007A03FB" w:rsidRPr="008A696D">
        <w:rPr>
          <w:rFonts w:ascii="Times New Roman" w:eastAsia="Times New Roman" w:hAnsi="Times New Roman" w:cs="Times New Roman"/>
          <w:position w:val="-3"/>
          <w:sz w:val="20"/>
          <w:szCs w:val="20"/>
          <w:lang w:val="en-GB"/>
        </w:rPr>
        <w:t>el</w:t>
      </w:r>
      <w:r w:rsidR="007A03FB" w:rsidRPr="008A696D">
        <w:rPr>
          <w:rFonts w:ascii="Times New Roman" w:eastAsia="Times New Roman" w:hAnsi="Times New Roman" w:cs="Times New Roman"/>
          <w:spacing w:val="3"/>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t</w:t>
      </w:r>
      <w:r w:rsidR="007A03FB" w:rsidRPr="008A696D">
        <w:rPr>
          <w:rFonts w:ascii="Times New Roman" w:eastAsia="Times New Roman" w:hAnsi="Times New Roman" w:cs="Times New Roman"/>
          <w:spacing w:val="-1"/>
          <w:position w:val="-3"/>
          <w:sz w:val="20"/>
          <w:szCs w:val="20"/>
          <w:lang w:val="en-GB"/>
        </w:rPr>
        <w:t>h</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 xml:space="preserve"> </w:t>
      </w:r>
      <w:r w:rsidR="007A03FB" w:rsidRPr="008A696D">
        <w:rPr>
          <w:rFonts w:ascii="Times New Roman" w:eastAsia="Times New Roman" w:hAnsi="Times New Roman" w:cs="Times New Roman"/>
          <w:position w:val="-3"/>
          <w:sz w:val="20"/>
          <w:szCs w:val="20"/>
          <w:lang w:val="en-GB"/>
        </w:rPr>
        <w:t>a</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6"/>
          <w:position w:val="-3"/>
          <w:sz w:val="20"/>
          <w:szCs w:val="20"/>
          <w:lang w:val="en-GB"/>
        </w:rPr>
        <w:t xml:space="preserve"> </w:t>
      </w:r>
      <w:r w:rsidR="007A03FB" w:rsidRPr="008A696D">
        <w:rPr>
          <w:rFonts w:ascii="Times New Roman" w:eastAsia="Times New Roman" w:hAnsi="Times New Roman" w:cs="Times New Roman"/>
          <w:spacing w:val="-1"/>
          <w:w w:val="99"/>
          <w:position w:val="-3"/>
          <w:sz w:val="20"/>
          <w:szCs w:val="20"/>
          <w:lang w:val="en-GB"/>
        </w:rPr>
        <w:t>n</w:t>
      </w:r>
      <w:r w:rsidR="007A03FB" w:rsidRPr="008A696D">
        <w:rPr>
          <w:rFonts w:ascii="Times New Roman" w:eastAsia="Times New Roman" w:hAnsi="Times New Roman" w:cs="Times New Roman"/>
          <w:w w:val="99"/>
          <w:position w:val="-3"/>
          <w:sz w:val="20"/>
          <w:szCs w:val="20"/>
          <w:lang w:val="en-GB"/>
        </w:rPr>
        <w:t>o</w:t>
      </w:r>
      <w:r w:rsidR="007A03FB" w:rsidRPr="008A696D">
        <w:rPr>
          <w:rFonts w:ascii="Times New Roman" w:eastAsia="Times New Roman" w:hAnsi="Times New Roman" w:cs="Times New Roman"/>
          <w:spacing w:val="6"/>
          <w:position w:val="-3"/>
          <w:sz w:val="20"/>
          <w:szCs w:val="20"/>
          <w:lang w:val="en-GB"/>
        </w:rPr>
        <w:t xml:space="preserve"> </w:t>
      </w:r>
      <w:r w:rsidR="007A03FB" w:rsidRPr="008A696D">
        <w:rPr>
          <w:rFonts w:ascii="Times New Roman" w:eastAsia="Times New Roman" w:hAnsi="Times New Roman" w:cs="Times New Roman"/>
          <w:spacing w:val="1"/>
          <w:position w:val="-3"/>
          <w:sz w:val="20"/>
          <w:szCs w:val="20"/>
          <w:lang w:val="en-GB"/>
        </w:rPr>
        <w:t>ob</w:t>
      </w:r>
      <w:r w:rsidR="007A03FB" w:rsidRPr="008A696D">
        <w:rPr>
          <w:rFonts w:ascii="Times New Roman" w:eastAsia="Times New Roman" w:hAnsi="Times New Roman" w:cs="Times New Roman"/>
          <w:spacing w:val="-1"/>
          <w:position w:val="-3"/>
          <w:sz w:val="20"/>
          <w:szCs w:val="20"/>
          <w:lang w:val="en-GB"/>
        </w:rPr>
        <w:t>s</w:t>
      </w:r>
      <w:r w:rsidR="007A03FB" w:rsidRPr="008A696D">
        <w:rPr>
          <w:rFonts w:ascii="Times New Roman" w:eastAsia="Times New Roman" w:hAnsi="Times New Roman" w:cs="Times New Roman"/>
          <w:position w:val="-3"/>
          <w:sz w:val="20"/>
          <w:szCs w:val="20"/>
          <w:lang w:val="en-GB"/>
        </w:rPr>
        <w:t>e</w:t>
      </w:r>
      <w:r w:rsidR="007A03FB" w:rsidRPr="008A696D">
        <w:rPr>
          <w:rFonts w:ascii="Times New Roman" w:eastAsia="Times New Roman" w:hAnsi="Times New Roman" w:cs="Times New Roman"/>
          <w:spacing w:val="1"/>
          <w:position w:val="-3"/>
          <w:sz w:val="20"/>
          <w:szCs w:val="20"/>
          <w:lang w:val="en-GB"/>
        </w:rPr>
        <w:t>r</w:t>
      </w:r>
      <w:r w:rsidR="007A03FB" w:rsidRPr="008A696D">
        <w:rPr>
          <w:rFonts w:ascii="Times New Roman" w:eastAsia="Times New Roman" w:hAnsi="Times New Roman" w:cs="Times New Roman"/>
          <w:spacing w:val="-1"/>
          <w:position w:val="-3"/>
          <w:sz w:val="20"/>
          <w:szCs w:val="20"/>
          <w:lang w:val="en-GB"/>
        </w:rPr>
        <w:t>v</w:t>
      </w:r>
      <w:r w:rsidR="007A03FB" w:rsidRPr="008A696D">
        <w:rPr>
          <w:rFonts w:ascii="Times New Roman" w:eastAsia="Times New Roman" w:hAnsi="Times New Roman" w:cs="Times New Roman"/>
          <w:position w:val="-3"/>
          <w:sz w:val="20"/>
          <w:szCs w:val="20"/>
          <w:lang w:val="en-GB"/>
        </w:rPr>
        <w:t>ati</w:t>
      </w:r>
      <w:r w:rsidR="007A03FB" w:rsidRPr="008A696D">
        <w:rPr>
          <w:rFonts w:ascii="Times New Roman" w:eastAsia="Times New Roman" w:hAnsi="Times New Roman" w:cs="Times New Roman"/>
          <w:spacing w:val="3"/>
          <w:position w:val="-3"/>
          <w:sz w:val="20"/>
          <w:szCs w:val="20"/>
          <w:lang w:val="en-GB"/>
        </w:rPr>
        <w:t>o</w:t>
      </w:r>
      <w:r w:rsidR="007A03FB" w:rsidRPr="008A696D">
        <w:rPr>
          <w:rFonts w:ascii="Times New Roman" w:eastAsia="Times New Roman" w:hAnsi="Times New Roman" w:cs="Times New Roman"/>
          <w:spacing w:val="-1"/>
          <w:position w:val="-3"/>
          <w:sz w:val="20"/>
          <w:szCs w:val="20"/>
          <w:lang w:val="en-GB"/>
        </w:rPr>
        <w:t>n</w:t>
      </w:r>
      <w:r w:rsidR="007A03FB" w:rsidRPr="008A696D">
        <w:rPr>
          <w:rFonts w:ascii="Times New Roman" w:eastAsia="Times New Roman" w:hAnsi="Times New Roman" w:cs="Times New Roman"/>
          <w:position w:val="-3"/>
          <w:sz w:val="20"/>
          <w:szCs w:val="20"/>
          <w:lang w:val="en-GB"/>
        </w:rPr>
        <w:t>s</w:t>
      </w:r>
    </w:p>
    <w:p w14:paraId="4B23E969" w14:textId="77777777" w:rsidR="00C441E8" w:rsidRPr="008A696D" w:rsidRDefault="007A03FB">
      <w:pPr>
        <w:spacing w:after="0" w:line="292" w:lineRule="exact"/>
        <w:ind w:left="4567" w:right="5787"/>
        <w:jc w:val="center"/>
        <w:rPr>
          <w:rFonts w:ascii="Cambria Math" w:eastAsia="Cambria Math" w:hAnsi="Cambria Math" w:cs="Cambria Math"/>
          <w:sz w:val="12"/>
          <w:szCs w:val="12"/>
          <w:lang w:val="en-GB"/>
        </w:rPr>
      </w:pPr>
      <w:r w:rsidRPr="008A696D">
        <w:rPr>
          <w:rFonts w:ascii="Cambria Math" w:eastAsia="Cambria Math" w:hAnsi="Cambria Math" w:cs="Cambria Math"/>
          <w:spacing w:val="5"/>
          <w:w w:val="99"/>
          <w:position w:val="18"/>
          <w:sz w:val="14"/>
          <w:szCs w:val="14"/>
          <w:lang w:val="en-GB"/>
        </w:rPr>
        <w:t>�</w:t>
      </w:r>
      <w:r w:rsidRPr="008A696D">
        <w:rPr>
          <w:rFonts w:ascii="Cambria Math" w:eastAsia="Cambria Math" w:hAnsi="Cambria Math" w:cs="Cambria Math"/>
          <w:w w:val="99"/>
          <w:position w:val="18"/>
          <w:sz w:val="14"/>
          <w:szCs w:val="14"/>
          <w:lang w:val="en-GB"/>
        </w:rPr>
        <w:t>𝑧</w:t>
      </w:r>
      <w:r w:rsidRPr="008A696D">
        <w:rPr>
          <w:rFonts w:ascii="Cambria Math" w:eastAsia="Cambria Math" w:hAnsi="Cambria Math" w:cs="Cambria Math"/>
          <w:spacing w:val="-23"/>
          <w:position w:val="18"/>
          <w:sz w:val="14"/>
          <w:szCs w:val="14"/>
          <w:lang w:val="en-GB"/>
        </w:rPr>
        <w:t xml:space="preserve"> </w:t>
      </w:r>
      <w:r w:rsidRPr="008A696D">
        <w:rPr>
          <w:rFonts w:ascii="Cambria Math" w:eastAsia="Cambria Math" w:hAnsi="Cambria Math" w:cs="Cambria Math"/>
          <w:w w:val="107"/>
          <w:position w:val="22"/>
          <w:sz w:val="12"/>
          <w:szCs w:val="12"/>
          <w:lang w:val="en-GB"/>
        </w:rPr>
        <w:t>2</w:t>
      </w:r>
    </w:p>
    <w:p w14:paraId="3BBE4181" w14:textId="77777777" w:rsidR="00C441E8" w:rsidRPr="008A696D" w:rsidRDefault="007A03FB">
      <w:pPr>
        <w:spacing w:after="0" w:line="104"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2"/>
          <w:position w:val="2"/>
          <w:sz w:val="20"/>
          <w:szCs w:val="20"/>
          <w:lang w:val="en-GB"/>
        </w:rPr>
        <w:t>j</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ted</w:t>
      </w:r>
      <w:r w:rsidRPr="008A696D">
        <w:rPr>
          <w:rFonts w:ascii="Times New Roman" w:eastAsia="Times New Roman" w:hAnsi="Times New Roman" w:cs="Times New Roman"/>
          <w:spacing w:val="-2"/>
          <w:position w:val="2"/>
          <w:sz w:val="20"/>
          <w:szCs w:val="20"/>
          <w:lang w:val="en-GB"/>
        </w:rPr>
        <w:t xml:space="preserve"> f</w:t>
      </w:r>
      <w:r w:rsidRPr="008A696D">
        <w:rPr>
          <w:rFonts w:ascii="Times New Roman" w:eastAsia="Times New Roman" w:hAnsi="Times New Roman" w:cs="Times New Roman"/>
          <w:spacing w:val="1"/>
          <w:position w:val="2"/>
          <w:sz w:val="20"/>
          <w:szCs w:val="20"/>
          <w:lang w:val="en-GB"/>
        </w:rPr>
        <w:t>ro</w:t>
      </w:r>
      <w:r w:rsidRPr="008A696D">
        <w:rPr>
          <w:rFonts w:ascii="Times New Roman" w:eastAsia="Times New Roman" w:hAnsi="Times New Roman" w:cs="Times New Roman"/>
          <w:position w:val="2"/>
          <w:sz w:val="20"/>
          <w:szCs w:val="20"/>
          <w:lang w:val="en-GB"/>
        </w:rPr>
        <w:t>m</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2"/>
          <w:position w:val="2"/>
          <w:sz w:val="20"/>
          <w:szCs w:val="20"/>
          <w:lang w:val="en-GB"/>
        </w:rPr>
        <w:t>s</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spacing w:val="-1"/>
          <w:position w:val="2"/>
          <w:sz w:val="20"/>
          <w:szCs w:val="20"/>
          <w:lang w:val="en-GB"/>
        </w:rPr>
        <w:t>m</w:t>
      </w:r>
      <w:r w:rsidRPr="008A696D">
        <w:rPr>
          <w:rFonts w:ascii="Times New Roman" w:eastAsia="Times New Roman" w:hAnsi="Times New Roman" w:cs="Times New Roman"/>
          <w:position w:val="2"/>
          <w:sz w:val="20"/>
          <w:szCs w:val="20"/>
          <w:lang w:val="en-GB"/>
        </w:rPr>
        <w:t>ilati</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6"/>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b</w:t>
      </w:r>
      <w:r w:rsidRPr="008A696D">
        <w:rPr>
          <w:rFonts w:ascii="Times New Roman" w:eastAsia="Times New Roman" w:hAnsi="Times New Roman" w:cs="Times New Roman"/>
          <w:position w:val="2"/>
          <w:sz w:val="20"/>
          <w:szCs w:val="20"/>
          <w:lang w:val="en-GB"/>
        </w:rPr>
        <w:t>ased</w:t>
      </w:r>
      <w:r w:rsidRPr="008A696D">
        <w:rPr>
          <w:rFonts w:ascii="Times New Roman" w:eastAsia="Times New Roman" w:hAnsi="Times New Roman" w:cs="Times New Roman"/>
          <w:spacing w:val="1"/>
          <w:position w:val="2"/>
          <w:sz w:val="20"/>
          <w:szCs w:val="20"/>
          <w:lang w:val="en-GB"/>
        </w:rPr>
        <w:t xml:space="preserve"> o</w:t>
      </w:r>
      <w:r w:rsidRPr="008A696D">
        <w:rPr>
          <w:rFonts w:ascii="Times New Roman" w:eastAsia="Times New Roman" w:hAnsi="Times New Roman" w:cs="Times New Roman"/>
          <w:position w:val="2"/>
          <w:sz w:val="20"/>
          <w:szCs w:val="20"/>
          <w:lang w:val="en-GB"/>
        </w:rPr>
        <w:t>n</w:t>
      </w:r>
      <w:r w:rsidRPr="008A696D">
        <w:rPr>
          <w:rFonts w:ascii="Times New Roman" w:eastAsia="Times New Roman" w:hAnsi="Times New Roman" w:cs="Times New Roman"/>
          <w:spacing w:val="2"/>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position w:val="2"/>
          <w:sz w:val="20"/>
          <w:szCs w:val="20"/>
          <w:lang w:val="en-GB"/>
        </w:rPr>
        <w:t>la</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spacing w:val="-1"/>
          <w:position w:val="2"/>
          <w:sz w:val="20"/>
          <w:szCs w:val="20"/>
          <w:lang w:val="en-GB"/>
        </w:rPr>
        <w:t>s</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 xml:space="preserve"> r</w:t>
      </w:r>
      <w:r w:rsidRPr="008A696D">
        <w:rPr>
          <w:rFonts w:ascii="Times New Roman" w:eastAsia="Times New Roman" w:hAnsi="Times New Roman" w:cs="Times New Roman"/>
          <w:position w:val="2"/>
          <w:sz w:val="20"/>
          <w:szCs w:val="20"/>
          <w:lang w:val="en-GB"/>
        </w:rPr>
        <w:t>ate</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1"/>
          <w:position w:val="2"/>
          <w:sz w:val="20"/>
          <w:szCs w:val="20"/>
          <w:lang w:val="en-GB"/>
        </w:rPr>
        <w:t xml:space="preserve"> 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f</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a</w:t>
      </w:r>
      <w:r w:rsidRPr="008A696D">
        <w:rPr>
          <w:rFonts w:ascii="Times New Roman" w:eastAsia="Times New Roman" w:hAnsi="Times New Roman" w:cs="Times New Roman"/>
          <w:spacing w:val="1"/>
          <w:position w:val="2"/>
          <w:sz w:val="20"/>
          <w:szCs w:val="20"/>
          <w:lang w:val="en-GB"/>
        </w:rPr>
        <w:t>c</w:t>
      </w:r>
      <w:r w:rsidRPr="008A696D">
        <w:rPr>
          <w:rFonts w:ascii="Times New Roman" w:eastAsia="Times New Roman" w:hAnsi="Times New Roman" w:cs="Times New Roman"/>
          <w:position w:val="2"/>
          <w:sz w:val="20"/>
          <w:szCs w:val="20"/>
          <w:lang w:val="en-GB"/>
        </w:rPr>
        <w:t>ti</w:t>
      </w:r>
      <w:r w:rsidRPr="008A696D">
        <w:rPr>
          <w:rFonts w:ascii="Times New Roman" w:eastAsia="Times New Roman" w:hAnsi="Times New Roman" w:cs="Times New Roman"/>
          <w:spacing w:val="-2"/>
          <w:position w:val="2"/>
          <w:sz w:val="20"/>
          <w:szCs w:val="20"/>
          <w:lang w:val="en-GB"/>
        </w:rPr>
        <w:t>v</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2"/>
          <w:position w:val="2"/>
          <w:sz w:val="20"/>
          <w:szCs w:val="20"/>
          <w:lang w:val="en-GB"/>
        </w:rPr>
        <w:t>t</w:t>
      </w:r>
      <w:r w:rsidRPr="008A696D">
        <w:rPr>
          <w:rFonts w:ascii="Times New Roman" w:eastAsia="Times New Roman" w:hAnsi="Times New Roman" w:cs="Times New Roman"/>
          <w:spacing w:val="6"/>
          <w:position w:val="2"/>
          <w:sz w:val="20"/>
          <w:szCs w:val="20"/>
          <w:lang w:val="en-GB"/>
        </w:rPr>
        <w:t>y</w:t>
      </w:r>
      <w:r w:rsidRPr="008A696D">
        <w:rPr>
          <w:rFonts w:ascii="Times New Roman" w:eastAsia="Times New Roman" w:hAnsi="Times New Roman" w:cs="Times New Roman"/>
          <w:position w:val="2"/>
          <w:sz w:val="20"/>
          <w:szCs w:val="20"/>
          <w:lang w:val="en-GB"/>
        </w:rPr>
        <w:t>.</w:t>
      </w:r>
      <w:r w:rsidRPr="008A696D">
        <w:rPr>
          <w:rFonts w:ascii="Times New Roman" w:eastAsia="Times New Roman" w:hAnsi="Times New Roman" w:cs="Times New Roman"/>
          <w:spacing w:val="-4"/>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I</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5"/>
          <w:position w:val="2"/>
          <w:sz w:val="20"/>
          <w:szCs w:val="20"/>
          <w:lang w:val="en-GB"/>
        </w:rPr>
        <w:t xml:space="preserve"> </w:t>
      </w:r>
      <w:r w:rsidRPr="008A696D">
        <w:rPr>
          <w:rFonts w:ascii="Times New Roman" w:eastAsia="Times New Roman" w:hAnsi="Times New Roman" w:cs="Times New Roman"/>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1"/>
          <w:position w:val="2"/>
          <w:sz w:val="20"/>
          <w:szCs w:val="20"/>
          <w:lang w:val="en-GB"/>
        </w:rPr>
        <w:t>d</w:t>
      </w:r>
      <w:r w:rsidRPr="008A696D">
        <w:rPr>
          <w:rFonts w:ascii="Times New Roman" w:eastAsia="Times New Roman" w:hAnsi="Times New Roman" w:cs="Times New Roman"/>
          <w:position w:val="2"/>
          <w:sz w:val="20"/>
          <w:szCs w:val="20"/>
          <w:lang w:val="en-GB"/>
        </w:rPr>
        <w:t>icat</w:t>
      </w:r>
      <w:r w:rsidRPr="008A696D">
        <w:rPr>
          <w:rFonts w:ascii="Times New Roman" w:eastAsia="Times New Roman" w:hAnsi="Times New Roman" w:cs="Times New Roman"/>
          <w:spacing w:val="1"/>
          <w:position w:val="2"/>
          <w:sz w:val="20"/>
          <w:szCs w:val="20"/>
          <w:lang w:val="en-GB"/>
        </w:rPr>
        <w:t>e</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2"/>
          <w:position w:val="2"/>
          <w:sz w:val="20"/>
          <w:szCs w:val="20"/>
          <w:lang w:val="en-GB"/>
        </w:rPr>
        <w:t>i</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te</w:t>
      </w:r>
      <w:r w:rsidRPr="008A696D">
        <w:rPr>
          <w:rFonts w:ascii="Times New Roman" w:eastAsia="Times New Roman" w:hAnsi="Times New Roman" w:cs="Times New Roman"/>
          <w:spacing w:val="3"/>
          <w:position w:val="2"/>
          <w:sz w:val="20"/>
          <w:szCs w:val="20"/>
          <w:lang w:val="en-GB"/>
        </w:rPr>
        <w:t>r</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position w:val="2"/>
          <w:sz w:val="20"/>
          <w:szCs w:val="20"/>
          <w:lang w:val="en-GB"/>
        </w:rPr>
        <w:t>al</w:t>
      </w:r>
      <w:r w:rsidRPr="008A696D">
        <w:rPr>
          <w:rFonts w:ascii="Times New Roman" w:eastAsia="Times New Roman" w:hAnsi="Times New Roman" w:cs="Times New Roman"/>
          <w:spacing w:val="-1"/>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c</w:t>
      </w:r>
      <w:r w:rsidRPr="008A696D">
        <w:rPr>
          <w:rFonts w:ascii="Times New Roman" w:eastAsia="Times New Roman" w:hAnsi="Times New Roman" w:cs="Times New Roman"/>
          <w:spacing w:val="1"/>
          <w:position w:val="2"/>
          <w:sz w:val="20"/>
          <w:szCs w:val="20"/>
          <w:lang w:val="en-GB"/>
        </w:rPr>
        <w:t>o</w:t>
      </w:r>
      <w:r w:rsidRPr="008A696D">
        <w:rPr>
          <w:rFonts w:ascii="Times New Roman" w:eastAsia="Times New Roman" w:hAnsi="Times New Roman" w:cs="Times New Roman"/>
          <w:position w:val="2"/>
          <w:sz w:val="20"/>
          <w:szCs w:val="20"/>
          <w:lang w:val="en-GB"/>
        </w:rPr>
        <w:t>he</w:t>
      </w:r>
      <w:r w:rsidRPr="008A696D">
        <w:rPr>
          <w:rFonts w:ascii="Times New Roman" w:eastAsia="Times New Roman" w:hAnsi="Times New Roman" w:cs="Times New Roman"/>
          <w:spacing w:val="1"/>
          <w:position w:val="2"/>
          <w:sz w:val="20"/>
          <w:szCs w:val="20"/>
          <w:lang w:val="en-GB"/>
        </w:rPr>
        <w:t>r</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1"/>
          <w:position w:val="2"/>
          <w:sz w:val="20"/>
          <w:szCs w:val="20"/>
          <w:lang w:val="en-GB"/>
        </w:rPr>
        <w:t>n</w:t>
      </w:r>
      <w:r w:rsidRPr="008A696D">
        <w:rPr>
          <w:rFonts w:ascii="Times New Roman" w:eastAsia="Times New Roman" w:hAnsi="Times New Roman" w:cs="Times New Roman"/>
          <w:spacing w:val="3"/>
          <w:position w:val="2"/>
          <w:sz w:val="20"/>
          <w:szCs w:val="20"/>
          <w:lang w:val="en-GB"/>
        </w:rPr>
        <w:t>c</w:t>
      </w:r>
      <w:r w:rsidRPr="008A696D">
        <w:rPr>
          <w:rFonts w:ascii="Times New Roman" w:eastAsia="Times New Roman" w:hAnsi="Times New Roman" w:cs="Times New Roman"/>
          <w:position w:val="2"/>
          <w:sz w:val="20"/>
          <w:szCs w:val="20"/>
          <w:lang w:val="en-GB"/>
        </w:rPr>
        <w:t>y</w:t>
      </w:r>
      <w:r w:rsidRPr="008A696D">
        <w:rPr>
          <w:rFonts w:ascii="Times New Roman" w:eastAsia="Times New Roman" w:hAnsi="Times New Roman" w:cs="Times New Roman"/>
          <w:spacing w:val="-7"/>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position w:val="2"/>
          <w:sz w:val="20"/>
          <w:szCs w:val="20"/>
          <w:lang w:val="en-GB"/>
        </w:rPr>
        <w:t>f</w:t>
      </w:r>
      <w:r w:rsidRPr="008A696D">
        <w:rPr>
          <w:rFonts w:ascii="Times New Roman" w:eastAsia="Times New Roman" w:hAnsi="Times New Roman" w:cs="Times New Roman"/>
          <w:spacing w:val="1"/>
          <w:position w:val="2"/>
          <w:sz w:val="20"/>
          <w:szCs w:val="20"/>
          <w:lang w:val="en-GB"/>
        </w:rPr>
        <w:t xml:space="preserve"> </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h</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6"/>
          <w:position w:val="2"/>
          <w:sz w:val="20"/>
          <w:szCs w:val="20"/>
          <w:lang w:val="en-GB"/>
        </w:rPr>
        <w:t xml:space="preserve"> </w:t>
      </w:r>
      <w:r w:rsidRPr="008A696D">
        <w:rPr>
          <w:rFonts w:ascii="Times New Roman" w:eastAsia="Times New Roman" w:hAnsi="Times New Roman" w:cs="Times New Roman"/>
          <w:spacing w:val="-4"/>
          <w:position w:val="2"/>
          <w:sz w:val="20"/>
          <w:szCs w:val="20"/>
          <w:lang w:val="en-GB"/>
        </w:rPr>
        <w:t>m</w:t>
      </w:r>
      <w:r w:rsidRPr="008A696D">
        <w:rPr>
          <w:rFonts w:ascii="Times New Roman" w:eastAsia="Times New Roman" w:hAnsi="Times New Roman" w:cs="Times New Roman"/>
          <w:spacing w:val="1"/>
          <w:position w:val="2"/>
          <w:sz w:val="20"/>
          <w:szCs w:val="20"/>
          <w:lang w:val="en-GB"/>
        </w:rPr>
        <w:t>od</w:t>
      </w:r>
      <w:r w:rsidRPr="008A696D">
        <w:rPr>
          <w:rFonts w:ascii="Times New Roman" w:eastAsia="Times New Roman" w:hAnsi="Times New Roman" w:cs="Times New Roman"/>
          <w:position w:val="2"/>
          <w:sz w:val="20"/>
          <w:szCs w:val="20"/>
          <w:lang w:val="en-GB"/>
        </w:rPr>
        <w:t>e</w:t>
      </w:r>
      <w:r w:rsidRPr="008A696D">
        <w:rPr>
          <w:rFonts w:ascii="Times New Roman" w:eastAsia="Times New Roman" w:hAnsi="Times New Roman" w:cs="Times New Roman"/>
          <w:spacing w:val="2"/>
          <w:position w:val="2"/>
          <w:sz w:val="20"/>
          <w:szCs w:val="20"/>
          <w:lang w:val="en-GB"/>
        </w:rPr>
        <w:t>l</w:t>
      </w:r>
      <w:r w:rsidRPr="008A696D">
        <w:rPr>
          <w:rFonts w:ascii="Times New Roman" w:eastAsia="Times New Roman" w:hAnsi="Times New Roman" w:cs="Times New Roman"/>
          <w:spacing w:val="-2"/>
          <w:position w:val="2"/>
          <w:sz w:val="20"/>
          <w:szCs w:val="20"/>
          <w:lang w:val="en-GB"/>
        </w:rPr>
        <w:t>’</w:t>
      </w:r>
      <w:r w:rsidRPr="008A696D">
        <w:rPr>
          <w:rFonts w:ascii="Times New Roman" w:eastAsia="Times New Roman" w:hAnsi="Times New Roman" w:cs="Times New Roman"/>
          <w:position w:val="2"/>
          <w:sz w:val="20"/>
          <w:szCs w:val="20"/>
          <w:lang w:val="en-GB"/>
        </w:rPr>
        <w:t>s</w:t>
      </w:r>
      <w:r w:rsidRPr="008A696D">
        <w:rPr>
          <w:rFonts w:ascii="Times New Roman" w:eastAsia="Times New Roman" w:hAnsi="Times New Roman" w:cs="Times New Roman"/>
          <w:spacing w:val="-2"/>
          <w:position w:val="2"/>
          <w:sz w:val="20"/>
          <w:szCs w:val="20"/>
          <w:lang w:val="en-GB"/>
        </w:rPr>
        <w:t xml:space="preserve"> </w:t>
      </w:r>
      <w:r w:rsidRPr="008A696D">
        <w:rPr>
          <w:rFonts w:ascii="Times New Roman" w:eastAsia="Times New Roman" w:hAnsi="Times New Roman" w:cs="Times New Roman"/>
          <w:spacing w:val="3"/>
          <w:position w:val="2"/>
          <w:sz w:val="20"/>
          <w:szCs w:val="20"/>
          <w:lang w:val="en-GB"/>
        </w:rPr>
        <w:t>o</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1"/>
          <w:position w:val="2"/>
          <w:sz w:val="20"/>
          <w:szCs w:val="20"/>
          <w:lang w:val="en-GB"/>
        </w:rPr>
        <w:t>p</w:t>
      </w:r>
      <w:r w:rsidRPr="008A696D">
        <w:rPr>
          <w:rFonts w:ascii="Times New Roman" w:eastAsia="Times New Roman" w:hAnsi="Times New Roman" w:cs="Times New Roman"/>
          <w:spacing w:val="-1"/>
          <w:position w:val="2"/>
          <w:sz w:val="20"/>
          <w:szCs w:val="20"/>
          <w:lang w:val="en-GB"/>
        </w:rPr>
        <w:t>u</w:t>
      </w:r>
      <w:r w:rsidRPr="008A696D">
        <w:rPr>
          <w:rFonts w:ascii="Times New Roman" w:eastAsia="Times New Roman" w:hAnsi="Times New Roman" w:cs="Times New Roman"/>
          <w:position w:val="2"/>
          <w:sz w:val="20"/>
          <w:szCs w:val="20"/>
          <w:lang w:val="en-GB"/>
        </w:rPr>
        <w:t>t.</w:t>
      </w:r>
      <w:r w:rsidRPr="008A696D">
        <w:rPr>
          <w:rFonts w:ascii="Times New Roman" w:eastAsia="Times New Roman" w:hAnsi="Times New Roman" w:cs="Times New Roman"/>
          <w:spacing w:val="3"/>
          <w:position w:val="2"/>
          <w:sz w:val="20"/>
          <w:szCs w:val="20"/>
          <w:lang w:val="en-GB"/>
        </w:rPr>
        <w:t xml:space="preserve"> </w:t>
      </w:r>
      <w:r w:rsidRPr="008A696D">
        <w:rPr>
          <w:rFonts w:ascii="Times New Roman" w:eastAsia="Times New Roman" w:hAnsi="Times New Roman" w:cs="Times New Roman"/>
          <w:spacing w:val="1"/>
          <w:position w:val="2"/>
          <w:sz w:val="20"/>
          <w:szCs w:val="20"/>
          <w:lang w:val="en-GB"/>
        </w:rPr>
        <w:t>I</w:t>
      </w:r>
      <w:r w:rsidRPr="008A696D">
        <w:rPr>
          <w:rFonts w:ascii="Times New Roman" w:eastAsia="Times New Roman" w:hAnsi="Times New Roman" w:cs="Times New Roman"/>
          <w:position w:val="2"/>
          <w:sz w:val="20"/>
          <w:szCs w:val="20"/>
          <w:lang w:val="en-GB"/>
        </w:rPr>
        <w:t>n</w:t>
      </w:r>
    </w:p>
    <w:p w14:paraId="0CE3BBF9" w14:textId="77777777" w:rsidR="00C441E8" w:rsidRPr="008A696D" w:rsidRDefault="00C441E8">
      <w:pPr>
        <w:spacing w:before="6" w:after="0" w:line="110" w:lineRule="exact"/>
        <w:rPr>
          <w:sz w:val="11"/>
          <w:szCs w:val="11"/>
          <w:lang w:val="en-GB"/>
        </w:rPr>
      </w:pPr>
    </w:p>
    <w:p w14:paraId="17AEE539" w14:textId="77777777" w:rsidR="00C441E8" w:rsidRPr="008A696D" w:rsidRDefault="007A03FB">
      <w:pPr>
        <w:tabs>
          <w:tab w:val="left" w:pos="520"/>
        </w:tabs>
        <w:spacing w:after="0" w:line="360" w:lineRule="auto"/>
        <w:ind w:left="536" w:right="58"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7"/>
          <w:sz w:val="20"/>
          <w:szCs w:val="20"/>
          <w:lang w:val="en-GB"/>
        </w:rPr>
        <w:t xml:space="preserve"> </w:t>
      </w:r>
      <w:commentRangeStart w:id="205"/>
      <w:commentRangeStart w:id="206"/>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last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 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36</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 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ci</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ck</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proofErr w:type="spellStart"/>
      <w:r w:rsidRPr="008A696D">
        <w:rPr>
          <w:rFonts w:ascii="Times New Roman" w:eastAsia="Times New Roman" w:hAnsi="Times New Roman" w:cs="Times New Roman"/>
          <w:spacing w:val="-1"/>
          <w:sz w:val="20"/>
          <w:szCs w:val="20"/>
          <w:lang w:val="en-GB"/>
        </w:rPr>
        <w:t>Cu</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ll</w:t>
      </w:r>
      <w:proofErr w:type="spellEnd"/>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(2010)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commentRangeEnd w:id="205"/>
      <w:r w:rsidR="002112DD">
        <w:rPr>
          <w:rStyle w:val="Kommentarzeichen"/>
        </w:rPr>
        <w:commentReference w:id="205"/>
      </w:r>
      <w:commentRangeEnd w:id="206"/>
      <w:r w:rsidR="00AC7835">
        <w:rPr>
          <w:rStyle w:val="Kommentarzeichen"/>
        </w:rPr>
        <w:commentReference w:id="206"/>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m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ts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t>
      </w:r>
      <w:commentRangeStart w:id="207"/>
      <w:commentRangeStart w:id="208"/>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1"/>
          <w:sz w:val="20"/>
          <w:szCs w:val="20"/>
          <w:lang w:val="en-GB"/>
        </w:rPr>
        <w:t>m</w:t>
      </w:r>
      <w:commentRangeEnd w:id="207"/>
      <w:r w:rsidR="009414EC">
        <w:rPr>
          <w:rStyle w:val="Kommentarzeichen"/>
        </w:rPr>
        <w:commentReference w:id="207"/>
      </w:r>
      <w:commentRangeEnd w:id="208"/>
      <w:r w:rsidR="006D391A">
        <w:rPr>
          <w:rStyle w:val="Kommentarzeichen"/>
        </w:rPr>
        <w:commentReference w:id="208"/>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LS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w w:val="99"/>
          <w:sz w:val="20"/>
          <w:szCs w:val="20"/>
          <w:lang w:val="en-GB"/>
        </w:rPr>
        <w:t>al</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3"/>
          <w:sz w:val="20"/>
          <w:szCs w:val="20"/>
          <w:lang w:val="en-GB"/>
        </w:rPr>
        <w:t xml:space="preserve"> </w:t>
      </w:r>
      <w:bookmarkStart w:id="209" w:name="OLE_LINK8"/>
      <w:bookmarkStart w:id="210" w:name="OLE_LINK9"/>
      <w:r w:rsidRPr="008A696D">
        <w:rPr>
          <w:rFonts w:ascii="Times New Roman" w:eastAsia="Times New Roman" w:hAnsi="Times New Roman" w:cs="Times New Roman"/>
          <w:sz w:val="20"/>
          <w:szCs w:val="20"/>
          <w:lang w:val="en-GB"/>
        </w:rPr>
        <w:t>–</w:t>
      </w:r>
      <w:bookmarkEnd w:id="209"/>
      <w:bookmarkEnd w:id="210"/>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 xml:space="preserve">8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w:t>
      </w:r>
    </w:p>
    <w:p w14:paraId="2B9C842A" w14:textId="77777777" w:rsidR="00C441E8" w:rsidRPr="008A696D" w:rsidRDefault="00C441E8">
      <w:pPr>
        <w:spacing w:after="0"/>
        <w:jc w:val="both"/>
        <w:rPr>
          <w:lang w:val="en-GB"/>
        </w:rPr>
        <w:sectPr w:rsidR="00C441E8" w:rsidRPr="008A696D">
          <w:pgSz w:w="11920" w:h="15720"/>
          <w:pgMar w:top="2100" w:right="820" w:bottom="1160" w:left="400" w:header="816" w:footer="973" w:gutter="0"/>
          <w:cols w:space="720"/>
        </w:sectPr>
      </w:pPr>
    </w:p>
    <w:p w14:paraId="2E870B89" w14:textId="77777777" w:rsidR="00C441E8" w:rsidRPr="008A696D" w:rsidRDefault="00C441E8">
      <w:pPr>
        <w:spacing w:before="9" w:after="0" w:line="140" w:lineRule="exact"/>
        <w:rPr>
          <w:sz w:val="14"/>
          <w:szCs w:val="14"/>
          <w:lang w:val="en-GB"/>
        </w:rPr>
      </w:pPr>
    </w:p>
    <w:p w14:paraId="0DD25D2A" w14:textId="77777777" w:rsidR="00C441E8" w:rsidRPr="008A696D" w:rsidRDefault="00C441E8">
      <w:pPr>
        <w:spacing w:after="0" w:line="200" w:lineRule="exact"/>
        <w:rPr>
          <w:sz w:val="20"/>
          <w:szCs w:val="20"/>
          <w:lang w:val="en-GB"/>
        </w:rPr>
      </w:pPr>
    </w:p>
    <w:p w14:paraId="5A4CD84B" w14:textId="77777777" w:rsidR="00C441E8" w:rsidRPr="008A696D" w:rsidRDefault="00C441E8">
      <w:pPr>
        <w:spacing w:after="0" w:line="200" w:lineRule="exact"/>
        <w:rPr>
          <w:sz w:val="20"/>
          <w:szCs w:val="20"/>
          <w:lang w:val="en-GB"/>
        </w:rPr>
      </w:pPr>
    </w:p>
    <w:p w14:paraId="51128C63" w14:textId="77777777" w:rsidR="00C441E8" w:rsidRPr="008A696D" w:rsidRDefault="00863433">
      <w:pPr>
        <w:spacing w:after="0" w:line="240" w:lineRule="auto"/>
        <w:ind w:left="536" w:right="-20"/>
        <w:rPr>
          <w:rFonts w:ascii="Times New Roman" w:eastAsia="Times New Roman" w:hAnsi="Times New Roman" w:cs="Times New Roman"/>
          <w:sz w:val="20"/>
          <w:szCs w:val="20"/>
          <w:lang w:val="en-GB"/>
        </w:rPr>
      </w:pPr>
      <w:r>
        <w:rPr>
          <w:lang w:val="en-GB"/>
        </w:rPr>
        <w:pict w14:anchorId="18AE6311">
          <v:shape id="_x0000_i1034" type="#_x0000_t75" style="width:7in;height:223.5pt;mso-position-horizontal-relative:char;mso-position-vertical-relative:line">
            <v:imagedata r:id="rId28" o:title=""/>
          </v:shape>
        </w:pict>
      </w:r>
    </w:p>
    <w:p w14:paraId="4FA09552" w14:textId="77777777" w:rsidR="00C441E8" w:rsidRPr="008A696D" w:rsidRDefault="00C441E8">
      <w:pPr>
        <w:spacing w:before="7" w:after="0" w:line="160" w:lineRule="exact"/>
        <w:rPr>
          <w:sz w:val="16"/>
          <w:szCs w:val="16"/>
          <w:lang w:val="en-GB"/>
        </w:rPr>
      </w:pPr>
    </w:p>
    <w:p w14:paraId="5E8D3F15" w14:textId="1646296D" w:rsidR="00C441E8" w:rsidRPr="008A696D" w:rsidRDefault="007A03FB">
      <w:pPr>
        <w:spacing w:before="36" w:after="0" w:line="240" w:lineRule="auto"/>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11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Nu</w:t>
      </w:r>
      <w:r w:rsidRPr="008A696D">
        <w:rPr>
          <w:rFonts w:ascii="Times New Roman" w:eastAsia="Times New Roman" w:hAnsi="Times New Roman" w:cs="Times New Roman"/>
          <w:b/>
          <w:bCs/>
          <w:spacing w:val="-3"/>
          <w:sz w:val="18"/>
          <w:szCs w:val="18"/>
          <w:lang w:val="en-GB"/>
        </w:rPr>
        <w:t>m</w:t>
      </w:r>
      <w:r w:rsidRPr="008A696D">
        <w:rPr>
          <w:rFonts w:ascii="Times New Roman" w:eastAsia="Times New Roman" w:hAnsi="Times New Roman" w:cs="Times New Roman"/>
          <w:b/>
          <w:bCs/>
          <w:spacing w:val="1"/>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gg</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o</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va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f</w:t>
      </w:r>
      <w:r w:rsidRPr="008A696D">
        <w:rPr>
          <w:rFonts w:ascii="Times New Roman" w:eastAsia="Times New Roman" w:hAnsi="Times New Roman" w:cs="Times New Roman"/>
          <w:b/>
          <w:bCs/>
          <w:spacing w:val="1"/>
          <w:sz w:val="18"/>
          <w:szCs w:val="18"/>
          <w:lang w:val="en-GB"/>
        </w:rPr>
        <w:t>u</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4"/>
          <w:sz w:val="18"/>
          <w:szCs w:val="18"/>
          <w:lang w:val="en-GB"/>
        </w:rPr>
        <w:t>g</w:t>
      </w:r>
      <w:r w:rsidRPr="008A696D">
        <w:rPr>
          <w:rFonts w:ascii="Times New Roman" w:eastAsia="Times New Roman" w:hAnsi="Times New Roman" w:cs="Times New Roman"/>
          <w:b/>
          <w:bCs/>
          <w:spacing w:val="1"/>
          <w:sz w:val="18"/>
          <w:szCs w:val="18"/>
          <w:lang w:val="en-GB"/>
        </w:rPr>
        <w:t>h</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(fl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g</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3"/>
          <w:sz w:val="18"/>
          <w:szCs w:val="18"/>
          <w:lang w:val="en-GB"/>
        </w:rPr>
        <w:t>x</w:t>
      </w:r>
      <w:r w:rsidRPr="008A696D">
        <w:rPr>
          <w:rFonts w:ascii="Times New Roman" w:eastAsia="Times New Roman" w:hAnsi="Times New Roman" w:cs="Times New Roman"/>
          <w:b/>
          <w:bCs/>
          <w:spacing w:val="-2"/>
          <w:sz w:val="18"/>
          <w:szCs w:val="18"/>
          <w:lang w:val="en-GB"/>
        </w:rPr>
        <w:t>p</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in</w:t>
      </w:r>
      <w:r w:rsidRPr="008A696D">
        <w:rPr>
          <w:rFonts w:ascii="Times New Roman" w:eastAsia="Times New Roman" w:hAnsi="Times New Roman" w:cs="Times New Roman"/>
          <w:b/>
          <w:bCs/>
          <w:spacing w:val="2"/>
          <w:sz w:val="18"/>
          <w:szCs w:val="18"/>
          <w:lang w:val="en-GB"/>
        </w:rPr>
        <w:t xml:space="preserve"> 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3"/>
          <w:sz w:val="18"/>
          <w:szCs w:val="18"/>
          <w:lang w:val="en-GB"/>
        </w:rPr>
        <w:t>x</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p</w:t>
      </w:r>
      <w:r w:rsidRPr="008A696D">
        <w:rPr>
          <w:rFonts w:ascii="Times New Roman" w:eastAsia="Times New Roman" w:hAnsi="Times New Roman" w:cs="Times New Roman"/>
          <w:b/>
          <w:bCs/>
          <w:spacing w:val="-1"/>
          <w:sz w:val="18"/>
          <w:szCs w:val="18"/>
          <w:lang w:val="en-GB"/>
        </w:rPr>
        <w:t>ara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ly</w:t>
      </w:r>
      <w:r w:rsidRPr="008A696D">
        <w:rPr>
          <w:rFonts w:ascii="Times New Roman" w:eastAsia="Times New Roman" w:hAnsi="Times New Roman" w:cs="Times New Roman"/>
          <w:b/>
          <w:bCs/>
          <w:spacing w:val="6"/>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r</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W</w:t>
      </w:r>
      <w:r w:rsidR="00E10C9D">
        <w:rPr>
          <w:rFonts w:ascii="Times New Roman" w:eastAsia="Times New Roman" w:hAnsi="Times New Roman" w:cs="Times New Roman"/>
          <w:b/>
          <w:bCs/>
          <w:sz w:val="18"/>
          <w:szCs w:val="18"/>
          <w:lang w:val="en-GB"/>
        </w:rPr>
        <w:t xml:space="preserve"> set</w:t>
      </w:r>
      <w:r w:rsidRPr="008A696D">
        <w:rPr>
          <w:rFonts w:ascii="Times New Roman" w:eastAsia="Times New Roman" w:hAnsi="Times New Roman" w:cs="Times New Roman"/>
          <w:b/>
          <w:bCs/>
          <w:sz w:val="18"/>
          <w:szCs w:val="18"/>
          <w:lang w:val="en-GB"/>
        </w:rPr>
        <w:t>1</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z w:val="18"/>
          <w:szCs w:val="18"/>
          <w:lang w:val="en-GB"/>
        </w:rPr>
        <w:t>(left)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z w:val="18"/>
          <w:szCs w:val="18"/>
          <w:lang w:val="en-GB"/>
        </w:rPr>
        <w:t>d</w:t>
      </w:r>
    </w:p>
    <w:p w14:paraId="6BB9EFBA" w14:textId="5DE91A6A" w:rsidR="00C441E8" w:rsidRPr="008A696D" w:rsidRDefault="007A03FB">
      <w:pPr>
        <w:spacing w:before="1" w:after="0" w:line="203" w:lineRule="exact"/>
        <w:ind w:left="5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2"/>
          <w:position w:val="-1"/>
          <w:sz w:val="18"/>
          <w:szCs w:val="18"/>
          <w:lang w:val="en-GB"/>
        </w:rPr>
        <w:t>W</w:t>
      </w:r>
      <w:r w:rsidRPr="008A696D">
        <w:rPr>
          <w:rFonts w:ascii="Times New Roman" w:eastAsia="Times New Roman" w:hAnsi="Times New Roman" w:cs="Times New Roman"/>
          <w:b/>
          <w:bCs/>
          <w:position w:val="-1"/>
          <w:sz w:val="18"/>
          <w:szCs w:val="18"/>
          <w:lang w:val="en-GB"/>
        </w:rPr>
        <w:t>UELS</w:t>
      </w:r>
      <w:r w:rsidR="00E10C9D">
        <w:rPr>
          <w:rFonts w:ascii="Times New Roman" w:eastAsia="Times New Roman" w:hAnsi="Times New Roman" w:cs="Times New Roman"/>
          <w:b/>
          <w:bCs/>
          <w:position w:val="-1"/>
          <w:sz w:val="18"/>
          <w:szCs w:val="18"/>
          <w:lang w:val="en-GB"/>
        </w:rPr>
        <w:t xml:space="preserve"> set</w:t>
      </w:r>
      <w:r w:rsidRPr="008A696D">
        <w:rPr>
          <w:rFonts w:ascii="Times New Roman" w:eastAsia="Times New Roman" w:hAnsi="Times New Roman" w:cs="Times New Roman"/>
          <w:b/>
          <w:bCs/>
          <w:position w:val="-1"/>
          <w:sz w:val="18"/>
          <w:szCs w:val="18"/>
          <w:lang w:val="en-GB"/>
        </w:rPr>
        <w:t>1</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1"/>
          <w:position w:val="-1"/>
          <w:sz w:val="18"/>
          <w:szCs w:val="18"/>
          <w:lang w:val="en-GB"/>
        </w:rPr>
        <w:t>g</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position w:val="-1"/>
          <w:sz w:val="18"/>
          <w:szCs w:val="18"/>
          <w:lang w:val="en-GB"/>
        </w:rPr>
        <w:t>t).</w:t>
      </w:r>
    </w:p>
    <w:p w14:paraId="572EB060" w14:textId="77777777" w:rsidR="00C441E8" w:rsidRPr="008A696D" w:rsidRDefault="00C441E8">
      <w:pPr>
        <w:spacing w:before="9" w:after="0" w:line="160" w:lineRule="exact"/>
        <w:rPr>
          <w:sz w:val="16"/>
          <w:szCs w:val="16"/>
          <w:lang w:val="en-GB"/>
        </w:rPr>
      </w:pPr>
    </w:p>
    <w:p w14:paraId="35312BD1" w14:textId="77777777" w:rsidR="00C441E8" w:rsidRPr="008A696D" w:rsidRDefault="007A03FB">
      <w:pPr>
        <w:spacing w:before="33"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7</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1"/>
          <w:sz w:val="20"/>
          <w:szCs w:val="20"/>
          <w:lang w:val="en-GB"/>
        </w:rPr>
        <w:t>2</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2"/>
          <w:sz w:val="20"/>
          <w:szCs w:val="20"/>
          <w:lang w:val="en-GB"/>
        </w:rPr>
        <w:t xml:space="preserve"> </w:t>
      </w:r>
      <w:commentRangeStart w:id="211"/>
      <w:commentRangeStart w:id="212"/>
      <w:r w:rsidRPr="008A696D">
        <w:rPr>
          <w:rFonts w:ascii="Times New Roman" w:eastAsia="Times New Roman" w:hAnsi="Times New Roman" w:cs="Times New Roman"/>
          <w:b/>
          <w:bCs/>
          <w:sz w:val="20"/>
          <w:szCs w:val="20"/>
          <w:lang w:val="en-GB"/>
        </w:rPr>
        <w:t>As</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z w:val="20"/>
          <w:szCs w:val="20"/>
          <w:lang w:val="en-GB"/>
        </w:rPr>
        <w:t>res</w:t>
      </w:r>
      <w:r w:rsidRPr="008A696D">
        <w:rPr>
          <w:rFonts w:ascii="Times New Roman" w:eastAsia="Times New Roman" w:hAnsi="Times New Roman" w:cs="Times New Roman"/>
          <w:b/>
          <w:bCs/>
          <w:spacing w:val="-1"/>
          <w:sz w:val="20"/>
          <w:szCs w:val="20"/>
          <w:lang w:val="en-GB"/>
        </w:rPr>
        <w:t>u</w:t>
      </w:r>
      <w:r w:rsidRPr="008A696D">
        <w:rPr>
          <w:rFonts w:ascii="Times New Roman" w:eastAsia="Times New Roman" w:hAnsi="Times New Roman" w:cs="Times New Roman"/>
          <w:b/>
          <w:bCs/>
          <w:sz w:val="20"/>
          <w:szCs w:val="20"/>
          <w:lang w:val="en-GB"/>
        </w:rPr>
        <w:t>lts</w:t>
      </w:r>
      <w:r w:rsidRPr="008A696D">
        <w:rPr>
          <w:rFonts w:ascii="Times New Roman" w:eastAsia="Times New Roman" w:hAnsi="Times New Roman" w:cs="Times New Roman"/>
          <w:b/>
          <w:bCs/>
          <w:spacing w:val="-3"/>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t</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l</w:t>
      </w:r>
      <w:r w:rsidRPr="008A696D">
        <w:rPr>
          <w:rFonts w:ascii="Times New Roman" w:eastAsia="Times New Roman" w:hAnsi="Times New Roman" w:cs="Times New Roman"/>
          <w:b/>
          <w:bCs/>
          <w:spacing w:val="1"/>
          <w:sz w:val="20"/>
          <w:szCs w:val="20"/>
          <w:lang w:val="en-GB"/>
        </w:rPr>
        <w:t>y</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z w:val="20"/>
          <w:szCs w:val="20"/>
          <w:lang w:val="en-GB"/>
        </w:rPr>
        <w:t>is</w:t>
      </w:r>
      <w:r w:rsidRPr="008A696D">
        <w:rPr>
          <w:rFonts w:ascii="Times New Roman" w:eastAsia="Times New Roman" w:hAnsi="Times New Roman" w:cs="Times New Roman"/>
          <w:b/>
          <w:bCs/>
          <w:spacing w:val="-8"/>
          <w:sz w:val="20"/>
          <w:szCs w:val="20"/>
          <w:lang w:val="en-GB"/>
        </w:rPr>
        <w:t xml:space="preserve"> </w:t>
      </w:r>
      <w:r w:rsidRPr="008A696D">
        <w:rPr>
          <w:rFonts w:ascii="Times New Roman" w:eastAsia="Times New Roman" w:hAnsi="Times New Roman" w:cs="Times New Roman"/>
          <w:b/>
          <w:bCs/>
          <w:spacing w:val="2"/>
          <w:sz w:val="20"/>
          <w:szCs w:val="20"/>
          <w:lang w:val="en-GB"/>
        </w:rPr>
        <w:t>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e</w:t>
      </w:r>
      <w:commentRangeEnd w:id="211"/>
      <w:r w:rsidR="00F3759C">
        <w:rPr>
          <w:rStyle w:val="Kommentarzeichen"/>
        </w:rPr>
        <w:commentReference w:id="211"/>
      </w:r>
      <w:commentRangeEnd w:id="212"/>
      <w:r w:rsidR="006D391A">
        <w:rPr>
          <w:rStyle w:val="Kommentarzeichen"/>
        </w:rPr>
        <w:commentReference w:id="212"/>
      </w:r>
    </w:p>
    <w:p w14:paraId="3A6ABBB4" w14:textId="77777777" w:rsidR="00C441E8" w:rsidRPr="008A696D" w:rsidRDefault="00C441E8">
      <w:pPr>
        <w:spacing w:before="9" w:after="0" w:line="100" w:lineRule="exact"/>
        <w:rPr>
          <w:sz w:val="10"/>
          <w:szCs w:val="10"/>
          <w:lang w:val="en-GB"/>
        </w:rPr>
      </w:pPr>
    </w:p>
    <w:p w14:paraId="2BAFCCDF" w14:textId="77777777" w:rsidR="00C441E8" w:rsidRPr="008A696D" w:rsidRDefault="007A03FB">
      <w:pPr>
        <w:tabs>
          <w:tab w:val="left" w:pos="1240"/>
        </w:tabs>
        <w:spacing w:after="0" w:line="360" w:lineRule="auto"/>
        <w:ind w:left="536" w:right="58"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z w:val="20"/>
          <w:szCs w:val="20"/>
          <w:lang w:val="en-GB"/>
        </w:rPr>
        <w:tab/>
      </w:r>
      <w:commentRangeStart w:id="213"/>
      <w:commentRangeStart w:id="214"/>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 xml:space="preserve">f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Fi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12)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commentRangeEnd w:id="213"/>
      <w:r w:rsidR="00F3759C">
        <w:rPr>
          <w:rStyle w:val="Kommentarzeichen"/>
        </w:rPr>
        <w:commentReference w:id="213"/>
      </w:r>
      <w:bookmarkStart w:id="215" w:name="OLE_LINK19"/>
      <w:bookmarkStart w:id="216" w:name="OLE_LINK20"/>
      <w:commentRangeEnd w:id="214"/>
      <w:r w:rsidR="004C7F52">
        <w:rPr>
          <w:rStyle w:val="Kommentarzeichen"/>
        </w:rPr>
        <w:commentReference w:id="214"/>
      </w:r>
      <w:r w:rsidRPr="008A696D">
        <w:rPr>
          <w:rFonts w:ascii="Times New Roman" w:eastAsia="Times New Roman" w:hAnsi="Times New Roman" w:cs="Times New Roman"/>
          <w:spacing w:val="3"/>
          <w:sz w:val="20"/>
          <w:szCs w:val="20"/>
          <w:lang w:val="en-GB"/>
        </w:rPr>
        <w:t>S</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R</w:t>
      </w:r>
      <w:r w:rsidRPr="008A696D">
        <w:rPr>
          <w:rFonts w:ascii="Times New Roman" w:eastAsia="Times New Roman" w:hAnsi="Times New Roman" w:cs="Times New Roman"/>
          <w:sz w:val="20"/>
          <w:szCs w:val="20"/>
          <w:lang w:val="en-GB"/>
        </w:rPr>
        <w:t>ela</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atic</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rro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hu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eased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w:t>
      </w:r>
    </w:p>
    <w:p w14:paraId="125350BF" w14:textId="77777777" w:rsidR="00C441E8" w:rsidRPr="008A696D" w:rsidRDefault="007A03FB">
      <w:pPr>
        <w:spacing w:before="1"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70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5"/>
          <w:sz w:val="20"/>
          <w:szCs w:val="20"/>
          <w:lang w:val="en-GB"/>
        </w:rPr>
        <w:t xml:space="preserve"> </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4"/>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a</w:t>
      </w:r>
      <w:proofErr w:type="spellEnd"/>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p>
    <w:p w14:paraId="214D58AD" w14:textId="77777777" w:rsidR="00C441E8" w:rsidRPr="008A696D" w:rsidRDefault="00C441E8">
      <w:pPr>
        <w:spacing w:before="6" w:after="0" w:line="110" w:lineRule="exact"/>
        <w:rPr>
          <w:sz w:val="11"/>
          <w:szCs w:val="11"/>
          <w:lang w:val="en-GB"/>
        </w:rPr>
      </w:pPr>
    </w:p>
    <w:p w14:paraId="2F4F9B8C" w14:textId="77777777" w:rsidR="00C441E8" w:rsidRPr="008A696D" w:rsidRDefault="007A03FB">
      <w:pPr>
        <w:tabs>
          <w:tab w:val="left" w:pos="520"/>
        </w:tabs>
        <w:spacing w:after="0" w:line="360" w:lineRule="auto"/>
        <w:ind w:left="536" w:right="58"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90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40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4"/>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ially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en</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is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4"/>
          <w:sz w:val="20"/>
          <w:szCs w:val="20"/>
          <w:lang w:val="en-GB"/>
        </w:rPr>
        <w:t>6</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40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25</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Pa</w:t>
      </w:r>
      <w:proofErr w:type="spellEnd"/>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p>
    <w:p w14:paraId="1C0F1444" w14:textId="77777777" w:rsidR="00C441E8" w:rsidRPr="008A696D" w:rsidRDefault="007A03FB">
      <w:pPr>
        <w:tabs>
          <w:tab w:val="left" w:pos="520"/>
        </w:tabs>
        <w:spacing w:after="0" w:line="352"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ab</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6"/>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60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34"/>
          <w:sz w:val="20"/>
          <w:szCs w:val="20"/>
          <w:lang w:val="en-GB"/>
        </w:rPr>
        <w:t xml:space="preserve"> </w:t>
      </w:r>
      <w:proofErr w:type="spellStart"/>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2 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position w:val="7"/>
          <w:sz w:val="13"/>
          <w:szCs w:val="13"/>
          <w:lang w:val="en-GB"/>
        </w:rPr>
        <w:t>-1</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position w:val="7"/>
          <w:sz w:val="13"/>
          <w:szCs w:val="13"/>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position w:val="7"/>
          <w:sz w:val="13"/>
          <w:szCs w:val="13"/>
          <w:lang w:val="en-GB"/>
        </w:rPr>
        <w:t>-</w:t>
      </w:r>
      <w:r w:rsidRPr="008A696D">
        <w:rPr>
          <w:rFonts w:ascii="Times New Roman" w:eastAsia="Times New Roman" w:hAnsi="Times New Roman" w:cs="Times New Roman"/>
          <w:spacing w:val="1"/>
          <w:position w:val="7"/>
          <w:sz w:val="13"/>
          <w:szCs w:val="13"/>
          <w:lang w:val="en-GB"/>
        </w:rPr>
        <w:t>1</w:t>
      </w:r>
      <w:r w:rsidRPr="008A696D">
        <w:rPr>
          <w:rFonts w:ascii="Times New Roman" w:eastAsia="Times New Roman" w:hAnsi="Times New Roman" w:cs="Times New Roman"/>
          <w:spacing w:val="1"/>
          <w:sz w:val="20"/>
          <w:szCs w:val="20"/>
          <w:lang w:val="en-GB"/>
        </w:rPr>
        <w:t>).</w:t>
      </w:r>
      <w:bookmarkEnd w:id="215"/>
      <w:bookmarkEnd w:id="216"/>
    </w:p>
    <w:p w14:paraId="09893658" w14:textId="77777777" w:rsidR="00C441E8" w:rsidRPr="008A696D" w:rsidRDefault="00C441E8">
      <w:pPr>
        <w:spacing w:after="0"/>
        <w:jc w:val="both"/>
        <w:rPr>
          <w:lang w:val="en-GB"/>
        </w:rPr>
        <w:sectPr w:rsidR="00C441E8" w:rsidRPr="008A696D">
          <w:pgSz w:w="11920" w:h="15720"/>
          <w:pgMar w:top="2100" w:right="820" w:bottom="1160" w:left="400" w:header="816" w:footer="973" w:gutter="0"/>
          <w:cols w:space="720"/>
        </w:sectPr>
      </w:pPr>
    </w:p>
    <w:p w14:paraId="6FF685F0" w14:textId="77777777" w:rsidR="00C441E8" w:rsidRPr="008A696D" w:rsidRDefault="00C441E8">
      <w:pPr>
        <w:spacing w:before="9" w:after="0" w:line="140" w:lineRule="exact"/>
        <w:rPr>
          <w:sz w:val="14"/>
          <w:szCs w:val="14"/>
          <w:lang w:val="en-GB"/>
        </w:rPr>
      </w:pPr>
    </w:p>
    <w:p w14:paraId="5F7D3C53" w14:textId="77777777" w:rsidR="00C441E8" w:rsidRPr="008A696D" w:rsidRDefault="00C441E8">
      <w:pPr>
        <w:spacing w:after="0" w:line="200" w:lineRule="exact"/>
        <w:rPr>
          <w:sz w:val="20"/>
          <w:szCs w:val="20"/>
          <w:lang w:val="en-GB"/>
        </w:rPr>
      </w:pPr>
    </w:p>
    <w:p w14:paraId="62802AF8" w14:textId="77777777" w:rsidR="00C441E8" w:rsidRPr="008A696D" w:rsidRDefault="00C441E8">
      <w:pPr>
        <w:spacing w:after="0" w:line="200" w:lineRule="exact"/>
        <w:rPr>
          <w:sz w:val="20"/>
          <w:szCs w:val="20"/>
          <w:lang w:val="en-GB"/>
        </w:rPr>
      </w:pPr>
    </w:p>
    <w:p w14:paraId="69FD5EBB" w14:textId="77777777" w:rsidR="00C441E8" w:rsidRPr="008A696D" w:rsidRDefault="00863433">
      <w:pPr>
        <w:spacing w:after="0" w:line="240" w:lineRule="auto"/>
        <w:ind w:left="1079" w:right="-20"/>
        <w:rPr>
          <w:rFonts w:ascii="Times New Roman" w:eastAsia="Times New Roman" w:hAnsi="Times New Roman" w:cs="Times New Roman"/>
          <w:sz w:val="20"/>
          <w:szCs w:val="20"/>
          <w:lang w:val="en-GB"/>
        </w:rPr>
      </w:pPr>
      <w:r>
        <w:rPr>
          <w:lang w:val="en-GB"/>
        </w:rPr>
        <w:pict w14:anchorId="751B4CFA">
          <v:shape id="_x0000_i1035" type="#_x0000_t75" style="width:453.3pt;height:259.85pt;mso-position-horizontal-relative:char;mso-position-vertical-relative:line">
            <v:imagedata r:id="rId29" o:title=""/>
          </v:shape>
        </w:pict>
      </w:r>
    </w:p>
    <w:p w14:paraId="382828B1" w14:textId="4AAEA53C" w:rsidR="00C441E8" w:rsidRPr="008A696D" w:rsidRDefault="007A03FB">
      <w:pPr>
        <w:spacing w:before="69" w:after="0" w:line="240" w:lineRule="auto"/>
        <w:ind w:left="536" w:right="65"/>
        <w:jc w:val="both"/>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1"/>
          <w:sz w:val="18"/>
          <w:szCs w:val="18"/>
          <w:lang w:val="en-GB"/>
        </w:rPr>
        <w:t xml:space="preserve"> 12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0067199C">
        <w:rPr>
          <w:rFonts w:ascii="Times New Roman" w:eastAsia="Times New Roman" w:hAnsi="Times New Roman" w:cs="Times New Roman"/>
          <w:b/>
          <w:bCs/>
          <w:spacing w:val="1"/>
          <w:sz w:val="18"/>
          <w:szCs w:val="18"/>
        </w:rPr>
        <w:t>From left to right, s</w:t>
      </w:r>
      <w:proofErr w:type="spellStart"/>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tistics</w:t>
      </w:r>
      <w:proofErr w:type="spellEnd"/>
      <w:r w:rsidRPr="008A696D">
        <w:rPr>
          <w:rFonts w:ascii="Times New Roman" w:eastAsia="Times New Roman" w:hAnsi="Times New Roman" w:cs="Times New Roman"/>
          <w:b/>
          <w:bCs/>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3"/>
          <w:sz w:val="18"/>
          <w:szCs w:val="18"/>
          <w:lang w:val="en-GB"/>
        </w:rPr>
        <w:t>e</w:t>
      </w:r>
      <w:r w:rsidRPr="008A696D">
        <w:rPr>
          <w:rFonts w:ascii="Times New Roman" w:eastAsia="Times New Roman" w:hAnsi="Times New Roman" w:cs="Times New Roman"/>
          <w:b/>
          <w:bCs/>
          <w:spacing w:val="-1"/>
          <w:sz w:val="18"/>
          <w:szCs w:val="18"/>
          <w:lang w:val="en-GB"/>
        </w:rPr>
        <w:t>v</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 xml:space="preserve">r </w:t>
      </w:r>
      <w:r w:rsidR="0067199C">
        <w:rPr>
          <w:rFonts w:ascii="Times New Roman" w:eastAsia="Times New Roman" w:hAnsi="Times New Roman" w:cs="Times New Roman"/>
          <w:b/>
          <w:bCs/>
          <w:spacing w:val="-1"/>
          <w:sz w:val="18"/>
          <w:szCs w:val="18"/>
        </w:rPr>
        <w:t>R</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z w:val="18"/>
          <w:szCs w:val="18"/>
          <w:lang w:val="en-GB"/>
        </w:rPr>
        <w:t>l</w:t>
      </w:r>
      <w:r w:rsidR="0067199C" w:rsidRPr="008A696D">
        <w:rPr>
          <w:rFonts w:ascii="Times New Roman" w:eastAsia="Times New Roman" w:hAnsi="Times New Roman" w:cs="Times New Roman"/>
          <w:b/>
          <w:bCs/>
          <w:spacing w:val="-1"/>
          <w:sz w:val="18"/>
          <w:szCs w:val="18"/>
          <w:lang w:val="en-GB"/>
        </w:rPr>
        <w:t>a</w:t>
      </w:r>
      <w:r w:rsidR="0067199C" w:rsidRPr="008A696D">
        <w:rPr>
          <w:rFonts w:ascii="Times New Roman" w:eastAsia="Times New Roman" w:hAnsi="Times New Roman" w:cs="Times New Roman"/>
          <w:b/>
          <w:bCs/>
          <w:sz w:val="18"/>
          <w:szCs w:val="18"/>
          <w:lang w:val="en-GB"/>
        </w:rPr>
        <w:t>t</w:t>
      </w:r>
      <w:r w:rsidR="0067199C" w:rsidRPr="008A696D">
        <w:rPr>
          <w:rFonts w:ascii="Times New Roman" w:eastAsia="Times New Roman" w:hAnsi="Times New Roman" w:cs="Times New Roman"/>
          <w:b/>
          <w:bCs/>
          <w:spacing w:val="3"/>
          <w:sz w:val="18"/>
          <w:szCs w:val="18"/>
          <w:lang w:val="en-GB"/>
        </w:rPr>
        <w:t>i</w:t>
      </w:r>
      <w:r w:rsidR="0067199C" w:rsidRPr="008A696D">
        <w:rPr>
          <w:rFonts w:ascii="Times New Roman" w:eastAsia="Times New Roman" w:hAnsi="Times New Roman" w:cs="Times New Roman"/>
          <w:b/>
          <w:bCs/>
          <w:spacing w:val="-1"/>
          <w:sz w:val="18"/>
          <w:szCs w:val="18"/>
          <w:lang w:val="en-GB"/>
        </w:rPr>
        <w:t>v</w:t>
      </w:r>
      <w:r w:rsidR="0067199C" w:rsidRPr="008A696D">
        <w:rPr>
          <w:rFonts w:ascii="Times New Roman" w:eastAsia="Times New Roman" w:hAnsi="Times New Roman" w:cs="Times New Roman"/>
          <w:b/>
          <w:bCs/>
          <w:sz w:val="18"/>
          <w:szCs w:val="18"/>
          <w:lang w:val="en-GB"/>
        </w:rPr>
        <w:t>e</w:t>
      </w:r>
      <w:r w:rsidR="0067199C" w:rsidRPr="008A696D">
        <w:rPr>
          <w:rFonts w:ascii="Times New Roman" w:eastAsia="Times New Roman" w:hAnsi="Times New Roman" w:cs="Times New Roman"/>
          <w:b/>
          <w:bCs/>
          <w:spacing w:val="2"/>
          <w:sz w:val="18"/>
          <w:szCs w:val="18"/>
          <w:lang w:val="en-GB"/>
        </w:rPr>
        <w:t xml:space="preserve"> </w:t>
      </w:r>
      <w:r w:rsidR="0067199C">
        <w:rPr>
          <w:rFonts w:ascii="Times New Roman" w:eastAsia="Times New Roman" w:hAnsi="Times New Roman" w:cs="Times New Roman"/>
          <w:b/>
          <w:bCs/>
          <w:spacing w:val="-2"/>
          <w:sz w:val="18"/>
          <w:szCs w:val="18"/>
        </w:rPr>
        <w:t>H</w:t>
      </w:r>
      <w:proofErr w:type="spellStart"/>
      <w:r w:rsidR="0067199C" w:rsidRPr="008A696D">
        <w:rPr>
          <w:rFonts w:ascii="Times New Roman" w:eastAsia="Times New Roman" w:hAnsi="Times New Roman" w:cs="Times New Roman"/>
          <w:b/>
          <w:bCs/>
          <w:spacing w:val="1"/>
          <w:sz w:val="18"/>
          <w:szCs w:val="18"/>
          <w:lang w:val="en-GB"/>
        </w:rPr>
        <w:t>u</w:t>
      </w:r>
      <w:r w:rsidR="0067199C" w:rsidRPr="008A696D">
        <w:rPr>
          <w:rFonts w:ascii="Times New Roman" w:eastAsia="Times New Roman" w:hAnsi="Times New Roman" w:cs="Times New Roman"/>
          <w:b/>
          <w:bCs/>
          <w:spacing w:val="-4"/>
          <w:sz w:val="18"/>
          <w:szCs w:val="18"/>
          <w:lang w:val="en-GB"/>
        </w:rPr>
        <w:t>m</w:t>
      </w:r>
      <w:r w:rsidR="0067199C" w:rsidRPr="008A696D">
        <w:rPr>
          <w:rFonts w:ascii="Times New Roman" w:eastAsia="Times New Roman" w:hAnsi="Times New Roman" w:cs="Times New Roman"/>
          <w:b/>
          <w:bCs/>
          <w:spacing w:val="3"/>
          <w:sz w:val="18"/>
          <w:szCs w:val="18"/>
          <w:lang w:val="en-GB"/>
        </w:rPr>
        <w:t>i</w:t>
      </w:r>
      <w:r w:rsidR="0067199C" w:rsidRPr="008A696D">
        <w:rPr>
          <w:rFonts w:ascii="Times New Roman" w:eastAsia="Times New Roman" w:hAnsi="Times New Roman" w:cs="Times New Roman"/>
          <w:b/>
          <w:bCs/>
          <w:spacing w:val="-2"/>
          <w:sz w:val="18"/>
          <w:szCs w:val="18"/>
          <w:lang w:val="en-GB"/>
        </w:rPr>
        <w:t>d</w:t>
      </w:r>
      <w:r w:rsidR="0067199C" w:rsidRPr="008A696D">
        <w:rPr>
          <w:rFonts w:ascii="Times New Roman" w:eastAsia="Times New Roman" w:hAnsi="Times New Roman" w:cs="Times New Roman"/>
          <w:b/>
          <w:bCs/>
          <w:sz w:val="18"/>
          <w:szCs w:val="18"/>
          <w:lang w:val="en-GB"/>
        </w:rPr>
        <w:t>it</w:t>
      </w:r>
      <w:r w:rsidR="0067199C" w:rsidRPr="008A696D">
        <w:rPr>
          <w:rFonts w:ascii="Times New Roman" w:eastAsia="Times New Roman" w:hAnsi="Times New Roman" w:cs="Times New Roman"/>
          <w:b/>
          <w:bCs/>
          <w:spacing w:val="1"/>
          <w:sz w:val="18"/>
          <w:szCs w:val="18"/>
          <w:lang w:val="en-GB"/>
        </w:rPr>
        <w:t>y</w:t>
      </w:r>
      <w:proofErr w:type="spellEnd"/>
      <w:r w:rsidR="0067199C">
        <w:rPr>
          <w:rFonts w:ascii="Times New Roman" w:eastAsia="Times New Roman" w:hAnsi="Times New Roman" w:cs="Times New Roman"/>
          <w:b/>
          <w:bCs/>
          <w:spacing w:val="1"/>
          <w:sz w:val="18"/>
          <w:szCs w:val="18"/>
        </w:rPr>
        <w:t xml:space="preserve"> (RH)</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
          <w:sz w:val="18"/>
          <w:szCs w:val="18"/>
          <w:lang w:val="en-GB"/>
        </w:rPr>
        <w:t xml:space="preserve"> </w:t>
      </w:r>
      <w:r w:rsidR="0067199C">
        <w:rPr>
          <w:rFonts w:ascii="Times New Roman" w:eastAsia="Times New Roman" w:hAnsi="Times New Roman" w:cs="Times New Roman"/>
          <w:b/>
          <w:bCs/>
          <w:sz w:val="18"/>
          <w:szCs w:val="18"/>
        </w:rPr>
        <w:t>T</w:t>
      </w:r>
      <w:proofErr w:type="spellStart"/>
      <w:r w:rsidR="0067199C" w:rsidRPr="008A696D">
        <w:rPr>
          <w:rFonts w:ascii="Times New Roman" w:eastAsia="Times New Roman" w:hAnsi="Times New Roman" w:cs="Times New Roman"/>
          <w:b/>
          <w:bCs/>
          <w:spacing w:val="2"/>
          <w:sz w:val="18"/>
          <w:szCs w:val="18"/>
          <w:lang w:val="en-GB"/>
        </w:rPr>
        <w:t>e</w:t>
      </w:r>
      <w:r w:rsidR="0067199C" w:rsidRPr="008A696D">
        <w:rPr>
          <w:rFonts w:ascii="Times New Roman" w:eastAsia="Times New Roman" w:hAnsi="Times New Roman" w:cs="Times New Roman"/>
          <w:b/>
          <w:bCs/>
          <w:spacing w:val="-4"/>
          <w:sz w:val="18"/>
          <w:szCs w:val="18"/>
          <w:lang w:val="en-GB"/>
        </w:rPr>
        <w:t>m</w:t>
      </w:r>
      <w:r w:rsidR="0067199C" w:rsidRPr="008A696D">
        <w:rPr>
          <w:rFonts w:ascii="Times New Roman" w:eastAsia="Times New Roman" w:hAnsi="Times New Roman" w:cs="Times New Roman"/>
          <w:b/>
          <w:bCs/>
          <w:spacing w:val="1"/>
          <w:sz w:val="18"/>
          <w:szCs w:val="18"/>
          <w:lang w:val="en-GB"/>
        </w:rPr>
        <w:t>p</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pacing w:val="1"/>
          <w:sz w:val="18"/>
          <w:szCs w:val="18"/>
          <w:lang w:val="en-GB"/>
        </w:rPr>
        <w:t>r</w:t>
      </w:r>
      <w:r w:rsidR="0067199C" w:rsidRPr="008A696D">
        <w:rPr>
          <w:rFonts w:ascii="Times New Roman" w:eastAsia="Times New Roman" w:hAnsi="Times New Roman" w:cs="Times New Roman"/>
          <w:b/>
          <w:bCs/>
          <w:spacing w:val="-1"/>
          <w:sz w:val="18"/>
          <w:szCs w:val="18"/>
          <w:lang w:val="en-GB"/>
        </w:rPr>
        <w:t>a</w:t>
      </w:r>
      <w:r w:rsidR="0067199C" w:rsidRPr="008A696D">
        <w:rPr>
          <w:rFonts w:ascii="Times New Roman" w:eastAsia="Times New Roman" w:hAnsi="Times New Roman" w:cs="Times New Roman"/>
          <w:b/>
          <w:bCs/>
          <w:sz w:val="18"/>
          <w:szCs w:val="18"/>
          <w:lang w:val="en-GB"/>
        </w:rPr>
        <w:t>t</w:t>
      </w:r>
      <w:r w:rsidR="0067199C" w:rsidRPr="008A696D">
        <w:rPr>
          <w:rFonts w:ascii="Times New Roman" w:eastAsia="Times New Roman" w:hAnsi="Times New Roman" w:cs="Times New Roman"/>
          <w:b/>
          <w:bCs/>
          <w:spacing w:val="1"/>
          <w:sz w:val="18"/>
          <w:szCs w:val="18"/>
          <w:lang w:val="en-GB"/>
        </w:rPr>
        <w:t>u</w:t>
      </w:r>
      <w:r w:rsidR="0067199C" w:rsidRPr="008A696D">
        <w:rPr>
          <w:rFonts w:ascii="Times New Roman" w:eastAsia="Times New Roman" w:hAnsi="Times New Roman" w:cs="Times New Roman"/>
          <w:b/>
          <w:bCs/>
          <w:spacing w:val="-1"/>
          <w:sz w:val="18"/>
          <w:szCs w:val="18"/>
          <w:lang w:val="en-GB"/>
        </w:rPr>
        <w:t>r</w:t>
      </w:r>
      <w:r w:rsidR="0067199C" w:rsidRPr="008A696D">
        <w:rPr>
          <w:rFonts w:ascii="Times New Roman" w:eastAsia="Times New Roman" w:hAnsi="Times New Roman" w:cs="Times New Roman"/>
          <w:b/>
          <w:bCs/>
          <w:sz w:val="18"/>
          <w:szCs w:val="18"/>
          <w:lang w:val="en-GB"/>
        </w:rPr>
        <w:t>e</w:t>
      </w:r>
      <w:proofErr w:type="spellEnd"/>
      <w:r w:rsidR="0067199C" w:rsidRPr="008A696D">
        <w:rPr>
          <w:rFonts w:ascii="Times New Roman" w:eastAsia="Times New Roman" w:hAnsi="Times New Roman" w:cs="Times New Roman"/>
          <w:b/>
          <w:bCs/>
          <w:sz w:val="18"/>
          <w:szCs w:val="18"/>
          <w:lang w:val="en-GB"/>
        </w:rPr>
        <w:t xml:space="preserve"> </w:t>
      </w:r>
      <w:r w:rsidR="0067199C">
        <w:rPr>
          <w:rFonts w:ascii="Times New Roman" w:eastAsia="Times New Roman" w:hAnsi="Times New Roman" w:cs="Times New Roman"/>
          <w:b/>
          <w:bCs/>
          <w:sz w:val="18"/>
          <w:szCs w:val="18"/>
        </w:rPr>
        <w:t xml:space="preserve">(T), </w:t>
      </w:r>
      <w:r w:rsidRPr="008A696D">
        <w:rPr>
          <w:rFonts w:ascii="Times New Roman" w:eastAsia="Times New Roman" w:hAnsi="Times New Roman" w:cs="Times New Roman"/>
          <w:b/>
          <w:bCs/>
          <w:spacing w:val="1"/>
          <w:sz w:val="18"/>
          <w:szCs w:val="18"/>
          <w:lang w:val="en-GB"/>
        </w:rPr>
        <w:t>an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0067199C">
        <w:rPr>
          <w:rFonts w:ascii="Times New Roman" w:eastAsia="Times New Roman" w:hAnsi="Times New Roman" w:cs="Times New Roman"/>
          <w:b/>
          <w:bCs/>
          <w:spacing w:val="2"/>
          <w:sz w:val="18"/>
          <w:szCs w:val="18"/>
        </w:rPr>
        <w:t>W</w:t>
      </w:r>
      <w:proofErr w:type="spellStart"/>
      <w:r w:rsidR="0067199C" w:rsidRPr="008A696D">
        <w:rPr>
          <w:rFonts w:ascii="Times New Roman" w:eastAsia="Times New Roman" w:hAnsi="Times New Roman" w:cs="Times New Roman"/>
          <w:b/>
          <w:bCs/>
          <w:sz w:val="18"/>
          <w:szCs w:val="18"/>
          <w:lang w:val="en-GB"/>
        </w:rPr>
        <w:t>i</w:t>
      </w:r>
      <w:r w:rsidR="0067199C" w:rsidRPr="008A696D">
        <w:rPr>
          <w:rFonts w:ascii="Times New Roman" w:eastAsia="Times New Roman" w:hAnsi="Times New Roman" w:cs="Times New Roman"/>
          <w:b/>
          <w:bCs/>
          <w:spacing w:val="-1"/>
          <w:sz w:val="18"/>
          <w:szCs w:val="18"/>
          <w:lang w:val="en-GB"/>
        </w:rPr>
        <w:t>n</w:t>
      </w:r>
      <w:r w:rsidR="0067199C" w:rsidRPr="008A696D">
        <w:rPr>
          <w:rFonts w:ascii="Times New Roman" w:eastAsia="Times New Roman" w:hAnsi="Times New Roman" w:cs="Times New Roman"/>
          <w:b/>
          <w:bCs/>
          <w:sz w:val="18"/>
          <w:szCs w:val="18"/>
          <w:lang w:val="en-GB"/>
        </w:rPr>
        <w:t>d</w:t>
      </w:r>
      <w:proofErr w:type="spellEnd"/>
      <w:r w:rsidR="0067199C" w:rsidRPr="008A696D">
        <w:rPr>
          <w:rFonts w:ascii="Times New Roman" w:eastAsia="Times New Roman" w:hAnsi="Times New Roman" w:cs="Times New Roman"/>
          <w:b/>
          <w:bCs/>
          <w:spacing w:val="-1"/>
          <w:sz w:val="18"/>
          <w:szCs w:val="18"/>
          <w:lang w:val="en-GB"/>
        </w:rPr>
        <w:t xml:space="preserve"> </w:t>
      </w:r>
      <w:r w:rsidR="0067199C">
        <w:rPr>
          <w:rFonts w:ascii="Times New Roman" w:eastAsia="Times New Roman" w:hAnsi="Times New Roman" w:cs="Times New Roman"/>
          <w:b/>
          <w:bCs/>
          <w:spacing w:val="2"/>
          <w:sz w:val="18"/>
          <w:szCs w:val="18"/>
        </w:rPr>
        <w:t>S</w:t>
      </w:r>
      <w:r w:rsidR="0067199C" w:rsidRPr="008A696D">
        <w:rPr>
          <w:rFonts w:ascii="Times New Roman" w:eastAsia="Times New Roman" w:hAnsi="Times New Roman" w:cs="Times New Roman"/>
          <w:b/>
          <w:bCs/>
          <w:spacing w:val="-2"/>
          <w:sz w:val="18"/>
          <w:szCs w:val="18"/>
          <w:lang w:val="en-GB"/>
        </w:rPr>
        <w:t>p</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pacing w:val="1"/>
          <w:sz w:val="18"/>
          <w:szCs w:val="18"/>
          <w:lang w:val="en-GB"/>
        </w:rPr>
        <w:t>e</w:t>
      </w:r>
      <w:r w:rsidR="0067199C" w:rsidRPr="008A696D">
        <w:rPr>
          <w:rFonts w:ascii="Times New Roman" w:eastAsia="Times New Roman" w:hAnsi="Times New Roman" w:cs="Times New Roman"/>
          <w:b/>
          <w:bCs/>
          <w:sz w:val="18"/>
          <w:szCs w:val="18"/>
          <w:lang w:val="en-GB"/>
        </w:rPr>
        <w:t>d</w:t>
      </w:r>
      <w:r w:rsidR="0067199C" w:rsidRPr="008A696D">
        <w:rPr>
          <w:rFonts w:ascii="Times New Roman" w:eastAsia="Times New Roman" w:hAnsi="Times New Roman" w:cs="Times New Roman"/>
          <w:b/>
          <w:bCs/>
          <w:spacing w:val="1"/>
          <w:sz w:val="18"/>
          <w:szCs w:val="18"/>
          <w:lang w:val="en-GB"/>
        </w:rPr>
        <w:t xml:space="preserve"> </w:t>
      </w:r>
      <w:r w:rsidR="0067199C">
        <w:rPr>
          <w:rFonts w:ascii="Times New Roman" w:eastAsia="Times New Roman" w:hAnsi="Times New Roman" w:cs="Times New Roman"/>
          <w:b/>
          <w:bCs/>
          <w:spacing w:val="1"/>
          <w:sz w:val="18"/>
          <w:szCs w:val="18"/>
        </w:rPr>
        <w:t xml:space="preserve">(WS)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z w:val="18"/>
          <w:szCs w:val="18"/>
          <w:lang w:val="en-GB"/>
        </w:rPr>
        <w:t>e f</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ec</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 xml:space="preserve">st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 TUW</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ELS</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17"/>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ta</w:t>
      </w:r>
      <w:r w:rsidRPr="008A696D">
        <w:rPr>
          <w:rFonts w:ascii="Times New Roman" w:eastAsia="Times New Roman" w:hAnsi="Times New Roman" w:cs="Times New Roman"/>
          <w:b/>
          <w:bCs/>
          <w:spacing w:val="19"/>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1"/>
          <w:sz w:val="18"/>
          <w:szCs w:val="18"/>
          <w:lang w:val="en-GB"/>
        </w:rPr>
        <w:t>co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6"/>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18"/>
          <w:sz w:val="18"/>
          <w:szCs w:val="18"/>
          <w:lang w:val="en-GB"/>
        </w:rPr>
        <w:t xml:space="preserve"> </w:t>
      </w:r>
      <w:r w:rsidRPr="008A696D">
        <w:rPr>
          <w:rFonts w:ascii="Times New Roman" w:eastAsia="Times New Roman" w:hAnsi="Times New Roman" w:cs="Times New Roman"/>
          <w:b/>
          <w:bCs/>
          <w:spacing w:val="-1"/>
          <w:sz w:val="18"/>
          <w:szCs w:val="18"/>
          <w:lang w:val="en-GB"/>
        </w:rPr>
        <w:t>ra</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pacing w:val="1"/>
          <w:sz w:val="18"/>
          <w:szCs w:val="18"/>
          <w:lang w:val="en-GB"/>
        </w:rPr>
        <w:t>d</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1"/>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ea</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4"/>
          <w:sz w:val="18"/>
          <w:szCs w:val="18"/>
          <w:lang w:val="en-GB"/>
        </w:rPr>
        <w:t>e</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pa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is</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w:t>
      </w:r>
      <w:r w:rsidRPr="008A696D">
        <w:rPr>
          <w:rFonts w:ascii="Times New Roman" w:eastAsia="Times New Roman" w:hAnsi="Times New Roman" w:cs="Times New Roman"/>
          <w:b/>
          <w:bCs/>
          <w:spacing w:val="22"/>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0"/>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s</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z w:val="18"/>
          <w:szCs w:val="18"/>
          <w:lang w:val="en-GB"/>
        </w:rPr>
        <w:t>ti</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n 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z w:val="18"/>
          <w:szCs w:val="18"/>
          <w:lang w:val="en-GB"/>
        </w:rPr>
        <w:t>e (6</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s si</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w:t>
      </w:r>
      <w:r w:rsidRPr="008A696D">
        <w:rPr>
          <w:rFonts w:ascii="Times New Roman" w:eastAsia="Times New Roman" w:hAnsi="Times New Roman" w:cs="Times New Roman"/>
          <w:b/>
          <w:bCs/>
          <w:sz w:val="18"/>
          <w:szCs w:val="18"/>
          <w:lang w:val="en-GB"/>
        </w:rPr>
        <w:t>.</w:t>
      </w:r>
    </w:p>
    <w:p w14:paraId="77ADD255" w14:textId="77777777" w:rsidR="00C441E8" w:rsidRPr="008A696D" w:rsidRDefault="00C441E8">
      <w:pPr>
        <w:spacing w:before="1" w:after="0" w:line="160" w:lineRule="exact"/>
        <w:rPr>
          <w:sz w:val="16"/>
          <w:szCs w:val="16"/>
          <w:lang w:val="en-GB"/>
        </w:rPr>
      </w:pPr>
    </w:p>
    <w:p w14:paraId="626B0462" w14:textId="77777777" w:rsidR="00C441E8" w:rsidRPr="008A696D" w:rsidRDefault="007A03FB">
      <w:pPr>
        <w:spacing w:before="33" w:after="0" w:line="240" w:lineRule="auto"/>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p>
    <w:p w14:paraId="3E940708" w14:textId="77777777" w:rsidR="00C441E8" w:rsidRPr="008A696D" w:rsidRDefault="00C441E8">
      <w:pPr>
        <w:spacing w:after="0" w:line="120" w:lineRule="exact"/>
        <w:rPr>
          <w:sz w:val="12"/>
          <w:szCs w:val="12"/>
          <w:lang w:val="en-GB"/>
        </w:rPr>
      </w:pPr>
    </w:p>
    <w:p w14:paraId="4FDE992B"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pacing w:val="1"/>
          <w:sz w:val="20"/>
          <w:szCs w:val="20"/>
          <w:lang w:val="en-GB"/>
        </w:rPr>
        <w:t>7</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1"/>
          <w:sz w:val="20"/>
          <w:szCs w:val="20"/>
          <w:lang w:val="en-GB"/>
        </w:rPr>
        <w:t>3</w:t>
      </w:r>
      <w:r w:rsidRPr="008A696D">
        <w:rPr>
          <w:rFonts w:ascii="Times New Roman" w:eastAsia="Times New Roman" w:hAnsi="Times New Roman" w:cs="Times New Roman"/>
          <w:b/>
          <w:bCs/>
          <w:sz w:val="20"/>
          <w:szCs w:val="20"/>
          <w:lang w:val="en-GB"/>
        </w:rPr>
        <w:t>.</w:t>
      </w:r>
      <w:r w:rsidRPr="008A696D">
        <w:rPr>
          <w:rFonts w:ascii="Times New Roman" w:eastAsia="Times New Roman" w:hAnsi="Times New Roman" w:cs="Times New Roman"/>
          <w:b/>
          <w:bCs/>
          <w:spacing w:val="-2"/>
          <w:sz w:val="20"/>
          <w:szCs w:val="20"/>
          <w:lang w:val="en-GB"/>
        </w:rPr>
        <w:t xml:space="preserve"> </w:t>
      </w:r>
      <w:commentRangeStart w:id="217"/>
      <w:commentRangeStart w:id="218"/>
      <w:r w:rsidRPr="008A696D">
        <w:rPr>
          <w:rFonts w:ascii="Times New Roman" w:eastAsia="Times New Roman" w:hAnsi="Times New Roman" w:cs="Times New Roman"/>
          <w:b/>
          <w:bCs/>
          <w:sz w:val="20"/>
          <w:szCs w:val="20"/>
          <w:lang w:val="en-GB"/>
        </w:rPr>
        <w:t>Ass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il</w:t>
      </w:r>
      <w:r w:rsidRPr="008A696D">
        <w:rPr>
          <w:rFonts w:ascii="Times New Roman" w:eastAsia="Times New Roman" w:hAnsi="Times New Roman" w:cs="Times New Roman"/>
          <w:b/>
          <w:bCs/>
          <w:spacing w:val="1"/>
          <w:sz w:val="20"/>
          <w:szCs w:val="20"/>
          <w:lang w:val="en-GB"/>
        </w:rPr>
        <w:t>at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2"/>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1"/>
          <w:sz w:val="20"/>
          <w:szCs w:val="20"/>
          <w:lang w:val="en-GB"/>
        </w:rPr>
        <w:t xml:space="preserve"> </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utput</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1"/>
          <w:sz w:val="20"/>
          <w:szCs w:val="20"/>
          <w:lang w:val="en-GB"/>
        </w:rPr>
        <w:t>e</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u</w:t>
      </w:r>
      <w:r w:rsidRPr="008A696D">
        <w:rPr>
          <w:rFonts w:ascii="Times New Roman" w:eastAsia="Times New Roman" w:hAnsi="Times New Roman" w:cs="Times New Roman"/>
          <w:b/>
          <w:bCs/>
          <w:sz w:val="20"/>
          <w:szCs w:val="20"/>
          <w:lang w:val="en-GB"/>
        </w:rPr>
        <w:t>lts</w:t>
      </w:r>
      <w:r w:rsidRPr="008A696D">
        <w:rPr>
          <w:rFonts w:ascii="Times New Roman" w:eastAsia="Times New Roman" w:hAnsi="Times New Roman" w:cs="Times New Roman"/>
          <w:b/>
          <w:bCs/>
          <w:spacing w:val="-6"/>
          <w:sz w:val="20"/>
          <w:szCs w:val="20"/>
          <w:lang w:val="en-GB"/>
        </w:rPr>
        <w:t xml:space="preserve"> </w:t>
      </w:r>
      <w:r w:rsidRPr="008A696D">
        <w:rPr>
          <w:rFonts w:ascii="Times New Roman" w:eastAsia="Times New Roman" w:hAnsi="Times New Roman" w:cs="Times New Roman"/>
          <w:b/>
          <w:bCs/>
          <w:spacing w:val="1"/>
          <w:sz w:val="20"/>
          <w:szCs w:val="20"/>
          <w:lang w:val="en-GB"/>
        </w:rPr>
        <w:t>a</w:t>
      </w:r>
      <w:r w:rsidRPr="008A696D">
        <w:rPr>
          <w:rFonts w:ascii="Times New Roman" w:eastAsia="Times New Roman" w:hAnsi="Times New Roman" w:cs="Times New Roman"/>
          <w:b/>
          <w:bCs/>
          <w:sz w:val="20"/>
          <w:szCs w:val="20"/>
          <w:lang w:val="en-GB"/>
        </w:rPr>
        <w:t>t</w:t>
      </w:r>
      <w:r w:rsidRPr="008A696D">
        <w:rPr>
          <w:rFonts w:ascii="Times New Roman" w:eastAsia="Times New Roman" w:hAnsi="Times New Roman" w:cs="Times New Roman"/>
          <w:b/>
          <w:bCs/>
          <w:spacing w:val="1"/>
          <w:sz w:val="20"/>
          <w:szCs w:val="20"/>
          <w:lang w:val="en-GB"/>
        </w:rPr>
        <w:t xml:space="preserve"> </w:t>
      </w:r>
      <w:r w:rsidRPr="008A696D">
        <w:rPr>
          <w:rFonts w:ascii="Times New Roman" w:eastAsia="Times New Roman" w:hAnsi="Times New Roman" w:cs="Times New Roman"/>
          <w:b/>
          <w:bCs/>
          <w:spacing w:val="-1"/>
          <w:sz w:val="20"/>
          <w:szCs w:val="20"/>
          <w:lang w:val="en-GB"/>
        </w:rPr>
        <w:t>s</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ula</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9"/>
          <w:sz w:val="20"/>
          <w:szCs w:val="20"/>
          <w:lang w:val="en-GB"/>
        </w:rPr>
        <w:t xml:space="preserve"> </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pacing w:val="2"/>
          <w:sz w:val="20"/>
          <w:szCs w:val="20"/>
          <w:lang w:val="en-GB"/>
        </w:rPr>
        <w:t>i</w:t>
      </w:r>
      <w:r w:rsidRPr="008A696D">
        <w:rPr>
          <w:rFonts w:ascii="Times New Roman" w:eastAsia="Times New Roman" w:hAnsi="Times New Roman" w:cs="Times New Roman"/>
          <w:b/>
          <w:bCs/>
          <w:spacing w:val="-3"/>
          <w:sz w:val="20"/>
          <w:szCs w:val="20"/>
          <w:lang w:val="en-GB"/>
        </w:rPr>
        <w:t>m</w:t>
      </w:r>
      <w:r w:rsidRPr="008A696D">
        <w:rPr>
          <w:rFonts w:ascii="Times New Roman" w:eastAsia="Times New Roman" w:hAnsi="Times New Roman" w:cs="Times New Roman"/>
          <w:b/>
          <w:bCs/>
          <w:sz w:val="20"/>
          <w:szCs w:val="20"/>
          <w:lang w:val="en-GB"/>
        </w:rPr>
        <w:t>e</w:t>
      </w:r>
      <w:commentRangeEnd w:id="217"/>
      <w:r w:rsidR="00F346F5">
        <w:rPr>
          <w:rStyle w:val="Kommentarzeichen"/>
        </w:rPr>
        <w:commentReference w:id="217"/>
      </w:r>
      <w:commentRangeEnd w:id="218"/>
      <w:r w:rsidR="00B1735F">
        <w:rPr>
          <w:rStyle w:val="Kommentarzeichen"/>
        </w:rPr>
        <w:commentReference w:id="218"/>
      </w:r>
    </w:p>
    <w:p w14:paraId="29A6E99A" w14:textId="77777777" w:rsidR="00C441E8" w:rsidRPr="008A696D" w:rsidRDefault="00C441E8">
      <w:pPr>
        <w:spacing w:before="1" w:after="0" w:line="110" w:lineRule="exact"/>
        <w:rPr>
          <w:sz w:val="11"/>
          <w:szCs w:val="11"/>
          <w:lang w:val="en-GB"/>
        </w:rPr>
      </w:pPr>
    </w:p>
    <w:p w14:paraId="035C90C4" w14:textId="77777777" w:rsidR="00C441E8" w:rsidRPr="008A696D" w:rsidRDefault="007A03FB">
      <w:pPr>
        <w:spacing w:after="0" w:line="359"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(10548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71)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commentRangeStart w:id="219"/>
      <w:commentRangeStart w:id="220"/>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ics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2"/>
          <w:sz w:val="20"/>
          <w:szCs w:val="20"/>
          <w:lang w:val="en-GB"/>
        </w:rPr>
        <w:t xml:space="preserve"> </w:t>
      </w:r>
      <w:proofErr w:type="spellStart"/>
      <w:r w:rsidRPr="008A696D">
        <w:rPr>
          <w:rFonts w:ascii="Times New Roman" w:eastAsia="Times New Roman" w:hAnsi="Times New Roman" w:cs="Times New Roman"/>
          <w:w w:val="99"/>
          <w:sz w:val="20"/>
          <w:szCs w:val="20"/>
          <w:lang w:val="en-GB"/>
        </w:rPr>
        <w:t>as</w:t>
      </w:r>
      <w:r w:rsidRPr="008A696D">
        <w:rPr>
          <w:rFonts w:ascii="Times New Roman" w:eastAsia="Times New Roman" w:hAnsi="Times New Roman" w:cs="Times New Roman"/>
          <w:spacing w:val="-1"/>
          <w:w w:val="99"/>
          <w:sz w:val="20"/>
          <w:szCs w:val="20"/>
          <w:lang w:val="en-GB"/>
        </w:rPr>
        <w:t>s</w:t>
      </w:r>
      <w:r w:rsidRPr="008A696D">
        <w:rPr>
          <w:rFonts w:ascii="Times New Roman" w:eastAsia="Times New Roman" w:hAnsi="Times New Roman" w:cs="Times New Roman"/>
          <w:spacing w:val="2"/>
          <w:w w:val="99"/>
          <w:sz w:val="20"/>
          <w:szCs w:val="20"/>
          <w:lang w:val="en-GB"/>
        </w:rPr>
        <w:t>i</w:t>
      </w:r>
      <w:r w:rsidRPr="008A696D">
        <w:rPr>
          <w:rFonts w:ascii="Times New Roman" w:eastAsia="Times New Roman" w:hAnsi="Times New Roman" w:cs="Times New Roman"/>
          <w:spacing w:val="-1"/>
          <w:w w:val="99"/>
          <w:sz w:val="20"/>
          <w:szCs w:val="20"/>
          <w:lang w:val="en-GB"/>
        </w:rPr>
        <w:t>m</w:t>
      </w:r>
      <w:r w:rsidRPr="008A696D">
        <w:rPr>
          <w:rFonts w:ascii="Times New Roman" w:eastAsia="Times New Roman" w:hAnsi="Times New Roman" w:cs="Times New Roman"/>
          <w:w w:val="99"/>
          <w:sz w:val="20"/>
          <w:szCs w:val="20"/>
          <w:lang w:val="en-GB"/>
        </w:rPr>
        <w:t>i</w:t>
      </w:r>
      <w:proofErr w:type="spellEnd"/>
      <w:r w:rsidRPr="008A696D">
        <w:rPr>
          <w:rFonts w:ascii="Times New Roman" w:eastAsia="Times New Roman" w:hAnsi="Times New Roman" w:cs="Times New Roman"/>
          <w:spacing w:val="-37"/>
          <w:sz w:val="20"/>
          <w:szCs w:val="20"/>
          <w:lang w:val="en-GB"/>
        </w:rPr>
        <w:t xml:space="preserve"> </w:t>
      </w:r>
      <w:proofErr w:type="spellStart"/>
      <w:r w:rsidRPr="008A696D">
        <w:rPr>
          <w:rFonts w:ascii="Times New Roman" w:eastAsia="Times New Roman" w:hAnsi="Times New Roman" w:cs="Times New Roman"/>
          <w:sz w:val="20"/>
          <w:szCs w:val="20"/>
          <w:lang w:val="en-GB"/>
        </w:rPr>
        <w:t>lated</w:t>
      </w:r>
      <w:proofErr w:type="spellEnd"/>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w:t>
      </w:r>
      <w:commentRangeStart w:id="221"/>
      <w:commentRangeStart w:id="222"/>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ru</w:t>
      </w:r>
      <w:r w:rsidRPr="008A696D">
        <w:rPr>
          <w:rFonts w:ascii="Times New Roman" w:eastAsia="Times New Roman" w:hAnsi="Times New Roman" w:cs="Times New Roman"/>
          <w:spacing w:val="-1"/>
          <w:sz w:val="20"/>
          <w:szCs w:val="20"/>
          <w:lang w:val="en-GB"/>
        </w:rPr>
        <w:t>n</w:t>
      </w:r>
      <w:commentRangeEnd w:id="221"/>
      <w:r w:rsidR="008C6487">
        <w:rPr>
          <w:rStyle w:val="Kommentarzeichen"/>
        </w:rPr>
        <w:commentReference w:id="221"/>
      </w:r>
      <w:commentRangeEnd w:id="222"/>
      <w:r w:rsidR="0045460E">
        <w:rPr>
          <w:rStyle w:val="Kommentarzeichen"/>
        </w:rPr>
        <w:commentReference w:id="222"/>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6</w:t>
      </w:r>
    </w:p>
    <w:p w14:paraId="112A5E30"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00</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p>
    <w:p w14:paraId="216C06A5" w14:textId="77777777" w:rsidR="00C441E8" w:rsidRPr="008A696D" w:rsidRDefault="00C441E8">
      <w:pPr>
        <w:spacing w:before="3" w:after="0" w:line="110" w:lineRule="exact"/>
        <w:rPr>
          <w:sz w:val="11"/>
          <w:szCs w:val="11"/>
          <w:lang w:val="en-GB"/>
        </w:rPr>
      </w:pPr>
    </w:p>
    <w:p w14:paraId="4847AC0D"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18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1"/>
          <w:sz w:val="20"/>
          <w:szCs w:val="20"/>
          <w:lang w:val="en-GB"/>
        </w:rPr>
        <w:t>105</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pacing w:val="1"/>
          <w:sz w:val="20"/>
          <w:szCs w:val="20"/>
          <w:lang w:val="en-GB"/>
        </w:rPr>
        <w:t>8</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pacing w:val="1"/>
          <w:sz w:val="20"/>
          <w:szCs w:val="20"/>
          <w:lang w:val="en-GB"/>
        </w:rPr>
        <w:t>07</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3"/>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00A04CD6" w14:textId="77777777" w:rsidR="00C441E8" w:rsidRPr="008A696D" w:rsidRDefault="00C441E8">
      <w:pPr>
        <w:spacing w:before="6" w:after="0" w:line="110" w:lineRule="exact"/>
        <w:rPr>
          <w:sz w:val="11"/>
          <w:szCs w:val="11"/>
          <w:lang w:val="en-GB"/>
        </w:rPr>
      </w:pPr>
    </w:p>
    <w:p w14:paraId="20B0669D" w14:textId="40D78B8E" w:rsidR="00C441E8" w:rsidRPr="008A696D" w:rsidRDefault="000B05C3">
      <w:pPr>
        <w:spacing w:after="0" w:line="240" w:lineRule="auto"/>
        <w:ind w:left="536" w:right="-20"/>
        <w:rPr>
          <w:rFonts w:ascii="Times New Roman" w:eastAsia="Times New Roman" w:hAnsi="Times New Roman" w:cs="Times New Roman"/>
          <w:sz w:val="20"/>
          <w:szCs w:val="20"/>
          <w:lang w:val="en-GB"/>
        </w:rPr>
      </w:pPr>
      <w:r>
        <w:rPr>
          <w:rFonts w:ascii="Times New Roman" w:eastAsia="Times New Roman" w:hAnsi="Times New Roman" w:cs="Times New Roman"/>
          <w:spacing w:val="1"/>
          <w:sz w:val="20"/>
          <w:szCs w:val="20"/>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Pr>
          <w:rFonts w:ascii="Times New Roman" w:eastAsia="Times New Roman" w:hAnsi="Times New Roman" w:cs="Times New Roman"/>
          <w:spacing w:val="1"/>
          <w:sz w:val="20"/>
          <w:szCs w:val="20"/>
        </w:rPr>
        <w:t>H</w:t>
      </w:r>
      <w:proofErr w:type="spellStart"/>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y</w:t>
      </w:r>
      <w:proofErr w:type="spellEnd"/>
      <w:r>
        <w:rPr>
          <w:rFonts w:ascii="Times New Roman" w:eastAsia="Times New Roman" w:hAnsi="Times New Roman" w:cs="Times New Roman"/>
          <w:spacing w:val="-4"/>
          <w:sz w:val="20"/>
          <w:szCs w:val="20"/>
        </w:rPr>
        <w:t xml:space="preserve"> (RH)</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7"/>
          <w:sz w:val="20"/>
          <w:szCs w:val="20"/>
          <w:lang w:val="en-GB"/>
        </w:rPr>
        <w:t xml:space="preserve"> </w:t>
      </w:r>
      <w:r>
        <w:rPr>
          <w:rFonts w:ascii="Times New Roman" w:eastAsia="Times New Roman" w:hAnsi="Times New Roman" w:cs="Times New Roman"/>
          <w:sz w:val="20"/>
          <w:szCs w:val="20"/>
        </w:rPr>
        <w:t>T</w:t>
      </w:r>
      <w:proofErr w:type="spellStart"/>
      <w:r w:rsidRPr="008A696D">
        <w:rPr>
          <w:rFonts w:ascii="Times New Roman" w:eastAsia="Times New Roman" w:hAnsi="Times New Roman" w:cs="Times New Roman"/>
          <w:spacing w:val="5"/>
          <w:sz w:val="20"/>
          <w:szCs w:val="20"/>
          <w:lang w:val="en-GB"/>
        </w:rPr>
        <w:t>e</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proofErr w:type="spellEnd"/>
      <w:r>
        <w:rPr>
          <w:rFonts w:ascii="Times New Roman" w:eastAsia="Times New Roman" w:hAnsi="Times New Roman" w:cs="Times New Roman"/>
          <w:sz w:val="20"/>
          <w:szCs w:val="20"/>
        </w:rPr>
        <w:t xml:space="preserve"> (T)</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9"/>
          <w:sz w:val="20"/>
          <w:szCs w:val="20"/>
          <w:lang w:val="en-GB"/>
        </w:rPr>
        <w:t xml:space="preserve"> </w:t>
      </w:r>
      <w:r w:rsidR="007A03FB" w:rsidRPr="008A696D">
        <w:rPr>
          <w:rFonts w:ascii="Times New Roman" w:eastAsia="Times New Roman" w:hAnsi="Times New Roman" w:cs="Times New Roman"/>
          <w:sz w:val="20"/>
          <w:szCs w:val="20"/>
          <w:lang w:val="en-GB"/>
        </w:rPr>
        <w:t>a</w:t>
      </w:r>
      <w:r w:rsidR="007A03FB" w:rsidRPr="008A696D">
        <w:rPr>
          <w:rFonts w:ascii="Times New Roman" w:eastAsia="Times New Roman" w:hAnsi="Times New Roman" w:cs="Times New Roman"/>
          <w:spacing w:val="-1"/>
          <w:sz w:val="20"/>
          <w:szCs w:val="20"/>
          <w:lang w:val="en-GB"/>
        </w:rPr>
        <w:t>n</w:t>
      </w:r>
      <w:r w:rsidR="007A03FB" w:rsidRPr="008A696D">
        <w:rPr>
          <w:rFonts w:ascii="Times New Roman" w:eastAsia="Times New Roman" w:hAnsi="Times New Roman" w:cs="Times New Roman"/>
          <w:sz w:val="20"/>
          <w:szCs w:val="20"/>
          <w:lang w:val="en-GB"/>
        </w:rPr>
        <w:t>d</w:t>
      </w:r>
      <w:r w:rsidR="007A03FB" w:rsidRPr="008A696D">
        <w:rPr>
          <w:rFonts w:ascii="Times New Roman" w:eastAsia="Times New Roman" w:hAnsi="Times New Roman" w:cs="Times New Roman"/>
          <w:spacing w:val="1"/>
          <w:sz w:val="20"/>
          <w:szCs w:val="20"/>
          <w:lang w:val="en-GB"/>
        </w:rPr>
        <w:t xml:space="preserve"> </w:t>
      </w:r>
      <w:r>
        <w:rPr>
          <w:rFonts w:ascii="Times New Roman" w:eastAsia="Times New Roman" w:hAnsi="Times New Roman" w:cs="Times New Roman"/>
          <w:spacing w:val="-5"/>
          <w:sz w:val="20"/>
          <w:szCs w:val="20"/>
        </w:rPr>
        <w:t>W</w:t>
      </w:r>
      <w:proofErr w:type="spellStart"/>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proofErr w:type="spellEnd"/>
      <w:r w:rsidRPr="008A696D">
        <w:rPr>
          <w:rFonts w:ascii="Times New Roman" w:eastAsia="Times New Roman" w:hAnsi="Times New Roman" w:cs="Times New Roman"/>
          <w:spacing w:val="-3"/>
          <w:sz w:val="20"/>
          <w:szCs w:val="20"/>
          <w:lang w:val="en-GB"/>
        </w:rPr>
        <w:t xml:space="preserve"> </w:t>
      </w:r>
      <w:r>
        <w:rPr>
          <w:rFonts w:ascii="Times New Roman" w:eastAsia="Times New Roman" w:hAnsi="Times New Roman" w:cs="Times New Roman"/>
          <w:spacing w:val="-1"/>
          <w:sz w:val="20"/>
          <w:szCs w:val="20"/>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007A03FB" w:rsidRPr="008A696D">
        <w:rPr>
          <w:rFonts w:ascii="Times New Roman" w:eastAsia="Times New Roman" w:hAnsi="Times New Roman" w:cs="Times New Roman"/>
          <w:spacing w:val="1"/>
          <w:sz w:val="20"/>
          <w:szCs w:val="20"/>
          <w:lang w:val="en-GB"/>
        </w:rPr>
        <w:t>(</w:t>
      </w:r>
      <w:r>
        <w:rPr>
          <w:rFonts w:ascii="Times New Roman" w:eastAsia="Times New Roman" w:hAnsi="Times New Roman" w:cs="Times New Roman"/>
          <w:spacing w:val="1"/>
          <w:sz w:val="20"/>
          <w:szCs w:val="20"/>
        </w:rPr>
        <w:t xml:space="preserve">WS, </w:t>
      </w:r>
      <w:r w:rsidR="007A03FB" w:rsidRPr="008A696D">
        <w:rPr>
          <w:rFonts w:ascii="Times New Roman" w:eastAsia="Times New Roman" w:hAnsi="Times New Roman" w:cs="Times New Roman"/>
          <w:sz w:val="20"/>
          <w:szCs w:val="20"/>
          <w:lang w:val="en-GB"/>
        </w:rPr>
        <w:t>F</w:t>
      </w:r>
      <w:r w:rsidR="007A03FB" w:rsidRPr="008A696D">
        <w:rPr>
          <w:rFonts w:ascii="Times New Roman" w:eastAsia="Times New Roman" w:hAnsi="Times New Roman" w:cs="Times New Roman"/>
          <w:spacing w:val="3"/>
          <w:sz w:val="20"/>
          <w:szCs w:val="20"/>
          <w:lang w:val="en-GB"/>
        </w:rPr>
        <w:t>i</w:t>
      </w:r>
      <w:r w:rsidR="007A03FB" w:rsidRPr="008A696D">
        <w:rPr>
          <w:rFonts w:ascii="Times New Roman" w:eastAsia="Times New Roman" w:hAnsi="Times New Roman" w:cs="Times New Roman"/>
          <w:spacing w:val="-1"/>
          <w:sz w:val="20"/>
          <w:szCs w:val="20"/>
          <w:lang w:val="en-GB"/>
        </w:rPr>
        <w:t>g</w:t>
      </w:r>
      <w:r w:rsidR="007A03FB" w:rsidRPr="008A696D">
        <w:rPr>
          <w:rFonts w:ascii="Times New Roman" w:eastAsia="Times New Roman" w:hAnsi="Times New Roman" w:cs="Times New Roman"/>
          <w:sz w:val="20"/>
          <w:szCs w:val="20"/>
          <w:lang w:val="en-GB"/>
        </w:rPr>
        <w:t>.</w:t>
      </w:r>
      <w:r w:rsidR="007A03FB" w:rsidRPr="008A696D">
        <w:rPr>
          <w:rFonts w:ascii="Times New Roman" w:eastAsia="Times New Roman" w:hAnsi="Times New Roman" w:cs="Times New Roman"/>
          <w:spacing w:val="-3"/>
          <w:sz w:val="20"/>
          <w:szCs w:val="20"/>
          <w:lang w:val="en-GB"/>
        </w:rPr>
        <w:t xml:space="preserve"> </w:t>
      </w:r>
      <w:r w:rsidR="007A03FB" w:rsidRPr="008A696D">
        <w:rPr>
          <w:rFonts w:ascii="Times New Roman" w:eastAsia="Times New Roman" w:hAnsi="Times New Roman" w:cs="Times New Roman"/>
          <w:spacing w:val="1"/>
          <w:sz w:val="20"/>
          <w:szCs w:val="20"/>
          <w:lang w:val="en-GB"/>
        </w:rPr>
        <w:t>13)</w:t>
      </w:r>
      <w:r w:rsidR="007A03FB" w:rsidRPr="008A696D">
        <w:rPr>
          <w:rFonts w:ascii="Times New Roman" w:eastAsia="Times New Roman" w:hAnsi="Times New Roman" w:cs="Times New Roman"/>
          <w:sz w:val="20"/>
          <w:szCs w:val="20"/>
          <w:lang w:val="en-GB"/>
        </w:rPr>
        <w:t>.</w:t>
      </w:r>
      <w:commentRangeEnd w:id="219"/>
      <w:r w:rsidR="008C6487">
        <w:rPr>
          <w:rStyle w:val="Kommentarzeichen"/>
        </w:rPr>
        <w:commentReference w:id="219"/>
      </w:r>
      <w:commentRangeEnd w:id="220"/>
      <w:r w:rsidR="00686D8D">
        <w:rPr>
          <w:rStyle w:val="Kommentarzeichen"/>
        </w:rPr>
        <w:commentReference w:id="220"/>
      </w:r>
    </w:p>
    <w:p w14:paraId="2A5D69B5" w14:textId="77777777" w:rsidR="00C441E8" w:rsidRPr="008A696D" w:rsidRDefault="00C441E8">
      <w:pPr>
        <w:spacing w:before="6" w:after="0" w:line="110" w:lineRule="exact"/>
        <w:rPr>
          <w:sz w:val="11"/>
          <w:szCs w:val="11"/>
          <w:lang w:val="en-GB"/>
        </w:rPr>
      </w:pPr>
    </w:p>
    <w:p w14:paraId="5CAD0D78" w14:textId="77777777" w:rsidR="00C441E8" w:rsidRPr="008A696D" w:rsidRDefault="007A03FB">
      <w:pPr>
        <w:spacing w:after="0" w:line="360" w:lineRule="auto"/>
        <w:ind w:left="536" w:right="60"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8"/>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w w:val="99"/>
          <w:sz w:val="20"/>
          <w:szCs w:val="20"/>
          <w:lang w:val="en-GB"/>
        </w:rPr>
        <w:t>t</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75EAAC70" w14:textId="77777777" w:rsidR="00C441E8" w:rsidRPr="008A696D" w:rsidRDefault="007A03FB">
      <w:pPr>
        <w:tabs>
          <w:tab w:val="left" w:pos="520"/>
        </w:tabs>
        <w:spacing w:before="1" w:after="0" w:line="360" w:lineRule="auto"/>
        <w:ind w:left="536" w:right="61"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ics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pacing w:val="9"/>
          <w:sz w:val="20"/>
          <w:szCs w:val="20"/>
          <w:lang w:val="en-GB"/>
        </w:rPr>
        <w:t>e</w:t>
      </w:r>
      <w:r w:rsidRPr="008A696D">
        <w:rPr>
          <w:rFonts w:ascii="Times New Roman" w:eastAsia="Times New Roman" w:hAnsi="Times New Roman" w:cs="Times New Roman"/>
          <w:sz w:val="20"/>
          <w:szCs w:val="20"/>
          <w:lang w:val="en-GB"/>
        </w:rPr>
        <w:t>ases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r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es 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p>
    <w:p w14:paraId="46E6462A" w14:textId="77777777" w:rsidR="00C441E8" w:rsidRPr="008A696D" w:rsidRDefault="007A03FB">
      <w:pPr>
        <w:spacing w:before="4" w:after="0" w:line="358"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ogr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h</w:t>
      </w:r>
      <w:r w:rsidRPr="008A696D">
        <w:rPr>
          <w:rFonts w:ascii="Times New Roman" w:eastAsia="Times New Roman" w:hAnsi="Times New Roman" w:cs="Times New Roman"/>
          <w:sz w:val="20"/>
          <w:szCs w:val="20"/>
          <w:lang w:val="en-GB"/>
        </w:rPr>
        <w:t>y</w:t>
      </w:r>
    </w:p>
    <w:p w14:paraId="0B1E8E4E" w14:textId="77777777" w:rsidR="00C441E8" w:rsidRPr="008A696D" w:rsidRDefault="007A03FB">
      <w:pPr>
        <w:tabs>
          <w:tab w:val="left" w:pos="520"/>
        </w:tabs>
        <w:spacing w:before="6"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p>
    <w:p w14:paraId="2E460008"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4E7C0780" w14:textId="77777777" w:rsidR="00C441E8" w:rsidRPr="008A696D" w:rsidRDefault="00C441E8">
      <w:pPr>
        <w:spacing w:after="0" w:line="110" w:lineRule="exact"/>
        <w:rPr>
          <w:sz w:val="11"/>
          <w:szCs w:val="11"/>
          <w:lang w:val="en-GB"/>
        </w:rPr>
      </w:pPr>
    </w:p>
    <w:p w14:paraId="0738961D" w14:textId="77777777" w:rsidR="00C441E8" w:rsidRPr="008A696D" w:rsidRDefault="00C441E8">
      <w:pPr>
        <w:spacing w:after="0" w:line="200" w:lineRule="exact"/>
        <w:rPr>
          <w:sz w:val="20"/>
          <w:szCs w:val="20"/>
          <w:lang w:val="en-GB"/>
        </w:rPr>
      </w:pPr>
    </w:p>
    <w:p w14:paraId="20E39D7F" w14:textId="77777777" w:rsidR="00C441E8" w:rsidRPr="008A696D" w:rsidRDefault="00C441E8">
      <w:pPr>
        <w:spacing w:after="0" w:line="200" w:lineRule="exact"/>
        <w:rPr>
          <w:sz w:val="20"/>
          <w:szCs w:val="20"/>
          <w:lang w:val="en-GB"/>
        </w:rPr>
      </w:pPr>
    </w:p>
    <w:p w14:paraId="571DC523" w14:textId="77777777" w:rsidR="00C441E8" w:rsidRPr="008A696D" w:rsidRDefault="007A03FB">
      <w:pPr>
        <w:spacing w:before="33" w:after="0" w:line="360" w:lineRule="auto"/>
        <w:ind w:left="536" w:right="61"/>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4"/>
          <w:sz w:val="20"/>
          <w:szCs w:val="20"/>
          <w:lang w:val="en-GB"/>
        </w:rPr>
        <w:t>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1"/>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 xml:space="preserve">ias)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3"/>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s</w:t>
      </w:r>
    </w:p>
    <w:p w14:paraId="2C20ABCE" w14:textId="77777777" w:rsidR="00C441E8" w:rsidRPr="008A696D" w:rsidRDefault="007A03FB">
      <w:pPr>
        <w:tabs>
          <w:tab w:val="left" w:pos="520"/>
        </w:tabs>
        <w:spacing w:before="5" w:after="0" w:line="240" w:lineRule="auto"/>
        <w:ind w:left="2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et2</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p>
    <w:p w14:paraId="7C6BBA60" w14:textId="77777777" w:rsidR="00C441E8" w:rsidRPr="008A696D" w:rsidRDefault="00C441E8">
      <w:pPr>
        <w:spacing w:before="6" w:after="0" w:line="110" w:lineRule="exact"/>
        <w:rPr>
          <w:sz w:val="11"/>
          <w:szCs w:val="11"/>
          <w:lang w:val="en-GB"/>
        </w:rPr>
      </w:pPr>
    </w:p>
    <w:p w14:paraId="4BD9EC16" w14:textId="77777777" w:rsidR="00C441E8" w:rsidRPr="008A696D" w:rsidRDefault="007A03FB">
      <w:pPr>
        <w:spacing w:after="0" w:line="359" w:lineRule="auto"/>
        <w:ind w:left="536" w:right="62"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do</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 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1</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bo</w:t>
      </w:r>
      <w:r w:rsidRPr="008A696D">
        <w:rPr>
          <w:rFonts w:ascii="Times New Roman" w:eastAsia="Times New Roman" w:hAnsi="Times New Roman" w:cs="Times New Roman"/>
          <w:sz w:val="20"/>
          <w:szCs w:val="20"/>
          <w:lang w:val="en-GB"/>
        </w:rPr>
        <w:t xml:space="preserve">th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2013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wet</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2"/>
          <w:sz w:val="20"/>
          <w:szCs w:val="20"/>
          <w:lang w:val="en-GB"/>
        </w:rPr>
        <w:t xml:space="preserve"> </w:t>
      </w:r>
      <w:commentRangeStart w:id="223"/>
      <w:commentRangeStart w:id="224"/>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commentRangeEnd w:id="223"/>
      <w:r w:rsidR="00F346F5">
        <w:rPr>
          <w:rStyle w:val="Kommentarzeichen"/>
        </w:rPr>
        <w:commentReference w:id="223"/>
      </w:r>
      <w:commentRangeEnd w:id="224"/>
      <w:r w:rsidR="004C7F52">
        <w:rPr>
          <w:rStyle w:val="Kommentarzeichen"/>
        </w:rPr>
        <w:commentReference w:id="224"/>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ata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 xml:space="preserve">ata </w:t>
      </w:r>
      <w:r w:rsidRPr="008A696D">
        <w:rPr>
          <w:rFonts w:ascii="Times New Roman" w:eastAsia="Times New Roman" w:hAnsi="Times New Roman" w:cs="Times New Roman"/>
          <w:spacing w:val="12"/>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ero</w:t>
      </w:r>
      <w:r w:rsidRPr="008A696D">
        <w:rPr>
          <w:rFonts w:ascii="Times New Roman" w:eastAsia="Times New Roman" w:hAnsi="Times New Roman" w:cs="Times New Roman"/>
          <w:sz w:val="20"/>
          <w:szCs w:val="20"/>
          <w:lang w:val="en-GB"/>
        </w:rPr>
        <w:t>.</w:t>
      </w:r>
    </w:p>
    <w:p w14:paraId="0242E189" w14:textId="77777777" w:rsidR="00C441E8" w:rsidRPr="008A696D" w:rsidRDefault="007A03FB">
      <w:pPr>
        <w:tabs>
          <w:tab w:val="left" w:pos="520"/>
        </w:tabs>
        <w:spacing w:before="5" w:after="0" w:line="360" w:lineRule="auto"/>
        <w:ind w:left="536" w:right="74" w:hanging="43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oo</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ssi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ce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tic</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w:t>
      </w:r>
    </w:p>
    <w:p w14:paraId="5AD2FA91" w14:textId="77777777" w:rsidR="00C441E8" w:rsidRPr="008A696D" w:rsidRDefault="00C441E8">
      <w:pPr>
        <w:spacing w:after="0"/>
        <w:rPr>
          <w:lang w:val="en-GB"/>
        </w:rPr>
        <w:sectPr w:rsidR="00C441E8" w:rsidRPr="008A696D">
          <w:pgSz w:w="11920" w:h="15720"/>
          <w:pgMar w:top="2100" w:right="820" w:bottom="1160" w:left="400" w:header="816" w:footer="973" w:gutter="0"/>
          <w:cols w:space="720"/>
        </w:sectPr>
      </w:pPr>
    </w:p>
    <w:p w14:paraId="6AE3768D" w14:textId="77777777" w:rsidR="00C441E8" w:rsidRPr="008A696D" w:rsidRDefault="00C441E8">
      <w:pPr>
        <w:spacing w:before="9" w:after="0" w:line="140" w:lineRule="exact"/>
        <w:rPr>
          <w:sz w:val="14"/>
          <w:szCs w:val="14"/>
          <w:lang w:val="en-GB"/>
        </w:rPr>
      </w:pPr>
    </w:p>
    <w:p w14:paraId="3347E2F4" w14:textId="77777777" w:rsidR="00C441E8" w:rsidRPr="008A696D" w:rsidRDefault="00C441E8">
      <w:pPr>
        <w:spacing w:after="0" w:line="200" w:lineRule="exact"/>
        <w:rPr>
          <w:sz w:val="20"/>
          <w:szCs w:val="20"/>
          <w:lang w:val="en-GB"/>
        </w:rPr>
      </w:pPr>
    </w:p>
    <w:p w14:paraId="67DA7B7C" w14:textId="77777777" w:rsidR="00C441E8" w:rsidRPr="008A696D" w:rsidRDefault="00C441E8">
      <w:pPr>
        <w:spacing w:after="0" w:line="200" w:lineRule="exact"/>
        <w:rPr>
          <w:sz w:val="20"/>
          <w:szCs w:val="20"/>
          <w:lang w:val="en-GB"/>
        </w:rPr>
      </w:pPr>
    </w:p>
    <w:p w14:paraId="43C043E0" w14:textId="77777777" w:rsidR="00C441E8" w:rsidRPr="008A696D" w:rsidRDefault="00863433">
      <w:pPr>
        <w:spacing w:after="0" w:line="240" w:lineRule="auto"/>
        <w:ind w:left="1729" w:right="-20"/>
        <w:rPr>
          <w:rFonts w:ascii="Times New Roman" w:eastAsia="Times New Roman" w:hAnsi="Times New Roman" w:cs="Times New Roman"/>
          <w:sz w:val="20"/>
          <w:szCs w:val="20"/>
          <w:lang w:val="en-GB"/>
        </w:rPr>
      </w:pPr>
      <w:r>
        <w:rPr>
          <w:lang w:val="en-GB"/>
        </w:rPr>
        <w:pict w14:anchorId="33650FCD">
          <v:shape id="_x0000_i1036" type="#_x0000_t75" style="width:374.4pt;height:482.1pt;mso-position-horizontal-relative:char;mso-position-vertical-relative:line">
            <v:imagedata r:id="rId30" o:title=""/>
          </v:shape>
        </w:pict>
      </w:r>
    </w:p>
    <w:p w14:paraId="41F8BD92" w14:textId="77777777" w:rsidR="00C441E8" w:rsidRPr="008A696D" w:rsidRDefault="00C441E8">
      <w:pPr>
        <w:spacing w:before="9" w:after="0" w:line="120" w:lineRule="exact"/>
        <w:rPr>
          <w:sz w:val="12"/>
          <w:szCs w:val="12"/>
          <w:lang w:val="en-GB"/>
        </w:rPr>
      </w:pPr>
    </w:p>
    <w:p w14:paraId="7E8D51AB" w14:textId="77777777" w:rsidR="00C441E8" w:rsidRPr="008A696D" w:rsidRDefault="007A03FB">
      <w:pPr>
        <w:spacing w:after="0" w:line="240" w:lineRule="auto"/>
        <w:ind w:left="436" w:right="-20"/>
        <w:rPr>
          <w:rFonts w:ascii="Times New Roman" w:eastAsia="Times New Roman" w:hAnsi="Times New Roman" w:cs="Times New Roman"/>
          <w:sz w:val="18"/>
          <w:szCs w:val="18"/>
          <w:lang w:val="en-GB"/>
        </w:rPr>
      </w:pPr>
      <w:commentRangeStart w:id="225"/>
      <w:commentRangeStart w:id="226"/>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1"/>
          <w:sz w:val="18"/>
          <w:szCs w:val="18"/>
          <w:lang w:val="en-GB"/>
        </w:rPr>
        <w:t>ig</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1"/>
          <w:sz w:val="18"/>
          <w:szCs w:val="18"/>
          <w:lang w:val="en-GB"/>
        </w:rPr>
        <w:t>13</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h</w:t>
      </w:r>
      <w:r w:rsidRPr="008A696D">
        <w:rPr>
          <w:rFonts w:ascii="Times New Roman" w:eastAsia="Times New Roman" w:hAnsi="Times New Roman" w:cs="Times New Roman"/>
          <w:b/>
          <w:bCs/>
          <w:sz w:val="18"/>
          <w:szCs w:val="18"/>
          <w:lang w:val="en-GB"/>
        </w:rPr>
        <w:t>e</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z w:val="18"/>
          <w:szCs w:val="18"/>
          <w:lang w:val="en-GB"/>
        </w:rPr>
        <w:t>iffe</w:t>
      </w:r>
      <w:r w:rsidRPr="008A696D">
        <w:rPr>
          <w:rFonts w:ascii="Times New Roman" w:eastAsia="Times New Roman" w:hAnsi="Times New Roman" w:cs="Times New Roman"/>
          <w:b/>
          <w:bCs/>
          <w:spacing w:val="1"/>
          <w:sz w:val="18"/>
          <w:szCs w:val="18"/>
          <w:lang w:val="en-GB"/>
        </w:rPr>
        <w:t>r</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pacing w:val="1"/>
          <w:sz w:val="18"/>
          <w:szCs w:val="18"/>
          <w:lang w:val="en-GB"/>
        </w:rPr>
        <w:t>n</w:t>
      </w:r>
      <w:r w:rsidRPr="008A696D">
        <w:rPr>
          <w:rFonts w:ascii="Times New Roman" w:eastAsia="Times New Roman" w:hAnsi="Times New Roman" w:cs="Times New Roman"/>
          <w:b/>
          <w:bCs/>
          <w:spacing w:val="-1"/>
          <w:sz w:val="18"/>
          <w:szCs w:val="18"/>
          <w:lang w:val="en-GB"/>
        </w:rPr>
        <w:t>ce</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pacing w:val="-2"/>
          <w:sz w:val="18"/>
          <w:szCs w:val="18"/>
          <w:lang w:val="en-GB"/>
        </w:rPr>
        <w:t>b</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pacing w:val="-1"/>
          <w:sz w:val="18"/>
          <w:szCs w:val="18"/>
          <w:lang w:val="en-GB"/>
        </w:rPr>
        <w:t>ee</w:t>
      </w:r>
      <w:r w:rsidRPr="008A696D">
        <w:rPr>
          <w:rFonts w:ascii="Times New Roman" w:eastAsia="Times New Roman" w:hAnsi="Times New Roman" w:cs="Times New Roman"/>
          <w:b/>
          <w:bCs/>
          <w:sz w:val="18"/>
          <w:szCs w:val="18"/>
          <w:lang w:val="en-GB"/>
        </w:rPr>
        <w:t xml:space="preserve">n </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z w:val="18"/>
          <w:szCs w:val="18"/>
          <w:lang w:val="en-GB"/>
        </w:rPr>
        <w:t>st</w:t>
      </w:r>
      <w:r w:rsidRPr="008A696D">
        <w:rPr>
          <w:rFonts w:ascii="Times New Roman" w:eastAsia="Times New Roman" w:hAnsi="Times New Roman" w:cs="Times New Roman"/>
          <w:b/>
          <w:bCs/>
          <w:spacing w:val="-2"/>
          <w:sz w:val="18"/>
          <w:szCs w:val="18"/>
          <w:lang w:val="en-GB"/>
        </w:rPr>
        <w:t>a</w:t>
      </w:r>
      <w:r w:rsidRPr="008A696D">
        <w:rPr>
          <w:rFonts w:ascii="Times New Roman" w:eastAsia="Times New Roman" w:hAnsi="Times New Roman" w:cs="Times New Roman"/>
          <w:b/>
          <w:bCs/>
          <w:sz w:val="18"/>
          <w:szCs w:val="18"/>
          <w:lang w:val="en-GB"/>
        </w:rPr>
        <w:t>tist</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pacing w:val="-1"/>
          <w:sz w:val="18"/>
          <w:szCs w:val="18"/>
          <w:lang w:val="en-GB"/>
        </w:rPr>
        <w:t>c</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2"/>
          <w:sz w:val="18"/>
          <w:szCs w:val="18"/>
          <w:lang w:val="en-GB"/>
        </w:rPr>
        <w:t xml:space="preserve"> </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8"/>
          <w:sz w:val="18"/>
          <w:szCs w:val="18"/>
          <w:lang w:val="en-GB"/>
        </w:rPr>
        <w:t xml:space="preserve"> </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od</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l</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f</w:t>
      </w:r>
      <w:r w:rsidRPr="008A696D">
        <w:rPr>
          <w:rFonts w:ascii="Times New Roman" w:eastAsia="Times New Roman" w:hAnsi="Times New Roman" w:cs="Times New Roman"/>
          <w:b/>
          <w:bCs/>
          <w:spacing w:val="2"/>
          <w:sz w:val="18"/>
          <w:szCs w:val="18"/>
          <w:lang w:val="en-GB"/>
        </w:rPr>
        <w:t>e</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pacing w:val="4"/>
          <w:sz w:val="18"/>
          <w:szCs w:val="18"/>
          <w:lang w:val="en-GB"/>
        </w:rPr>
        <w:t>w</w:t>
      </w:r>
      <w:r w:rsidRPr="008A696D">
        <w:rPr>
          <w:rFonts w:ascii="Times New Roman" w:eastAsia="Times New Roman" w:hAnsi="Times New Roman" w:cs="Times New Roman"/>
          <w:b/>
          <w:bCs/>
          <w:sz w:val="18"/>
          <w:szCs w:val="18"/>
          <w:lang w:val="en-GB"/>
        </w:rPr>
        <w:t>ith</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4"/>
          <w:sz w:val="18"/>
          <w:szCs w:val="18"/>
          <w:lang w:val="en-GB"/>
        </w:rPr>
        <w:t>m</w:t>
      </w:r>
      <w:r w:rsidRPr="008A696D">
        <w:rPr>
          <w:rFonts w:ascii="Times New Roman" w:eastAsia="Times New Roman" w:hAnsi="Times New Roman" w:cs="Times New Roman"/>
          <w:b/>
          <w:bCs/>
          <w:spacing w:val="-1"/>
          <w:sz w:val="18"/>
          <w:szCs w:val="18"/>
          <w:lang w:val="en-GB"/>
        </w:rPr>
        <w:t>o</w:t>
      </w:r>
      <w:r w:rsidRPr="008A696D">
        <w:rPr>
          <w:rFonts w:ascii="Times New Roman" w:eastAsia="Times New Roman" w:hAnsi="Times New Roman" w:cs="Times New Roman"/>
          <w:b/>
          <w:bCs/>
          <w:spacing w:val="1"/>
          <w:sz w:val="18"/>
          <w:szCs w:val="18"/>
          <w:lang w:val="en-GB"/>
        </w:rPr>
        <w:t>gra</w:t>
      </w:r>
      <w:r w:rsidRPr="008A696D">
        <w:rPr>
          <w:rFonts w:ascii="Times New Roman" w:eastAsia="Times New Roman" w:hAnsi="Times New Roman" w:cs="Times New Roman"/>
          <w:b/>
          <w:bCs/>
          <w:spacing w:val="-2"/>
          <w:sz w:val="18"/>
          <w:szCs w:val="18"/>
          <w:lang w:val="en-GB"/>
        </w:rPr>
        <w:t>ph</w:t>
      </w:r>
      <w:r w:rsidRPr="008A696D">
        <w:rPr>
          <w:rFonts w:ascii="Times New Roman" w:eastAsia="Times New Roman" w:hAnsi="Times New Roman" w:cs="Times New Roman"/>
          <w:b/>
          <w:bCs/>
          <w:spacing w:val="3"/>
          <w:sz w:val="18"/>
          <w:szCs w:val="18"/>
          <w:lang w:val="en-GB"/>
        </w:rPr>
        <w:t>i</w:t>
      </w:r>
      <w:r w:rsidRPr="008A696D">
        <w:rPr>
          <w:rFonts w:ascii="Times New Roman" w:eastAsia="Times New Roman" w:hAnsi="Times New Roman" w:cs="Times New Roman"/>
          <w:b/>
          <w:bCs/>
          <w:sz w:val="18"/>
          <w:szCs w:val="18"/>
          <w:lang w:val="en-GB"/>
        </w:rPr>
        <w:t>c</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pacing w:val="-2"/>
          <w:sz w:val="18"/>
          <w:szCs w:val="18"/>
          <w:lang w:val="en-GB"/>
        </w:rPr>
        <w:t>d</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t</w:t>
      </w:r>
      <w:r w:rsidRPr="008A696D">
        <w:rPr>
          <w:rFonts w:ascii="Times New Roman" w:eastAsia="Times New Roman" w:hAnsi="Times New Roman" w:cs="Times New Roman"/>
          <w:b/>
          <w:bCs/>
          <w:sz w:val="18"/>
          <w:szCs w:val="18"/>
          <w:lang w:val="en-GB"/>
        </w:rPr>
        <w:t>a</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U</w:t>
      </w:r>
      <w:r w:rsidRPr="008A696D">
        <w:rPr>
          <w:rFonts w:ascii="Times New Roman" w:eastAsia="Times New Roman" w:hAnsi="Times New Roman" w:cs="Times New Roman"/>
          <w:b/>
          <w:bCs/>
          <w:sz w:val="18"/>
          <w:szCs w:val="18"/>
          <w:lang w:val="en-GB"/>
        </w:rPr>
        <w:t>W</w:t>
      </w:r>
      <w:r w:rsidRPr="008A696D">
        <w:rPr>
          <w:rFonts w:ascii="Times New Roman" w:eastAsia="Times New Roman" w:hAnsi="Times New Roman" w:cs="Times New Roman"/>
          <w:b/>
          <w:bCs/>
          <w:spacing w:val="1"/>
          <w:sz w:val="18"/>
          <w:szCs w:val="18"/>
          <w:lang w:val="en-GB"/>
        </w:rPr>
        <w:t xml:space="preserve"> </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1</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2</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5"/>
          <w:sz w:val="18"/>
          <w:szCs w:val="18"/>
          <w:lang w:val="en-GB"/>
        </w:rPr>
        <w:t xml:space="preserve"> </w:t>
      </w:r>
      <w:r w:rsidRPr="008A696D">
        <w:rPr>
          <w:rFonts w:ascii="Times New Roman" w:eastAsia="Times New Roman" w:hAnsi="Times New Roman" w:cs="Times New Roman"/>
          <w:b/>
          <w:bCs/>
          <w:spacing w:val="1"/>
          <w:sz w:val="18"/>
          <w:szCs w:val="18"/>
          <w:lang w:val="en-GB"/>
        </w:rPr>
        <w:t>a</w:t>
      </w:r>
      <w:r w:rsidRPr="008A696D">
        <w:rPr>
          <w:rFonts w:ascii="Times New Roman" w:eastAsia="Times New Roman" w:hAnsi="Times New Roman" w:cs="Times New Roman"/>
          <w:b/>
          <w:bCs/>
          <w:spacing w:val="-2"/>
          <w:sz w:val="18"/>
          <w:szCs w:val="18"/>
          <w:lang w:val="en-GB"/>
        </w:rPr>
        <w:t>n</w:t>
      </w:r>
      <w:r w:rsidRPr="008A696D">
        <w:rPr>
          <w:rFonts w:ascii="Times New Roman" w:eastAsia="Times New Roman" w:hAnsi="Times New Roman" w:cs="Times New Roman"/>
          <w:b/>
          <w:bCs/>
          <w:sz w:val="18"/>
          <w:szCs w:val="18"/>
          <w:lang w:val="en-GB"/>
        </w:rPr>
        <w:t>d</w:t>
      </w:r>
      <w:r w:rsidRPr="008A696D">
        <w:rPr>
          <w:rFonts w:ascii="Times New Roman" w:eastAsia="Times New Roman" w:hAnsi="Times New Roman" w:cs="Times New Roman"/>
          <w:b/>
          <w:bCs/>
          <w:spacing w:val="6"/>
          <w:sz w:val="18"/>
          <w:szCs w:val="18"/>
          <w:lang w:val="en-GB"/>
        </w:rPr>
        <w:t xml:space="preserve"> </w:t>
      </w:r>
      <w:r w:rsidRPr="008A696D">
        <w:rPr>
          <w:rFonts w:ascii="Times New Roman" w:eastAsia="Times New Roman" w:hAnsi="Times New Roman" w:cs="Times New Roman"/>
          <w:b/>
          <w:bCs/>
          <w:spacing w:val="-2"/>
          <w:sz w:val="18"/>
          <w:szCs w:val="18"/>
          <w:lang w:val="en-GB"/>
        </w:rPr>
        <w:t>W</w:t>
      </w:r>
      <w:r w:rsidRPr="008A696D">
        <w:rPr>
          <w:rFonts w:ascii="Times New Roman" w:eastAsia="Times New Roman" w:hAnsi="Times New Roman" w:cs="Times New Roman"/>
          <w:b/>
          <w:bCs/>
          <w:sz w:val="18"/>
          <w:szCs w:val="18"/>
          <w:lang w:val="en-GB"/>
        </w:rPr>
        <w:t>UELS</w:t>
      </w:r>
      <w:r w:rsidRPr="008A696D">
        <w:rPr>
          <w:rFonts w:ascii="Times New Roman" w:eastAsia="Times New Roman" w:hAnsi="Times New Roman" w:cs="Times New Roman"/>
          <w:b/>
          <w:bCs/>
          <w:spacing w:val="4"/>
          <w:sz w:val="18"/>
          <w:szCs w:val="18"/>
          <w:lang w:val="en-GB"/>
        </w:rPr>
        <w:t xml:space="preserve"> </w:t>
      </w:r>
      <w:r w:rsidRPr="008A696D">
        <w:rPr>
          <w:rFonts w:ascii="Times New Roman" w:eastAsia="Times New Roman" w:hAnsi="Times New Roman" w:cs="Times New Roman"/>
          <w:b/>
          <w:bCs/>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1"/>
          <w:sz w:val="18"/>
          <w:szCs w:val="18"/>
          <w:lang w:val="en-GB"/>
        </w:rPr>
        <w:t>0</w:t>
      </w:r>
      <w:r w:rsidRPr="008A696D">
        <w:rPr>
          <w:rFonts w:ascii="Times New Roman" w:eastAsia="Times New Roman" w:hAnsi="Times New Roman" w:cs="Times New Roman"/>
          <w:b/>
          <w:bCs/>
          <w:sz w:val="18"/>
          <w:szCs w:val="18"/>
          <w:lang w:val="en-GB"/>
        </w:rPr>
        <w:t>,</w:t>
      </w:r>
      <w:r w:rsidRPr="008A696D">
        <w:rPr>
          <w:rFonts w:ascii="Times New Roman" w:eastAsia="Times New Roman" w:hAnsi="Times New Roman" w:cs="Times New Roman"/>
          <w:b/>
          <w:bCs/>
          <w:spacing w:val="3"/>
          <w:sz w:val="18"/>
          <w:szCs w:val="18"/>
          <w:lang w:val="en-GB"/>
        </w:rPr>
        <w:t xml:space="preserve"> </w:t>
      </w:r>
      <w:r w:rsidRPr="008A696D">
        <w:rPr>
          <w:rFonts w:ascii="Times New Roman" w:eastAsia="Times New Roman" w:hAnsi="Times New Roman" w:cs="Times New Roman"/>
          <w:b/>
          <w:bCs/>
          <w:spacing w:val="2"/>
          <w:sz w:val="18"/>
          <w:szCs w:val="18"/>
          <w:lang w:val="en-GB"/>
        </w:rPr>
        <w:t>s</w:t>
      </w:r>
      <w:r w:rsidRPr="008A696D">
        <w:rPr>
          <w:rFonts w:ascii="Times New Roman" w:eastAsia="Times New Roman" w:hAnsi="Times New Roman" w:cs="Times New Roman"/>
          <w:b/>
          <w:bCs/>
          <w:spacing w:val="-1"/>
          <w:sz w:val="18"/>
          <w:szCs w:val="18"/>
          <w:lang w:val="en-GB"/>
        </w:rPr>
        <w:t>e</w:t>
      </w:r>
      <w:r w:rsidRPr="008A696D">
        <w:rPr>
          <w:rFonts w:ascii="Times New Roman" w:eastAsia="Times New Roman" w:hAnsi="Times New Roman" w:cs="Times New Roman"/>
          <w:b/>
          <w:bCs/>
          <w:sz w:val="18"/>
          <w:szCs w:val="18"/>
          <w:lang w:val="en-GB"/>
        </w:rPr>
        <w:t>t</w:t>
      </w:r>
      <w:r w:rsidRPr="008A696D">
        <w:rPr>
          <w:rFonts w:ascii="Times New Roman" w:eastAsia="Times New Roman" w:hAnsi="Times New Roman" w:cs="Times New Roman"/>
          <w:b/>
          <w:bCs/>
          <w:spacing w:val="2"/>
          <w:sz w:val="18"/>
          <w:szCs w:val="18"/>
          <w:lang w:val="en-GB"/>
        </w:rPr>
        <w:t>1</w:t>
      </w:r>
      <w:r w:rsidRPr="008A696D">
        <w:rPr>
          <w:rFonts w:ascii="Times New Roman" w:eastAsia="Times New Roman" w:hAnsi="Times New Roman" w:cs="Times New Roman"/>
          <w:b/>
          <w:bCs/>
          <w:sz w:val="18"/>
          <w:szCs w:val="18"/>
          <w:lang w:val="en-GB"/>
        </w:rPr>
        <w:t>))</w:t>
      </w:r>
    </w:p>
    <w:p w14:paraId="0E82FFD7" w14:textId="26194D32" w:rsidR="00C441E8" w:rsidRPr="008A696D" w:rsidRDefault="007A03FB">
      <w:pPr>
        <w:spacing w:before="1" w:after="0" w:line="203" w:lineRule="exact"/>
        <w:ind w:left="436" w:right="-20"/>
        <w:rPr>
          <w:rFonts w:ascii="Times New Roman" w:eastAsia="Times New Roman" w:hAnsi="Times New Roman" w:cs="Times New Roman"/>
          <w:sz w:val="18"/>
          <w:szCs w:val="18"/>
          <w:lang w:val="en-GB"/>
        </w:rPr>
      </w:pP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b</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se</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f</w:t>
      </w:r>
      <w:r w:rsidRPr="008A696D">
        <w:rPr>
          <w:rFonts w:ascii="Times New Roman" w:eastAsia="Times New Roman" w:hAnsi="Times New Roman" w:cs="Times New Roman"/>
          <w:b/>
          <w:bCs/>
          <w:spacing w:val="-1"/>
          <w:position w:val="-1"/>
          <w:sz w:val="18"/>
          <w:szCs w:val="18"/>
          <w:lang w:val="en-GB"/>
        </w:rPr>
        <w:t>ore</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st</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f</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 xml:space="preserve">r </w:t>
      </w:r>
      <w:r w:rsidR="00047ECB">
        <w:rPr>
          <w:rFonts w:ascii="Times New Roman" w:eastAsia="Times New Roman" w:hAnsi="Times New Roman" w:cs="Times New Roman"/>
          <w:b/>
          <w:bCs/>
          <w:spacing w:val="-1"/>
          <w:position w:val="-1"/>
          <w:sz w:val="18"/>
          <w:szCs w:val="18"/>
        </w:rPr>
        <w:t>R</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position w:val="-1"/>
          <w:sz w:val="18"/>
          <w:szCs w:val="18"/>
          <w:lang w:val="en-GB"/>
        </w:rPr>
        <w:t>l</w:t>
      </w:r>
      <w:r w:rsidR="00047ECB" w:rsidRPr="008A696D">
        <w:rPr>
          <w:rFonts w:ascii="Times New Roman" w:eastAsia="Times New Roman" w:hAnsi="Times New Roman" w:cs="Times New Roman"/>
          <w:b/>
          <w:bCs/>
          <w:spacing w:val="-1"/>
          <w:position w:val="-1"/>
          <w:sz w:val="18"/>
          <w:szCs w:val="18"/>
          <w:lang w:val="en-GB"/>
        </w:rPr>
        <w:t>a</w:t>
      </w:r>
      <w:r w:rsidR="00047ECB" w:rsidRPr="008A696D">
        <w:rPr>
          <w:rFonts w:ascii="Times New Roman" w:eastAsia="Times New Roman" w:hAnsi="Times New Roman" w:cs="Times New Roman"/>
          <w:b/>
          <w:bCs/>
          <w:position w:val="-1"/>
          <w:sz w:val="18"/>
          <w:szCs w:val="18"/>
          <w:lang w:val="en-GB"/>
        </w:rPr>
        <w:t>t</w:t>
      </w:r>
      <w:r w:rsidR="00047ECB" w:rsidRPr="008A696D">
        <w:rPr>
          <w:rFonts w:ascii="Times New Roman" w:eastAsia="Times New Roman" w:hAnsi="Times New Roman" w:cs="Times New Roman"/>
          <w:b/>
          <w:bCs/>
          <w:spacing w:val="3"/>
          <w:position w:val="-1"/>
          <w:sz w:val="18"/>
          <w:szCs w:val="18"/>
          <w:lang w:val="en-GB"/>
        </w:rPr>
        <w:t>i</w:t>
      </w:r>
      <w:r w:rsidR="00047ECB" w:rsidRPr="008A696D">
        <w:rPr>
          <w:rFonts w:ascii="Times New Roman" w:eastAsia="Times New Roman" w:hAnsi="Times New Roman" w:cs="Times New Roman"/>
          <w:b/>
          <w:bCs/>
          <w:spacing w:val="-1"/>
          <w:position w:val="-1"/>
          <w:sz w:val="18"/>
          <w:szCs w:val="18"/>
          <w:lang w:val="en-GB"/>
        </w:rPr>
        <w:t>v</w:t>
      </w:r>
      <w:r w:rsidR="00047ECB" w:rsidRPr="008A696D">
        <w:rPr>
          <w:rFonts w:ascii="Times New Roman" w:eastAsia="Times New Roman" w:hAnsi="Times New Roman" w:cs="Times New Roman"/>
          <w:b/>
          <w:bCs/>
          <w:position w:val="-1"/>
          <w:sz w:val="18"/>
          <w:szCs w:val="18"/>
          <w:lang w:val="en-GB"/>
        </w:rPr>
        <w:t xml:space="preserve">e </w:t>
      </w:r>
      <w:r w:rsidR="00047ECB">
        <w:rPr>
          <w:rFonts w:ascii="Times New Roman" w:eastAsia="Times New Roman" w:hAnsi="Times New Roman" w:cs="Times New Roman"/>
          <w:b/>
          <w:bCs/>
          <w:spacing w:val="1"/>
          <w:position w:val="-1"/>
          <w:sz w:val="18"/>
          <w:szCs w:val="18"/>
        </w:rPr>
        <w:t>H</w:t>
      </w:r>
      <w:proofErr w:type="spellStart"/>
      <w:r w:rsidR="00047ECB" w:rsidRPr="008A696D">
        <w:rPr>
          <w:rFonts w:ascii="Times New Roman" w:eastAsia="Times New Roman" w:hAnsi="Times New Roman" w:cs="Times New Roman"/>
          <w:b/>
          <w:bCs/>
          <w:spacing w:val="1"/>
          <w:position w:val="-1"/>
          <w:sz w:val="18"/>
          <w:szCs w:val="18"/>
          <w:lang w:val="en-GB"/>
        </w:rPr>
        <w:t>u</w:t>
      </w:r>
      <w:r w:rsidR="00047ECB" w:rsidRPr="008A696D">
        <w:rPr>
          <w:rFonts w:ascii="Times New Roman" w:eastAsia="Times New Roman" w:hAnsi="Times New Roman" w:cs="Times New Roman"/>
          <w:b/>
          <w:bCs/>
          <w:spacing w:val="-4"/>
          <w:position w:val="-1"/>
          <w:sz w:val="18"/>
          <w:szCs w:val="18"/>
          <w:lang w:val="en-GB"/>
        </w:rPr>
        <w:t>m</w:t>
      </w:r>
      <w:r w:rsidR="00047ECB" w:rsidRPr="008A696D">
        <w:rPr>
          <w:rFonts w:ascii="Times New Roman" w:eastAsia="Times New Roman" w:hAnsi="Times New Roman" w:cs="Times New Roman"/>
          <w:b/>
          <w:bCs/>
          <w:spacing w:val="3"/>
          <w:position w:val="-1"/>
          <w:sz w:val="18"/>
          <w:szCs w:val="18"/>
          <w:lang w:val="en-GB"/>
        </w:rPr>
        <w:t>i</w:t>
      </w:r>
      <w:r w:rsidR="00047ECB" w:rsidRPr="008A696D">
        <w:rPr>
          <w:rFonts w:ascii="Times New Roman" w:eastAsia="Times New Roman" w:hAnsi="Times New Roman" w:cs="Times New Roman"/>
          <w:b/>
          <w:bCs/>
          <w:spacing w:val="-2"/>
          <w:position w:val="-1"/>
          <w:sz w:val="18"/>
          <w:szCs w:val="18"/>
          <w:lang w:val="en-GB"/>
        </w:rPr>
        <w:t>d</w:t>
      </w:r>
      <w:r w:rsidR="00047ECB" w:rsidRPr="008A696D">
        <w:rPr>
          <w:rFonts w:ascii="Times New Roman" w:eastAsia="Times New Roman" w:hAnsi="Times New Roman" w:cs="Times New Roman"/>
          <w:b/>
          <w:bCs/>
          <w:position w:val="-1"/>
          <w:sz w:val="18"/>
          <w:szCs w:val="18"/>
          <w:lang w:val="en-GB"/>
        </w:rPr>
        <w:t>it</w:t>
      </w:r>
      <w:r w:rsidR="00047ECB" w:rsidRPr="008A696D">
        <w:rPr>
          <w:rFonts w:ascii="Times New Roman" w:eastAsia="Times New Roman" w:hAnsi="Times New Roman" w:cs="Times New Roman"/>
          <w:b/>
          <w:bCs/>
          <w:spacing w:val="1"/>
          <w:position w:val="-1"/>
          <w:sz w:val="18"/>
          <w:szCs w:val="18"/>
          <w:lang w:val="en-GB"/>
        </w:rPr>
        <w:t>y</w:t>
      </w:r>
      <w:proofErr w:type="spellEnd"/>
      <w:r w:rsidR="00047ECB">
        <w:rPr>
          <w:rFonts w:ascii="Times New Roman" w:eastAsia="Times New Roman" w:hAnsi="Times New Roman" w:cs="Times New Roman"/>
          <w:b/>
          <w:bCs/>
          <w:spacing w:val="1"/>
          <w:position w:val="-1"/>
          <w:sz w:val="18"/>
          <w:szCs w:val="18"/>
        </w:rPr>
        <w:t xml:space="preserve"> (RH)</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 xml:space="preserve"> </w:t>
      </w:r>
      <w:r w:rsidR="00047ECB">
        <w:rPr>
          <w:rFonts w:ascii="Times New Roman" w:eastAsia="Times New Roman" w:hAnsi="Times New Roman" w:cs="Times New Roman"/>
          <w:b/>
          <w:bCs/>
          <w:position w:val="-1"/>
          <w:sz w:val="18"/>
          <w:szCs w:val="18"/>
        </w:rPr>
        <w:t>T</w:t>
      </w:r>
      <w:proofErr w:type="spellStart"/>
      <w:r w:rsidR="00047ECB" w:rsidRPr="008A696D">
        <w:rPr>
          <w:rFonts w:ascii="Times New Roman" w:eastAsia="Times New Roman" w:hAnsi="Times New Roman" w:cs="Times New Roman"/>
          <w:b/>
          <w:bCs/>
          <w:spacing w:val="2"/>
          <w:position w:val="-1"/>
          <w:sz w:val="18"/>
          <w:szCs w:val="18"/>
          <w:lang w:val="en-GB"/>
        </w:rPr>
        <w:t>e</w:t>
      </w:r>
      <w:r w:rsidR="00047ECB" w:rsidRPr="008A696D">
        <w:rPr>
          <w:rFonts w:ascii="Times New Roman" w:eastAsia="Times New Roman" w:hAnsi="Times New Roman" w:cs="Times New Roman"/>
          <w:b/>
          <w:bCs/>
          <w:spacing w:val="-4"/>
          <w:position w:val="-1"/>
          <w:sz w:val="18"/>
          <w:szCs w:val="18"/>
          <w:lang w:val="en-GB"/>
        </w:rPr>
        <w:t>m</w:t>
      </w:r>
      <w:r w:rsidR="00047ECB" w:rsidRPr="008A696D">
        <w:rPr>
          <w:rFonts w:ascii="Times New Roman" w:eastAsia="Times New Roman" w:hAnsi="Times New Roman" w:cs="Times New Roman"/>
          <w:b/>
          <w:bCs/>
          <w:spacing w:val="-2"/>
          <w:position w:val="-1"/>
          <w:sz w:val="18"/>
          <w:szCs w:val="18"/>
          <w:lang w:val="en-GB"/>
        </w:rPr>
        <w:t>p</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spacing w:val="-1"/>
          <w:position w:val="-1"/>
          <w:sz w:val="18"/>
          <w:szCs w:val="18"/>
          <w:lang w:val="en-GB"/>
        </w:rPr>
        <w:t>ra</w:t>
      </w:r>
      <w:r w:rsidR="00047ECB" w:rsidRPr="008A696D">
        <w:rPr>
          <w:rFonts w:ascii="Times New Roman" w:eastAsia="Times New Roman" w:hAnsi="Times New Roman" w:cs="Times New Roman"/>
          <w:b/>
          <w:bCs/>
          <w:spacing w:val="2"/>
          <w:position w:val="-1"/>
          <w:sz w:val="18"/>
          <w:szCs w:val="18"/>
          <w:lang w:val="en-GB"/>
        </w:rPr>
        <w:t>t</w:t>
      </w:r>
      <w:r w:rsidR="00047ECB" w:rsidRPr="008A696D">
        <w:rPr>
          <w:rFonts w:ascii="Times New Roman" w:eastAsia="Times New Roman" w:hAnsi="Times New Roman" w:cs="Times New Roman"/>
          <w:b/>
          <w:bCs/>
          <w:spacing w:val="-2"/>
          <w:position w:val="-1"/>
          <w:sz w:val="18"/>
          <w:szCs w:val="18"/>
          <w:lang w:val="en-GB"/>
        </w:rPr>
        <w:t>u</w:t>
      </w:r>
      <w:r w:rsidR="00047ECB" w:rsidRPr="008A696D">
        <w:rPr>
          <w:rFonts w:ascii="Times New Roman" w:eastAsia="Times New Roman" w:hAnsi="Times New Roman" w:cs="Times New Roman"/>
          <w:b/>
          <w:bCs/>
          <w:spacing w:val="-1"/>
          <w:position w:val="-1"/>
          <w:sz w:val="18"/>
          <w:szCs w:val="18"/>
          <w:lang w:val="en-GB"/>
        </w:rPr>
        <w:t>r</w:t>
      </w:r>
      <w:r w:rsidR="00047ECB" w:rsidRPr="008A696D">
        <w:rPr>
          <w:rFonts w:ascii="Times New Roman" w:eastAsia="Times New Roman" w:hAnsi="Times New Roman" w:cs="Times New Roman"/>
          <w:b/>
          <w:bCs/>
          <w:position w:val="-1"/>
          <w:sz w:val="18"/>
          <w:szCs w:val="18"/>
          <w:lang w:val="en-GB"/>
        </w:rPr>
        <w:t>e</w:t>
      </w:r>
      <w:proofErr w:type="spellEnd"/>
      <w:r w:rsidR="00047ECB" w:rsidRPr="008A696D">
        <w:rPr>
          <w:rFonts w:ascii="Times New Roman" w:eastAsia="Times New Roman" w:hAnsi="Times New Roman" w:cs="Times New Roman"/>
          <w:b/>
          <w:bCs/>
          <w:spacing w:val="2"/>
          <w:position w:val="-1"/>
          <w:sz w:val="18"/>
          <w:szCs w:val="18"/>
          <w:lang w:val="en-GB"/>
        </w:rPr>
        <w:t xml:space="preserve"> </w:t>
      </w:r>
      <w:r w:rsidR="00047ECB">
        <w:rPr>
          <w:rFonts w:ascii="Times New Roman" w:eastAsia="Times New Roman" w:hAnsi="Times New Roman" w:cs="Times New Roman"/>
          <w:b/>
          <w:bCs/>
          <w:spacing w:val="2"/>
          <w:position w:val="-1"/>
          <w:sz w:val="18"/>
          <w:szCs w:val="18"/>
        </w:rPr>
        <w:t xml:space="preserve">(T), </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position w:val="-1"/>
          <w:sz w:val="18"/>
          <w:szCs w:val="18"/>
          <w:lang w:val="en-GB"/>
        </w:rPr>
        <w:t>d</w:t>
      </w:r>
      <w:r w:rsidRPr="008A696D">
        <w:rPr>
          <w:rFonts w:ascii="Times New Roman" w:eastAsia="Times New Roman" w:hAnsi="Times New Roman" w:cs="Times New Roman"/>
          <w:b/>
          <w:bCs/>
          <w:spacing w:val="-1"/>
          <w:position w:val="-1"/>
          <w:sz w:val="18"/>
          <w:szCs w:val="18"/>
          <w:lang w:val="en-GB"/>
        </w:rPr>
        <w:t xml:space="preserve"> </w:t>
      </w:r>
      <w:r w:rsidR="00047ECB">
        <w:rPr>
          <w:rFonts w:ascii="Times New Roman" w:eastAsia="Times New Roman" w:hAnsi="Times New Roman" w:cs="Times New Roman"/>
          <w:b/>
          <w:bCs/>
          <w:spacing w:val="4"/>
          <w:position w:val="-1"/>
          <w:sz w:val="18"/>
          <w:szCs w:val="18"/>
        </w:rPr>
        <w:t>W</w:t>
      </w:r>
      <w:proofErr w:type="spellStart"/>
      <w:r w:rsidR="00047ECB" w:rsidRPr="008A696D">
        <w:rPr>
          <w:rFonts w:ascii="Times New Roman" w:eastAsia="Times New Roman" w:hAnsi="Times New Roman" w:cs="Times New Roman"/>
          <w:b/>
          <w:bCs/>
          <w:position w:val="-1"/>
          <w:sz w:val="18"/>
          <w:szCs w:val="18"/>
          <w:lang w:val="en-GB"/>
        </w:rPr>
        <w:t>i</w:t>
      </w:r>
      <w:r w:rsidR="00047ECB" w:rsidRPr="008A696D">
        <w:rPr>
          <w:rFonts w:ascii="Times New Roman" w:eastAsia="Times New Roman" w:hAnsi="Times New Roman" w:cs="Times New Roman"/>
          <w:b/>
          <w:bCs/>
          <w:spacing w:val="-1"/>
          <w:position w:val="-1"/>
          <w:sz w:val="18"/>
          <w:szCs w:val="18"/>
          <w:lang w:val="en-GB"/>
        </w:rPr>
        <w:t>n</w:t>
      </w:r>
      <w:r w:rsidR="00047ECB" w:rsidRPr="008A696D">
        <w:rPr>
          <w:rFonts w:ascii="Times New Roman" w:eastAsia="Times New Roman" w:hAnsi="Times New Roman" w:cs="Times New Roman"/>
          <w:b/>
          <w:bCs/>
          <w:position w:val="-1"/>
          <w:sz w:val="18"/>
          <w:szCs w:val="18"/>
          <w:lang w:val="en-GB"/>
        </w:rPr>
        <w:t>d</w:t>
      </w:r>
      <w:proofErr w:type="spellEnd"/>
      <w:r w:rsidR="00047ECB" w:rsidRPr="008A696D">
        <w:rPr>
          <w:rFonts w:ascii="Times New Roman" w:eastAsia="Times New Roman" w:hAnsi="Times New Roman" w:cs="Times New Roman"/>
          <w:b/>
          <w:bCs/>
          <w:spacing w:val="-1"/>
          <w:position w:val="-1"/>
          <w:sz w:val="18"/>
          <w:szCs w:val="18"/>
          <w:lang w:val="en-GB"/>
        </w:rPr>
        <w:t xml:space="preserve"> </w:t>
      </w:r>
      <w:r w:rsidR="00047ECB">
        <w:rPr>
          <w:rFonts w:ascii="Times New Roman" w:eastAsia="Times New Roman" w:hAnsi="Times New Roman" w:cs="Times New Roman"/>
          <w:b/>
          <w:bCs/>
          <w:position w:val="-1"/>
          <w:sz w:val="18"/>
          <w:szCs w:val="18"/>
        </w:rPr>
        <w:t>S</w:t>
      </w:r>
      <w:r w:rsidR="00047ECB" w:rsidRPr="008A696D">
        <w:rPr>
          <w:rFonts w:ascii="Times New Roman" w:eastAsia="Times New Roman" w:hAnsi="Times New Roman" w:cs="Times New Roman"/>
          <w:b/>
          <w:bCs/>
          <w:spacing w:val="-2"/>
          <w:position w:val="-1"/>
          <w:sz w:val="18"/>
          <w:szCs w:val="18"/>
          <w:lang w:val="en-GB"/>
        </w:rPr>
        <w:t>p</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spacing w:val="1"/>
          <w:position w:val="-1"/>
          <w:sz w:val="18"/>
          <w:szCs w:val="18"/>
          <w:lang w:val="en-GB"/>
        </w:rPr>
        <w:t>e</w:t>
      </w:r>
      <w:r w:rsidR="00047ECB" w:rsidRPr="008A696D">
        <w:rPr>
          <w:rFonts w:ascii="Times New Roman" w:eastAsia="Times New Roman" w:hAnsi="Times New Roman" w:cs="Times New Roman"/>
          <w:b/>
          <w:bCs/>
          <w:position w:val="-1"/>
          <w:sz w:val="18"/>
          <w:szCs w:val="18"/>
          <w:lang w:val="en-GB"/>
        </w:rPr>
        <w:t>d</w:t>
      </w:r>
      <w:r w:rsidR="00047ECB" w:rsidRPr="008A696D">
        <w:rPr>
          <w:rFonts w:ascii="Times New Roman" w:eastAsia="Times New Roman" w:hAnsi="Times New Roman" w:cs="Times New Roman"/>
          <w:b/>
          <w:bCs/>
          <w:spacing w:val="3"/>
          <w:position w:val="-1"/>
          <w:sz w:val="18"/>
          <w:szCs w:val="18"/>
          <w:lang w:val="en-GB"/>
        </w:rPr>
        <w:t xml:space="preserve"> </w:t>
      </w:r>
      <w:r w:rsidR="00047ECB">
        <w:rPr>
          <w:rFonts w:ascii="Times New Roman" w:eastAsia="Times New Roman" w:hAnsi="Times New Roman" w:cs="Times New Roman"/>
          <w:b/>
          <w:bCs/>
          <w:spacing w:val="3"/>
          <w:position w:val="-1"/>
          <w:sz w:val="18"/>
          <w:szCs w:val="18"/>
        </w:rPr>
        <w:t xml:space="preserve">(WS) </w:t>
      </w:r>
      <w:r w:rsidRPr="008A696D">
        <w:rPr>
          <w:rFonts w:ascii="Times New Roman" w:eastAsia="Times New Roman" w:hAnsi="Times New Roman" w:cs="Times New Roman"/>
          <w:b/>
          <w:bCs/>
          <w:position w:val="-1"/>
          <w:sz w:val="18"/>
          <w:szCs w:val="18"/>
          <w:lang w:val="en-GB"/>
        </w:rPr>
        <w:t>6</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2"/>
          <w:position w:val="-1"/>
          <w:sz w:val="18"/>
          <w:szCs w:val="18"/>
          <w:lang w:val="en-GB"/>
        </w:rPr>
        <w:t>u</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 xml:space="preserve">s </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ft</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r</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s</w:t>
      </w:r>
      <w:r w:rsidRPr="008A696D">
        <w:rPr>
          <w:rFonts w:ascii="Times New Roman" w:eastAsia="Times New Roman" w:hAnsi="Times New Roman" w:cs="Times New Roman"/>
          <w:b/>
          <w:bCs/>
          <w:spacing w:val="-1"/>
          <w:position w:val="-1"/>
          <w:sz w:val="18"/>
          <w:szCs w:val="18"/>
          <w:lang w:val="en-GB"/>
        </w:rPr>
        <w:t>s</w:t>
      </w:r>
      <w:r w:rsidRPr="008A696D">
        <w:rPr>
          <w:rFonts w:ascii="Times New Roman" w:eastAsia="Times New Roman" w:hAnsi="Times New Roman" w:cs="Times New Roman"/>
          <w:b/>
          <w:bCs/>
          <w:spacing w:val="3"/>
          <w:position w:val="-1"/>
          <w:sz w:val="18"/>
          <w:szCs w:val="18"/>
          <w:lang w:val="en-GB"/>
        </w:rPr>
        <w:t>i</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position w:val="-1"/>
          <w:sz w:val="18"/>
          <w:szCs w:val="18"/>
          <w:lang w:val="en-GB"/>
        </w:rPr>
        <w:t>i</w:t>
      </w:r>
      <w:r w:rsidRPr="008A696D">
        <w:rPr>
          <w:rFonts w:ascii="Times New Roman" w:eastAsia="Times New Roman" w:hAnsi="Times New Roman" w:cs="Times New Roman"/>
          <w:b/>
          <w:bCs/>
          <w:spacing w:val="3"/>
          <w:position w:val="-1"/>
          <w:sz w:val="18"/>
          <w:szCs w:val="18"/>
          <w:lang w:val="en-GB"/>
        </w:rPr>
        <w:t>l</w:t>
      </w:r>
      <w:r w:rsidRPr="008A696D">
        <w:rPr>
          <w:rFonts w:ascii="Times New Roman" w:eastAsia="Times New Roman" w:hAnsi="Times New Roman" w:cs="Times New Roman"/>
          <w:b/>
          <w:bCs/>
          <w:spacing w:val="-1"/>
          <w:position w:val="-1"/>
          <w:sz w:val="18"/>
          <w:szCs w:val="18"/>
          <w:lang w:val="en-GB"/>
        </w:rPr>
        <w:t>a</w:t>
      </w:r>
      <w:r w:rsidRPr="008A696D">
        <w:rPr>
          <w:rFonts w:ascii="Times New Roman" w:eastAsia="Times New Roman" w:hAnsi="Times New Roman" w:cs="Times New Roman"/>
          <w:b/>
          <w:bCs/>
          <w:position w:val="-1"/>
          <w:sz w:val="18"/>
          <w:szCs w:val="18"/>
          <w:lang w:val="en-GB"/>
        </w:rPr>
        <w:t>ti</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position w:val="-1"/>
          <w:sz w:val="18"/>
          <w:szCs w:val="18"/>
          <w:lang w:val="en-GB"/>
        </w:rPr>
        <w:t>n</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position w:val="-1"/>
          <w:sz w:val="18"/>
          <w:szCs w:val="18"/>
          <w:lang w:val="en-GB"/>
        </w:rPr>
        <w:t>(</w:t>
      </w:r>
      <w:r w:rsidRPr="008A696D">
        <w:rPr>
          <w:rFonts w:ascii="Times New Roman" w:eastAsia="Times New Roman" w:hAnsi="Times New Roman" w:cs="Times New Roman"/>
          <w:b/>
          <w:bCs/>
          <w:spacing w:val="1"/>
          <w:position w:val="-1"/>
          <w:sz w:val="18"/>
          <w:szCs w:val="18"/>
          <w:lang w:val="en-GB"/>
        </w:rPr>
        <w:t>1</w:t>
      </w:r>
      <w:r w:rsidRPr="008A696D">
        <w:rPr>
          <w:rFonts w:ascii="Times New Roman" w:eastAsia="Times New Roman" w:hAnsi="Times New Roman" w:cs="Times New Roman"/>
          <w:b/>
          <w:bCs/>
          <w:position w:val="-1"/>
          <w:sz w:val="18"/>
          <w:szCs w:val="18"/>
          <w:lang w:val="en-GB"/>
        </w:rPr>
        <w:t xml:space="preserve">2 </w:t>
      </w:r>
      <w:r w:rsidRPr="008A696D">
        <w:rPr>
          <w:rFonts w:ascii="Times New Roman" w:eastAsia="Times New Roman" w:hAnsi="Times New Roman" w:cs="Times New Roman"/>
          <w:b/>
          <w:bCs/>
          <w:spacing w:val="-2"/>
          <w:position w:val="-1"/>
          <w:sz w:val="18"/>
          <w:szCs w:val="18"/>
          <w:lang w:val="en-GB"/>
        </w:rPr>
        <w:t>h</w:t>
      </w:r>
      <w:r w:rsidRPr="008A696D">
        <w:rPr>
          <w:rFonts w:ascii="Times New Roman" w:eastAsia="Times New Roman" w:hAnsi="Times New Roman" w:cs="Times New Roman"/>
          <w:b/>
          <w:bCs/>
          <w:spacing w:val="-1"/>
          <w:position w:val="-1"/>
          <w:sz w:val="18"/>
          <w:szCs w:val="18"/>
          <w:lang w:val="en-GB"/>
        </w:rPr>
        <w:t>o</w:t>
      </w:r>
      <w:r w:rsidRPr="008A696D">
        <w:rPr>
          <w:rFonts w:ascii="Times New Roman" w:eastAsia="Times New Roman" w:hAnsi="Times New Roman" w:cs="Times New Roman"/>
          <w:b/>
          <w:bCs/>
          <w:spacing w:val="1"/>
          <w:position w:val="-1"/>
          <w:sz w:val="18"/>
          <w:szCs w:val="18"/>
          <w:lang w:val="en-GB"/>
        </w:rPr>
        <w:t>u</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s si</w:t>
      </w:r>
      <w:r w:rsidRPr="008A696D">
        <w:rPr>
          <w:rFonts w:ascii="Times New Roman" w:eastAsia="Times New Roman" w:hAnsi="Times New Roman" w:cs="Times New Roman"/>
          <w:b/>
          <w:bCs/>
          <w:spacing w:val="1"/>
          <w:position w:val="-1"/>
          <w:sz w:val="18"/>
          <w:szCs w:val="18"/>
          <w:lang w:val="en-GB"/>
        </w:rPr>
        <w:t>n</w:t>
      </w:r>
      <w:r w:rsidRPr="008A696D">
        <w:rPr>
          <w:rFonts w:ascii="Times New Roman" w:eastAsia="Times New Roman" w:hAnsi="Times New Roman" w:cs="Times New Roman"/>
          <w:b/>
          <w:bCs/>
          <w:spacing w:val="-1"/>
          <w:position w:val="-1"/>
          <w:sz w:val="18"/>
          <w:szCs w:val="18"/>
          <w:lang w:val="en-GB"/>
        </w:rPr>
        <w:t>c</w:t>
      </w:r>
      <w:r w:rsidRPr="008A696D">
        <w:rPr>
          <w:rFonts w:ascii="Times New Roman" w:eastAsia="Times New Roman" w:hAnsi="Times New Roman" w:cs="Times New Roman"/>
          <w:b/>
          <w:bCs/>
          <w:position w:val="-1"/>
          <w:sz w:val="18"/>
          <w:szCs w:val="18"/>
          <w:lang w:val="en-GB"/>
        </w:rPr>
        <w:t>e</w:t>
      </w:r>
      <w:r w:rsidRPr="008A696D">
        <w:rPr>
          <w:rFonts w:ascii="Times New Roman" w:eastAsia="Times New Roman" w:hAnsi="Times New Roman" w:cs="Times New Roman"/>
          <w:b/>
          <w:bCs/>
          <w:spacing w:val="2"/>
          <w:position w:val="-1"/>
          <w:sz w:val="18"/>
          <w:szCs w:val="18"/>
          <w:lang w:val="en-GB"/>
        </w:rPr>
        <w:t xml:space="preserve"> </w:t>
      </w:r>
      <w:r w:rsidRPr="008A696D">
        <w:rPr>
          <w:rFonts w:ascii="Times New Roman" w:eastAsia="Times New Roman" w:hAnsi="Times New Roman" w:cs="Times New Roman"/>
          <w:b/>
          <w:bCs/>
          <w:spacing w:val="-4"/>
          <w:position w:val="-1"/>
          <w:sz w:val="18"/>
          <w:szCs w:val="18"/>
          <w:lang w:val="en-GB"/>
        </w:rPr>
        <w:t>m</w:t>
      </w:r>
      <w:r w:rsidRPr="008A696D">
        <w:rPr>
          <w:rFonts w:ascii="Times New Roman" w:eastAsia="Times New Roman" w:hAnsi="Times New Roman" w:cs="Times New Roman"/>
          <w:b/>
          <w:bCs/>
          <w:spacing w:val="1"/>
          <w:position w:val="-1"/>
          <w:sz w:val="18"/>
          <w:szCs w:val="18"/>
          <w:lang w:val="en-GB"/>
        </w:rPr>
        <w:t>od</w:t>
      </w:r>
      <w:r w:rsidRPr="008A696D">
        <w:rPr>
          <w:rFonts w:ascii="Times New Roman" w:eastAsia="Times New Roman" w:hAnsi="Times New Roman" w:cs="Times New Roman"/>
          <w:b/>
          <w:bCs/>
          <w:spacing w:val="-1"/>
          <w:position w:val="-1"/>
          <w:sz w:val="18"/>
          <w:szCs w:val="18"/>
          <w:lang w:val="en-GB"/>
        </w:rPr>
        <w:t>e</w:t>
      </w:r>
      <w:r w:rsidRPr="008A696D">
        <w:rPr>
          <w:rFonts w:ascii="Times New Roman" w:eastAsia="Times New Roman" w:hAnsi="Times New Roman" w:cs="Times New Roman"/>
          <w:b/>
          <w:bCs/>
          <w:position w:val="-1"/>
          <w:sz w:val="18"/>
          <w:szCs w:val="18"/>
          <w:lang w:val="en-GB"/>
        </w:rPr>
        <w:t>l</w:t>
      </w:r>
      <w:r w:rsidRPr="008A696D">
        <w:rPr>
          <w:rFonts w:ascii="Times New Roman" w:eastAsia="Times New Roman" w:hAnsi="Times New Roman" w:cs="Times New Roman"/>
          <w:b/>
          <w:bCs/>
          <w:spacing w:val="1"/>
          <w:position w:val="-1"/>
          <w:sz w:val="18"/>
          <w:szCs w:val="18"/>
          <w:lang w:val="en-GB"/>
        </w:rPr>
        <w:t xml:space="preserve"> </w:t>
      </w:r>
      <w:r w:rsidRPr="008A696D">
        <w:rPr>
          <w:rFonts w:ascii="Times New Roman" w:eastAsia="Times New Roman" w:hAnsi="Times New Roman" w:cs="Times New Roman"/>
          <w:b/>
          <w:bCs/>
          <w:position w:val="-1"/>
          <w:sz w:val="18"/>
          <w:szCs w:val="18"/>
          <w:lang w:val="en-GB"/>
        </w:rPr>
        <w:t>st</w:t>
      </w:r>
      <w:r w:rsidRPr="008A696D">
        <w:rPr>
          <w:rFonts w:ascii="Times New Roman" w:eastAsia="Times New Roman" w:hAnsi="Times New Roman" w:cs="Times New Roman"/>
          <w:b/>
          <w:bCs/>
          <w:spacing w:val="-2"/>
          <w:position w:val="-1"/>
          <w:sz w:val="18"/>
          <w:szCs w:val="18"/>
          <w:lang w:val="en-GB"/>
        </w:rPr>
        <w:t>a</w:t>
      </w:r>
      <w:r w:rsidRPr="008A696D">
        <w:rPr>
          <w:rFonts w:ascii="Times New Roman" w:eastAsia="Times New Roman" w:hAnsi="Times New Roman" w:cs="Times New Roman"/>
          <w:b/>
          <w:bCs/>
          <w:spacing w:val="-1"/>
          <w:position w:val="-1"/>
          <w:sz w:val="18"/>
          <w:szCs w:val="18"/>
          <w:lang w:val="en-GB"/>
        </w:rPr>
        <w:t>r</w:t>
      </w:r>
      <w:r w:rsidRPr="008A696D">
        <w:rPr>
          <w:rFonts w:ascii="Times New Roman" w:eastAsia="Times New Roman" w:hAnsi="Times New Roman" w:cs="Times New Roman"/>
          <w:b/>
          <w:bCs/>
          <w:position w:val="-1"/>
          <w:sz w:val="18"/>
          <w:szCs w:val="18"/>
          <w:lang w:val="en-GB"/>
        </w:rPr>
        <w:t>t</w:t>
      </w:r>
      <w:r w:rsidRPr="008A696D">
        <w:rPr>
          <w:rFonts w:ascii="Times New Roman" w:eastAsia="Times New Roman" w:hAnsi="Times New Roman" w:cs="Times New Roman"/>
          <w:b/>
          <w:bCs/>
          <w:spacing w:val="2"/>
          <w:position w:val="-1"/>
          <w:sz w:val="18"/>
          <w:szCs w:val="18"/>
          <w:lang w:val="en-GB"/>
        </w:rPr>
        <w:t>)</w:t>
      </w:r>
      <w:r w:rsidRPr="008A696D">
        <w:rPr>
          <w:rFonts w:ascii="Times New Roman" w:eastAsia="Times New Roman" w:hAnsi="Times New Roman" w:cs="Times New Roman"/>
          <w:b/>
          <w:bCs/>
          <w:position w:val="-1"/>
          <w:sz w:val="18"/>
          <w:szCs w:val="18"/>
          <w:lang w:val="en-GB"/>
        </w:rPr>
        <w:t>.</w:t>
      </w:r>
      <w:commentRangeEnd w:id="225"/>
      <w:r w:rsidR="00197DB4">
        <w:rPr>
          <w:rStyle w:val="Kommentarzeichen"/>
        </w:rPr>
        <w:commentReference w:id="225"/>
      </w:r>
      <w:commentRangeEnd w:id="226"/>
      <w:r w:rsidR="004C7F52">
        <w:rPr>
          <w:rStyle w:val="Kommentarzeichen"/>
        </w:rPr>
        <w:commentReference w:id="226"/>
      </w:r>
    </w:p>
    <w:p w14:paraId="529D922D" w14:textId="77777777" w:rsidR="00C441E8" w:rsidRPr="008A696D" w:rsidRDefault="00C441E8">
      <w:pPr>
        <w:spacing w:after="0" w:line="170" w:lineRule="exact"/>
        <w:rPr>
          <w:sz w:val="17"/>
          <w:szCs w:val="17"/>
          <w:lang w:val="en-GB"/>
        </w:rPr>
      </w:pPr>
    </w:p>
    <w:p w14:paraId="01FDB599" w14:textId="77777777" w:rsidR="00C441E8" w:rsidRPr="008A696D" w:rsidRDefault="00C441E8">
      <w:pPr>
        <w:spacing w:after="0" w:line="200" w:lineRule="exact"/>
        <w:rPr>
          <w:sz w:val="20"/>
          <w:szCs w:val="20"/>
          <w:lang w:val="en-GB"/>
        </w:rPr>
      </w:pPr>
    </w:p>
    <w:p w14:paraId="7D2C5B9C" w14:textId="77777777" w:rsidR="00C441E8" w:rsidRPr="008A696D" w:rsidRDefault="00C441E8">
      <w:pPr>
        <w:spacing w:after="0" w:line="200" w:lineRule="exact"/>
        <w:rPr>
          <w:sz w:val="20"/>
          <w:szCs w:val="20"/>
          <w:lang w:val="en-GB"/>
        </w:rPr>
      </w:pPr>
    </w:p>
    <w:p w14:paraId="29C3763F" w14:textId="77777777" w:rsidR="00C441E8" w:rsidRPr="008A696D" w:rsidRDefault="007A03FB">
      <w:pPr>
        <w:spacing w:before="33" w:after="0" w:line="240" w:lineRule="auto"/>
        <w:ind w:left="107"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p>
    <w:p w14:paraId="4A9C2222" w14:textId="77777777" w:rsidR="00C441E8" w:rsidRPr="008A696D" w:rsidRDefault="00C441E8">
      <w:pPr>
        <w:spacing w:after="0"/>
        <w:rPr>
          <w:lang w:val="en-GB"/>
        </w:rPr>
        <w:sectPr w:rsidR="00C441E8" w:rsidRPr="008A696D">
          <w:pgSz w:w="11920" w:h="15720"/>
          <w:pgMar w:top="2100" w:right="820" w:bottom="1160" w:left="500" w:header="816" w:footer="973" w:gutter="0"/>
          <w:cols w:space="720"/>
        </w:sectPr>
      </w:pPr>
    </w:p>
    <w:p w14:paraId="62D6449F" w14:textId="77777777" w:rsidR="00C441E8" w:rsidRPr="008A696D" w:rsidRDefault="00C441E8">
      <w:pPr>
        <w:spacing w:before="5" w:after="0" w:line="110" w:lineRule="exact"/>
        <w:rPr>
          <w:sz w:val="11"/>
          <w:szCs w:val="11"/>
          <w:lang w:val="en-GB"/>
        </w:rPr>
      </w:pPr>
    </w:p>
    <w:p w14:paraId="51137289" w14:textId="77777777" w:rsidR="00C441E8" w:rsidRPr="008A696D" w:rsidRDefault="00C441E8">
      <w:pPr>
        <w:spacing w:after="0" w:line="200" w:lineRule="exact"/>
        <w:rPr>
          <w:sz w:val="20"/>
          <w:szCs w:val="20"/>
          <w:lang w:val="en-GB"/>
        </w:rPr>
      </w:pPr>
    </w:p>
    <w:p w14:paraId="721DC563" w14:textId="77777777" w:rsidR="00C441E8" w:rsidRPr="008A696D" w:rsidRDefault="00C441E8">
      <w:pPr>
        <w:spacing w:after="0" w:line="200" w:lineRule="exact"/>
        <w:rPr>
          <w:sz w:val="20"/>
          <w:szCs w:val="20"/>
          <w:lang w:val="en-GB"/>
        </w:rPr>
      </w:pPr>
    </w:p>
    <w:p w14:paraId="7B2A5C13" w14:textId="54A4F053" w:rsidR="00C441E8" w:rsidRPr="008A696D" w:rsidRDefault="007A03FB">
      <w:pPr>
        <w:spacing w:before="33" w:after="0" w:line="226" w:lineRule="exact"/>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position w:val="-1"/>
          <w:sz w:val="20"/>
          <w:szCs w:val="20"/>
          <w:lang w:val="en-GB"/>
        </w:rPr>
        <w:t>8</w:t>
      </w:r>
      <w:r w:rsidRPr="008A696D">
        <w:rPr>
          <w:rFonts w:ascii="Times New Roman" w:eastAsia="Times New Roman" w:hAnsi="Times New Roman" w:cs="Times New Roman"/>
          <w:b/>
          <w:bCs/>
          <w:spacing w:val="1"/>
          <w:position w:val="-1"/>
          <w:sz w:val="20"/>
          <w:szCs w:val="20"/>
          <w:lang w:val="en-GB"/>
        </w:rPr>
        <w:t xml:space="preserve"> </w:t>
      </w:r>
      <w:commentRangeStart w:id="227"/>
      <w:r w:rsidRPr="008A696D">
        <w:rPr>
          <w:rFonts w:ascii="Times New Roman" w:eastAsia="Times New Roman" w:hAnsi="Times New Roman" w:cs="Times New Roman"/>
          <w:b/>
          <w:bCs/>
          <w:position w:val="-1"/>
          <w:sz w:val="20"/>
          <w:szCs w:val="20"/>
          <w:lang w:val="en-GB"/>
        </w:rPr>
        <w:t>C</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nclu</w:t>
      </w:r>
      <w:r w:rsidRPr="008A696D">
        <w:rPr>
          <w:rFonts w:ascii="Times New Roman" w:eastAsia="Times New Roman" w:hAnsi="Times New Roman" w:cs="Times New Roman"/>
          <w:b/>
          <w:bCs/>
          <w:spacing w:val="-1"/>
          <w:position w:val="-1"/>
          <w:sz w:val="20"/>
          <w:szCs w:val="20"/>
          <w:lang w:val="en-GB"/>
        </w:rPr>
        <w:t>s</w:t>
      </w:r>
      <w:r w:rsidRPr="008A696D">
        <w:rPr>
          <w:rFonts w:ascii="Times New Roman" w:eastAsia="Times New Roman" w:hAnsi="Times New Roman" w:cs="Times New Roman"/>
          <w:b/>
          <w:bCs/>
          <w:position w:val="-1"/>
          <w:sz w:val="20"/>
          <w:szCs w:val="20"/>
          <w:lang w:val="en-GB"/>
        </w:rPr>
        <w:t>i</w:t>
      </w:r>
      <w:r w:rsidRPr="008A696D">
        <w:rPr>
          <w:rFonts w:ascii="Times New Roman" w:eastAsia="Times New Roman" w:hAnsi="Times New Roman" w:cs="Times New Roman"/>
          <w:b/>
          <w:bCs/>
          <w:spacing w:val="1"/>
          <w:position w:val="-1"/>
          <w:sz w:val="20"/>
          <w:szCs w:val="20"/>
          <w:lang w:val="en-GB"/>
        </w:rPr>
        <w:t>o</w:t>
      </w:r>
      <w:r w:rsidRPr="008A696D">
        <w:rPr>
          <w:rFonts w:ascii="Times New Roman" w:eastAsia="Times New Roman" w:hAnsi="Times New Roman" w:cs="Times New Roman"/>
          <w:b/>
          <w:bCs/>
          <w:position w:val="-1"/>
          <w:sz w:val="20"/>
          <w:szCs w:val="20"/>
          <w:lang w:val="en-GB"/>
        </w:rPr>
        <w:t>ns</w:t>
      </w:r>
      <w:r w:rsidRPr="008A696D">
        <w:rPr>
          <w:rFonts w:ascii="Times New Roman" w:eastAsia="Times New Roman" w:hAnsi="Times New Roman" w:cs="Times New Roman"/>
          <w:b/>
          <w:bCs/>
          <w:spacing w:val="-10"/>
          <w:position w:val="-1"/>
          <w:sz w:val="20"/>
          <w:szCs w:val="20"/>
          <w:lang w:val="en-GB"/>
        </w:rPr>
        <w:t xml:space="preserve"> </w:t>
      </w:r>
      <w:commentRangeEnd w:id="227"/>
      <w:r w:rsidR="00827E58">
        <w:rPr>
          <w:rStyle w:val="Kommentarzeichen"/>
        </w:rPr>
        <w:commentReference w:id="227"/>
      </w:r>
    </w:p>
    <w:p w14:paraId="231B4183" w14:textId="77777777" w:rsidR="00C441E8" w:rsidRPr="008A696D" w:rsidRDefault="00C441E8">
      <w:pPr>
        <w:spacing w:before="7" w:after="0" w:line="200" w:lineRule="exact"/>
        <w:rPr>
          <w:sz w:val="20"/>
          <w:szCs w:val="20"/>
          <w:lang w:val="en-GB"/>
        </w:rPr>
      </w:pPr>
    </w:p>
    <w:p w14:paraId="67ACF4C3" w14:textId="1761F317" w:rsidR="00C441E8" w:rsidRPr="008A696D" w:rsidRDefault="007A03FB">
      <w:pPr>
        <w:spacing w:before="33" w:after="0" w:line="360" w:lineRule="auto"/>
        <w:ind w:left="536" w:right="64"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GNSS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iel</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00BB4E06">
        <w:rPr>
          <w:rFonts w:ascii="Times New Roman" w:eastAsia="Times New Roman" w:hAnsi="Times New Roman" w:cs="Times New Roman"/>
          <w:sz w:val="20"/>
          <w:szCs w:val="20"/>
        </w:rPr>
        <w:t>a</w:t>
      </w:r>
      <w:r w:rsidR="00BB4E06"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ys</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6"/>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1"/>
          <w:sz w:val="20"/>
          <w:szCs w:val="20"/>
          <w:lang w:val="en-GB"/>
        </w:rPr>
        <w:t xml:space="preserve"> </w:t>
      </w:r>
      <w:commentRangeStart w:id="228"/>
      <w:commentRangeStart w:id="229"/>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e</w:t>
      </w:r>
      <w:commentRangeEnd w:id="228"/>
      <w:r w:rsidR="00BB4E06">
        <w:rPr>
          <w:rStyle w:val="Kommentarzeichen"/>
        </w:rPr>
        <w:commentReference w:id="228"/>
      </w:r>
      <w:commentRangeEnd w:id="229"/>
      <w:r w:rsidR="001911AA">
        <w:rPr>
          <w:rStyle w:val="Kommentarzeichen"/>
        </w:rPr>
        <w:commentReference w:id="229"/>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cial 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tical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ed</w:t>
      </w:r>
    </w:p>
    <w:p w14:paraId="7136C330" w14:textId="77777777" w:rsidR="00C441E8" w:rsidRPr="008A696D" w:rsidRDefault="007A03FB">
      <w:pPr>
        <w:tabs>
          <w:tab w:val="left" w:pos="520"/>
        </w:tabs>
        <w:spacing w:before="1" w:after="0" w:line="360" w:lineRule="auto"/>
        <w:ind w:left="536" w:right="56"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2"/>
          <w:sz w:val="20"/>
          <w:szCs w:val="20"/>
          <w:lang w:val="en-GB"/>
        </w:rPr>
        <w:t>EL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ea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tral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9</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4</w:t>
      </w:r>
      <w:r w:rsidRPr="008A696D">
        <w:rPr>
          <w:rFonts w:ascii="Times New Roman" w:eastAsia="Times New Roman" w:hAnsi="Times New Roman" w:cs="Times New Roman"/>
          <w:spacing w:val="2"/>
          <w:sz w:val="20"/>
          <w:szCs w:val="20"/>
          <w:lang w:val="en-GB"/>
        </w:rPr>
        <w:t xml:space="preserve"> 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2</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13</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av</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 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Ds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iz</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tal</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Ge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etic</w:t>
      </w:r>
      <w:r w:rsidRPr="008A696D">
        <w:rPr>
          <w:rFonts w:ascii="Times New Roman" w:eastAsia="Times New Roman" w:hAnsi="Times New Roman" w:cs="Times New Roman"/>
          <w:spacing w:val="10"/>
          <w:sz w:val="20"/>
          <w:szCs w:val="20"/>
          <w:lang w:val="en-GB"/>
        </w:rPr>
        <w:t xml:space="preserve"> </w:t>
      </w:r>
      <w:proofErr w:type="spellStart"/>
      <w:r w:rsidRPr="008A696D">
        <w:rPr>
          <w:rFonts w:ascii="Times New Roman" w:eastAsia="Times New Roman" w:hAnsi="Times New Roman" w:cs="Times New Roman"/>
          <w:w w:val="99"/>
          <w:sz w:val="20"/>
          <w:szCs w:val="20"/>
          <w:lang w:val="en-GB"/>
        </w:rPr>
        <w:t>O</w:t>
      </w:r>
      <w:r w:rsidRPr="008A696D">
        <w:rPr>
          <w:rFonts w:ascii="Times New Roman" w:eastAsia="Times New Roman" w:hAnsi="Times New Roman" w:cs="Times New Roman"/>
          <w:spacing w:val="1"/>
          <w:w w:val="99"/>
          <w:sz w:val="20"/>
          <w:szCs w:val="20"/>
          <w:lang w:val="en-GB"/>
        </w:rPr>
        <w:t>b</w:t>
      </w:r>
      <w:r w:rsidRPr="008A696D">
        <w:rPr>
          <w:rFonts w:ascii="Times New Roman" w:eastAsia="Times New Roman" w:hAnsi="Times New Roman" w:cs="Times New Roman"/>
          <w:spacing w:val="-1"/>
          <w:w w:val="99"/>
          <w:sz w:val="20"/>
          <w:szCs w:val="20"/>
          <w:lang w:val="en-GB"/>
        </w:rPr>
        <w:t>s</w:t>
      </w:r>
      <w:r w:rsidRPr="008A696D">
        <w:rPr>
          <w:rFonts w:ascii="Times New Roman" w:eastAsia="Times New Roman" w:hAnsi="Times New Roman" w:cs="Times New Roman"/>
          <w:w w:val="99"/>
          <w:sz w:val="20"/>
          <w:szCs w:val="20"/>
          <w:lang w:val="en-GB"/>
        </w:rPr>
        <w:t>e</w:t>
      </w:r>
      <w:r w:rsidRPr="008A696D">
        <w:rPr>
          <w:rFonts w:ascii="Times New Roman" w:eastAsia="Times New Roman" w:hAnsi="Times New Roman" w:cs="Times New Roman"/>
          <w:spacing w:val="1"/>
          <w:w w:val="99"/>
          <w:sz w:val="20"/>
          <w:szCs w:val="20"/>
          <w:lang w:val="en-GB"/>
        </w:rPr>
        <w:t>r</w:t>
      </w:r>
      <w:r w:rsidRPr="008A696D">
        <w:rPr>
          <w:rFonts w:ascii="Times New Roman" w:eastAsia="Times New Roman" w:hAnsi="Times New Roman" w:cs="Times New Roman"/>
          <w:spacing w:val="-1"/>
          <w:w w:val="99"/>
          <w:sz w:val="20"/>
          <w:szCs w:val="20"/>
          <w:lang w:val="en-GB"/>
        </w:rPr>
        <w:t>v</w:t>
      </w:r>
      <w:r w:rsidRPr="008A696D">
        <w:rPr>
          <w:rFonts w:ascii="Times New Roman" w:eastAsia="Times New Roman" w:hAnsi="Times New Roman" w:cs="Times New Roman"/>
          <w:w w:val="99"/>
          <w:sz w:val="20"/>
          <w:szCs w:val="20"/>
          <w:lang w:val="en-GB"/>
        </w:rPr>
        <w:t>a</w:t>
      </w:r>
      <w:proofErr w:type="spellEnd"/>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 xml:space="preserve">y </w:t>
      </w:r>
      <w:proofErr w:type="spellStart"/>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cn</w:t>
      </w:r>
      <w:r w:rsidRPr="008A696D">
        <w:rPr>
          <w:rFonts w:ascii="Times New Roman" w:eastAsia="Times New Roman" w:hAnsi="Times New Roman" w:cs="Times New Roman"/>
          <w:sz w:val="20"/>
          <w:szCs w:val="20"/>
          <w:lang w:val="en-GB"/>
        </w:rPr>
        <w:t>y</w:t>
      </w:r>
      <w:proofErr w:type="spellEnd"/>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GO</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t0</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et1</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2</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cle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proofErr w:type="spellStart"/>
      <w:r w:rsidRPr="008A696D">
        <w:rPr>
          <w:rFonts w:ascii="Times New Roman" w:eastAsia="Times New Roman" w:hAnsi="Times New Roman" w:cs="Times New Roman"/>
          <w:spacing w:val="-2"/>
          <w:w w:val="99"/>
          <w:sz w:val="20"/>
          <w:szCs w:val="20"/>
          <w:lang w:val="en-GB"/>
        </w:rPr>
        <w:t>w</w:t>
      </w:r>
      <w:r w:rsidRPr="008A696D">
        <w:rPr>
          <w:rFonts w:ascii="Times New Roman" w:eastAsia="Times New Roman" w:hAnsi="Times New Roman" w:cs="Times New Roman"/>
          <w:spacing w:val="1"/>
          <w:w w:val="99"/>
          <w:sz w:val="20"/>
          <w:szCs w:val="20"/>
          <w:lang w:val="en-GB"/>
        </w:rPr>
        <w:t>h</w:t>
      </w:r>
      <w:r w:rsidRPr="008A696D">
        <w:rPr>
          <w:rFonts w:ascii="Times New Roman" w:eastAsia="Times New Roman" w:hAnsi="Times New Roman" w:cs="Times New Roman"/>
          <w:w w:val="99"/>
          <w:sz w:val="20"/>
          <w:szCs w:val="20"/>
          <w:lang w:val="en-GB"/>
        </w:rPr>
        <w:t>e</w:t>
      </w:r>
      <w:r w:rsidRPr="008A696D">
        <w:rPr>
          <w:rFonts w:ascii="Times New Roman" w:eastAsia="Times New Roman" w:hAnsi="Times New Roman" w:cs="Times New Roman"/>
          <w:spacing w:val="1"/>
          <w:w w:val="99"/>
          <w:sz w:val="20"/>
          <w:szCs w:val="20"/>
          <w:lang w:val="en-GB"/>
        </w:rPr>
        <w:t>r</w:t>
      </w:r>
      <w:r w:rsidRPr="008A696D">
        <w:rPr>
          <w:rFonts w:ascii="Times New Roman" w:eastAsia="Times New Roman" w:hAnsi="Times New Roman" w:cs="Times New Roman"/>
          <w:w w:val="99"/>
          <w:sz w:val="20"/>
          <w:szCs w:val="20"/>
          <w:lang w:val="en-GB"/>
        </w:rPr>
        <w:t>ea</w:t>
      </w:r>
      <w:proofErr w:type="spellEnd"/>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s</w:t>
      </w:r>
    </w:p>
    <w:p w14:paraId="5CEB0D49"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the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et1</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4069854F" w14:textId="77777777" w:rsidR="00C441E8" w:rsidRPr="008A696D" w:rsidRDefault="00C441E8">
      <w:pPr>
        <w:spacing w:before="6" w:after="0" w:line="110" w:lineRule="exact"/>
        <w:rPr>
          <w:sz w:val="11"/>
          <w:szCs w:val="11"/>
          <w:lang w:val="en-GB"/>
        </w:rPr>
      </w:pPr>
    </w:p>
    <w:p w14:paraId="2B2BEEBC" w14:textId="77777777" w:rsidR="00C441E8" w:rsidRPr="008A696D" w:rsidRDefault="007A03FB">
      <w:pPr>
        <w:spacing w:after="0" w:line="359" w:lineRule="auto"/>
        <w:ind w:left="536" w:right="58"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sh</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prop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icits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ppro</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ass</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ain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tec</w:t>
      </w:r>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hu</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tra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proofErr w:type="spellStart"/>
      <w:r w:rsidRPr="008A696D">
        <w:rPr>
          <w:rFonts w:ascii="Times New Roman" w:eastAsia="Times New Roman" w:hAnsi="Times New Roman" w:cs="Times New Roman"/>
          <w:w w:val="99"/>
          <w:sz w:val="20"/>
          <w:szCs w:val="20"/>
          <w:lang w:val="en-GB"/>
        </w:rPr>
        <w:t>tec</w:t>
      </w:r>
      <w:r w:rsidRPr="008A696D">
        <w:rPr>
          <w:rFonts w:ascii="Times New Roman" w:eastAsia="Times New Roman" w:hAnsi="Times New Roman" w:cs="Times New Roman"/>
          <w:spacing w:val="2"/>
          <w:w w:val="99"/>
          <w:sz w:val="20"/>
          <w:szCs w:val="20"/>
          <w:lang w:val="en-GB"/>
        </w:rPr>
        <w:t>h</w:t>
      </w:r>
      <w:r w:rsidRPr="008A696D">
        <w:rPr>
          <w:rFonts w:ascii="Times New Roman" w:eastAsia="Times New Roman" w:hAnsi="Times New Roman" w:cs="Times New Roman"/>
          <w:spacing w:val="1"/>
          <w:w w:val="99"/>
          <w:sz w:val="20"/>
          <w:szCs w:val="20"/>
          <w:lang w:val="en-GB"/>
        </w:rPr>
        <w:t>n</w:t>
      </w:r>
      <w:r w:rsidRPr="008A696D">
        <w:rPr>
          <w:rFonts w:ascii="Times New Roman" w:eastAsia="Times New Roman" w:hAnsi="Times New Roman" w:cs="Times New Roman"/>
          <w:w w:val="99"/>
          <w:sz w:val="20"/>
          <w:szCs w:val="20"/>
          <w:lang w:val="en-GB"/>
        </w:rPr>
        <w:t>i</w:t>
      </w:r>
      <w:proofErr w:type="spellEnd"/>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e</w:t>
      </w:r>
    </w:p>
    <w:p w14:paraId="4F725D44" w14:textId="77777777" w:rsidR="00C441E8" w:rsidRPr="008A696D" w:rsidRDefault="007A03FB">
      <w:pPr>
        <w:tabs>
          <w:tab w:val="left" w:pos="520"/>
        </w:tabs>
        <w:spacing w:before="5" w:after="0" w:line="358" w:lineRule="auto"/>
        <w:ind w:left="536" w:right="76"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tes</w:t>
      </w:r>
      <w:r w:rsidRPr="008A696D">
        <w:rPr>
          <w:rFonts w:ascii="Times New Roman" w:eastAsia="Times New Roman" w:hAnsi="Times New Roman" w:cs="Times New Roman"/>
          <w:spacing w:val="-1"/>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w</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 xml:space="preserve">el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7170D1AB" w14:textId="77777777" w:rsidR="00C441E8" w:rsidRPr="008A696D" w:rsidRDefault="007A03FB">
      <w:pPr>
        <w:spacing w:before="7" w:after="0" w:line="360" w:lineRule="auto"/>
        <w:ind w:left="536" w:right="61"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NSS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2"/>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ng</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 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led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tatic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7"/>
          <w:sz w:val="20"/>
          <w:szCs w:val="20"/>
          <w:lang w:val="en-GB"/>
        </w:rPr>
        <w:t>N</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ad</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produ</w:t>
      </w:r>
      <w:r w:rsidRPr="008A696D">
        <w:rPr>
          <w:rFonts w:ascii="Times New Roman" w:eastAsia="Times New Roman" w:hAnsi="Times New Roman" w:cs="Times New Roman"/>
          <w:sz w:val="20"/>
          <w:szCs w:val="20"/>
          <w:lang w:val="en-GB"/>
        </w:rPr>
        <w:t>cts</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is</w:t>
      </w:r>
    </w:p>
    <w:p w14:paraId="10287068" w14:textId="77777777" w:rsidR="00C441E8" w:rsidRPr="008A696D" w:rsidRDefault="007A03FB">
      <w:pPr>
        <w:tabs>
          <w:tab w:val="left" w:pos="520"/>
        </w:tabs>
        <w:spacing w:before="1" w:after="0" w:line="360" w:lineRule="auto"/>
        <w:ind w:left="536" w:right="6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x</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ires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prop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e</w:t>
      </w:r>
      <w:r w:rsidRPr="008A696D">
        <w:rPr>
          <w:rFonts w:ascii="Times New Roman" w:eastAsia="Times New Roman" w:hAnsi="Times New Roman" w:cs="Times New Roman"/>
          <w:spacing w:val="1"/>
          <w:sz w:val="20"/>
          <w:szCs w:val="20"/>
          <w:lang w:val="en-GB"/>
        </w:rPr>
        <w:t>rror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D</w:t>
      </w:r>
      <w:r w:rsidRPr="008A696D">
        <w:rPr>
          <w:rFonts w:ascii="Times New Roman" w:eastAsia="Times New Roman" w:hAnsi="Times New Roman" w:cs="Times New Roman"/>
          <w:spacing w:val="1"/>
          <w:sz w:val="20"/>
          <w:szCs w:val="20"/>
          <w:lang w:val="en-GB"/>
        </w:rPr>
        <w:t>ur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 xml:space="preserve"> 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l</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7A6CECD1" w14:textId="77777777" w:rsidR="00C441E8" w:rsidRPr="008A696D" w:rsidRDefault="007A03FB">
      <w:pPr>
        <w:tabs>
          <w:tab w:val="left" w:pos="520"/>
        </w:tabs>
        <w:spacing w:before="5" w:after="0" w:line="360" w:lineRule="auto"/>
        <w:ind w:left="536" w:right="61"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ll</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late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LS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100</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bo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itted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
          <w:sz w:val="20"/>
          <w:szCs w:val="20"/>
          <w:lang w:val="en-GB"/>
        </w:rPr>
        <w:t xml:space="preserve"> 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4"/>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ith</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la</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tr</w:t>
      </w:r>
      <w:r w:rsidRPr="008A696D">
        <w:rPr>
          <w:rFonts w:ascii="Times New Roman" w:eastAsia="Times New Roman" w:hAnsi="Times New Roman" w:cs="Times New Roman"/>
          <w:spacing w:val="1"/>
          <w:sz w:val="20"/>
          <w:szCs w:val="20"/>
          <w:lang w:val="en-GB"/>
        </w:rPr>
        <w:t>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He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icati</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 is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ased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q</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io</w:t>
      </w:r>
      <w:r w:rsidRPr="008A696D">
        <w:rPr>
          <w:rFonts w:ascii="Times New Roman" w:eastAsia="Times New Roman" w:hAnsi="Times New Roman" w:cs="Times New Roman"/>
          <w:spacing w:val="-3"/>
          <w:sz w:val="20"/>
          <w:szCs w:val="20"/>
          <w:lang w:val="en-GB"/>
        </w:rPr>
        <w:t xml:space="preserve"> </w:t>
      </w:r>
      <w:proofErr w:type="spellStart"/>
      <w:r w:rsidRPr="008A696D">
        <w:rPr>
          <w:rFonts w:ascii="Times New Roman" w:eastAsia="Times New Roman" w:hAnsi="Times New Roman" w:cs="Times New Roman"/>
          <w:spacing w:val="1"/>
          <w:w w:val="99"/>
          <w:sz w:val="20"/>
          <w:szCs w:val="20"/>
          <w:lang w:val="en-GB"/>
        </w:rPr>
        <w:t>o</w:t>
      </w:r>
      <w:r w:rsidRPr="008A696D">
        <w:rPr>
          <w:rFonts w:ascii="Times New Roman" w:eastAsia="Times New Roman" w:hAnsi="Times New Roman" w:cs="Times New Roman"/>
          <w:w w:val="99"/>
          <w:sz w:val="20"/>
          <w:szCs w:val="20"/>
          <w:lang w:val="en-GB"/>
        </w:rPr>
        <w:t>c</w:t>
      </w:r>
      <w:r w:rsidRPr="008A696D">
        <w:rPr>
          <w:rFonts w:ascii="Times New Roman" w:eastAsia="Times New Roman" w:hAnsi="Times New Roman" w:cs="Times New Roman"/>
          <w:spacing w:val="1"/>
          <w:w w:val="99"/>
          <w:sz w:val="20"/>
          <w:szCs w:val="20"/>
          <w:lang w:val="en-GB"/>
        </w:rPr>
        <w:t>c</w:t>
      </w:r>
      <w:r w:rsidRPr="008A696D">
        <w:rPr>
          <w:rFonts w:ascii="Times New Roman" w:eastAsia="Times New Roman" w:hAnsi="Times New Roman" w:cs="Times New Roman"/>
          <w:spacing w:val="-1"/>
          <w:w w:val="99"/>
          <w:sz w:val="20"/>
          <w:szCs w:val="20"/>
          <w:lang w:val="en-GB"/>
        </w:rPr>
        <w:t>u</w:t>
      </w:r>
      <w:r w:rsidRPr="008A696D">
        <w:rPr>
          <w:rFonts w:ascii="Times New Roman" w:eastAsia="Times New Roman" w:hAnsi="Times New Roman" w:cs="Times New Roman"/>
          <w:w w:val="99"/>
          <w:sz w:val="20"/>
          <w:szCs w:val="20"/>
          <w:lang w:val="en-GB"/>
        </w:rPr>
        <w:t>lta</w:t>
      </w:r>
      <w:proofErr w:type="spellEnd"/>
      <w:r w:rsidRPr="008A696D">
        <w:rPr>
          <w:rFonts w:ascii="Times New Roman" w:eastAsia="Times New Roman" w:hAnsi="Times New Roman" w:cs="Times New Roman"/>
          <w:spacing w:val="-37"/>
          <w:sz w:val="20"/>
          <w:szCs w:val="20"/>
          <w:lang w:val="en-GB"/>
        </w:rPr>
        <w:t xml:space="preserve"> </w:t>
      </w:r>
      <w:proofErr w:type="spellStart"/>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proofErr w:type="spellEnd"/>
    </w:p>
    <w:p w14:paraId="3FC6001E" w14:textId="77777777" w:rsidR="00C441E8" w:rsidRPr="008A696D" w:rsidRDefault="007A03FB">
      <w:pPr>
        <w:tabs>
          <w:tab w:val="left" w:pos="520"/>
        </w:tabs>
        <w:spacing w:before="5" w:after="0" w:line="240" w:lineRule="auto"/>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3</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pp</w:t>
      </w:r>
      <w:r w:rsidRPr="008A696D">
        <w:rPr>
          <w:rFonts w:ascii="Times New Roman" w:eastAsia="Times New Roman" w:hAnsi="Times New Roman" w:cs="Times New Roman"/>
          <w:sz w:val="20"/>
          <w:szCs w:val="20"/>
          <w:lang w:val="en-GB"/>
        </w:rPr>
        <w:t>lied</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29FF51D9" w14:textId="77777777" w:rsidR="00C441E8" w:rsidRPr="008A696D" w:rsidRDefault="00C441E8">
      <w:pPr>
        <w:spacing w:before="3" w:after="0" w:line="110" w:lineRule="exact"/>
        <w:rPr>
          <w:sz w:val="11"/>
          <w:szCs w:val="11"/>
          <w:lang w:val="en-GB"/>
        </w:rPr>
      </w:pPr>
    </w:p>
    <w:p w14:paraId="42F3A83B" w14:textId="77777777" w:rsidR="00C441E8" w:rsidRPr="008A696D" w:rsidRDefault="007A03FB">
      <w:pPr>
        <w:spacing w:after="0" w:line="360" w:lineRule="auto"/>
        <w:ind w:left="536" w:right="69" w:firstLine="72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 c</w:t>
      </w:r>
      <w:r w:rsidRPr="008A696D">
        <w:rPr>
          <w:rFonts w:ascii="Times New Roman" w:eastAsia="Times New Roman" w:hAnsi="Times New Roman" w:cs="Times New Roman"/>
          <w:spacing w:val="1"/>
          <w:sz w:val="20"/>
          <w:szCs w:val="20"/>
          <w:lang w:val="en-GB"/>
        </w:rPr>
        <w:t>ond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itati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0</w:t>
      </w:r>
      <w:r w:rsidRPr="008A696D">
        <w:rPr>
          <w:rFonts w:ascii="Times New Roman" w:eastAsia="Times New Roman" w:hAnsi="Times New Roman" w:cs="Times New Roman"/>
          <w:spacing w:val="2"/>
          <w:sz w:val="20"/>
          <w:szCs w:val="20"/>
          <w:lang w:val="en-GB"/>
        </w:rPr>
        <w:t>1</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z w:val="20"/>
          <w:szCs w:val="20"/>
          <w:lang w:val="en-GB"/>
        </w:rPr>
        <w:t>3</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pacing w:val="-1"/>
          <w:sz w:val="20"/>
          <w:szCs w:val="20"/>
          <w:lang w:val="en-GB"/>
        </w:rPr>
        <w:t>un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2013</w:t>
      </w:r>
      <w:r w:rsidRPr="008A696D">
        <w:rPr>
          <w:rFonts w:ascii="Times New Roman" w:eastAsia="Times New Roman" w:hAnsi="Times New Roman" w:cs="Times New Roman"/>
          <w:sz w:val="20"/>
          <w:szCs w:val="20"/>
          <w:lang w:val="en-GB"/>
        </w:rPr>
        <w:t>. 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
          <w:sz w:val="20"/>
          <w:szCs w:val="20"/>
          <w:lang w:val="en-GB"/>
        </w:rPr>
        <w:t xml:space="preserve"> 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ica</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 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tice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er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z w:val="20"/>
          <w:szCs w:val="20"/>
          <w:lang w:val="en-GB"/>
        </w:rPr>
        <w:t>ter</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ela</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hum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ias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p>
    <w:p w14:paraId="1889B455" w14:textId="77777777" w:rsidR="00C441E8" w:rsidRPr="008A696D" w:rsidRDefault="00C441E8">
      <w:pPr>
        <w:spacing w:after="0"/>
        <w:jc w:val="both"/>
        <w:rPr>
          <w:lang w:val="en-GB"/>
        </w:rPr>
        <w:sectPr w:rsidR="00C441E8" w:rsidRPr="008A696D">
          <w:pgSz w:w="11920" w:h="15720"/>
          <w:pgMar w:top="2100" w:right="820" w:bottom="1160" w:left="400" w:header="816" w:footer="973" w:gutter="0"/>
          <w:cols w:space="720"/>
        </w:sectPr>
      </w:pPr>
    </w:p>
    <w:p w14:paraId="75D7CCA2" w14:textId="77777777" w:rsidR="00C441E8" w:rsidRPr="008A696D" w:rsidRDefault="00C441E8">
      <w:pPr>
        <w:spacing w:after="0" w:line="110" w:lineRule="exact"/>
        <w:rPr>
          <w:sz w:val="11"/>
          <w:szCs w:val="11"/>
          <w:lang w:val="en-GB"/>
        </w:rPr>
      </w:pPr>
    </w:p>
    <w:p w14:paraId="72D2660C" w14:textId="77777777" w:rsidR="00C441E8" w:rsidRPr="008A696D" w:rsidRDefault="00C441E8">
      <w:pPr>
        <w:spacing w:after="0" w:line="200" w:lineRule="exact"/>
        <w:rPr>
          <w:sz w:val="20"/>
          <w:szCs w:val="20"/>
          <w:lang w:val="en-GB"/>
        </w:rPr>
      </w:pPr>
    </w:p>
    <w:p w14:paraId="0CA1DCAA" w14:textId="77777777" w:rsidR="00C441E8" w:rsidRPr="008A696D" w:rsidRDefault="00C441E8">
      <w:pPr>
        <w:spacing w:after="0" w:line="200" w:lineRule="exact"/>
        <w:rPr>
          <w:sz w:val="20"/>
          <w:szCs w:val="20"/>
          <w:lang w:val="en-GB"/>
        </w:rPr>
      </w:pPr>
    </w:p>
    <w:p w14:paraId="389B1470" w14:textId="77777777" w:rsidR="00C441E8" w:rsidRPr="008A696D" w:rsidRDefault="007A03FB">
      <w:pPr>
        <w:spacing w:before="33" w:after="0" w:line="360" w:lineRule="auto"/>
        <w:ind w:left="536" w:right="60"/>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8"/>
          <w:sz w:val="20"/>
          <w:szCs w:val="20"/>
          <w:lang w:val="en-GB"/>
        </w:rPr>
        <w:t xml:space="preserve"> </w:t>
      </w:r>
      <w:commentRangeStart w:id="230"/>
      <w:commentRangeStart w:id="231"/>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commentRangeEnd w:id="230"/>
      <w:r w:rsidR="00827E58">
        <w:rPr>
          <w:rStyle w:val="Kommentarzeichen"/>
        </w:rPr>
        <w:commentReference w:id="230"/>
      </w:r>
      <w:commentRangeEnd w:id="231"/>
      <w:r w:rsidR="00324286">
        <w:rPr>
          <w:rStyle w:val="Kommentarzeichen"/>
        </w:rPr>
        <w:commentReference w:id="231"/>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is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le.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w w:val="99"/>
          <w:sz w:val="20"/>
          <w:szCs w:val="20"/>
          <w:lang w:val="en-GB"/>
        </w:rPr>
        <w:t>l</w:t>
      </w:r>
      <w:r w:rsidRPr="008A696D">
        <w:rPr>
          <w:rFonts w:ascii="Times New Roman" w:eastAsia="Times New Roman" w:hAnsi="Times New Roman" w:cs="Times New Roman"/>
          <w:spacing w:val="1"/>
          <w:w w:val="99"/>
          <w:sz w:val="20"/>
          <w:szCs w:val="20"/>
          <w:lang w:val="en-GB"/>
        </w:rPr>
        <w:t>on</w:t>
      </w:r>
      <w:r w:rsidRPr="008A696D">
        <w:rPr>
          <w:rFonts w:ascii="Times New Roman" w:eastAsia="Times New Roman" w:hAnsi="Times New Roman" w:cs="Times New Roman"/>
          <w:w w:val="99"/>
          <w:sz w:val="20"/>
          <w:szCs w:val="20"/>
          <w:lang w:val="en-GB"/>
        </w:rPr>
        <w:t>g</w:t>
      </w:r>
      <w:r w:rsidRPr="008A696D">
        <w:rPr>
          <w:rFonts w:ascii="Times New Roman" w:eastAsia="Times New Roman" w:hAnsi="Times New Roman" w:cs="Times New Roman"/>
          <w:spacing w:val="-35"/>
          <w:sz w:val="20"/>
          <w:szCs w:val="20"/>
          <w:lang w:val="en-GB"/>
        </w:rPr>
        <w:t xml:space="preserve"> </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5"/>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ts</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w:t>
      </w:r>
    </w:p>
    <w:p w14:paraId="306BECBF" w14:textId="77777777" w:rsidR="00C441E8" w:rsidRPr="008A696D" w:rsidRDefault="007A03FB">
      <w:pPr>
        <w:spacing w:before="4" w:after="0" w:line="358" w:lineRule="auto"/>
        <w:ind w:left="536" w:right="59" w:firstLine="7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ast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also</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ied</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ropo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IW</w:t>
      </w:r>
      <w:r w:rsidRPr="008A696D">
        <w:rPr>
          <w:rFonts w:ascii="Times New Roman" w:eastAsia="Times New Roman" w:hAnsi="Times New Roman" w:cs="Times New Roman"/>
          <w:sz w:val="20"/>
          <w:szCs w:val="20"/>
          <w:lang w:val="en-GB"/>
        </w:rPr>
        <w:t>V.</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dd</w:t>
      </w:r>
      <w:r w:rsidRPr="008A696D">
        <w:rPr>
          <w:rFonts w:ascii="Times New Roman" w:eastAsia="Times New Roman" w:hAnsi="Times New Roman" w:cs="Times New Roman"/>
          <w:sz w:val="20"/>
          <w:szCs w:val="20"/>
          <w:lang w:val="en-GB"/>
        </w:rPr>
        <w:t>itio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pacing w:val="1"/>
          <w:sz w:val="20"/>
          <w:szCs w:val="20"/>
          <w:lang w:val="en-GB"/>
        </w:rPr>
        <w:t>dro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w w:val="99"/>
          <w:sz w:val="20"/>
          <w:szCs w:val="20"/>
          <w:lang w:val="en-GB"/>
        </w:rPr>
        <w:t>r</w:t>
      </w:r>
      <w:r w:rsidRPr="008A696D">
        <w:rPr>
          <w:rFonts w:ascii="Times New Roman" w:eastAsia="Times New Roman" w:hAnsi="Times New Roman" w:cs="Times New Roman"/>
          <w:spacing w:val="-37"/>
          <w:sz w:val="20"/>
          <w:szCs w:val="20"/>
          <w:lang w:val="en-GB"/>
        </w:rPr>
        <w:t xml:space="preserve"> </w:t>
      </w:r>
      <w:proofErr w:type="spellStart"/>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y</w:t>
      </w:r>
      <w:proofErr w:type="spellEnd"/>
    </w:p>
    <w:p w14:paraId="37662FFB" w14:textId="77777777" w:rsidR="00C441E8" w:rsidRPr="008A696D" w:rsidRDefault="007A03FB">
      <w:pPr>
        <w:tabs>
          <w:tab w:val="left" w:pos="520"/>
        </w:tabs>
        <w:spacing w:before="6" w:after="0" w:line="359" w:lineRule="auto"/>
        <w:ind w:left="536" w:right="68" w:hanging="329"/>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gh</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c</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1"/>
          <w:sz w:val="20"/>
          <w:szCs w:val="20"/>
          <w:lang w:val="en-GB"/>
        </w:rPr>
        <w:t>kg</w:t>
      </w:r>
      <w:r w:rsidRPr="008A696D">
        <w:rPr>
          <w:rFonts w:ascii="Times New Roman" w:eastAsia="Times New Roman" w:hAnsi="Times New Roman" w:cs="Times New Roman"/>
          <w:spacing w:val="1"/>
          <w:sz w:val="20"/>
          <w:szCs w:val="20"/>
          <w:lang w:val="en-GB"/>
        </w:rPr>
        <w:t>rou</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id</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if</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ll</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icat</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GNSS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v</w:t>
      </w:r>
      <w:r w:rsidRPr="008A696D">
        <w:rPr>
          <w:rFonts w:ascii="Times New Roman" w:eastAsia="Times New Roman" w:hAnsi="Times New Roman" w:cs="Times New Roman"/>
          <w:spacing w:val="2"/>
          <w:sz w:val="20"/>
          <w:szCs w:val="20"/>
          <w:lang w:val="en-GB"/>
        </w:rPr>
        <w:t>it</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in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ord</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eli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al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to</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tatic</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w:t>
      </w:r>
    </w:p>
    <w:p w14:paraId="664B8CCB" w14:textId="77777777" w:rsidR="00C441E8" w:rsidRPr="008A696D" w:rsidRDefault="00C441E8">
      <w:pPr>
        <w:spacing w:after="0" w:line="200" w:lineRule="exact"/>
        <w:rPr>
          <w:sz w:val="20"/>
          <w:szCs w:val="20"/>
          <w:lang w:val="en-GB"/>
        </w:rPr>
      </w:pPr>
    </w:p>
    <w:p w14:paraId="7B653510" w14:textId="77777777" w:rsidR="00C441E8" w:rsidRPr="008A696D" w:rsidRDefault="00C441E8">
      <w:pPr>
        <w:spacing w:before="10" w:after="0" w:line="280" w:lineRule="exact"/>
        <w:rPr>
          <w:sz w:val="28"/>
          <w:szCs w:val="28"/>
          <w:lang w:val="en-GB"/>
        </w:rPr>
      </w:pPr>
    </w:p>
    <w:p w14:paraId="74B1A789"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Auth</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r</w:t>
      </w:r>
      <w:r w:rsidRPr="008A696D">
        <w:rPr>
          <w:rFonts w:ascii="Times New Roman" w:eastAsia="Times New Roman" w:hAnsi="Times New Roman" w:cs="Times New Roman"/>
          <w:b/>
          <w:bCs/>
          <w:spacing w:val="-5"/>
          <w:sz w:val="20"/>
          <w:szCs w:val="20"/>
          <w:lang w:val="en-GB"/>
        </w:rPr>
        <w:t xml:space="preserve"> </w:t>
      </w:r>
      <w:r w:rsidRPr="008A696D">
        <w:rPr>
          <w:rFonts w:ascii="Times New Roman" w:eastAsia="Times New Roman" w:hAnsi="Times New Roman" w:cs="Times New Roman"/>
          <w:b/>
          <w:bCs/>
          <w:sz w:val="20"/>
          <w:szCs w:val="20"/>
          <w:lang w:val="en-GB"/>
        </w:rPr>
        <w:t>c</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nt</w:t>
      </w:r>
      <w:r w:rsidRPr="008A696D">
        <w:rPr>
          <w:rFonts w:ascii="Times New Roman" w:eastAsia="Times New Roman" w:hAnsi="Times New Roman" w:cs="Times New Roman"/>
          <w:b/>
          <w:bCs/>
          <w:spacing w:val="1"/>
          <w:sz w:val="20"/>
          <w:szCs w:val="20"/>
          <w:lang w:val="en-GB"/>
        </w:rPr>
        <w:t>r</w:t>
      </w:r>
      <w:r w:rsidRPr="008A696D">
        <w:rPr>
          <w:rFonts w:ascii="Times New Roman" w:eastAsia="Times New Roman" w:hAnsi="Times New Roman" w:cs="Times New Roman"/>
          <w:b/>
          <w:bCs/>
          <w:sz w:val="20"/>
          <w:szCs w:val="20"/>
          <w:lang w:val="en-GB"/>
        </w:rPr>
        <w:t>ib</w:t>
      </w:r>
      <w:r w:rsidRPr="008A696D">
        <w:rPr>
          <w:rFonts w:ascii="Times New Roman" w:eastAsia="Times New Roman" w:hAnsi="Times New Roman" w:cs="Times New Roman"/>
          <w:b/>
          <w:bCs/>
          <w:spacing w:val="-1"/>
          <w:sz w:val="20"/>
          <w:szCs w:val="20"/>
          <w:lang w:val="en-GB"/>
        </w:rPr>
        <w:t>u</w:t>
      </w:r>
      <w:r w:rsidRPr="008A696D">
        <w:rPr>
          <w:rFonts w:ascii="Times New Roman" w:eastAsia="Times New Roman" w:hAnsi="Times New Roman" w:cs="Times New Roman"/>
          <w:b/>
          <w:bCs/>
          <w:spacing w:val="1"/>
          <w:sz w:val="20"/>
          <w:szCs w:val="20"/>
          <w:lang w:val="en-GB"/>
        </w:rPr>
        <w:t>t</w:t>
      </w:r>
      <w:r w:rsidRPr="008A696D">
        <w:rPr>
          <w:rFonts w:ascii="Times New Roman" w:eastAsia="Times New Roman" w:hAnsi="Times New Roman" w:cs="Times New Roman"/>
          <w:b/>
          <w:bCs/>
          <w:sz w:val="20"/>
          <w:szCs w:val="20"/>
          <w:lang w:val="en-GB"/>
        </w:rPr>
        <w:t>i</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z w:val="20"/>
          <w:szCs w:val="20"/>
          <w:lang w:val="en-GB"/>
        </w:rPr>
        <w:t>n</w:t>
      </w:r>
    </w:p>
    <w:p w14:paraId="5E75355E" w14:textId="77777777" w:rsidR="00C441E8" w:rsidRPr="008A696D" w:rsidRDefault="00C441E8">
      <w:pPr>
        <w:spacing w:before="16" w:after="0" w:line="220" w:lineRule="exact"/>
        <w:rPr>
          <w:lang w:val="en-GB"/>
        </w:rPr>
      </w:pPr>
    </w:p>
    <w:p w14:paraId="518D4811" w14:textId="77777777" w:rsidR="00C441E8" w:rsidRPr="008A696D" w:rsidRDefault="007A03FB">
      <w:pPr>
        <w:tabs>
          <w:tab w:val="left" w:pos="520"/>
        </w:tabs>
        <w:spacing w:after="0" w:line="360" w:lineRule="auto"/>
        <w:ind w:left="536" w:right="60"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Nat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lia</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z w:val="20"/>
          <w:szCs w:val="20"/>
          <w:lang w:val="en-GB"/>
        </w:rPr>
        <w:t>Ha</w:t>
      </w:r>
      <w:r w:rsidRPr="008A696D">
        <w:rPr>
          <w:rFonts w:ascii="Times New Roman" w:eastAsia="Times New Roman" w:hAnsi="Times New Roman" w:cs="Times New Roman"/>
          <w:spacing w:val="2"/>
          <w:sz w:val="20"/>
          <w:szCs w:val="20"/>
          <w:lang w:val="en-GB"/>
        </w:rPr>
        <w:t>n</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3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z w:val="20"/>
          <w:szCs w:val="20"/>
          <w:lang w:val="en-GB"/>
        </w:rPr>
        <w:t>ir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orr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po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4"/>
          <w:sz w:val="20"/>
          <w:szCs w:val="20"/>
          <w:lang w:val="en-GB"/>
        </w:rPr>
        <w:t>d</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5"/>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mu</w:t>
      </w:r>
      <w:r w:rsidRPr="008A696D">
        <w:rPr>
          <w:rFonts w:ascii="Times New Roman" w:eastAsia="Times New Roman" w:hAnsi="Times New Roman" w:cs="Times New Roman"/>
          <w:sz w:val="20"/>
          <w:szCs w:val="20"/>
          <w:lang w:val="en-GB"/>
        </w:rPr>
        <w:t>lated</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odo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og</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7"/>
          <w:sz w:val="20"/>
          <w:szCs w:val="20"/>
          <w:lang w:val="en-GB"/>
        </w:rPr>
        <w:t xml:space="preserve">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nv</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ilati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x</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proofErr w:type="spellStart"/>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24"/>
          <w:sz w:val="20"/>
          <w:szCs w:val="20"/>
          <w:lang w:val="en-GB"/>
        </w:rPr>
        <w:t xml:space="preserve"> </w:t>
      </w:r>
      <w:proofErr w:type="spellStart"/>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ci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elle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ld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oh</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odo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og</w:t>
      </w:r>
      <w:r w:rsidRPr="008A696D">
        <w:rPr>
          <w:rFonts w:ascii="Times New Roman" w:eastAsia="Times New Roman" w:hAnsi="Times New Roman" w:cs="Times New Roman"/>
          <w:sz w:val="20"/>
          <w:szCs w:val="20"/>
          <w:lang w:val="en-GB"/>
        </w:rPr>
        <w:t xml:space="preserve">y </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NSS</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1"/>
          <w:sz w:val="20"/>
          <w:szCs w:val="20"/>
          <w:lang w:val="en-GB"/>
        </w:rPr>
        <w:t>ss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proofErr w:type="spellStart"/>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10"/>
          <w:sz w:val="20"/>
          <w:szCs w:val="20"/>
          <w:lang w:val="en-GB"/>
        </w:rPr>
        <w:t xml:space="preserve"> </w:t>
      </w:r>
      <w:proofErr w:type="spellStart"/>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9"/>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est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U</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cted</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 xml:space="preserve">al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GNSS 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lati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ali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z w:val="20"/>
          <w:szCs w:val="20"/>
          <w:lang w:val="en-GB"/>
        </w:rPr>
        <w:t>eller</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pacing w:val="3"/>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25"/>
          <w:sz w:val="20"/>
          <w:szCs w:val="20"/>
          <w:lang w:val="en-GB"/>
        </w:rPr>
        <w:t xml:space="preserve"> </w:t>
      </w:r>
      <w:r w:rsidRPr="008A696D">
        <w:rPr>
          <w:rFonts w:ascii="Times New Roman" w:eastAsia="Times New Roman" w:hAnsi="Times New Roman" w:cs="Times New Roman"/>
          <w:spacing w:val="2"/>
          <w:sz w:val="20"/>
          <w:szCs w:val="20"/>
          <w:lang w:val="en-GB"/>
        </w:rPr>
        <w:t>G</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7"/>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0"/>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UW</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4"/>
          <w:sz w:val="20"/>
          <w:szCs w:val="20"/>
          <w:lang w:val="en-GB"/>
        </w:rPr>
        <w:t>l</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ct</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p>
    <w:p w14:paraId="341283C0" w14:textId="77777777" w:rsidR="00C441E8" w:rsidRPr="008A696D" w:rsidRDefault="007A03FB">
      <w:pPr>
        <w:tabs>
          <w:tab w:val="left" w:pos="520"/>
        </w:tabs>
        <w:spacing w:before="5" w:after="0" w:line="359" w:lineRule="auto"/>
        <w:ind w:left="536" w:right="72"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1</w:t>
      </w:r>
      <w:r w:rsidRPr="008A696D">
        <w:rPr>
          <w:rFonts w:ascii="Times New Roman" w:eastAsia="Times New Roman" w:hAnsi="Times New Roman" w:cs="Times New Roman"/>
          <w:sz w:val="20"/>
          <w:szCs w:val="20"/>
          <w:lang w:val="en-GB"/>
        </w:rPr>
        <w:t>5</w:t>
      </w:r>
      <w:r w:rsidRPr="008A696D">
        <w:rPr>
          <w:rFonts w:ascii="Times New Roman" w:eastAsia="Times New Roman" w:hAnsi="Times New Roman" w:cs="Times New Roman"/>
          <w:sz w:val="20"/>
          <w:szCs w:val="20"/>
          <w:lang w:val="en-GB"/>
        </w:rPr>
        <w:tab/>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pacing w:val="-1"/>
          <w:sz w:val="20"/>
          <w:szCs w:val="20"/>
          <w:lang w:val="en-GB"/>
        </w:rPr>
        <w:t>ys</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3"/>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ph</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32"/>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lt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it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ld</w:t>
      </w:r>
      <w:r w:rsidRPr="008A696D">
        <w:rPr>
          <w:rFonts w:ascii="Times New Roman" w:eastAsia="Times New Roman" w:hAnsi="Times New Roman" w:cs="Times New Roman"/>
          <w:spacing w:val="31"/>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oh</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ob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9"/>
          <w:sz w:val="20"/>
          <w:szCs w:val="20"/>
          <w:lang w:val="en-GB"/>
        </w:rPr>
        <w:t xml:space="preserve"> </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er</w:t>
      </w:r>
      <w:r w:rsidRPr="008A696D">
        <w:rPr>
          <w:rFonts w:ascii="Times New Roman" w:eastAsia="Times New Roman" w:hAnsi="Times New Roman" w:cs="Times New Roman"/>
          <w:spacing w:val="30"/>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itia</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ch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  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 xml:space="preserve">ed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us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t.  Nat</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 xml:space="preserve">lia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z w:val="20"/>
          <w:szCs w:val="20"/>
          <w:lang w:val="en-GB"/>
        </w:rPr>
        <w:t>Ha</w:t>
      </w:r>
      <w:r w:rsidRPr="008A696D">
        <w:rPr>
          <w:rFonts w:ascii="Times New Roman" w:eastAsia="Times New Roman" w:hAnsi="Times New Roman" w:cs="Times New Roman"/>
          <w:spacing w:val="-1"/>
          <w:sz w:val="20"/>
          <w:szCs w:val="20"/>
          <w:lang w:val="en-GB"/>
        </w:rPr>
        <w:t>nn</w:t>
      </w:r>
      <w:r w:rsidRPr="008A696D">
        <w:rPr>
          <w:rFonts w:ascii="Times New Roman" w:eastAsia="Times New Roman" w:hAnsi="Times New Roman" w:cs="Times New Roman"/>
          <w:sz w:val="20"/>
          <w:szCs w:val="20"/>
          <w:lang w:val="en-GB"/>
        </w:rPr>
        <w:t xml:space="preserve">a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6"/>
          <w:sz w:val="20"/>
          <w:szCs w:val="20"/>
          <w:lang w:val="en-GB"/>
        </w:rPr>
        <w:t xml:space="preserve"> </w:t>
      </w:r>
      <w:proofErr w:type="spellStart"/>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 xml:space="preserve"> </w:t>
      </w:r>
      <w:proofErr w:type="spellStart"/>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w:t>
      </w:r>
      <w:proofErr w:type="spellEnd"/>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z w:val="20"/>
          <w:szCs w:val="20"/>
          <w:lang w:val="en-GB"/>
        </w:rPr>
        <w:t xml:space="preserve">d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5"/>
          <w:sz w:val="20"/>
          <w:szCs w:val="20"/>
          <w:lang w:val="en-GB"/>
        </w:rPr>
        <w:t xml:space="preserve"> 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tri</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5"/>
          <w:sz w:val="20"/>
          <w:szCs w:val="20"/>
          <w:lang w:val="en-GB"/>
        </w:rPr>
        <w:t>o</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w:t>
      </w:r>
    </w:p>
    <w:p w14:paraId="455532D8" w14:textId="77777777" w:rsidR="00C441E8" w:rsidRPr="008A696D" w:rsidRDefault="00C441E8">
      <w:pPr>
        <w:spacing w:after="0" w:line="200" w:lineRule="exact"/>
        <w:rPr>
          <w:sz w:val="20"/>
          <w:szCs w:val="20"/>
          <w:lang w:val="en-GB"/>
        </w:rPr>
      </w:pPr>
    </w:p>
    <w:p w14:paraId="708C56FE" w14:textId="77777777" w:rsidR="00C441E8" w:rsidRPr="008A696D" w:rsidRDefault="00C441E8">
      <w:pPr>
        <w:spacing w:before="10" w:after="0" w:line="280" w:lineRule="exact"/>
        <w:rPr>
          <w:sz w:val="28"/>
          <w:szCs w:val="28"/>
          <w:lang w:val="en-GB"/>
        </w:rPr>
      </w:pPr>
    </w:p>
    <w:p w14:paraId="52F235E6"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b/>
          <w:bCs/>
          <w:sz w:val="20"/>
          <w:szCs w:val="20"/>
          <w:lang w:val="en-GB"/>
        </w:rPr>
        <w:t>A</w:t>
      </w:r>
      <w:r w:rsidRPr="008A696D">
        <w:rPr>
          <w:rFonts w:ascii="Times New Roman" w:eastAsia="Times New Roman" w:hAnsi="Times New Roman" w:cs="Times New Roman"/>
          <w:b/>
          <w:bCs/>
          <w:spacing w:val="3"/>
          <w:sz w:val="20"/>
          <w:szCs w:val="20"/>
          <w:lang w:val="en-GB"/>
        </w:rPr>
        <w:t>c</w:t>
      </w:r>
      <w:r w:rsidRPr="008A696D">
        <w:rPr>
          <w:rFonts w:ascii="Times New Roman" w:eastAsia="Times New Roman" w:hAnsi="Times New Roman" w:cs="Times New Roman"/>
          <w:b/>
          <w:bCs/>
          <w:spacing w:val="-3"/>
          <w:sz w:val="20"/>
          <w:szCs w:val="20"/>
          <w:lang w:val="en-GB"/>
        </w:rPr>
        <w:t>k</w:t>
      </w:r>
      <w:r w:rsidRPr="008A696D">
        <w:rPr>
          <w:rFonts w:ascii="Times New Roman" w:eastAsia="Times New Roman" w:hAnsi="Times New Roman" w:cs="Times New Roman"/>
          <w:b/>
          <w:bCs/>
          <w:sz w:val="20"/>
          <w:szCs w:val="20"/>
          <w:lang w:val="en-GB"/>
        </w:rPr>
        <w:t>n</w:t>
      </w:r>
      <w:r w:rsidRPr="008A696D">
        <w:rPr>
          <w:rFonts w:ascii="Times New Roman" w:eastAsia="Times New Roman" w:hAnsi="Times New Roman" w:cs="Times New Roman"/>
          <w:b/>
          <w:bCs/>
          <w:spacing w:val="1"/>
          <w:sz w:val="20"/>
          <w:szCs w:val="20"/>
          <w:lang w:val="en-GB"/>
        </w:rPr>
        <w:t>o</w:t>
      </w:r>
      <w:r w:rsidRPr="008A696D">
        <w:rPr>
          <w:rFonts w:ascii="Times New Roman" w:eastAsia="Times New Roman" w:hAnsi="Times New Roman" w:cs="Times New Roman"/>
          <w:b/>
          <w:bCs/>
          <w:spacing w:val="2"/>
          <w:sz w:val="20"/>
          <w:szCs w:val="20"/>
          <w:lang w:val="en-GB"/>
        </w:rPr>
        <w:t>w</w:t>
      </w:r>
      <w:r w:rsidRPr="008A696D">
        <w:rPr>
          <w:rFonts w:ascii="Times New Roman" w:eastAsia="Times New Roman" w:hAnsi="Times New Roman" w:cs="Times New Roman"/>
          <w:b/>
          <w:bCs/>
          <w:sz w:val="20"/>
          <w:szCs w:val="20"/>
          <w:lang w:val="en-GB"/>
        </w:rPr>
        <w:t>led</w:t>
      </w:r>
      <w:r w:rsidRPr="008A696D">
        <w:rPr>
          <w:rFonts w:ascii="Times New Roman" w:eastAsia="Times New Roman" w:hAnsi="Times New Roman" w:cs="Times New Roman"/>
          <w:b/>
          <w:bCs/>
          <w:spacing w:val="1"/>
          <w:sz w:val="20"/>
          <w:szCs w:val="20"/>
          <w:lang w:val="en-GB"/>
        </w:rPr>
        <w:t>g</w:t>
      </w:r>
      <w:r w:rsidRPr="008A696D">
        <w:rPr>
          <w:rFonts w:ascii="Times New Roman" w:eastAsia="Times New Roman" w:hAnsi="Times New Roman" w:cs="Times New Roman"/>
          <w:b/>
          <w:bCs/>
          <w:spacing w:val="3"/>
          <w:sz w:val="20"/>
          <w:szCs w:val="20"/>
          <w:lang w:val="en-GB"/>
        </w:rPr>
        <w:t>e</w:t>
      </w:r>
      <w:r w:rsidRPr="008A696D">
        <w:rPr>
          <w:rFonts w:ascii="Times New Roman" w:eastAsia="Times New Roman" w:hAnsi="Times New Roman" w:cs="Times New Roman"/>
          <w:b/>
          <w:bCs/>
          <w:spacing w:val="-5"/>
          <w:sz w:val="20"/>
          <w:szCs w:val="20"/>
          <w:lang w:val="en-GB"/>
        </w:rPr>
        <w:t>m</w:t>
      </w:r>
      <w:r w:rsidRPr="008A696D">
        <w:rPr>
          <w:rFonts w:ascii="Times New Roman" w:eastAsia="Times New Roman" w:hAnsi="Times New Roman" w:cs="Times New Roman"/>
          <w:b/>
          <w:bCs/>
          <w:spacing w:val="3"/>
          <w:sz w:val="20"/>
          <w:szCs w:val="20"/>
          <w:lang w:val="en-GB"/>
        </w:rPr>
        <w:t>e</w:t>
      </w:r>
      <w:r w:rsidRPr="008A696D">
        <w:rPr>
          <w:rFonts w:ascii="Times New Roman" w:eastAsia="Times New Roman" w:hAnsi="Times New Roman" w:cs="Times New Roman"/>
          <w:b/>
          <w:bCs/>
          <w:sz w:val="20"/>
          <w:szCs w:val="20"/>
          <w:lang w:val="en-GB"/>
        </w:rPr>
        <w:t>nts</w:t>
      </w:r>
    </w:p>
    <w:p w14:paraId="310A9A7D" w14:textId="77777777" w:rsidR="00C441E8" w:rsidRPr="008A696D" w:rsidRDefault="00C441E8">
      <w:pPr>
        <w:spacing w:before="16" w:after="0" w:line="220" w:lineRule="exact"/>
        <w:rPr>
          <w:lang w:val="en-GB"/>
        </w:rPr>
      </w:pPr>
    </w:p>
    <w:p w14:paraId="7ED57064" w14:textId="77777777" w:rsidR="00C441E8" w:rsidRPr="008A696D" w:rsidRDefault="007A03FB">
      <w:pPr>
        <w:spacing w:after="0" w:line="240" w:lineRule="auto"/>
        <w:ind w:left="53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is  </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3"/>
          <w:sz w:val="20"/>
          <w:szCs w:val="20"/>
          <w:lang w:val="en-GB"/>
        </w:rPr>
        <w:t>d</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4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 xml:space="preserve">s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n  </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2"/>
          <w:sz w:val="20"/>
          <w:szCs w:val="20"/>
          <w:lang w:val="en-GB"/>
        </w:rPr>
        <w:t>z</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49"/>
          <w:sz w:val="20"/>
          <w:szCs w:val="20"/>
          <w:lang w:val="en-GB"/>
        </w:rPr>
        <w:t xml:space="preserve"> </w:t>
      </w:r>
      <w:bookmarkStart w:id="232" w:name="OLE_LINK24"/>
      <w:bookmarkStart w:id="233" w:name="OLE_LINK25"/>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 xml:space="preserve">EU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OST a</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z w:val="20"/>
          <w:szCs w:val="20"/>
          <w:lang w:val="en-GB"/>
        </w:rPr>
        <w:t>ES</w:t>
      </w:r>
      <w:r w:rsidRPr="008A696D">
        <w:rPr>
          <w:rFonts w:ascii="Times New Roman" w:eastAsia="Times New Roman" w:hAnsi="Times New Roman" w:cs="Times New Roman"/>
          <w:spacing w:val="1"/>
          <w:sz w:val="20"/>
          <w:szCs w:val="20"/>
          <w:lang w:val="en-GB"/>
        </w:rPr>
        <w:t>120</w:t>
      </w:r>
      <w:r w:rsidRPr="008A696D">
        <w:rPr>
          <w:rFonts w:ascii="Times New Roman" w:eastAsia="Times New Roman" w:hAnsi="Times New Roman" w:cs="Times New Roman"/>
          <w:sz w:val="20"/>
          <w:szCs w:val="20"/>
          <w:lang w:val="en-GB"/>
        </w:rPr>
        <w:t>6</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GNSS</w:t>
      </w:r>
      <w:r w:rsidRPr="008A696D">
        <w:rPr>
          <w:rFonts w:ascii="Times New Roman" w:eastAsia="Times New Roman" w:hAnsi="Times New Roman" w:cs="Times New Roman"/>
          <w:spacing w:val="1"/>
          <w:sz w:val="20"/>
          <w:szCs w:val="20"/>
          <w:lang w:val="en-GB"/>
        </w:rPr>
        <w:t>4</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bookmarkEnd w:id="232"/>
      <w:bookmarkEnd w:id="233"/>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esea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ch</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as</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3"/>
          <w:sz w:val="20"/>
          <w:szCs w:val="20"/>
          <w:lang w:val="en-GB"/>
        </w:rPr>
        <w:t xml:space="preserve"> </w:t>
      </w:r>
      <w:r w:rsidRPr="008A696D">
        <w:rPr>
          <w:rFonts w:ascii="Times New Roman" w:eastAsia="Times New Roman" w:hAnsi="Times New Roman" w:cs="Times New Roman"/>
          <w:spacing w:val="-1"/>
          <w:sz w:val="20"/>
          <w:szCs w:val="20"/>
          <w:lang w:val="en-GB"/>
        </w:rPr>
        <w:t>su</w:t>
      </w:r>
      <w:r w:rsidRPr="008A696D">
        <w:rPr>
          <w:rFonts w:ascii="Times New Roman" w:eastAsia="Times New Roman" w:hAnsi="Times New Roman" w:cs="Times New Roman"/>
          <w:spacing w:val="1"/>
          <w:sz w:val="20"/>
          <w:szCs w:val="20"/>
          <w:lang w:val="en-GB"/>
        </w:rPr>
        <w:t>ppor</w:t>
      </w:r>
      <w:r w:rsidRPr="008A696D">
        <w:rPr>
          <w:rFonts w:ascii="Times New Roman" w:eastAsia="Times New Roman" w:hAnsi="Times New Roman" w:cs="Times New Roman"/>
          <w:sz w:val="20"/>
          <w:szCs w:val="20"/>
          <w:lang w:val="en-GB"/>
        </w:rPr>
        <w:t>ted</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p>
    <w:p w14:paraId="5D45BB5D" w14:textId="77777777" w:rsidR="00C441E8" w:rsidRPr="008A696D" w:rsidRDefault="00C441E8">
      <w:pPr>
        <w:spacing w:before="3" w:after="0" w:line="110" w:lineRule="exact"/>
        <w:rPr>
          <w:sz w:val="11"/>
          <w:szCs w:val="11"/>
          <w:lang w:val="en-GB"/>
        </w:rPr>
      </w:pPr>
    </w:p>
    <w:p w14:paraId="5731D58C" w14:textId="77777777" w:rsidR="00C441E8" w:rsidRPr="008A696D" w:rsidRDefault="007A03FB">
      <w:pPr>
        <w:tabs>
          <w:tab w:val="left" w:pos="520"/>
        </w:tabs>
        <w:spacing w:after="0" w:line="360" w:lineRule="auto"/>
        <w:ind w:left="536" w:right="56" w:hanging="430"/>
        <w:jc w:val="both"/>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z w:val="20"/>
          <w:szCs w:val="20"/>
          <w:lang w:val="en-GB"/>
        </w:rPr>
        <w:t>0</w:t>
      </w:r>
      <w:r w:rsidRPr="008A696D">
        <w:rPr>
          <w:rFonts w:ascii="Times New Roman" w:eastAsia="Times New Roman" w:hAnsi="Times New Roman" w:cs="Times New Roman"/>
          <w:sz w:val="20"/>
          <w:szCs w:val="20"/>
          <w:lang w:val="en-GB"/>
        </w:rPr>
        <w:tab/>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li</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h</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z w:val="20"/>
          <w:szCs w:val="20"/>
          <w:lang w:val="en-GB"/>
        </w:rPr>
        <w:t>Nati</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al</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z w:val="20"/>
          <w:szCs w:val="20"/>
          <w:lang w:val="en-GB"/>
        </w:rPr>
        <w:t>Sci</w:t>
      </w:r>
      <w:r w:rsidRPr="008A696D">
        <w:rPr>
          <w:rFonts w:ascii="Times New Roman" w:eastAsia="Times New Roman" w:hAnsi="Times New Roman" w:cs="Times New Roman"/>
          <w:spacing w:val="2"/>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ce</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tre</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(pr</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2"/>
          <w:sz w:val="20"/>
          <w:szCs w:val="20"/>
          <w:lang w:val="en-GB"/>
        </w:rPr>
        <w:t>j</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o </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z w:val="20"/>
          <w:szCs w:val="20"/>
          <w:lang w:val="en-GB"/>
        </w:rPr>
        <w:t>UM</w:t>
      </w:r>
      <w:r w:rsidRPr="008A696D">
        <w:rPr>
          <w:rFonts w:ascii="Times New Roman" w:eastAsia="Times New Roman" w:hAnsi="Times New Roman" w:cs="Times New Roman"/>
          <w:spacing w:val="6"/>
          <w:sz w:val="20"/>
          <w:szCs w:val="20"/>
          <w:lang w:val="en-GB"/>
        </w:rPr>
        <w:t>O</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201</w:t>
      </w:r>
      <w:r w:rsidRPr="008A696D">
        <w:rPr>
          <w:rFonts w:ascii="Times New Roman" w:eastAsia="Times New Roman" w:hAnsi="Times New Roman" w:cs="Times New Roman"/>
          <w:spacing w:val="-1"/>
          <w:sz w:val="20"/>
          <w:szCs w:val="20"/>
          <w:lang w:val="en-GB"/>
        </w:rPr>
        <w:t>5</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17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/ST</w:t>
      </w:r>
      <w:r w:rsidRPr="008A696D">
        <w:rPr>
          <w:rFonts w:ascii="Times New Roman" w:eastAsia="Times New Roman" w:hAnsi="Times New Roman" w:cs="Times New Roman"/>
          <w:spacing w:val="1"/>
          <w:sz w:val="20"/>
          <w:szCs w:val="20"/>
          <w:lang w:val="en-GB"/>
        </w:rPr>
        <w:t>10</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0</w:t>
      </w:r>
      <w:r w:rsidRPr="008A696D">
        <w:rPr>
          <w:rFonts w:ascii="Times New Roman" w:eastAsia="Times New Roman" w:hAnsi="Times New Roman" w:cs="Times New Roman"/>
          <w:spacing w:val="1"/>
          <w:sz w:val="20"/>
          <w:szCs w:val="20"/>
          <w:lang w:val="en-GB"/>
        </w:rPr>
        <w:t>38</w:t>
      </w:r>
      <w:r w:rsidRPr="008A696D">
        <w:rPr>
          <w:rFonts w:ascii="Times New Roman" w:eastAsia="Times New Roman" w:hAnsi="Times New Roman" w:cs="Times New Roman"/>
          <w:spacing w:val="-1"/>
          <w:sz w:val="20"/>
          <w:szCs w:val="20"/>
          <w:lang w:val="en-GB"/>
        </w:rPr>
        <w:t>2</w:t>
      </w:r>
      <w:r w:rsidRPr="008A696D">
        <w:rPr>
          <w:rFonts w:ascii="Times New Roman" w:eastAsia="Times New Roman" w:hAnsi="Times New Roman" w:cs="Times New Roman"/>
          <w:spacing w:val="1"/>
          <w:sz w:val="20"/>
          <w:szCs w:val="20"/>
          <w:lang w:val="en-GB"/>
        </w:rPr>
        <w:t>7</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4"/>
          <w:sz w:val="20"/>
          <w:szCs w:val="20"/>
          <w:lang w:val="en-GB"/>
        </w:rPr>
        <w:t xml:space="preserve"> </w:t>
      </w:r>
      <w:r w:rsidRPr="008A696D">
        <w:rPr>
          <w:rFonts w:ascii="Times New Roman" w:eastAsia="Times New Roman" w:hAnsi="Times New Roman" w:cs="Times New Roman"/>
          <w:spacing w:val="1"/>
          <w:sz w:val="20"/>
          <w:szCs w:val="20"/>
          <w:lang w:val="en-GB"/>
        </w:rPr>
        <w:t>Wro</w:t>
      </w:r>
      <w:r w:rsidRPr="008A696D">
        <w:rPr>
          <w:rFonts w:ascii="Times New Roman" w:eastAsia="Times New Roman" w:hAnsi="Times New Roman" w:cs="Times New Roman"/>
          <w:sz w:val="20"/>
          <w:szCs w:val="20"/>
          <w:lang w:val="en-GB"/>
        </w:rPr>
        <w:t>claw</w:t>
      </w:r>
      <w:r w:rsidRPr="008A696D">
        <w:rPr>
          <w:rFonts w:ascii="Times New Roman" w:eastAsia="Times New Roman" w:hAnsi="Times New Roman" w:cs="Times New Roman"/>
          <w:spacing w:val="3"/>
          <w:sz w:val="20"/>
          <w:szCs w:val="20"/>
          <w:lang w:val="en-GB"/>
        </w:rPr>
        <w:t xml:space="preserve"> </w:t>
      </w:r>
      <w:proofErr w:type="spellStart"/>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ter</w:t>
      </w:r>
      <w:proofErr w:type="spellEnd"/>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f</w:t>
      </w:r>
      <w:r w:rsidRPr="008A696D">
        <w:rPr>
          <w:rFonts w:ascii="Times New Roman" w:eastAsia="Times New Roman" w:hAnsi="Times New Roman" w:cs="Times New Roman"/>
          <w:spacing w:val="9"/>
          <w:sz w:val="20"/>
          <w:szCs w:val="20"/>
          <w:lang w:val="en-GB"/>
        </w:rPr>
        <w:t xml:space="preserve"> </w:t>
      </w:r>
      <w:r w:rsidRPr="008A696D">
        <w:rPr>
          <w:rFonts w:ascii="Times New Roman" w:eastAsia="Times New Roman" w:hAnsi="Times New Roman" w:cs="Times New Roman"/>
          <w:sz w:val="20"/>
          <w:szCs w:val="20"/>
          <w:lang w:val="en-GB"/>
        </w:rPr>
        <w:t>Ne</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pacing w:val="-1"/>
          <w:sz w:val="20"/>
          <w:szCs w:val="20"/>
          <w:lang w:val="en-GB"/>
        </w:rPr>
        <w:t>k</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 S</w:t>
      </w:r>
      <w:r w:rsidRPr="008A696D">
        <w:rPr>
          <w:rFonts w:ascii="Times New Roman" w:eastAsia="Times New Roman" w:hAnsi="Times New Roman" w:cs="Times New Roman"/>
          <w:spacing w:val="-2"/>
          <w:sz w:val="20"/>
          <w:szCs w:val="20"/>
          <w:lang w:val="en-GB"/>
        </w:rPr>
        <w:t>u</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4"/>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g</w:t>
      </w:r>
      <w:r w:rsidRPr="008A696D">
        <w:rPr>
          <w:rFonts w:ascii="Times New Roman" w:eastAsia="Times New Roman" w:hAnsi="Times New Roman" w:cs="Times New Roman"/>
          <w:spacing w:val="44"/>
          <w:sz w:val="20"/>
          <w:szCs w:val="20"/>
          <w:lang w:val="en-GB"/>
        </w:rPr>
        <w:t xml:space="preserve"> </w:t>
      </w:r>
      <w:r w:rsidRPr="008A696D">
        <w:rPr>
          <w:rFonts w:ascii="Times New Roman" w:eastAsia="Times New Roman" w:hAnsi="Times New Roman" w:cs="Times New Roman"/>
          <w:spacing w:val="1"/>
          <w:sz w:val="20"/>
          <w:szCs w:val="20"/>
          <w:lang w:val="en-GB"/>
        </w:rPr>
        <w:t>(</w:t>
      </w:r>
      <w:hyperlink r:id="rId31">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www</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36"/>
            <w:sz w:val="20"/>
            <w:szCs w:val="20"/>
            <w:lang w:val="en-GB"/>
          </w:rPr>
          <w:t xml:space="preserve"> </w:t>
        </w:r>
      </w:hyperlink>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3"/>
          <w:sz w:val="20"/>
          <w:szCs w:val="20"/>
          <w:lang w:val="en-GB"/>
        </w:rPr>
        <w:t>p</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tati</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47"/>
          <w:sz w:val="20"/>
          <w:szCs w:val="20"/>
          <w:lang w:val="en-GB"/>
        </w:rPr>
        <w:t xml:space="preserve"> </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t </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 xml:space="preserve">g </w:t>
      </w:r>
      <w:r w:rsidRPr="008A696D">
        <w:rPr>
          <w:rFonts w:ascii="Times New Roman" w:eastAsia="Times New Roman" w:hAnsi="Times New Roman" w:cs="Times New Roman"/>
          <w:spacing w:val="3"/>
          <w:sz w:val="20"/>
          <w:szCs w:val="20"/>
          <w:lang w:val="en-GB"/>
        </w:rPr>
        <w:t xml:space="preserve"> M</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 xml:space="preserve">B </w:t>
      </w:r>
      <w:r w:rsidRPr="008A696D">
        <w:rPr>
          <w:rFonts w:ascii="Times New Roman" w:eastAsia="Times New Roman" w:hAnsi="Times New Roman" w:cs="Times New Roman"/>
          <w:spacing w:val="1"/>
          <w:sz w:val="20"/>
          <w:szCs w:val="20"/>
          <w:lang w:val="en-GB"/>
        </w:rPr>
        <w:t xml:space="preserve"> </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1"/>
          <w:sz w:val="20"/>
          <w:szCs w:val="20"/>
          <w:lang w:val="en-GB"/>
        </w:rPr>
        <w:t>f</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5"/>
          <w:sz w:val="20"/>
          <w:szCs w:val="20"/>
          <w:lang w:val="en-GB"/>
        </w:rPr>
        <w:t>w</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L</w:t>
      </w:r>
      <w:r w:rsidRPr="008A696D">
        <w:rPr>
          <w:rFonts w:ascii="Times New Roman" w:eastAsia="Times New Roman" w:hAnsi="Times New Roman" w:cs="Times New Roman"/>
          <w:sz w:val="20"/>
          <w:szCs w:val="20"/>
          <w:lang w:val="en-GB"/>
        </w:rPr>
        <w:t>ic</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 xml:space="preserve">e </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101979</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49"/>
          <w:sz w:val="20"/>
          <w:szCs w:val="20"/>
          <w:lang w:val="en-GB"/>
        </w:rPr>
        <w:t xml:space="preserve"> </w:t>
      </w:r>
      <w:commentRangeStart w:id="234"/>
      <w:commentRangeStart w:id="235"/>
      <w:r w:rsidRPr="008A696D">
        <w:rPr>
          <w:rFonts w:ascii="Times New Roman" w:eastAsia="Times New Roman" w:hAnsi="Times New Roman" w:cs="Times New Roman"/>
          <w:spacing w:val="3"/>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 a</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k</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all</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19"/>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23"/>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r</w:t>
      </w:r>
      <w:r w:rsidRPr="008A696D">
        <w:rPr>
          <w:rFonts w:ascii="Times New Roman" w:eastAsia="Times New Roman" w:hAnsi="Times New Roman" w:cs="Times New Roman"/>
          <w:spacing w:val="28"/>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ai</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1"/>
          <w:sz w:val="20"/>
          <w:szCs w:val="20"/>
          <w:lang w:val="en-GB"/>
        </w:rPr>
        <w:t xml:space="preserve"> </w:t>
      </w:r>
      <w:r w:rsidRPr="008A696D">
        <w:rPr>
          <w:rFonts w:ascii="Times New Roman" w:eastAsia="Times New Roman" w:hAnsi="Times New Roman" w:cs="Times New Roman"/>
          <w:sz w:val="20"/>
          <w:szCs w:val="20"/>
          <w:lang w:val="en-GB"/>
        </w:rPr>
        <w:t>GN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26"/>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24"/>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27"/>
          <w:sz w:val="20"/>
          <w:szCs w:val="20"/>
          <w:lang w:val="en-GB"/>
        </w:rPr>
        <w:t xml:space="preserve"> </w:t>
      </w:r>
      <w:r w:rsidRPr="008A696D">
        <w:rPr>
          <w:rFonts w:ascii="Times New Roman" w:eastAsia="Times New Roman" w:hAnsi="Times New Roman" w:cs="Times New Roman"/>
          <w:sz w:val="20"/>
          <w:szCs w:val="20"/>
          <w:lang w:val="en-GB"/>
        </w:rPr>
        <w:t>Ge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etic</w:t>
      </w:r>
      <w:r w:rsidRPr="008A696D">
        <w:rPr>
          <w:rFonts w:ascii="Times New Roman" w:eastAsia="Times New Roman" w:hAnsi="Times New Roman" w:cs="Times New Roman"/>
          <w:spacing w:val="22"/>
          <w:sz w:val="20"/>
          <w:szCs w:val="20"/>
          <w:lang w:val="en-GB"/>
        </w:rPr>
        <w:t xml:space="preserve"> </w:t>
      </w:r>
      <w:r w:rsidRPr="008A696D">
        <w:rPr>
          <w:rFonts w:ascii="Times New Roman" w:eastAsia="Times New Roman" w:hAnsi="Times New Roman" w:cs="Times New Roman"/>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pacing w:val="3"/>
          <w:sz w:val="20"/>
          <w:szCs w:val="20"/>
          <w:lang w:val="en-GB"/>
        </w:rPr>
        <w:t>a</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3"/>
          <w:sz w:val="20"/>
          <w:szCs w:val="20"/>
          <w:lang w:val="en-GB"/>
        </w:rPr>
        <w:t>r</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8"/>
          <w:sz w:val="20"/>
          <w:szCs w:val="20"/>
          <w:lang w:val="en-GB"/>
        </w:rPr>
        <w:t xml:space="preserve"> </w:t>
      </w:r>
      <w:proofErr w:type="spellStart"/>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2"/>
          <w:sz w:val="20"/>
          <w:szCs w:val="20"/>
          <w:lang w:val="en-GB"/>
        </w:rPr>
        <w:t>c</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y</w:t>
      </w:r>
      <w:proofErr w:type="spellEnd"/>
      <w:r w:rsidRPr="008A696D">
        <w:rPr>
          <w:rFonts w:ascii="Times New Roman" w:eastAsia="Times New Roman" w:hAnsi="Times New Roman" w:cs="Times New Roman"/>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GO</w:t>
      </w:r>
      <w:r w:rsidRPr="008A696D">
        <w:rPr>
          <w:rFonts w:ascii="Times New Roman" w:eastAsia="Times New Roman" w:hAnsi="Times New Roman" w:cs="Times New Roman"/>
          <w:spacing w:val="2"/>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2"/>
          <w:sz w:val="20"/>
          <w:szCs w:val="20"/>
          <w:lang w:val="en-GB"/>
        </w:rPr>
        <w:t xml:space="preserve"> </w:t>
      </w:r>
      <w:hyperlink r:id="rId32">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z w:val="20"/>
            <w:szCs w:val="20"/>
            <w:lang w:val="en-GB"/>
          </w:rPr>
          <w:t>ww</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cn</w:t>
        </w:r>
        <w:r w:rsidRPr="008A696D">
          <w:rPr>
            <w:rFonts w:ascii="Times New Roman" w:eastAsia="Times New Roman" w:hAnsi="Times New Roman" w:cs="Times New Roman"/>
            <w:spacing w:val="-1"/>
            <w:sz w:val="20"/>
            <w:szCs w:val="20"/>
            <w:lang w:val="en-GB"/>
          </w:rPr>
          <w:t>y</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z</w:t>
        </w:r>
        <w:r w:rsidRPr="008A696D">
          <w:rPr>
            <w:rFonts w:ascii="Times New Roman" w:eastAsia="Times New Roman" w:hAnsi="Times New Roman" w:cs="Times New Roman"/>
            <w:spacing w:val="2"/>
            <w:sz w:val="20"/>
            <w:szCs w:val="20"/>
            <w:lang w:val="en-GB"/>
          </w:rPr>
          <w:t>/</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 xml:space="preserve">, </w:t>
        </w:r>
      </w:hyperlink>
      <w:r w:rsidRPr="008A696D">
        <w:rPr>
          <w:rFonts w:ascii="Times New Roman" w:eastAsia="Times New Roman" w:hAnsi="Times New Roman" w:cs="Times New Roman"/>
          <w:sz w:val="20"/>
          <w:szCs w:val="20"/>
          <w:lang w:val="en-GB"/>
        </w:rPr>
        <w:t>N</w:t>
      </w:r>
      <w:r w:rsidRPr="008A696D">
        <w:rPr>
          <w:rFonts w:ascii="Times New Roman" w:eastAsia="Times New Roman" w:hAnsi="Times New Roman" w:cs="Times New Roman"/>
          <w:spacing w:val="2"/>
          <w:sz w:val="20"/>
          <w:szCs w:val="20"/>
          <w:lang w:val="en-GB"/>
        </w:rPr>
        <w:t>W</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1"/>
          <w:sz w:val="20"/>
          <w:szCs w:val="20"/>
          <w:lang w:val="en-GB"/>
        </w:rPr>
        <w:t xml:space="preserve"> </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ata</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z w:val="20"/>
          <w:szCs w:val="20"/>
          <w:lang w:val="en-GB"/>
        </w:rPr>
        <w:t>c</w:t>
      </w:r>
      <w:r w:rsidRPr="008A696D">
        <w:rPr>
          <w:rFonts w:ascii="Times New Roman" w:eastAsia="Times New Roman" w:hAnsi="Times New Roman" w:cs="Times New Roman"/>
          <w:spacing w:val="1"/>
          <w:sz w:val="20"/>
          <w:szCs w:val="20"/>
          <w:lang w:val="en-GB"/>
        </w:rPr>
        <w:t>a</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ea</w:t>
      </w:r>
      <w:r w:rsidRPr="008A696D">
        <w:rPr>
          <w:rFonts w:ascii="Times New Roman" w:eastAsia="Times New Roman" w:hAnsi="Times New Roman" w:cs="Times New Roman"/>
          <w:spacing w:val="15"/>
          <w:sz w:val="20"/>
          <w:szCs w:val="20"/>
          <w:lang w:val="en-GB"/>
        </w:rPr>
        <w:t xml:space="preserve"> </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pacing w:val="1"/>
          <w:sz w:val="20"/>
          <w:szCs w:val="20"/>
          <w:lang w:val="en-GB"/>
        </w:rPr>
        <w:t>od</w:t>
      </w:r>
      <w:r w:rsidRPr="008A696D">
        <w:rPr>
          <w:rFonts w:ascii="Times New Roman" w:eastAsia="Times New Roman" w:hAnsi="Times New Roman" w:cs="Times New Roman"/>
          <w:sz w:val="20"/>
          <w:szCs w:val="20"/>
          <w:lang w:val="en-GB"/>
        </w:rPr>
        <w:t>el</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L</w:t>
      </w:r>
      <w:r w:rsidRPr="008A696D">
        <w:rPr>
          <w:rFonts w:ascii="Times New Roman" w:eastAsia="Times New Roman" w:hAnsi="Times New Roman" w:cs="Times New Roman"/>
          <w:spacing w:val="-2"/>
          <w:sz w:val="20"/>
          <w:szCs w:val="20"/>
          <w:lang w:val="en-GB"/>
        </w:rPr>
        <w:t>A</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I</w:t>
      </w:r>
      <w:r w:rsidRPr="008A696D">
        <w:rPr>
          <w:rFonts w:ascii="Times New Roman" w:eastAsia="Times New Roman" w:hAnsi="Times New Roman" w:cs="Times New Roman"/>
          <w:spacing w:val="9"/>
          <w:sz w:val="20"/>
          <w:szCs w:val="20"/>
          <w:lang w:val="en-GB"/>
        </w:rPr>
        <w:t>N</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5"/>
          <w:sz w:val="20"/>
          <w:szCs w:val="20"/>
          <w:lang w:val="en-GB"/>
        </w:rPr>
        <w:t xml:space="preserve"> </w:t>
      </w:r>
      <w:r w:rsidRPr="008A696D">
        <w:rPr>
          <w:rFonts w:ascii="Times New Roman" w:eastAsia="Times New Roman" w:hAnsi="Times New Roman" w:cs="Times New Roman"/>
          <w:spacing w:val="1"/>
          <w:sz w:val="20"/>
          <w:szCs w:val="20"/>
          <w:lang w:val="en-GB"/>
        </w:rPr>
        <w:t>pro</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ed</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z w:val="20"/>
          <w:szCs w:val="20"/>
          <w:lang w:val="en-GB"/>
        </w:rPr>
        <w:t>y</w:t>
      </w:r>
      <w:r w:rsidRPr="008A696D">
        <w:rPr>
          <w:rFonts w:ascii="Times New Roman" w:eastAsia="Times New Roman" w:hAnsi="Times New Roman" w:cs="Times New Roman"/>
          <w:spacing w:val="12"/>
          <w:sz w:val="20"/>
          <w:szCs w:val="20"/>
          <w:lang w:val="en-GB"/>
        </w:rPr>
        <w:t xml:space="preserve"> </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8"/>
          <w:sz w:val="20"/>
          <w:szCs w:val="20"/>
          <w:lang w:val="en-GB"/>
        </w:rPr>
        <w:t xml:space="preserve"> </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z</w:t>
      </w:r>
      <w:r w:rsidRPr="008A696D">
        <w:rPr>
          <w:rFonts w:ascii="Times New Roman" w:eastAsia="Times New Roman" w:hAnsi="Times New Roman" w:cs="Times New Roman"/>
          <w:spacing w:val="1"/>
          <w:sz w:val="20"/>
          <w:szCs w:val="20"/>
          <w:lang w:val="en-GB"/>
        </w:rPr>
        <w:t>e</w:t>
      </w:r>
      <w:r w:rsidRPr="008A696D">
        <w:rPr>
          <w:rFonts w:ascii="Times New Roman" w:eastAsia="Times New Roman" w:hAnsi="Times New Roman" w:cs="Times New Roman"/>
          <w:sz w:val="20"/>
          <w:szCs w:val="20"/>
          <w:lang w:val="en-GB"/>
        </w:rPr>
        <w:t xml:space="preserve">ch </w:t>
      </w:r>
      <w:proofErr w:type="spellStart"/>
      <w:r w:rsidRPr="008A696D">
        <w:rPr>
          <w:rFonts w:ascii="Times New Roman" w:eastAsia="Times New Roman" w:hAnsi="Times New Roman" w:cs="Times New Roman"/>
          <w:spacing w:val="2"/>
          <w:sz w:val="20"/>
          <w:szCs w:val="20"/>
          <w:lang w:val="en-GB"/>
        </w:rPr>
        <w:t>H</w:t>
      </w:r>
      <w:r w:rsidRPr="008A696D">
        <w:rPr>
          <w:rFonts w:ascii="Times New Roman" w:eastAsia="Times New Roman" w:hAnsi="Times New Roman" w:cs="Times New Roman"/>
          <w:spacing w:val="-4"/>
          <w:sz w:val="20"/>
          <w:szCs w:val="20"/>
          <w:lang w:val="en-GB"/>
        </w:rPr>
        <w:t>y</w:t>
      </w:r>
      <w:r w:rsidRPr="008A696D">
        <w:rPr>
          <w:rFonts w:ascii="Times New Roman" w:eastAsia="Times New Roman" w:hAnsi="Times New Roman" w:cs="Times New Roman"/>
          <w:spacing w:val="1"/>
          <w:sz w:val="20"/>
          <w:szCs w:val="20"/>
          <w:lang w:val="en-GB"/>
        </w:rPr>
        <w:t>dr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pacing w:val="-4"/>
          <w:sz w:val="20"/>
          <w:szCs w:val="20"/>
          <w:lang w:val="en-GB"/>
        </w:rPr>
        <w:t>m</w:t>
      </w:r>
      <w:r w:rsidRPr="008A696D">
        <w:rPr>
          <w:rFonts w:ascii="Times New Roman" w:eastAsia="Times New Roman" w:hAnsi="Times New Roman" w:cs="Times New Roman"/>
          <w:sz w:val="20"/>
          <w:szCs w:val="20"/>
          <w:lang w:val="en-GB"/>
        </w:rPr>
        <w:t>ete</w:t>
      </w:r>
      <w:r w:rsidRPr="008A696D">
        <w:rPr>
          <w:rFonts w:ascii="Times New Roman" w:eastAsia="Times New Roman" w:hAnsi="Times New Roman" w:cs="Times New Roman"/>
          <w:spacing w:val="2"/>
          <w:sz w:val="20"/>
          <w:szCs w:val="20"/>
          <w:lang w:val="en-GB"/>
        </w:rPr>
        <w:t>o</w:t>
      </w:r>
      <w:r w:rsidRPr="008A696D">
        <w:rPr>
          <w:rFonts w:ascii="Times New Roman" w:eastAsia="Times New Roman" w:hAnsi="Times New Roman" w:cs="Times New Roman"/>
          <w:spacing w:val="1"/>
          <w:sz w:val="20"/>
          <w:szCs w:val="20"/>
          <w:lang w:val="en-GB"/>
        </w:rPr>
        <w:t>ro</w:t>
      </w:r>
      <w:r w:rsidRPr="008A696D">
        <w:rPr>
          <w:rFonts w:ascii="Times New Roman" w:eastAsia="Times New Roman" w:hAnsi="Times New Roman" w:cs="Times New Roman"/>
          <w:sz w:val="20"/>
          <w:szCs w:val="20"/>
          <w:lang w:val="en-GB"/>
        </w:rPr>
        <w:t>l</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g</w:t>
      </w:r>
      <w:r w:rsidRPr="008A696D">
        <w:rPr>
          <w:rFonts w:ascii="Times New Roman" w:eastAsia="Times New Roman" w:hAnsi="Times New Roman" w:cs="Times New Roman"/>
          <w:sz w:val="20"/>
          <w:szCs w:val="20"/>
          <w:lang w:val="en-GB"/>
        </w:rPr>
        <w:t>ical</w:t>
      </w:r>
      <w:proofErr w:type="spellEnd"/>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2"/>
          <w:sz w:val="20"/>
          <w:szCs w:val="20"/>
          <w:lang w:val="en-GB"/>
        </w:rPr>
        <w:t>s</w:t>
      </w:r>
      <w:r w:rsidRPr="008A696D">
        <w:rPr>
          <w:rFonts w:ascii="Times New Roman" w:eastAsia="Times New Roman" w:hAnsi="Times New Roman" w:cs="Times New Roman"/>
          <w:sz w:val="20"/>
          <w:szCs w:val="20"/>
          <w:lang w:val="en-GB"/>
        </w:rPr>
        <w:t>ti</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te</w:t>
      </w:r>
      <w:r w:rsidRPr="008A696D">
        <w:rPr>
          <w:rFonts w:ascii="Times New Roman" w:eastAsia="Times New Roman" w:hAnsi="Times New Roman" w:cs="Times New Roman"/>
          <w:spacing w:val="10"/>
          <w:sz w:val="20"/>
          <w:szCs w:val="20"/>
          <w:lang w:val="en-GB"/>
        </w:rPr>
        <w:t xml:space="preserve"> </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z w:val="20"/>
          <w:szCs w:val="20"/>
          <w:lang w:val="en-GB"/>
        </w:rPr>
        <w:t>HM</w:t>
      </w:r>
      <w:r w:rsidRPr="008A696D">
        <w:rPr>
          <w:rFonts w:ascii="Times New Roman" w:eastAsia="Times New Roman" w:hAnsi="Times New Roman" w:cs="Times New Roman"/>
          <w:spacing w:val="1"/>
          <w:sz w:val="20"/>
          <w:szCs w:val="20"/>
          <w:lang w:val="en-GB"/>
        </w:rPr>
        <w:t>I</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8"/>
          <w:sz w:val="20"/>
          <w:szCs w:val="20"/>
          <w:lang w:val="en-GB"/>
        </w:rPr>
        <w:t xml:space="preserve"> </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tt</w:t>
      </w:r>
      <w:r w:rsidRPr="008A696D">
        <w:rPr>
          <w:rFonts w:ascii="Times New Roman" w:eastAsia="Times New Roman" w:hAnsi="Times New Roman" w:cs="Times New Roman"/>
          <w:spacing w:val="1"/>
          <w:sz w:val="20"/>
          <w:szCs w:val="20"/>
          <w:lang w:val="en-GB"/>
        </w:rPr>
        <w:t>p</w:t>
      </w:r>
      <w:r w:rsidRPr="008A696D">
        <w:rPr>
          <w:rFonts w:ascii="Times New Roman" w:eastAsia="Times New Roman" w:hAnsi="Times New Roman" w:cs="Times New Roman"/>
          <w:sz w:val="20"/>
          <w:szCs w:val="20"/>
          <w:lang w:val="en-GB"/>
        </w:rPr>
        <w:t>://p</w:t>
      </w:r>
      <w:r w:rsidRPr="008A696D">
        <w:rPr>
          <w:rFonts w:ascii="Times New Roman" w:eastAsia="Times New Roman" w:hAnsi="Times New Roman" w:cs="Times New Roman"/>
          <w:spacing w:val="1"/>
          <w:sz w:val="20"/>
          <w:szCs w:val="20"/>
          <w:lang w:val="en-GB"/>
        </w:rPr>
        <w:t>or</w:t>
      </w:r>
      <w:r w:rsidRPr="008A696D">
        <w:rPr>
          <w:rFonts w:ascii="Times New Roman" w:eastAsia="Times New Roman" w:hAnsi="Times New Roman" w:cs="Times New Roman"/>
          <w:sz w:val="20"/>
          <w:szCs w:val="20"/>
          <w:lang w:val="en-GB"/>
        </w:rPr>
        <w:t>tal.c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pacing w:val="-1"/>
          <w:sz w:val="20"/>
          <w:szCs w:val="20"/>
          <w:lang w:val="en-GB"/>
        </w:rPr>
        <w:t>m</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c</w:t>
      </w:r>
      <w:r w:rsidRPr="008A696D">
        <w:rPr>
          <w:rFonts w:ascii="Times New Roman" w:eastAsia="Times New Roman" w:hAnsi="Times New Roman" w:cs="Times New Roman"/>
          <w:spacing w:val="3"/>
          <w:sz w:val="20"/>
          <w:szCs w:val="20"/>
          <w:lang w:val="en-GB"/>
        </w:rPr>
        <w:t>z</w:t>
      </w:r>
      <w:r w:rsidRPr="008A696D">
        <w:rPr>
          <w:rFonts w:ascii="Times New Roman" w:eastAsia="Times New Roman" w:hAnsi="Times New Roman" w:cs="Times New Roman"/>
          <w:spacing w:val="1"/>
          <w:sz w:val="20"/>
          <w:szCs w:val="20"/>
          <w:lang w:val="en-GB"/>
        </w:rPr>
        <w:t>)</w:t>
      </w:r>
      <w:r w:rsidRPr="008A696D">
        <w:rPr>
          <w:rFonts w:ascii="Times New Roman" w:eastAsia="Times New Roman" w:hAnsi="Times New Roman" w:cs="Times New Roman"/>
          <w:sz w:val="20"/>
          <w:szCs w:val="20"/>
          <w:lang w:val="en-GB"/>
        </w:rPr>
        <w:t>,</w:t>
      </w:r>
      <w:r w:rsidRPr="008A696D">
        <w:rPr>
          <w:rFonts w:ascii="Times New Roman" w:eastAsia="Times New Roman" w:hAnsi="Times New Roman" w:cs="Times New Roman"/>
          <w:spacing w:val="-2"/>
          <w:sz w:val="20"/>
          <w:szCs w:val="20"/>
          <w:lang w:val="en-GB"/>
        </w:rPr>
        <w:t xml:space="preserve"> </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13"/>
          <w:sz w:val="20"/>
          <w:szCs w:val="20"/>
          <w:lang w:val="en-GB"/>
        </w:rPr>
        <w:t xml:space="preserve"> </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z w:val="20"/>
          <w:szCs w:val="20"/>
          <w:lang w:val="en-GB"/>
        </w:rPr>
        <w:t>a</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i</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n</w:t>
      </w:r>
      <w:r w:rsidRPr="008A696D">
        <w:rPr>
          <w:rFonts w:ascii="Times New Roman" w:eastAsia="Times New Roman" w:hAnsi="Times New Roman" w:cs="Times New Roman"/>
          <w:spacing w:val="1"/>
          <w:sz w:val="20"/>
          <w:szCs w:val="20"/>
          <w:lang w:val="en-GB"/>
        </w:rPr>
        <w:t>d</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6"/>
          <w:sz w:val="20"/>
          <w:szCs w:val="20"/>
          <w:lang w:val="en-GB"/>
        </w:rPr>
        <w:t xml:space="preserve"> </w:t>
      </w:r>
      <w:r w:rsidRPr="008A696D">
        <w:rPr>
          <w:rFonts w:ascii="Times New Roman" w:eastAsia="Times New Roman" w:hAnsi="Times New Roman" w:cs="Times New Roman"/>
          <w:spacing w:val="-1"/>
          <w:sz w:val="20"/>
          <w:szCs w:val="20"/>
          <w:lang w:val="en-GB"/>
        </w:rPr>
        <w:t>o</w:t>
      </w:r>
      <w:r w:rsidRPr="008A696D">
        <w:rPr>
          <w:rFonts w:ascii="Times New Roman" w:eastAsia="Times New Roman" w:hAnsi="Times New Roman" w:cs="Times New Roman"/>
          <w:spacing w:val="1"/>
          <w:sz w:val="20"/>
          <w:szCs w:val="20"/>
          <w:lang w:val="en-GB"/>
        </w:rPr>
        <w:t>b</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1"/>
          <w:sz w:val="20"/>
          <w:szCs w:val="20"/>
          <w:lang w:val="en-GB"/>
        </w:rPr>
        <w:t>v</w:t>
      </w:r>
      <w:r w:rsidRPr="008A696D">
        <w:rPr>
          <w:rFonts w:ascii="Times New Roman" w:eastAsia="Times New Roman" w:hAnsi="Times New Roman" w:cs="Times New Roman"/>
          <w:sz w:val="20"/>
          <w:szCs w:val="20"/>
          <w:lang w:val="en-GB"/>
        </w:rPr>
        <w:t>ati</w:t>
      </w:r>
      <w:r w:rsidRPr="008A696D">
        <w:rPr>
          <w:rFonts w:ascii="Times New Roman" w:eastAsia="Times New Roman" w:hAnsi="Times New Roman" w:cs="Times New Roman"/>
          <w:spacing w:val="1"/>
          <w:sz w:val="20"/>
          <w:szCs w:val="20"/>
          <w:lang w:val="en-GB"/>
        </w:rPr>
        <w:t>on</w:t>
      </w:r>
      <w:r w:rsidRPr="008A696D">
        <w:rPr>
          <w:rFonts w:ascii="Times New Roman" w:eastAsia="Times New Roman" w:hAnsi="Times New Roman" w:cs="Times New Roman"/>
          <w:sz w:val="20"/>
          <w:szCs w:val="20"/>
          <w:lang w:val="en-GB"/>
        </w:rPr>
        <w:t>s</w:t>
      </w:r>
      <w:r w:rsidRPr="008A696D">
        <w:rPr>
          <w:rFonts w:ascii="Times New Roman" w:eastAsia="Times New Roman" w:hAnsi="Times New Roman" w:cs="Times New Roman"/>
          <w:spacing w:val="4"/>
          <w:sz w:val="20"/>
          <w:szCs w:val="20"/>
          <w:lang w:val="en-GB"/>
        </w:rPr>
        <w:t xml:space="preserve"> </w:t>
      </w:r>
      <w:r w:rsidRPr="008A696D">
        <w:rPr>
          <w:rFonts w:ascii="Times New Roman" w:eastAsia="Times New Roman" w:hAnsi="Times New Roman" w:cs="Times New Roman"/>
          <w:spacing w:val="-2"/>
          <w:sz w:val="20"/>
          <w:szCs w:val="20"/>
          <w:lang w:val="en-GB"/>
        </w:rPr>
        <w:t>f</w:t>
      </w:r>
      <w:r w:rsidRPr="008A696D">
        <w:rPr>
          <w:rFonts w:ascii="Times New Roman" w:eastAsia="Times New Roman" w:hAnsi="Times New Roman" w:cs="Times New Roman"/>
          <w:spacing w:val="1"/>
          <w:sz w:val="20"/>
          <w:szCs w:val="20"/>
          <w:lang w:val="en-GB"/>
        </w:rPr>
        <w:t>r</w:t>
      </w:r>
      <w:r w:rsidRPr="008A696D">
        <w:rPr>
          <w:rFonts w:ascii="Times New Roman" w:eastAsia="Times New Roman" w:hAnsi="Times New Roman" w:cs="Times New Roman"/>
          <w:spacing w:val="3"/>
          <w:sz w:val="20"/>
          <w:szCs w:val="20"/>
          <w:lang w:val="en-GB"/>
        </w:rPr>
        <w:t>o</w:t>
      </w:r>
      <w:r w:rsidRPr="008A696D">
        <w:rPr>
          <w:rFonts w:ascii="Times New Roman" w:eastAsia="Times New Roman" w:hAnsi="Times New Roman" w:cs="Times New Roman"/>
          <w:sz w:val="20"/>
          <w:szCs w:val="20"/>
          <w:lang w:val="en-GB"/>
        </w:rPr>
        <w:t>m</w:t>
      </w:r>
      <w:r w:rsidRPr="008A696D">
        <w:rPr>
          <w:rFonts w:ascii="Times New Roman" w:eastAsia="Times New Roman" w:hAnsi="Times New Roman" w:cs="Times New Roman"/>
          <w:spacing w:val="7"/>
          <w:sz w:val="20"/>
          <w:szCs w:val="20"/>
          <w:lang w:val="en-GB"/>
        </w:rPr>
        <w:t xml:space="preserve"> </w:t>
      </w:r>
      <w:r w:rsidRPr="008A696D">
        <w:rPr>
          <w:rFonts w:ascii="Times New Roman" w:eastAsia="Times New Roman" w:hAnsi="Times New Roman" w:cs="Times New Roman"/>
          <w:spacing w:val="2"/>
          <w:sz w:val="20"/>
          <w:szCs w:val="20"/>
          <w:lang w:val="en-GB"/>
        </w:rPr>
        <w:t>t</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w:t>
      </w:r>
      <w:r w:rsidRPr="008A696D">
        <w:rPr>
          <w:rFonts w:ascii="Times New Roman" w:eastAsia="Times New Roman" w:hAnsi="Times New Roman" w:cs="Times New Roman"/>
          <w:spacing w:val="13"/>
          <w:sz w:val="20"/>
          <w:szCs w:val="20"/>
          <w:lang w:val="en-GB"/>
        </w:rPr>
        <w:t xml:space="preserve"> </w:t>
      </w:r>
      <w:proofErr w:type="spellStart"/>
      <w:r w:rsidRPr="008A696D">
        <w:rPr>
          <w:rFonts w:ascii="Times New Roman" w:eastAsia="Times New Roman" w:hAnsi="Times New Roman" w:cs="Times New Roman"/>
          <w:sz w:val="20"/>
          <w:szCs w:val="20"/>
          <w:lang w:val="en-GB"/>
        </w:rPr>
        <w:t>D</w:t>
      </w:r>
      <w:r w:rsidRPr="008A696D">
        <w:rPr>
          <w:rFonts w:ascii="Times New Roman" w:eastAsia="Times New Roman" w:hAnsi="Times New Roman" w:cs="Times New Roman"/>
          <w:spacing w:val="3"/>
          <w:sz w:val="20"/>
          <w:szCs w:val="20"/>
          <w:lang w:val="en-GB"/>
        </w:rPr>
        <w:t>e</w:t>
      </w:r>
      <w:r w:rsidRPr="008A696D">
        <w:rPr>
          <w:rFonts w:ascii="Times New Roman" w:eastAsia="Times New Roman" w:hAnsi="Times New Roman" w:cs="Times New Roman"/>
          <w:spacing w:val="-1"/>
          <w:sz w:val="20"/>
          <w:szCs w:val="20"/>
          <w:lang w:val="en-GB"/>
        </w:rPr>
        <w:t>u</w:t>
      </w:r>
      <w:r w:rsidRPr="008A696D">
        <w:rPr>
          <w:rFonts w:ascii="Times New Roman" w:eastAsia="Times New Roman" w:hAnsi="Times New Roman" w:cs="Times New Roman"/>
          <w:sz w:val="20"/>
          <w:szCs w:val="20"/>
          <w:lang w:val="en-GB"/>
        </w:rPr>
        <w:t>t</w:t>
      </w:r>
      <w:r w:rsidRPr="008A696D">
        <w:rPr>
          <w:rFonts w:ascii="Times New Roman" w:eastAsia="Times New Roman" w:hAnsi="Times New Roman" w:cs="Times New Roman"/>
          <w:spacing w:val="-1"/>
          <w:sz w:val="20"/>
          <w:szCs w:val="20"/>
          <w:lang w:val="en-GB"/>
        </w:rPr>
        <w:t>s</w:t>
      </w:r>
      <w:r w:rsidRPr="008A696D">
        <w:rPr>
          <w:rFonts w:ascii="Times New Roman" w:eastAsia="Times New Roman" w:hAnsi="Times New Roman" w:cs="Times New Roman"/>
          <w:spacing w:val="3"/>
          <w:sz w:val="20"/>
          <w:szCs w:val="20"/>
          <w:lang w:val="en-GB"/>
        </w:rPr>
        <w:t>c</w:t>
      </w:r>
      <w:r w:rsidRPr="008A696D">
        <w:rPr>
          <w:rFonts w:ascii="Times New Roman" w:eastAsia="Times New Roman" w:hAnsi="Times New Roman" w:cs="Times New Roman"/>
          <w:spacing w:val="-1"/>
          <w:sz w:val="20"/>
          <w:szCs w:val="20"/>
          <w:lang w:val="en-GB"/>
        </w:rPr>
        <w:t>h</w:t>
      </w:r>
      <w:r w:rsidRPr="008A696D">
        <w:rPr>
          <w:rFonts w:ascii="Times New Roman" w:eastAsia="Times New Roman" w:hAnsi="Times New Roman" w:cs="Times New Roman"/>
          <w:sz w:val="20"/>
          <w:szCs w:val="20"/>
          <w:lang w:val="en-GB"/>
        </w:rPr>
        <w:t>er</w:t>
      </w:r>
      <w:proofErr w:type="spellEnd"/>
      <w:r w:rsidRPr="008A696D">
        <w:rPr>
          <w:rFonts w:ascii="Times New Roman" w:eastAsia="Times New Roman" w:hAnsi="Times New Roman" w:cs="Times New Roman"/>
          <w:spacing w:val="8"/>
          <w:sz w:val="20"/>
          <w:szCs w:val="20"/>
          <w:lang w:val="en-GB"/>
        </w:rPr>
        <w:t xml:space="preserve"> </w:t>
      </w:r>
      <w:proofErr w:type="spellStart"/>
      <w:r w:rsidRPr="008A696D">
        <w:rPr>
          <w:rFonts w:ascii="Times New Roman" w:eastAsia="Times New Roman" w:hAnsi="Times New Roman" w:cs="Times New Roman"/>
          <w:spacing w:val="1"/>
          <w:sz w:val="20"/>
          <w:szCs w:val="20"/>
          <w:lang w:val="en-GB"/>
        </w:rPr>
        <w:t>W</w:t>
      </w:r>
      <w:r w:rsidRPr="008A696D">
        <w:rPr>
          <w:rFonts w:ascii="Times New Roman" w:eastAsia="Times New Roman" w:hAnsi="Times New Roman" w:cs="Times New Roman"/>
          <w:sz w:val="20"/>
          <w:szCs w:val="20"/>
          <w:lang w:val="en-GB"/>
        </w:rPr>
        <w:t>ette</w:t>
      </w:r>
      <w:r w:rsidRPr="008A696D">
        <w:rPr>
          <w:rFonts w:ascii="Times New Roman" w:eastAsia="Times New Roman" w:hAnsi="Times New Roman" w:cs="Times New Roman"/>
          <w:spacing w:val="1"/>
          <w:sz w:val="20"/>
          <w:szCs w:val="20"/>
          <w:lang w:val="en-GB"/>
        </w:rPr>
        <w:t>rd</w:t>
      </w:r>
      <w:r w:rsidRPr="008A696D">
        <w:rPr>
          <w:rFonts w:ascii="Times New Roman" w:eastAsia="Times New Roman" w:hAnsi="Times New Roman" w:cs="Times New Roman"/>
          <w:sz w:val="20"/>
          <w:szCs w:val="20"/>
          <w:lang w:val="en-GB"/>
        </w:rPr>
        <w:t>ie</w:t>
      </w:r>
      <w:r w:rsidRPr="008A696D">
        <w:rPr>
          <w:rFonts w:ascii="Times New Roman" w:eastAsia="Times New Roman" w:hAnsi="Times New Roman" w:cs="Times New Roman"/>
          <w:spacing w:val="-1"/>
          <w:sz w:val="20"/>
          <w:szCs w:val="20"/>
          <w:lang w:val="en-GB"/>
        </w:rPr>
        <w:t>ns</w:t>
      </w:r>
      <w:r w:rsidRPr="008A696D">
        <w:rPr>
          <w:rFonts w:ascii="Times New Roman" w:eastAsia="Times New Roman" w:hAnsi="Times New Roman" w:cs="Times New Roman"/>
          <w:sz w:val="20"/>
          <w:szCs w:val="20"/>
          <w:lang w:val="en-GB"/>
        </w:rPr>
        <w:t>t</w:t>
      </w:r>
      <w:proofErr w:type="spellEnd"/>
    </w:p>
    <w:p w14:paraId="2DDA31E1" w14:textId="77777777" w:rsidR="00C441E8" w:rsidRPr="008A696D" w:rsidRDefault="007A03FB">
      <w:pPr>
        <w:tabs>
          <w:tab w:val="left" w:pos="520"/>
        </w:tabs>
        <w:spacing w:before="4" w:after="0" w:line="226" w:lineRule="exact"/>
        <w:ind w:left="106" w:right="-20"/>
        <w:rPr>
          <w:rFonts w:ascii="Times New Roman" w:eastAsia="Times New Roman" w:hAnsi="Times New Roman" w:cs="Times New Roman"/>
          <w:sz w:val="20"/>
          <w:szCs w:val="20"/>
          <w:lang w:val="en-GB"/>
        </w:rPr>
      </w:pPr>
      <w:r w:rsidRPr="008A696D">
        <w:rPr>
          <w:rFonts w:ascii="Times New Roman" w:eastAsia="Times New Roman" w:hAnsi="Times New Roman" w:cs="Times New Roman"/>
          <w:spacing w:val="1"/>
          <w:position w:val="-1"/>
          <w:sz w:val="20"/>
          <w:szCs w:val="20"/>
          <w:lang w:val="en-GB"/>
        </w:rPr>
        <w:t>2</w:t>
      </w:r>
      <w:r w:rsidRPr="008A696D">
        <w:rPr>
          <w:rFonts w:ascii="Times New Roman" w:eastAsia="Times New Roman" w:hAnsi="Times New Roman" w:cs="Times New Roman"/>
          <w:position w:val="-1"/>
          <w:sz w:val="20"/>
          <w:szCs w:val="20"/>
          <w:lang w:val="en-GB"/>
        </w:rPr>
        <w:t>5</w:t>
      </w:r>
      <w:r w:rsidRPr="008A696D">
        <w:rPr>
          <w:rFonts w:ascii="Times New Roman" w:eastAsia="Times New Roman" w:hAnsi="Times New Roman" w:cs="Times New Roman"/>
          <w:position w:val="-1"/>
          <w:sz w:val="20"/>
          <w:szCs w:val="20"/>
          <w:lang w:val="en-GB"/>
        </w:rPr>
        <w:tab/>
      </w:r>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position w:val="-1"/>
          <w:sz w:val="20"/>
          <w:szCs w:val="20"/>
          <w:lang w:val="en-GB"/>
        </w:rPr>
        <w:t>D</w:t>
      </w:r>
      <w:r w:rsidRPr="008A696D">
        <w:rPr>
          <w:rFonts w:ascii="Times New Roman" w:eastAsia="Times New Roman" w:hAnsi="Times New Roman" w:cs="Times New Roman"/>
          <w:spacing w:val="2"/>
          <w:position w:val="-1"/>
          <w:sz w:val="20"/>
          <w:szCs w:val="20"/>
          <w:lang w:val="en-GB"/>
        </w:rPr>
        <w:t>W</w:t>
      </w:r>
      <w:r w:rsidRPr="008A696D">
        <w:rPr>
          <w:rFonts w:ascii="Times New Roman" w:eastAsia="Times New Roman" w:hAnsi="Times New Roman" w:cs="Times New Roman"/>
          <w:position w:val="-1"/>
          <w:sz w:val="20"/>
          <w:szCs w:val="20"/>
          <w:lang w:val="en-GB"/>
        </w:rPr>
        <w:t>D</w:t>
      </w:r>
      <w:r w:rsidRPr="008A696D">
        <w:rPr>
          <w:rFonts w:ascii="Times New Roman" w:eastAsia="Times New Roman" w:hAnsi="Times New Roman" w:cs="Times New Roman"/>
          <w:spacing w:val="-5"/>
          <w:position w:val="-1"/>
          <w:sz w:val="20"/>
          <w:szCs w:val="20"/>
          <w:lang w:val="en-GB"/>
        </w:rPr>
        <w:t xml:space="preserve"> </w:t>
      </w:r>
      <w:r w:rsidRPr="008A696D">
        <w:rPr>
          <w:rFonts w:ascii="Times New Roman" w:eastAsia="Times New Roman" w:hAnsi="Times New Roman" w:cs="Times New Roman"/>
          <w:position w:val="-1"/>
          <w:sz w:val="20"/>
          <w:szCs w:val="20"/>
          <w:lang w:val="en-GB"/>
        </w:rPr>
        <w:t>Ge</w:t>
      </w:r>
      <w:r w:rsidRPr="008A696D">
        <w:rPr>
          <w:rFonts w:ascii="Times New Roman" w:eastAsia="Times New Roman" w:hAnsi="Times New Roman" w:cs="Times New Roman"/>
          <w:spacing w:val="1"/>
          <w:position w:val="-1"/>
          <w:sz w:val="20"/>
          <w:szCs w:val="20"/>
          <w:lang w:val="en-GB"/>
        </w:rPr>
        <w:t>r</w:t>
      </w:r>
      <w:r w:rsidRPr="008A696D">
        <w:rPr>
          <w:rFonts w:ascii="Times New Roman" w:eastAsia="Times New Roman" w:hAnsi="Times New Roman" w:cs="Times New Roman"/>
          <w:spacing w:val="-4"/>
          <w:position w:val="-1"/>
          <w:sz w:val="20"/>
          <w:szCs w:val="20"/>
          <w:lang w:val="en-GB"/>
        </w:rPr>
        <w:t>m</w:t>
      </w:r>
      <w:r w:rsidRPr="008A696D">
        <w:rPr>
          <w:rFonts w:ascii="Times New Roman" w:eastAsia="Times New Roman" w:hAnsi="Times New Roman" w:cs="Times New Roman"/>
          <w:spacing w:val="3"/>
          <w:position w:val="-1"/>
          <w:sz w:val="20"/>
          <w:szCs w:val="20"/>
          <w:lang w:val="en-GB"/>
        </w:rPr>
        <w:t>a</w:t>
      </w:r>
      <w:r w:rsidRPr="008A696D">
        <w:rPr>
          <w:rFonts w:ascii="Times New Roman" w:eastAsia="Times New Roman" w:hAnsi="Times New Roman" w:cs="Times New Roman"/>
          <w:spacing w:val="1"/>
          <w:position w:val="-1"/>
          <w:sz w:val="20"/>
          <w:szCs w:val="20"/>
          <w:lang w:val="en-GB"/>
        </w:rPr>
        <w:t>n</w:t>
      </w:r>
      <w:r w:rsidRPr="008A696D">
        <w:rPr>
          <w:rFonts w:ascii="Times New Roman" w:eastAsia="Times New Roman" w:hAnsi="Times New Roman" w:cs="Times New Roman"/>
          <w:spacing w:val="-1"/>
          <w:position w:val="-1"/>
          <w:sz w:val="20"/>
          <w:szCs w:val="20"/>
          <w:lang w:val="en-GB"/>
        </w:rPr>
        <w:t>y</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7"/>
          <w:position w:val="-1"/>
          <w:sz w:val="20"/>
          <w:szCs w:val="20"/>
          <w:lang w:val="en-GB"/>
        </w:rPr>
        <w:t xml:space="preserve"> </w:t>
      </w:r>
      <w:r w:rsidRPr="008A696D">
        <w:rPr>
          <w:rFonts w:ascii="Times New Roman" w:eastAsia="Times New Roman" w:hAnsi="Times New Roman" w:cs="Times New Roman"/>
          <w:spacing w:val="-1"/>
          <w:position w:val="-1"/>
          <w:sz w:val="20"/>
          <w:szCs w:val="20"/>
          <w:lang w:val="en-GB"/>
        </w:rPr>
        <w:t>h</w:t>
      </w:r>
      <w:r w:rsidRPr="008A696D">
        <w:rPr>
          <w:rFonts w:ascii="Times New Roman" w:eastAsia="Times New Roman" w:hAnsi="Times New Roman" w:cs="Times New Roman"/>
          <w:position w:val="-1"/>
          <w:sz w:val="20"/>
          <w:szCs w:val="20"/>
          <w:lang w:val="en-GB"/>
        </w:rPr>
        <w:t>tt</w:t>
      </w:r>
      <w:r w:rsidRPr="008A696D">
        <w:rPr>
          <w:rFonts w:ascii="Times New Roman" w:eastAsia="Times New Roman" w:hAnsi="Times New Roman" w:cs="Times New Roman"/>
          <w:spacing w:val="1"/>
          <w:position w:val="-1"/>
          <w:sz w:val="20"/>
          <w:szCs w:val="20"/>
          <w:lang w:val="en-GB"/>
        </w:rPr>
        <w:t>p</w:t>
      </w:r>
      <w:r w:rsidRPr="008A696D">
        <w:rPr>
          <w:rFonts w:ascii="Times New Roman" w:eastAsia="Times New Roman" w:hAnsi="Times New Roman" w:cs="Times New Roman"/>
          <w:spacing w:val="2"/>
          <w:position w:val="-1"/>
          <w:sz w:val="20"/>
          <w:szCs w:val="20"/>
          <w:lang w:val="en-GB"/>
        </w:rPr>
        <w:t>s</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2"/>
          <w:position w:val="-1"/>
          <w:sz w:val="20"/>
          <w:szCs w:val="20"/>
          <w:lang w:val="en-GB"/>
        </w:rPr>
        <w:t>/</w:t>
      </w:r>
      <w:r w:rsidRPr="008A696D">
        <w:rPr>
          <w:rFonts w:ascii="Times New Roman" w:eastAsia="Times New Roman" w:hAnsi="Times New Roman" w:cs="Times New Roman"/>
          <w:position w:val="-1"/>
          <w:sz w:val="20"/>
          <w:szCs w:val="20"/>
          <w:lang w:val="en-GB"/>
        </w:rPr>
        <w:t>www</w:t>
      </w:r>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spacing w:val="3"/>
          <w:position w:val="-1"/>
          <w:sz w:val="20"/>
          <w:szCs w:val="20"/>
          <w:lang w:val="en-GB"/>
        </w:rPr>
        <w:t>d</w:t>
      </w:r>
      <w:r w:rsidRPr="008A696D">
        <w:rPr>
          <w:rFonts w:ascii="Times New Roman" w:eastAsia="Times New Roman" w:hAnsi="Times New Roman" w:cs="Times New Roman"/>
          <w:spacing w:val="-5"/>
          <w:position w:val="-1"/>
          <w:sz w:val="20"/>
          <w:szCs w:val="20"/>
          <w:lang w:val="en-GB"/>
        </w:rPr>
        <w:t>w</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w:t>
      </w:r>
      <w:r w:rsidRPr="008A696D">
        <w:rPr>
          <w:rFonts w:ascii="Times New Roman" w:eastAsia="Times New Roman" w:hAnsi="Times New Roman" w:cs="Times New Roman"/>
          <w:spacing w:val="1"/>
          <w:position w:val="-1"/>
          <w:sz w:val="20"/>
          <w:szCs w:val="20"/>
          <w:lang w:val="en-GB"/>
        </w:rPr>
        <w:t>d</w:t>
      </w:r>
      <w:r w:rsidRPr="008A696D">
        <w:rPr>
          <w:rFonts w:ascii="Times New Roman" w:eastAsia="Times New Roman" w:hAnsi="Times New Roman" w:cs="Times New Roman"/>
          <w:position w:val="-1"/>
          <w:sz w:val="20"/>
          <w:szCs w:val="20"/>
          <w:lang w:val="en-GB"/>
        </w:rPr>
        <w:t>e</w:t>
      </w:r>
      <w:r w:rsidRPr="008A696D">
        <w:rPr>
          <w:rFonts w:ascii="Times New Roman" w:eastAsia="Times New Roman" w:hAnsi="Times New Roman" w:cs="Times New Roman"/>
          <w:spacing w:val="1"/>
          <w:position w:val="-1"/>
          <w:sz w:val="20"/>
          <w:szCs w:val="20"/>
          <w:lang w:val="en-GB"/>
        </w:rPr>
        <w:t>)</w:t>
      </w:r>
      <w:r w:rsidRPr="008A696D">
        <w:rPr>
          <w:rFonts w:ascii="Times New Roman" w:eastAsia="Times New Roman" w:hAnsi="Times New Roman" w:cs="Times New Roman"/>
          <w:position w:val="-1"/>
          <w:sz w:val="20"/>
          <w:szCs w:val="20"/>
          <w:lang w:val="en-GB"/>
        </w:rPr>
        <w:t>.</w:t>
      </w:r>
      <w:commentRangeEnd w:id="234"/>
      <w:r w:rsidR="00827E58">
        <w:rPr>
          <w:rStyle w:val="Kommentarzeichen"/>
        </w:rPr>
        <w:commentReference w:id="234"/>
      </w:r>
      <w:commentRangeEnd w:id="235"/>
      <w:r w:rsidR="0045460E">
        <w:rPr>
          <w:rStyle w:val="Kommentarzeichen"/>
        </w:rPr>
        <w:commentReference w:id="235"/>
      </w:r>
    </w:p>
    <w:p w14:paraId="26B84C4C" w14:textId="77777777" w:rsidR="00C441E8" w:rsidRPr="00733125" w:rsidRDefault="00C441E8">
      <w:pPr>
        <w:spacing w:before="1" w:after="0" w:line="170" w:lineRule="exact"/>
        <w:rPr>
          <w:sz w:val="17"/>
          <w:szCs w:val="17"/>
          <w:lang w:val="en-GB"/>
        </w:rPr>
      </w:pPr>
    </w:p>
    <w:p w14:paraId="0753C4FF" w14:textId="77777777" w:rsidR="00C441E8" w:rsidRPr="00733125" w:rsidRDefault="00C441E8">
      <w:pPr>
        <w:spacing w:after="0" w:line="200" w:lineRule="exact"/>
        <w:rPr>
          <w:sz w:val="20"/>
          <w:szCs w:val="20"/>
          <w:lang w:val="en-GB"/>
        </w:rPr>
      </w:pPr>
    </w:p>
    <w:p w14:paraId="33B925C2" w14:textId="77777777" w:rsidR="00C441E8" w:rsidRPr="00733125" w:rsidRDefault="00C441E8">
      <w:pPr>
        <w:spacing w:after="0" w:line="200" w:lineRule="exact"/>
        <w:rPr>
          <w:sz w:val="20"/>
          <w:szCs w:val="20"/>
          <w:lang w:val="en-GB"/>
        </w:rPr>
      </w:pPr>
    </w:p>
    <w:p w14:paraId="60EA4304" w14:textId="77777777" w:rsidR="00C441E8" w:rsidRPr="00733125" w:rsidRDefault="007A03FB">
      <w:pPr>
        <w:spacing w:before="33"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b/>
          <w:bCs/>
          <w:sz w:val="20"/>
          <w:szCs w:val="20"/>
          <w:lang w:val="en-GB"/>
        </w:rPr>
        <w:t>C</w:t>
      </w:r>
      <w:r w:rsidRPr="00733125">
        <w:rPr>
          <w:rFonts w:ascii="Times New Roman" w:eastAsia="Times New Roman" w:hAnsi="Times New Roman" w:cs="Times New Roman"/>
          <w:b/>
          <w:bCs/>
          <w:spacing w:val="3"/>
          <w:sz w:val="20"/>
          <w:szCs w:val="20"/>
          <w:lang w:val="en-GB"/>
        </w:rPr>
        <w:t>o</w:t>
      </w:r>
      <w:r w:rsidRPr="00733125">
        <w:rPr>
          <w:rFonts w:ascii="Times New Roman" w:eastAsia="Times New Roman" w:hAnsi="Times New Roman" w:cs="Times New Roman"/>
          <w:b/>
          <w:bCs/>
          <w:spacing w:val="-3"/>
          <w:sz w:val="20"/>
          <w:szCs w:val="20"/>
          <w:lang w:val="en-GB"/>
        </w:rPr>
        <w:t>m</w:t>
      </w:r>
      <w:r w:rsidRPr="00733125">
        <w:rPr>
          <w:rFonts w:ascii="Times New Roman" w:eastAsia="Times New Roman" w:hAnsi="Times New Roman" w:cs="Times New Roman"/>
          <w:b/>
          <w:bCs/>
          <w:sz w:val="20"/>
          <w:szCs w:val="20"/>
          <w:lang w:val="en-GB"/>
        </w:rPr>
        <w:t>pe</w:t>
      </w:r>
      <w:r w:rsidRPr="00733125">
        <w:rPr>
          <w:rFonts w:ascii="Times New Roman" w:eastAsia="Times New Roman" w:hAnsi="Times New Roman" w:cs="Times New Roman"/>
          <w:b/>
          <w:bCs/>
          <w:spacing w:val="1"/>
          <w:sz w:val="20"/>
          <w:szCs w:val="20"/>
          <w:lang w:val="en-GB"/>
        </w:rPr>
        <w:t>t</w:t>
      </w:r>
      <w:r w:rsidRPr="00733125">
        <w:rPr>
          <w:rFonts w:ascii="Times New Roman" w:eastAsia="Times New Roman" w:hAnsi="Times New Roman" w:cs="Times New Roman"/>
          <w:b/>
          <w:bCs/>
          <w:sz w:val="20"/>
          <w:szCs w:val="20"/>
          <w:lang w:val="en-GB"/>
        </w:rPr>
        <w:t>ing</w:t>
      </w:r>
      <w:r w:rsidRPr="00733125">
        <w:rPr>
          <w:rFonts w:ascii="Times New Roman" w:eastAsia="Times New Roman" w:hAnsi="Times New Roman" w:cs="Times New Roman"/>
          <w:b/>
          <w:bCs/>
          <w:spacing w:val="-8"/>
          <w:sz w:val="20"/>
          <w:szCs w:val="20"/>
          <w:lang w:val="en-GB"/>
        </w:rPr>
        <w:t xml:space="preserve"> </w:t>
      </w:r>
      <w:r w:rsidRPr="00733125">
        <w:rPr>
          <w:rFonts w:ascii="Times New Roman" w:eastAsia="Times New Roman" w:hAnsi="Times New Roman" w:cs="Times New Roman"/>
          <w:b/>
          <w:bCs/>
          <w:sz w:val="20"/>
          <w:szCs w:val="20"/>
          <w:lang w:val="en-GB"/>
        </w:rPr>
        <w:t>inter</w:t>
      </w:r>
      <w:r w:rsidRPr="00733125">
        <w:rPr>
          <w:rFonts w:ascii="Times New Roman" w:eastAsia="Times New Roman" w:hAnsi="Times New Roman" w:cs="Times New Roman"/>
          <w:b/>
          <w:bCs/>
          <w:spacing w:val="1"/>
          <w:sz w:val="20"/>
          <w:szCs w:val="20"/>
          <w:lang w:val="en-GB"/>
        </w:rPr>
        <w:t>e</w:t>
      </w:r>
      <w:r w:rsidRPr="00733125">
        <w:rPr>
          <w:rFonts w:ascii="Times New Roman" w:eastAsia="Times New Roman" w:hAnsi="Times New Roman" w:cs="Times New Roman"/>
          <w:b/>
          <w:bCs/>
          <w:spacing w:val="-1"/>
          <w:sz w:val="20"/>
          <w:szCs w:val="20"/>
          <w:lang w:val="en-GB"/>
        </w:rPr>
        <w:t>s</w:t>
      </w:r>
      <w:r w:rsidRPr="00733125">
        <w:rPr>
          <w:rFonts w:ascii="Times New Roman" w:eastAsia="Times New Roman" w:hAnsi="Times New Roman" w:cs="Times New Roman"/>
          <w:b/>
          <w:bCs/>
          <w:spacing w:val="1"/>
          <w:sz w:val="20"/>
          <w:szCs w:val="20"/>
          <w:lang w:val="en-GB"/>
        </w:rPr>
        <w:t>t</w:t>
      </w:r>
      <w:r w:rsidRPr="00733125">
        <w:rPr>
          <w:rFonts w:ascii="Times New Roman" w:eastAsia="Times New Roman" w:hAnsi="Times New Roman" w:cs="Times New Roman"/>
          <w:b/>
          <w:bCs/>
          <w:sz w:val="20"/>
          <w:szCs w:val="20"/>
          <w:lang w:val="en-GB"/>
        </w:rPr>
        <w:t>s</w:t>
      </w:r>
    </w:p>
    <w:p w14:paraId="1619CB7E" w14:textId="77777777" w:rsidR="00C441E8" w:rsidRPr="00733125" w:rsidRDefault="00C441E8">
      <w:pPr>
        <w:spacing w:before="16" w:after="0" w:line="220" w:lineRule="exact"/>
        <w:rPr>
          <w:lang w:val="en-GB"/>
        </w:rPr>
      </w:pPr>
    </w:p>
    <w:p w14:paraId="76A06ED9"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n</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z w:val="20"/>
          <w:szCs w:val="20"/>
          <w:lang w:val="en-GB"/>
        </w:rPr>
        <w:t>lict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est.</w:t>
      </w:r>
    </w:p>
    <w:p w14:paraId="03C95F04" w14:textId="77777777" w:rsidR="00C441E8" w:rsidRPr="00733125" w:rsidRDefault="00C441E8">
      <w:pPr>
        <w:spacing w:after="0"/>
        <w:rPr>
          <w:lang w:val="en-GB"/>
        </w:rPr>
        <w:sectPr w:rsidR="00C441E8" w:rsidRPr="00733125">
          <w:pgSz w:w="11920" w:h="15720"/>
          <w:pgMar w:top="2100" w:right="820" w:bottom="1160" w:left="400" w:header="816" w:footer="973" w:gutter="0"/>
          <w:cols w:space="720"/>
        </w:sectPr>
      </w:pPr>
    </w:p>
    <w:p w14:paraId="5F4ECA62" w14:textId="77777777" w:rsidR="00C441E8" w:rsidRPr="00733125" w:rsidRDefault="00C441E8">
      <w:pPr>
        <w:spacing w:before="5" w:after="0" w:line="110" w:lineRule="exact"/>
        <w:rPr>
          <w:sz w:val="11"/>
          <w:szCs w:val="11"/>
          <w:lang w:val="en-GB"/>
        </w:rPr>
      </w:pPr>
    </w:p>
    <w:p w14:paraId="6CB6F8B3" w14:textId="77777777" w:rsidR="00C441E8" w:rsidRPr="00733125" w:rsidRDefault="00C441E8">
      <w:pPr>
        <w:spacing w:after="0" w:line="200" w:lineRule="exact"/>
        <w:rPr>
          <w:sz w:val="20"/>
          <w:szCs w:val="20"/>
          <w:lang w:val="en-GB"/>
        </w:rPr>
      </w:pPr>
    </w:p>
    <w:p w14:paraId="426FE8D5" w14:textId="77777777" w:rsidR="00C441E8" w:rsidRPr="00733125" w:rsidRDefault="00C441E8">
      <w:pPr>
        <w:spacing w:after="0" w:line="200" w:lineRule="exact"/>
        <w:rPr>
          <w:sz w:val="20"/>
          <w:szCs w:val="20"/>
          <w:lang w:val="en-GB"/>
        </w:rPr>
      </w:pPr>
    </w:p>
    <w:p w14:paraId="5A440C51" w14:textId="77777777" w:rsidR="00C441E8" w:rsidRPr="00733125" w:rsidRDefault="007A03FB">
      <w:pPr>
        <w:spacing w:before="33" w:after="0" w:line="226" w:lineRule="exact"/>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b/>
          <w:bCs/>
          <w:position w:val="-1"/>
          <w:sz w:val="20"/>
          <w:szCs w:val="20"/>
          <w:lang w:val="en-GB"/>
        </w:rPr>
        <w:t>Re</w:t>
      </w:r>
      <w:r w:rsidRPr="00733125">
        <w:rPr>
          <w:rFonts w:ascii="Times New Roman" w:eastAsia="Times New Roman" w:hAnsi="Times New Roman" w:cs="Times New Roman"/>
          <w:b/>
          <w:bCs/>
          <w:spacing w:val="1"/>
          <w:position w:val="-1"/>
          <w:sz w:val="20"/>
          <w:szCs w:val="20"/>
          <w:lang w:val="en-GB"/>
        </w:rPr>
        <w:t>f</w:t>
      </w:r>
      <w:r w:rsidRPr="00733125">
        <w:rPr>
          <w:rFonts w:ascii="Times New Roman" w:eastAsia="Times New Roman" w:hAnsi="Times New Roman" w:cs="Times New Roman"/>
          <w:b/>
          <w:bCs/>
          <w:position w:val="-1"/>
          <w:sz w:val="20"/>
          <w:szCs w:val="20"/>
          <w:lang w:val="en-GB"/>
        </w:rPr>
        <w:t>e</w:t>
      </w:r>
      <w:r w:rsidRPr="00733125">
        <w:rPr>
          <w:rFonts w:ascii="Times New Roman" w:eastAsia="Times New Roman" w:hAnsi="Times New Roman" w:cs="Times New Roman"/>
          <w:b/>
          <w:bCs/>
          <w:spacing w:val="1"/>
          <w:position w:val="-1"/>
          <w:sz w:val="20"/>
          <w:szCs w:val="20"/>
          <w:lang w:val="en-GB"/>
        </w:rPr>
        <w:t>r</w:t>
      </w:r>
      <w:r w:rsidRPr="00733125">
        <w:rPr>
          <w:rFonts w:ascii="Times New Roman" w:eastAsia="Times New Roman" w:hAnsi="Times New Roman" w:cs="Times New Roman"/>
          <w:b/>
          <w:bCs/>
          <w:position w:val="-1"/>
          <w:sz w:val="20"/>
          <w:szCs w:val="20"/>
          <w:lang w:val="en-GB"/>
        </w:rPr>
        <w:t>enc</w:t>
      </w:r>
      <w:r w:rsidRPr="00733125">
        <w:rPr>
          <w:rFonts w:ascii="Times New Roman" w:eastAsia="Times New Roman" w:hAnsi="Times New Roman" w:cs="Times New Roman"/>
          <w:b/>
          <w:bCs/>
          <w:spacing w:val="1"/>
          <w:position w:val="-1"/>
          <w:sz w:val="20"/>
          <w:szCs w:val="20"/>
          <w:lang w:val="en-GB"/>
        </w:rPr>
        <w:t>e</w:t>
      </w:r>
      <w:r w:rsidRPr="00733125">
        <w:rPr>
          <w:rFonts w:ascii="Times New Roman" w:eastAsia="Times New Roman" w:hAnsi="Times New Roman" w:cs="Times New Roman"/>
          <w:b/>
          <w:bCs/>
          <w:position w:val="-1"/>
          <w:sz w:val="20"/>
          <w:szCs w:val="20"/>
          <w:lang w:val="en-GB"/>
        </w:rPr>
        <w:t>s</w:t>
      </w:r>
    </w:p>
    <w:p w14:paraId="7F997090" w14:textId="77777777" w:rsidR="00C441E8" w:rsidRPr="00733125" w:rsidRDefault="00C441E8">
      <w:pPr>
        <w:spacing w:before="7" w:after="0" w:line="200" w:lineRule="exact"/>
        <w:rPr>
          <w:sz w:val="20"/>
          <w:szCs w:val="20"/>
          <w:lang w:val="en-GB"/>
        </w:rPr>
      </w:pPr>
    </w:p>
    <w:p w14:paraId="3C804F28" w14:textId="77777777" w:rsidR="00C441E8" w:rsidRPr="00733125" w:rsidRDefault="007A03FB">
      <w:pPr>
        <w:tabs>
          <w:tab w:val="left" w:pos="880"/>
        </w:tabs>
        <w:spacing w:before="33" w:after="0" w:line="360" w:lineRule="auto"/>
        <w:ind w:left="896" w:right="58"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0"/>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hh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4"/>
          <w:sz w:val="20"/>
          <w:szCs w:val="20"/>
          <w:lang w:val="en-GB"/>
        </w:rPr>
        <w:t>i</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ss</w:t>
      </w:r>
      <w:r w:rsidRPr="00733125">
        <w:rPr>
          <w:rFonts w:ascii="Times New Roman" w:eastAsia="Times New Roman" w:hAnsi="Times New Roman" w:cs="Times New Roman"/>
          <w:sz w:val="20"/>
          <w:szCs w:val="20"/>
          <w:lang w:val="en-GB"/>
        </w:rPr>
        <w:t>ai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2"/>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9"/>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pacing w:val="1"/>
          <w:sz w:val="20"/>
          <w:szCs w:val="20"/>
          <w:lang w:val="en-GB"/>
        </w:rPr>
        <w:t>br</w:t>
      </w:r>
      <w:r w:rsidRPr="00733125">
        <w:rPr>
          <w:rFonts w:ascii="Times New Roman" w:eastAsia="Times New Roman" w:hAnsi="Times New Roman" w:cs="Times New Roman"/>
          <w:sz w:val="20"/>
          <w:szCs w:val="20"/>
          <w:lang w:val="en-GB"/>
        </w:rPr>
        <w:t>id</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gu</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iz</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 tec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licati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 to</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th</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est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5"/>
          <w:sz w:val="20"/>
          <w:szCs w:val="20"/>
          <w:lang w:val="en-GB"/>
        </w:rPr>
        <w:t>I</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55(7)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18</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3"/>
          <w:sz w:val="20"/>
          <w:szCs w:val="20"/>
          <w:lang w:val="en-GB"/>
        </w:rPr>
        <w:t>5</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185</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1016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.asr</w:t>
      </w:r>
      <w:r w:rsidRPr="00733125">
        <w:rPr>
          <w:rFonts w:ascii="Times New Roman" w:eastAsia="Times New Roman" w:hAnsi="Times New Roman" w:cs="Times New Roman"/>
          <w:spacing w:val="-1"/>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p>
    <w:p w14:paraId="21697B56" w14:textId="77777777" w:rsidR="00C441E8" w:rsidRPr="00733125" w:rsidRDefault="007A03FB">
      <w:pPr>
        <w:tabs>
          <w:tab w:val="left" w:pos="480"/>
          <w:tab w:val="left" w:pos="840"/>
        </w:tabs>
        <w:spacing w:before="1" w:after="0" w:line="240" w:lineRule="auto"/>
        <w:ind w:left="170" w:right="69"/>
        <w:jc w:val="center"/>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Stat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t </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f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ce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r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Gl</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 xml:space="preserve">al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ical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er </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WP</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 xml:space="preserve">ld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w w:val="99"/>
          <w:sz w:val="20"/>
          <w:szCs w:val="20"/>
          <w:lang w:val="en-GB"/>
        </w:rPr>
        <w:t>M</w:t>
      </w:r>
      <w:r w:rsidRPr="00733125">
        <w:rPr>
          <w:rFonts w:ascii="Times New Roman" w:eastAsia="Times New Roman" w:hAnsi="Times New Roman" w:cs="Times New Roman"/>
          <w:spacing w:val="1"/>
          <w:w w:val="99"/>
          <w:sz w:val="20"/>
          <w:szCs w:val="20"/>
          <w:lang w:val="en-GB"/>
        </w:rPr>
        <w:t>e</w:t>
      </w:r>
      <w:r w:rsidRPr="00733125">
        <w:rPr>
          <w:rFonts w:ascii="Times New Roman" w:eastAsia="Times New Roman" w:hAnsi="Times New Roman" w:cs="Times New Roman"/>
          <w:w w:val="99"/>
          <w:sz w:val="20"/>
          <w:szCs w:val="20"/>
          <w:lang w:val="en-GB"/>
        </w:rPr>
        <w:t>te</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spacing w:val="-2"/>
          <w:w w:val="99"/>
          <w:sz w:val="20"/>
          <w:szCs w:val="20"/>
          <w:lang w:val="en-GB"/>
        </w:rPr>
        <w:t>r</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l</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spacing w:val="-1"/>
          <w:w w:val="99"/>
          <w:sz w:val="20"/>
          <w:szCs w:val="20"/>
          <w:lang w:val="en-GB"/>
        </w:rPr>
        <w:t>g</w:t>
      </w:r>
      <w:r w:rsidRPr="00733125">
        <w:rPr>
          <w:rFonts w:ascii="Times New Roman" w:eastAsia="Times New Roman" w:hAnsi="Times New Roman" w:cs="Times New Roman"/>
          <w:w w:val="99"/>
          <w:sz w:val="20"/>
          <w:szCs w:val="20"/>
          <w:lang w:val="en-GB"/>
        </w:rPr>
        <w:t>ical</w:t>
      </w:r>
    </w:p>
    <w:p w14:paraId="66AD68DB" w14:textId="77777777" w:rsidR="00C441E8" w:rsidRPr="00733125" w:rsidRDefault="00C441E8">
      <w:pPr>
        <w:spacing w:before="6" w:after="0" w:line="110" w:lineRule="exact"/>
        <w:rPr>
          <w:sz w:val="11"/>
          <w:szCs w:val="11"/>
          <w:lang w:val="en-GB"/>
        </w:rPr>
      </w:pPr>
    </w:p>
    <w:p w14:paraId="259C98DD"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2018</w:t>
      </w:r>
      <w:r w:rsidRPr="00733125">
        <w:rPr>
          <w:rFonts w:ascii="Times New Roman" w:eastAsia="Times New Roman" w:hAnsi="Times New Roman" w:cs="Times New Roman"/>
          <w:sz w:val="20"/>
          <w:szCs w:val="20"/>
          <w:lang w:val="en-GB"/>
        </w:rPr>
        <w:t>.</w:t>
      </w:r>
    </w:p>
    <w:p w14:paraId="03A12111" w14:textId="77777777" w:rsidR="00C441E8" w:rsidRPr="00733125" w:rsidRDefault="00C441E8">
      <w:pPr>
        <w:spacing w:before="6" w:after="0" w:line="110" w:lineRule="exact"/>
        <w:rPr>
          <w:sz w:val="11"/>
          <w:szCs w:val="11"/>
          <w:lang w:val="en-GB"/>
        </w:rPr>
      </w:pPr>
    </w:p>
    <w:p w14:paraId="577E474A" w14:textId="77777777" w:rsidR="00C441E8" w:rsidRPr="00733125" w:rsidRDefault="007A03FB">
      <w:pPr>
        <w:tabs>
          <w:tab w:val="left" w:pos="880"/>
        </w:tabs>
        <w:spacing w:after="0" w:line="360" w:lineRule="auto"/>
        <w:ind w:left="896" w:right="56"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lf</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5"/>
          <w:sz w:val="20"/>
          <w:szCs w:val="20"/>
          <w:lang w:val="en-GB"/>
        </w:rPr>
        <w:t xml:space="preserve"> </w:t>
      </w:r>
      <w:proofErr w:type="spellStart"/>
      <w:r w:rsidRPr="00733125">
        <w:rPr>
          <w:rFonts w:ascii="Times New Roman" w:eastAsia="Times New Roman" w:hAnsi="Times New Roman" w:cs="Times New Roman"/>
          <w:sz w:val="20"/>
          <w:szCs w:val="20"/>
          <w:lang w:val="en-GB"/>
        </w:rPr>
        <w:t>Sc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it</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lla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6"/>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proofErr w:type="spellStart"/>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pacing w:val="-1"/>
          <w:sz w:val="20"/>
          <w:szCs w:val="20"/>
          <w:lang w:val="en-GB"/>
        </w:rPr>
        <w:t>us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proofErr w:type="spellStart"/>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 xml:space="preserve">ath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elay</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DV</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ell</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s</w:t>
      </w:r>
      <w:proofErr w:type="spellEnd"/>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2"/>
          <w:sz w:val="20"/>
          <w:szCs w:val="20"/>
          <w:lang w:val="en-GB"/>
        </w:rPr>
        <w:t>D</w:t>
      </w:r>
      <w:r w:rsidRPr="00733125">
        <w:rPr>
          <w:rFonts w:ascii="Times New Roman" w:eastAsia="Times New Roman" w:hAnsi="Times New Roman" w:cs="Times New Roman"/>
          <w:spacing w:val="-1"/>
          <w:sz w:val="20"/>
          <w:szCs w:val="20"/>
          <w:lang w:val="en-GB"/>
        </w:rPr>
        <w:t>yn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oro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Oc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2"/>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63(2)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26</w:t>
      </w:r>
      <w:r w:rsidRPr="00733125">
        <w:rPr>
          <w:rFonts w:ascii="Times New Roman" w:eastAsia="Times New Roman" w:hAnsi="Times New Roman" w:cs="Times New Roman"/>
          <w:spacing w:val="3"/>
          <w:sz w:val="20"/>
          <w:szCs w:val="20"/>
          <w:lang w:val="en-GB"/>
        </w:rPr>
        <w:t>3</w:t>
      </w:r>
      <w:r w:rsidRPr="00733125">
        <w:rPr>
          <w:rFonts w:ascii="Times New Roman" w:eastAsia="Times New Roman" w:hAnsi="Times New Roman" w:cs="Times New Roman"/>
          <w:sz w:val="20"/>
          <w:szCs w:val="20"/>
          <w:lang w:val="en-GB"/>
        </w:rPr>
        <w:t>-</w:t>
      </w:r>
    </w:p>
    <w:p w14:paraId="2281D1FA" w14:textId="77777777" w:rsidR="00C441E8" w:rsidRPr="00733125" w:rsidRDefault="007A03FB">
      <w:pPr>
        <w:spacing w:before="1"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282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11</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3"/>
          <w:w w:val="99"/>
          <w:sz w:val="20"/>
          <w:szCs w:val="20"/>
          <w:lang w:val="en-GB"/>
        </w:rPr>
        <w:t>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08</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2010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00</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89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x</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011</w:t>
      </w:r>
      <w:r w:rsidRPr="00733125">
        <w:rPr>
          <w:rFonts w:ascii="Times New Roman" w:eastAsia="Times New Roman" w:hAnsi="Times New Roman" w:cs="Times New Roman"/>
          <w:sz w:val="20"/>
          <w:szCs w:val="20"/>
          <w:lang w:val="en-GB"/>
        </w:rPr>
        <w:t>.</w:t>
      </w:r>
    </w:p>
    <w:p w14:paraId="69613378" w14:textId="77777777" w:rsidR="00C441E8" w:rsidRPr="00733125" w:rsidRDefault="00C441E8">
      <w:pPr>
        <w:spacing w:before="6" w:after="0" w:line="110" w:lineRule="exact"/>
        <w:rPr>
          <w:sz w:val="11"/>
          <w:szCs w:val="11"/>
          <w:lang w:val="en-GB"/>
        </w:rPr>
      </w:pPr>
    </w:p>
    <w:p w14:paraId="51005FA7" w14:textId="77777777" w:rsidR="00C441E8" w:rsidRPr="00733125" w:rsidRDefault="007A03FB">
      <w:pPr>
        <w:tabs>
          <w:tab w:val="left" w:pos="520"/>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Dic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De</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z w:val="20"/>
          <w:szCs w:val="20"/>
          <w:lang w:val="en-GB"/>
        </w:rPr>
        <w:t>le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ab</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7"/>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etzl</w:t>
      </w:r>
      <w:r w:rsidRPr="00733125">
        <w:rPr>
          <w:rFonts w:ascii="Times New Roman" w:eastAsia="Times New Roman" w:hAnsi="Times New Roman" w:cs="Times New Roman"/>
          <w:spacing w:val="1"/>
          <w:sz w:val="20"/>
          <w:szCs w:val="20"/>
          <w:lang w:val="en-GB"/>
        </w:rPr>
        <w:t>aff</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De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w:t>
      </w:r>
    </w:p>
    <w:p w14:paraId="16627A70" w14:textId="77777777" w:rsidR="00C441E8" w:rsidRPr="00733125" w:rsidRDefault="00C441E8">
      <w:pPr>
        <w:spacing w:before="6" w:after="0" w:line="110" w:lineRule="exact"/>
        <w:rPr>
          <w:sz w:val="11"/>
          <w:szCs w:val="11"/>
          <w:lang w:val="en-GB"/>
        </w:rPr>
      </w:pPr>
    </w:p>
    <w:p w14:paraId="5AFFDC53"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pacing w:val="2"/>
          <w:sz w:val="20"/>
          <w:szCs w:val="20"/>
          <w:lang w:val="en-GB"/>
        </w:rPr>
        <w:t>st</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br</w:t>
      </w:r>
      <w:r w:rsidRPr="00733125">
        <w:rPr>
          <w:rFonts w:ascii="Times New Roman" w:eastAsia="Times New Roman" w:hAnsi="Times New Roman" w:cs="Times New Roman"/>
          <w:sz w:val="20"/>
          <w:szCs w:val="20"/>
          <w:lang w:val="en-GB"/>
        </w:rPr>
        <w:t>aic</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tec</w:t>
      </w:r>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47(10)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70</w:t>
      </w:r>
      <w:r w:rsidRPr="00733125">
        <w:rPr>
          <w:rFonts w:ascii="Times New Roman" w:eastAsia="Times New Roman" w:hAnsi="Times New Roman" w:cs="Times New Roman"/>
          <w:spacing w:val="-2"/>
          <w:sz w:val="20"/>
          <w:szCs w:val="20"/>
          <w:lang w:val="en-GB"/>
        </w:rPr>
        <w:t>4</w:t>
      </w:r>
      <w:r w:rsidRPr="00733125">
        <w:rPr>
          <w:rFonts w:ascii="Times New Roman" w:eastAsia="Times New Roman" w:hAnsi="Times New Roman" w:cs="Times New Roman"/>
          <w:sz w:val="20"/>
          <w:szCs w:val="20"/>
          <w:lang w:val="en-GB"/>
        </w:rPr>
        <w:t>-</w:t>
      </w:r>
    </w:p>
    <w:p w14:paraId="24B43A7D" w14:textId="77777777" w:rsidR="00C441E8" w:rsidRPr="00733125" w:rsidRDefault="00C441E8">
      <w:pPr>
        <w:spacing w:before="3" w:after="0" w:line="110" w:lineRule="exact"/>
        <w:rPr>
          <w:sz w:val="11"/>
          <w:szCs w:val="11"/>
          <w:lang w:val="en-GB"/>
        </w:rPr>
      </w:pPr>
    </w:p>
    <w:p w14:paraId="31349B30"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1720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2"/>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.asr</w:t>
      </w:r>
      <w:r w:rsidRPr="00733125">
        <w:rPr>
          <w:rFonts w:ascii="Times New Roman" w:eastAsia="Times New Roman" w:hAnsi="Times New Roman" w:cs="Times New Roman"/>
          <w:spacing w:val="1"/>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03</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z w:val="20"/>
          <w:szCs w:val="20"/>
          <w:lang w:val="en-GB"/>
        </w:rPr>
        <w:t>.</w:t>
      </w:r>
    </w:p>
    <w:p w14:paraId="4A3248BE" w14:textId="77777777" w:rsidR="00C441E8" w:rsidRPr="00733125" w:rsidRDefault="00C441E8">
      <w:pPr>
        <w:spacing w:before="6" w:after="0" w:line="110" w:lineRule="exact"/>
        <w:rPr>
          <w:sz w:val="11"/>
          <w:szCs w:val="11"/>
          <w:lang w:val="en-GB"/>
        </w:rPr>
      </w:pPr>
    </w:p>
    <w:p w14:paraId="061D85BB" w14:textId="77777777" w:rsidR="00C441E8" w:rsidRPr="00733125" w:rsidRDefault="007A03FB">
      <w:pPr>
        <w:tabs>
          <w:tab w:val="left" w:pos="880"/>
        </w:tabs>
        <w:spacing w:after="0" w:line="360" w:lineRule="auto"/>
        <w:ind w:left="896" w:right="61"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atal</w:t>
      </w:r>
      <w:r w:rsidRPr="00733125">
        <w:rPr>
          <w:rFonts w:ascii="Times New Roman" w:eastAsia="Times New Roman" w:hAnsi="Times New Roman" w:cs="Times New Roman"/>
          <w:spacing w:val="1"/>
          <w:sz w:val="20"/>
          <w:szCs w:val="20"/>
          <w:lang w:val="en-GB"/>
        </w:rPr>
        <w:t>ao</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Ni</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&amp;</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Mi</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MOD</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ic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3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z w:val="20"/>
          <w:szCs w:val="20"/>
          <w:lang w:val="en-GB"/>
        </w:rPr>
        <w:t>XX</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pacing w:val="1"/>
          <w:sz w:val="20"/>
          <w:szCs w:val="20"/>
          <w:lang w:val="en-GB"/>
        </w:rPr>
        <w:t>40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64</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p>
    <w:p w14:paraId="35A00F35" w14:textId="77777777" w:rsidR="00C441E8" w:rsidRPr="00733125" w:rsidRDefault="007A03FB">
      <w:pPr>
        <w:tabs>
          <w:tab w:val="left" w:pos="880"/>
        </w:tabs>
        <w:spacing w:before="4"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cie</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3"/>
          <w:sz w:val="20"/>
          <w:szCs w:val="20"/>
          <w:lang w:val="en-GB"/>
        </w:rPr>
        <w:t>n</w:t>
      </w:r>
      <w:r w:rsidRPr="00733125">
        <w:rPr>
          <w:rFonts w:ascii="Times New Roman" w:eastAsia="Times New Roman" w:hAnsi="Times New Roman" w:cs="Times New Roman"/>
          <w:sz w:val="20"/>
          <w:szCs w:val="20"/>
          <w:lang w:val="en-GB"/>
        </w:rPr>
        <w:t>ics,</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11</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94</w:t>
      </w:r>
      <w:r w:rsidRPr="00733125">
        <w:rPr>
          <w:rFonts w:ascii="Times New Roman" w:eastAsia="Times New Roman" w:hAnsi="Times New Roman" w:cs="Times New Roman"/>
          <w:spacing w:val="-1"/>
          <w:w w:val="99"/>
          <w:sz w:val="20"/>
          <w:szCs w:val="20"/>
          <w:lang w:val="en-GB"/>
        </w:rPr>
        <w:t>8</w:t>
      </w:r>
      <w:r w:rsidRPr="00733125">
        <w:rPr>
          <w:rFonts w:ascii="Times New Roman" w:eastAsia="Times New Roman" w:hAnsi="Times New Roman" w:cs="Times New Roman"/>
          <w:spacing w:val="1"/>
          <w:w w:val="99"/>
          <w:sz w:val="20"/>
          <w:szCs w:val="20"/>
          <w:lang w:val="en-GB"/>
        </w:rPr>
        <w:t>57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p>
    <w:p w14:paraId="5874278A" w14:textId="77777777" w:rsidR="00C441E8" w:rsidRPr="00733125" w:rsidRDefault="00C441E8">
      <w:pPr>
        <w:spacing w:before="3" w:after="0" w:line="110" w:lineRule="exact"/>
        <w:rPr>
          <w:sz w:val="11"/>
          <w:szCs w:val="11"/>
          <w:lang w:val="en-GB"/>
        </w:rPr>
      </w:pPr>
    </w:p>
    <w:p w14:paraId="7B1DB750" w14:textId="77777777" w:rsidR="00C441E8" w:rsidRPr="00733125" w:rsidRDefault="007A03FB">
      <w:pPr>
        <w:tabs>
          <w:tab w:val="left" w:pos="880"/>
        </w:tabs>
        <w:spacing w:after="0" w:line="360" w:lineRule="auto"/>
        <w:ind w:left="896" w:right="60"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nn</w:t>
      </w:r>
      <w:r w:rsidRPr="00733125">
        <w:rPr>
          <w:rFonts w:ascii="Times New Roman" w:eastAsia="Times New Roman" w:hAnsi="Times New Roman" w:cs="Times New Roman"/>
          <w:sz w:val="20"/>
          <w:szCs w:val="20"/>
          <w:lang w:val="en-GB"/>
        </w:rPr>
        <w:t>itt</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9"/>
          <w:sz w:val="20"/>
          <w:szCs w:val="20"/>
          <w:lang w:val="en-GB"/>
        </w:rPr>
        <w:t xml:space="preserve"> </w:t>
      </w:r>
      <w:proofErr w:type="spellStart"/>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pp</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tal</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 xml:space="preserve">ice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w,</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140(8)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3"/>
          <w:sz w:val="20"/>
          <w:szCs w:val="20"/>
          <w:lang w:val="en-GB"/>
        </w:rPr>
        <w:t>6</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27</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00156</w:t>
      </w:r>
      <w:r w:rsidRPr="00733125">
        <w:rPr>
          <w:rFonts w:ascii="Times New Roman" w:eastAsia="Times New Roman" w:hAnsi="Times New Roman" w:cs="Times New Roman"/>
          <w:sz w:val="20"/>
          <w:szCs w:val="20"/>
          <w:lang w:val="en-GB"/>
        </w:rPr>
        <w:t>.1</w:t>
      </w:r>
    </w:p>
    <w:p w14:paraId="3E0E84A1" w14:textId="77777777" w:rsidR="00C441E8" w:rsidRPr="00733125" w:rsidRDefault="007A03FB">
      <w:pPr>
        <w:spacing w:before="4"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2012.</w:t>
      </w:r>
    </w:p>
    <w:p w14:paraId="4E02E509" w14:textId="77777777" w:rsidR="00C441E8" w:rsidRPr="00733125" w:rsidRDefault="00C441E8">
      <w:pPr>
        <w:spacing w:before="6" w:after="0" w:line="110" w:lineRule="exact"/>
        <w:rPr>
          <w:sz w:val="11"/>
          <w:szCs w:val="11"/>
          <w:lang w:val="en-GB"/>
        </w:rPr>
      </w:pPr>
    </w:p>
    <w:p w14:paraId="60196E39" w14:textId="77777777" w:rsidR="00C441E8" w:rsidRPr="00733125" w:rsidRDefault="007A03FB">
      <w:pPr>
        <w:tabs>
          <w:tab w:val="left" w:pos="880"/>
        </w:tabs>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ell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He</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proofErr w:type="spellStart"/>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p>
    <w:p w14:paraId="4AA66662" w14:textId="77777777" w:rsidR="00C441E8" w:rsidRPr="00733125" w:rsidRDefault="00C441E8">
      <w:pPr>
        <w:spacing w:before="3" w:after="0" w:line="110" w:lineRule="exact"/>
        <w:rPr>
          <w:sz w:val="11"/>
          <w:szCs w:val="11"/>
          <w:lang w:val="en-GB"/>
        </w:rPr>
      </w:pPr>
    </w:p>
    <w:p w14:paraId="6CB2AA18"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t>M</w:t>
      </w:r>
      <w:r w:rsidRPr="00733125">
        <w:rPr>
          <w:rFonts w:ascii="Times New Roman" w:eastAsia="Times New Roman" w:hAnsi="Times New Roman" w:cs="Times New Roman"/>
          <w:spacing w:val="1"/>
          <w:sz w:val="20"/>
          <w:szCs w:val="20"/>
          <w:lang w:val="en-GB"/>
        </w:rPr>
        <w:t>app</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lied</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1"/>
          <w:sz w:val="20"/>
          <w:szCs w:val="20"/>
          <w:lang w:val="en-GB"/>
        </w:rPr>
        <w:t>33(3)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37</w:t>
      </w:r>
      <w:r w:rsidRPr="00733125">
        <w:rPr>
          <w:rFonts w:ascii="Times New Roman" w:eastAsia="Times New Roman" w:hAnsi="Times New Roman" w:cs="Times New Roman"/>
          <w:spacing w:val="3"/>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386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4"/>
          <w:sz w:val="20"/>
          <w:szCs w:val="20"/>
          <w:lang w:val="en-GB"/>
        </w:rPr>
        <w:t>0</w:t>
      </w:r>
      <w:r w:rsidRPr="00733125">
        <w:rPr>
          <w:rFonts w:ascii="Times New Roman" w:eastAsia="Times New Roman" w:hAnsi="Times New Roman" w:cs="Times New Roman"/>
          <w:sz w:val="20"/>
          <w:szCs w:val="20"/>
          <w:lang w:val="en-GB"/>
        </w:rPr>
        <w:t>-</w:t>
      </w:r>
    </w:p>
    <w:p w14:paraId="1D345B86" w14:textId="77777777" w:rsidR="00C441E8" w:rsidRPr="00733125" w:rsidRDefault="00C441E8">
      <w:pPr>
        <w:spacing w:before="6" w:after="0" w:line="110" w:lineRule="exact"/>
        <w:rPr>
          <w:sz w:val="11"/>
          <w:szCs w:val="11"/>
          <w:lang w:val="en-GB"/>
        </w:rPr>
      </w:pPr>
    </w:p>
    <w:p w14:paraId="7CA7E071"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w w:val="99"/>
          <w:sz w:val="20"/>
          <w:szCs w:val="20"/>
          <w:lang w:val="en-GB"/>
        </w:rPr>
        <w:t>045</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spacing w:val="1"/>
          <w:w w:val="99"/>
          <w:sz w:val="20"/>
          <w:szCs w:val="20"/>
          <w:lang w:val="en-GB"/>
        </w:rPr>
        <w:t>94)</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33</w:t>
      </w:r>
      <w:r w:rsidRPr="00733125">
        <w:rPr>
          <w:rFonts w:ascii="Times New Roman" w:eastAsia="Times New Roman" w:hAnsi="Times New Roman" w:cs="Times New Roman"/>
          <w:w w:val="99"/>
          <w:sz w:val="20"/>
          <w:szCs w:val="20"/>
          <w:lang w:val="en-GB"/>
        </w:rPr>
        <w:t>&lt;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4"/>
          <w:w w:val="99"/>
          <w:sz w:val="20"/>
          <w:szCs w:val="20"/>
          <w:lang w:val="en-GB"/>
        </w:rPr>
        <w:t>7</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w w:val="99"/>
          <w:sz w:val="20"/>
          <w:szCs w:val="20"/>
          <w:lang w:val="en-GB"/>
        </w:rPr>
        <w:t>:GM</w:t>
      </w:r>
      <w:r w:rsidRPr="00733125">
        <w:rPr>
          <w:rFonts w:ascii="Times New Roman" w:eastAsia="Times New Roman" w:hAnsi="Times New Roman" w:cs="Times New Roman"/>
          <w:spacing w:val="1"/>
          <w:w w:val="99"/>
          <w:sz w:val="20"/>
          <w:szCs w:val="20"/>
          <w:lang w:val="en-GB"/>
        </w:rPr>
        <w:t>M</w:t>
      </w:r>
      <w:r w:rsidRPr="00733125">
        <w:rPr>
          <w:rFonts w:ascii="Times New Roman" w:eastAsia="Times New Roman" w:hAnsi="Times New Roman" w:cs="Times New Roman"/>
          <w:spacing w:val="-2"/>
          <w:w w:val="99"/>
          <w:sz w:val="20"/>
          <w:szCs w:val="20"/>
          <w:lang w:val="en-GB"/>
        </w:rPr>
        <w:t>Z</w:t>
      </w:r>
      <w:r w:rsidRPr="00733125">
        <w:rPr>
          <w:rFonts w:ascii="Times New Roman" w:eastAsia="Times New Roman" w:hAnsi="Times New Roman" w:cs="Times New Roman"/>
          <w:spacing w:val="1"/>
          <w:w w:val="99"/>
          <w:sz w:val="20"/>
          <w:szCs w:val="20"/>
          <w:lang w:val="en-GB"/>
        </w:rPr>
        <w:t>W</w:t>
      </w:r>
      <w:r w:rsidRPr="00733125">
        <w:rPr>
          <w:rFonts w:ascii="Times New Roman" w:eastAsia="Times New Roman" w:hAnsi="Times New Roman" w:cs="Times New Roman"/>
          <w:w w:val="99"/>
          <w:sz w:val="20"/>
          <w:szCs w:val="20"/>
          <w:lang w:val="en-GB"/>
        </w:rPr>
        <w:t>D&gt;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994</w:t>
      </w:r>
      <w:r w:rsidRPr="00733125">
        <w:rPr>
          <w:rFonts w:ascii="Times New Roman" w:eastAsia="Times New Roman" w:hAnsi="Times New Roman" w:cs="Times New Roman"/>
          <w:sz w:val="20"/>
          <w:szCs w:val="20"/>
          <w:lang w:val="en-GB"/>
        </w:rPr>
        <w:t>.</w:t>
      </w:r>
    </w:p>
    <w:p w14:paraId="4F5A5B2B" w14:textId="77777777" w:rsidR="00C441E8" w:rsidRPr="00733125" w:rsidRDefault="00C441E8">
      <w:pPr>
        <w:spacing w:before="6" w:after="0" w:line="110" w:lineRule="exact"/>
        <w:rPr>
          <w:sz w:val="11"/>
          <w:szCs w:val="11"/>
          <w:lang w:val="en-GB"/>
        </w:rPr>
      </w:pPr>
    </w:p>
    <w:p w14:paraId="58684DDF" w14:textId="77777777" w:rsidR="00C441E8" w:rsidRPr="00733125" w:rsidRDefault="007A03FB">
      <w:pPr>
        <w:tabs>
          <w:tab w:val="left" w:pos="880"/>
        </w:tabs>
        <w:spacing w:after="0" w:line="360" w:lineRule="auto"/>
        <w:ind w:left="896" w:right="56"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pacing w:val="1"/>
          <w:sz w:val="20"/>
          <w:szCs w:val="20"/>
          <w:lang w:val="en-GB"/>
        </w:rPr>
        <w:t>Böh</w:t>
      </w:r>
      <w:r w:rsidRPr="00733125">
        <w:rPr>
          <w:rFonts w:ascii="Times New Roman" w:eastAsia="Times New Roman" w:hAnsi="Times New Roman" w:cs="Times New Roman"/>
          <w:spacing w:val="-4"/>
          <w:sz w:val="20"/>
          <w:szCs w:val="20"/>
          <w:lang w:val="en-GB"/>
        </w:rPr>
        <w:t>m</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d </w:t>
      </w:r>
      <w:r w:rsidRPr="00733125">
        <w:rPr>
          <w:rFonts w:ascii="Times New Roman" w:eastAsia="Times New Roman" w:hAnsi="Times New Roman" w:cs="Times New Roman"/>
          <w:spacing w:val="20"/>
          <w:sz w:val="20"/>
          <w:szCs w:val="20"/>
          <w:lang w:val="en-GB"/>
        </w:rPr>
        <w:t xml:space="preserve"> </w:t>
      </w:r>
      <w:proofErr w:type="spellStart"/>
      <w:r w:rsidRPr="00733125">
        <w:rPr>
          <w:rFonts w:ascii="Times New Roman" w:eastAsia="Times New Roman" w:hAnsi="Times New Roman" w:cs="Times New Roman"/>
          <w:sz w:val="20"/>
          <w:szCs w:val="20"/>
          <w:lang w:val="en-GB"/>
        </w:rPr>
        <w:t>Sc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h</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Vie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a </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g </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z w:val="20"/>
          <w:szCs w:val="20"/>
          <w:lang w:val="en-GB"/>
        </w:rPr>
        <w:t>cti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s </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 xml:space="preserve">I </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 xml:space="preserve">es, </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 xml:space="preserve">l </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ch </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31(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1029</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w w:val="99"/>
          <w:sz w:val="20"/>
          <w:szCs w:val="20"/>
          <w:lang w:val="en-GB"/>
        </w:rPr>
        <w:t>G</w:t>
      </w:r>
      <w:r w:rsidRPr="00733125">
        <w:rPr>
          <w:rFonts w:ascii="Times New Roman" w:eastAsia="Times New Roman" w:hAnsi="Times New Roman" w:cs="Times New Roman"/>
          <w:spacing w:val="-2"/>
          <w:w w:val="99"/>
          <w:sz w:val="20"/>
          <w:szCs w:val="20"/>
          <w:lang w:val="en-GB"/>
        </w:rPr>
        <w:t>L</w:t>
      </w:r>
      <w:r w:rsidRPr="00733125">
        <w:rPr>
          <w:rFonts w:ascii="Times New Roman" w:eastAsia="Times New Roman" w:hAnsi="Times New Roman" w:cs="Times New Roman"/>
          <w:spacing w:val="1"/>
          <w:w w:val="99"/>
          <w:sz w:val="20"/>
          <w:szCs w:val="20"/>
          <w:lang w:val="en-GB"/>
        </w:rPr>
        <w:t>0189</w:t>
      </w:r>
      <w:r w:rsidRPr="00733125">
        <w:rPr>
          <w:rFonts w:ascii="Times New Roman" w:eastAsia="Times New Roman" w:hAnsi="Times New Roman" w:cs="Times New Roman"/>
          <w:spacing w:val="-1"/>
          <w:w w:val="99"/>
          <w:sz w:val="20"/>
          <w:szCs w:val="20"/>
          <w:lang w:val="en-GB"/>
        </w:rPr>
        <w:t>8</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2004</w:t>
      </w:r>
      <w:r w:rsidRPr="00733125">
        <w:rPr>
          <w:rFonts w:ascii="Times New Roman" w:eastAsia="Times New Roman" w:hAnsi="Times New Roman" w:cs="Times New Roman"/>
          <w:sz w:val="20"/>
          <w:szCs w:val="20"/>
          <w:lang w:val="en-GB"/>
        </w:rPr>
        <w:t>.</w:t>
      </w:r>
    </w:p>
    <w:p w14:paraId="34804844" w14:textId="77777777" w:rsidR="00C441E8" w:rsidRPr="00733125" w:rsidRDefault="007A03FB">
      <w:pPr>
        <w:tabs>
          <w:tab w:val="left" w:pos="880"/>
        </w:tabs>
        <w:spacing w:before="1"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pacing w:val="1"/>
          <w:sz w:val="20"/>
          <w:szCs w:val="20"/>
          <w:lang w:val="en-GB"/>
        </w:rPr>
        <w:t>Böh</w:t>
      </w:r>
      <w:r w:rsidRPr="00733125">
        <w:rPr>
          <w:rFonts w:ascii="Times New Roman" w:eastAsia="Times New Roman" w:hAnsi="Times New Roman" w:cs="Times New Roman"/>
          <w:spacing w:val="-4"/>
          <w:sz w:val="20"/>
          <w:szCs w:val="20"/>
          <w:lang w:val="en-GB"/>
        </w:rPr>
        <w:t>m</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 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 xml:space="preserve"> </w:t>
      </w:r>
      <w:proofErr w:type="spellStart"/>
      <w:r w:rsidRPr="00733125">
        <w:rPr>
          <w:rFonts w:ascii="Times New Roman" w:eastAsia="Times New Roman" w:hAnsi="Times New Roman" w:cs="Times New Roman"/>
          <w:sz w:val="20"/>
          <w:szCs w:val="20"/>
          <w:lang w:val="en-GB"/>
        </w:rPr>
        <w:t>Sc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h</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li</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pacing w:val="-3"/>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2013.</w:t>
      </w:r>
    </w:p>
    <w:p w14:paraId="386133E4" w14:textId="77777777" w:rsidR="00C441E8" w:rsidRPr="00733125" w:rsidRDefault="00C441E8">
      <w:pPr>
        <w:spacing w:before="6" w:after="0" w:line="110" w:lineRule="exact"/>
        <w:rPr>
          <w:sz w:val="11"/>
          <w:szCs w:val="11"/>
          <w:lang w:val="en-GB"/>
        </w:rPr>
      </w:pPr>
    </w:p>
    <w:p w14:paraId="04108DD8" w14:textId="77777777" w:rsidR="00C441E8" w:rsidRPr="00733125" w:rsidRDefault="007A03FB">
      <w:pPr>
        <w:tabs>
          <w:tab w:val="left" w:pos="520"/>
        </w:tabs>
        <w:spacing w:after="0" w:line="360" w:lineRule="auto"/>
        <w:ind w:left="896" w:right="62"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Böh</w:t>
      </w:r>
      <w:r w:rsidRPr="00733125">
        <w:rPr>
          <w:rFonts w:ascii="Times New Roman" w:eastAsia="Times New Roman" w:hAnsi="Times New Roman" w:cs="Times New Roman"/>
          <w:spacing w:val="-4"/>
          <w:sz w:val="20"/>
          <w:szCs w:val="20"/>
          <w:lang w:val="en-GB"/>
        </w:rPr>
        <w:t>m</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&amp;</w:t>
      </w:r>
      <w:r w:rsidRPr="00733125">
        <w:rPr>
          <w:rFonts w:ascii="Times New Roman" w:eastAsia="Times New Roman" w:hAnsi="Times New Roman" w:cs="Times New Roman"/>
          <w:spacing w:val="9"/>
          <w:sz w:val="20"/>
          <w:szCs w:val="20"/>
          <w:lang w:val="en-GB"/>
        </w:rPr>
        <w:t xml:space="preserve"> </w:t>
      </w:r>
      <w:proofErr w:type="spellStart"/>
      <w:r w:rsidRPr="00733125">
        <w:rPr>
          <w:rFonts w:ascii="Times New Roman" w:eastAsia="Times New Roman" w:hAnsi="Times New Roman" w:cs="Times New Roman"/>
          <w:sz w:val="20"/>
          <w:szCs w:val="20"/>
          <w:lang w:val="en-GB"/>
        </w:rPr>
        <w:t>Sc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h</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fu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cti</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asel</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m 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rop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tre</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lid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th,</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111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2"/>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2"/>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029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spacing w:val="1"/>
          <w:w w:val="99"/>
          <w:sz w:val="20"/>
          <w:szCs w:val="20"/>
          <w:lang w:val="en-GB"/>
        </w:rPr>
        <w:t>B</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03</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1"/>
          <w:w w:val="99"/>
          <w:sz w:val="20"/>
          <w:szCs w:val="20"/>
          <w:lang w:val="en-GB"/>
        </w:rPr>
        <w:t>29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z w:val="20"/>
          <w:szCs w:val="20"/>
          <w:lang w:val="en-GB"/>
        </w:rPr>
        <w:t>.</w:t>
      </w:r>
    </w:p>
    <w:p w14:paraId="0A1E4D0C" w14:textId="77777777" w:rsidR="00C441E8" w:rsidRPr="00733125" w:rsidRDefault="007A03FB">
      <w:pPr>
        <w:spacing w:before="1" w:after="0" w:line="360" w:lineRule="auto"/>
        <w:ind w:left="896" w:right="58"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Bo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q</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Ya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1"/>
          <w:sz w:val="20"/>
          <w:szCs w:val="20"/>
          <w:lang w:val="en-GB"/>
        </w:rPr>
        <w:t>uss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u</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li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 E.:</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7"/>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3"/>
          <w:sz w:val="20"/>
          <w:szCs w:val="20"/>
          <w:lang w:val="en-GB"/>
        </w:rPr>
        <w:t>h</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ila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7"/>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elay</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7"/>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ed</w:t>
      </w:r>
      <w:r w:rsidRPr="00733125">
        <w:rPr>
          <w:rFonts w:ascii="Times New Roman" w:eastAsia="Times New Roman" w:hAnsi="Times New Roman" w:cs="Times New Roman"/>
          <w:sz w:val="20"/>
          <w:szCs w:val="20"/>
          <w:lang w:val="en-GB"/>
        </w:rPr>
        <w:t>ite</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an</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av</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all</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0"/>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p>
    <w:p w14:paraId="477E73F7" w14:textId="77777777" w:rsidR="00C441E8" w:rsidRPr="00733125" w:rsidRDefault="007A03FB">
      <w:pPr>
        <w:tabs>
          <w:tab w:val="left" w:pos="880"/>
        </w:tabs>
        <w:spacing w:before="4"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proofErr w:type="spellStart"/>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ales</w:t>
      </w:r>
      <w:proofErr w:type="spellEnd"/>
      <w:r w:rsidRPr="00733125">
        <w:rPr>
          <w:rFonts w:ascii="Times New Roman" w:eastAsia="Times New Roman" w:hAnsi="Times New Roman" w:cs="Times New Roman"/>
          <w:spacing w:val="-7"/>
          <w:sz w:val="20"/>
          <w:szCs w:val="20"/>
          <w:lang w:val="en-GB"/>
        </w:rPr>
        <w:t xml:space="preserve"> </w:t>
      </w:r>
      <w:proofErr w:type="spellStart"/>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1"/>
          <w:sz w:val="20"/>
          <w:szCs w:val="20"/>
          <w:lang w:val="en-GB"/>
        </w:rPr>
        <w:t>oph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icae</w:t>
      </w:r>
      <w:proofErr w:type="spellEnd"/>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27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27</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4"/>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2753</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2"/>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spacing w:val="1"/>
          <w:w w:val="99"/>
          <w:sz w:val="20"/>
          <w:szCs w:val="20"/>
          <w:lang w:val="en-GB"/>
        </w:rPr>
        <w:t>194</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w w:val="99"/>
          <w:sz w:val="20"/>
          <w:szCs w:val="20"/>
          <w:lang w:val="en-GB"/>
        </w:rPr>
        <w:t>a</w:t>
      </w:r>
      <w:r w:rsidRPr="00733125">
        <w:rPr>
          <w:rFonts w:ascii="Times New Roman" w:eastAsia="Times New Roman" w:hAnsi="Times New Roman" w:cs="Times New Roman"/>
          <w:spacing w:val="-1"/>
          <w:w w:val="99"/>
          <w:sz w:val="20"/>
          <w:szCs w:val="20"/>
          <w:lang w:val="en-GB"/>
        </w:rPr>
        <w:t>ng</w:t>
      </w:r>
      <w:r w:rsidRPr="00733125">
        <w:rPr>
          <w:rFonts w:ascii="Times New Roman" w:eastAsia="Times New Roman" w:hAnsi="Times New Roman" w:cs="Times New Roman"/>
          <w:w w:val="99"/>
          <w:sz w:val="20"/>
          <w:szCs w:val="20"/>
          <w:lang w:val="en-GB"/>
        </w:rPr>
        <w:t>e</w:t>
      </w:r>
      <w:r w:rsidRPr="00733125">
        <w:rPr>
          <w:rFonts w:ascii="Times New Roman" w:eastAsia="Times New Roman" w:hAnsi="Times New Roman" w:cs="Times New Roman"/>
          <w:spacing w:val="7"/>
          <w:w w:val="99"/>
          <w:sz w:val="20"/>
          <w:szCs w:val="20"/>
          <w:lang w:val="en-GB"/>
        </w:rPr>
        <w:t>o</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27</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2739</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2009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p>
    <w:p w14:paraId="5933A3D2" w14:textId="77777777" w:rsidR="00C441E8" w:rsidRPr="00733125" w:rsidRDefault="00C441E8">
      <w:pPr>
        <w:spacing w:before="3" w:after="0" w:line="110" w:lineRule="exact"/>
        <w:rPr>
          <w:sz w:val="11"/>
          <w:szCs w:val="11"/>
          <w:lang w:val="en-GB"/>
        </w:rPr>
      </w:pPr>
    </w:p>
    <w:p w14:paraId="2D208801" w14:textId="77777777" w:rsidR="00C441E8" w:rsidRPr="00733125" w:rsidRDefault="007A03FB">
      <w:pPr>
        <w:spacing w:after="0" w:line="360" w:lineRule="auto"/>
        <w:ind w:left="896" w:right="60"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Li</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Won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 xml:space="preserve"> Woo</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 Det</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ct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2"/>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ili</w:t>
      </w:r>
      <w:r w:rsidRPr="00733125">
        <w:rPr>
          <w:rFonts w:ascii="Times New Roman" w:eastAsia="Times New Roman" w:hAnsi="Times New Roman" w:cs="Times New Roman"/>
          <w:spacing w:val="1"/>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 xml:space="preserve"> 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in 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 K</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 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 xml:space="preserve"> 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Oc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pacing w:val="2"/>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34(5)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pacing w:val="3"/>
          <w:sz w:val="20"/>
          <w:szCs w:val="20"/>
          <w:lang w:val="en-GB"/>
        </w:rPr>
        <w:t>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01</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1175</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1"/>
          <w:w w:val="99"/>
          <w:sz w:val="20"/>
          <w:szCs w:val="20"/>
          <w:lang w:val="en-GB"/>
        </w:rPr>
        <w:t>J</w:t>
      </w:r>
      <w:r w:rsidRPr="00733125">
        <w:rPr>
          <w:rFonts w:ascii="Times New Roman" w:eastAsia="Times New Roman" w:hAnsi="Times New Roman" w:cs="Times New Roman"/>
          <w:spacing w:val="3"/>
          <w:w w:val="99"/>
          <w:sz w:val="20"/>
          <w:szCs w:val="20"/>
          <w:lang w:val="en-GB"/>
        </w:rPr>
        <w:t>T</w:t>
      </w:r>
      <w:r w:rsidRPr="00733125">
        <w:rPr>
          <w:rFonts w:ascii="Times New Roman" w:eastAsia="Times New Roman" w:hAnsi="Times New Roman" w:cs="Times New Roman"/>
          <w:w w:val="99"/>
          <w:sz w:val="20"/>
          <w:szCs w:val="20"/>
          <w:lang w:val="en-GB"/>
        </w:rPr>
        <w:t>E</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spacing w:val="2"/>
          <w:w w:val="99"/>
          <w:sz w:val="20"/>
          <w:szCs w:val="20"/>
          <w:lang w:val="en-GB"/>
        </w:rPr>
        <w:t>H</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w w:val="99"/>
          <w:sz w:val="20"/>
          <w:szCs w:val="20"/>
          <w:lang w:val="en-GB"/>
        </w:rPr>
        <w:t>D</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16</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4"/>
          <w:w w:val="99"/>
          <w:sz w:val="20"/>
          <w:szCs w:val="20"/>
          <w:lang w:val="en-GB"/>
        </w:rPr>
        <w:t>1</w:t>
      </w:r>
      <w:r w:rsidRPr="00733125">
        <w:rPr>
          <w:rFonts w:ascii="Times New Roman" w:eastAsia="Times New Roman" w:hAnsi="Times New Roman" w:cs="Times New Roman"/>
          <w:spacing w:val="1"/>
          <w:w w:val="99"/>
          <w:sz w:val="20"/>
          <w:szCs w:val="20"/>
          <w:lang w:val="en-GB"/>
        </w:rPr>
        <w:t>15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z w:val="20"/>
          <w:szCs w:val="20"/>
          <w:lang w:val="en-GB"/>
        </w:rPr>
        <w:t>.</w:t>
      </w:r>
    </w:p>
    <w:p w14:paraId="540E6A99" w14:textId="77777777" w:rsidR="00C441E8" w:rsidRPr="00733125" w:rsidRDefault="00C441E8">
      <w:pPr>
        <w:spacing w:after="0"/>
        <w:jc w:val="both"/>
        <w:rPr>
          <w:lang w:val="en-GB"/>
        </w:rPr>
        <w:sectPr w:rsidR="00C441E8" w:rsidRPr="00733125">
          <w:pgSz w:w="11920" w:h="15720"/>
          <w:pgMar w:top="2100" w:right="820" w:bottom="1160" w:left="400" w:header="816" w:footer="973" w:gutter="0"/>
          <w:cols w:space="720"/>
        </w:sectPr>
      </w:pPr>
    </w:p>
    <w:p w14:paraId="481C606D" w14:textId="77777777" w:rsidR="00C441E8" w:rsidRPr="00733125" w:rsidRDefault="00C441E8">
      <w:pPr>
        <w:spacing w:after="0" w:line="110" w:lineRule="exact"/>
        <w:rPr>
          <w:sz w:val="11"/>
          <w:szCs w:val="11"/>
          <w:lang w:val="en-GB"/>
        </w:rPr>
      </w:pPr>
    </w:p>
    <w:p w14:paraId="03ABFE35" w14:textId="77777777" w:rsidR="00C441E8" w:rsidRPr="00733125" w:rsidRDefault="00C441E8">
      <w:pPr>
        <w:spacing w:after="0" w:line="200" w:lineRule="exact"/>
        <w:rPr>
          <w:sz w:val="20"/>
          <w:szCs w:val="20"/>
          <w:lang w:val="en-GB"/>
        </w:rPr>
      </w:pPr>
    </w:p>
    <w:p w14:paraId="7843EB1A" w14:textId="77777777" w:rsidR="00C441E8" w:rsidRPr="00733125" w:rsidRDefault="00C441E8">
      <w:pPr>
        <w:spacing w:after="0" w:line="200" w:lineRule="exact"/>
        <w:rPr>
          <w:sz w:val="20"/>
          <w:szCs w:val="20"/>
          <w:lang w:val="en-GB"/>
        </w:rPr>
      </w:pPr>
    </w:p>
    <w:p w14:paraId="609F38F5" w14:textId="77777777" w:rsidR="00C441E8" w:rsidRPr="00733125" w:rsidRDefault="007A03FB">
      <w:pPr>
        <w:spacing w:before="33"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He</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Ef</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cts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z</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etic</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p>
    <w:p w14:paraId="5758FA3A" w14:textId="77777777" w:rsidR="00C441E8" w:rsidRPr="00733125" w:rsidRDefault="00C441E8">
      <w:pPr>
        <w:spacing w:before="6" w:after="0" w:line="110" w:lineRule="exact"/>
        <w:rPr>
          <w:sz w:val="11"/>
          <w:szCs w:val="11"/>
          <w:lang w:val="en-GB"/>
        </w:rPr>
      </w:pPr>
    </w:p>
    <w:p w14:paraId="0B845A24"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Re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ar</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lid</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102</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pacing w:val="7"/>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02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17</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z w:val="20"/>
          <w:szCs w:val="20"/>
          <w:lang w:val="en-GB"/>
        </w:rPr>
        <w:t>.</w:t>
      </w:r>
    </w:p>
    <w:p w14:paraId="6F82CD19" w14:textId="77777777" w:rsidR="00C441E8" w:rsidRPr="00733125" w:rsidRDefault="00C441E8">
      <w:pPr>
        <w:spacing w:before="6" w:after="0" w:line="110" w:lineRule="exact"/>
        <w:rPr>
          <w:sz w:val="11"/>
          <w:szCs w:val="11"/>
          <w:lang w:val="en-GB"/>
        </w:rPr>
      </w:pPr>
    </w:p>
    <w:p w14:paraId="080336DD" w14:textId="77777777" w:rsidR="00C441E8" w:rsidRPr="00733125" w:rsidRDefault="007A03FB">
      <w:pPr>
        <w:spacing w:after="0" w:line="358" w:lineRule="auto"/>
        <w:ind w:left="896" w:right="64"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14</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Cu</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3"/>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pro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5"/>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tella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io</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ltati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 xml:space="preserve">r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25(2)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7"/>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767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2"/>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11</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09W</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w w:val="99"/>
          <w:sz w:val="20"/>
          <w:szCs w:val="20"/>
          <w:lang w:val="en-GB"/>
        </w:rPr>
        <w:t>F</w:t>
      </w:r>
      <w:r w:rsidRPr="00733125">
        <w:rPr>
          <w:rFonts w:ascii="Times New Roman" w:eastAsia="Times New Roman" w:hAnsi="Times New Roman" w:cs="Times New Roman"/>
          <w:spacing w:val="1"/>
          <w:w w:val="99"/>
          <w:sz w:val="20"/>
          <w:szCs w:val="20"/>
          <w:lang w:val="en-GB"/>
        </w:rPr>
        <w:t>2222</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02</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2010</w:t>
      </w:r>
      <w:r w:rsidRPr="00733125">
        <w:rPr>
          <w:rFonts w:ascii="Times New Roman" w:eastAsia="Times New Roman" w:hAnsi="Times New Roman" w:cs="Times New Roman"/>
          <w:sz w:val="20"/>
          <w:szCs w:val="20"/>
          <w:lang w:val="en-GB"/>
        </w:rPr>
        <w:t>.</w:t>
      </w:r>
    </w:p>
    <w:p w14:paraId="7E5C7CA5" w14:textId="77777777" w:rsidR="00C441E8" w:rsidRPr="00733125" w:rsidRDefault="007A03FB">
      <w:pPr>
        <w:tabs>
          <w:tab w:val="left" w:pos="520"/>
        </w:tabs>
        <w:spacing w:before="6" w:after="0" w:line="360" w:lineRule="auto"/>
        <w:ind w:left="896" w:right="58" w:hanging="689"/>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15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Cu</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Va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gh</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Vilacl</w:t>
      </w:r>
      <w:r w:rsidRPr="00733125">
        <w:rPr>
          <w:rFonts w:ascii="Times New Roman" w:eastAsia="Times New Roman" w:hAnsi="Times New Roman" w:cs="Times New Roman"/>
          <w:spacing w:val="1"/>
          <w:sz w:val="20"/>
          <w:szCs w:val="20"/>
          <w:lang w:val="en-GB"/>
        </w:rPr>
        <w:t>ar</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 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us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0"/>
          <w:sz w:val="20"/>
          <w:szCs w:val="20"/>
          <w:lang w:val="en-GB"/>
        </w:rPr>
        <w:t>e</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pacing w:val="4"/>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ased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4</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De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1</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 xml:space="preserve"> 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este</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n M</w:t>
      </w:r>
      <w:r w:rsidRPr="00733125">
        <w:rPr>
          <w:rFonts w:ascii="Times New Roman" w:eastAsia="Times New Roman" w:hAnsi="Times New Roman" w:cs="Times New Roman"/>
          <w:spacing w:val="1"/>
          <w:sz w:val="20"/>
          <w:szCs w:val="20"/>
          <w:lang w:val="en-GB"/>
        </w:rPr>
        <w:t>ed</w:t>
      </w:r>
      <w:r w:rsidRPr="00733125">
        <w:rPr>
          <w:rFonts w:ascii="Times New Roman" w:eastAsia="Times New Roman" w:hAnsi="Times New Roman" w:cs="Times New Roman"/>
          <w:sz w:val="20"/>
          <w:szCs w:val="20"/>
          <w:lang w:val="en-GB"/>
        </w:rPr>
        <w:t>ite</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 xml:space="preserve">Sea,        </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er        </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5"/>
          <w:sz w:val="20"/>
          <w:szCs w:val="20"/>
          <w:lang w:val="en-GB"/>
        </w:rPr>
        <w:t>e</w:t>
      </w:r>
      <w:r w:rsidRPr="00733125">
        <w:rPr>
          <w:rFonts w:ascii="Times New Roman" w:eastAsia="Times New Roman" w:hAnsi="Times New Roman" w:cs="Times New Roman"/>
          <w:spacing w:val="-3"/>
          <w:sz w:val="20"/>
          <w:szCs w:val="20"/>
          <w:lang w:val="en-GB"/>
        </w:rPr>
        <w:t>w</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132(3)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74</w:t>
      </w:r>
      <w:r w:rsidRPr="00733125">
        <w:rPr>
          <w:rFonts w:ascii="Times New Roman" w:eastAsia="Times New Roman" w:hAnsi="Times New Roman" w:cs="Times New Roman"/>
          <w:spacing w:val="2"/>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763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15</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5"/>
          <w:sz w:val="20"/>
          <w:szCs w:val="20"/>
          <w:lang w:val="en-GB"/>
        </w:rPr>
        <w:t>0</w:t>
      </w:r>
      <w:r w:rsidRPr="00733125">
        <w:rPr>
          <w:rFonts w:ascii="Times New Roman" w:eastAsia="Times New Roman" w:hAnsi="Times New Roman" w:cs="Times New Roman"/>
          <w:sz w:val="20"/>
          <w:szCs w:val="20"/>
          <w:lang w:val="en-GB"/>
        </w:rPr>
        <w:t>-</w:t>
      </w:r>
    </w:p>
    <w:p w14:paraId="3D26C745" w14:textId="77777777" w:rsidR="00C441E8" w:rsidRPr="00733125" w:rsidRDefault="007A03FB">
      <w:pPr>
        <w:spacing w:before="1"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w w:val="99"/>
          <w:sz w:val="20"/>
          <w:szCs w:val="20"/>
          <w:lang w:val="en-GB"/>
        </w:rPr>
        <w:t>049</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04)</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32</w:t>
      </w:r>
      <w:r w:rsidRPr="00733125">
        <w:rPr>
          <w:rFonts w:ascii="Times New Roman" w:eastAsia="Times New Roman" w:hAnsi="Times New Roman" w:cs="Times New Roman"/>
          <w:w w:val="99"/>
          <w:sz w:val="20"/>
          <w:szCs w:val="20"/>
          <w:lang w:val="en-GB"/>
        </w:rPr>
        <w:t>&lt;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749</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3"/>
          <w:w w:val="99"/>
          <w:sz w:val="20"/>
          <w:szCs w:val="20"/>
          <w:lang w:val="en-GB"/>
        </w:rPr>
        <w:t>T</w:t>
      </w:r>
      <w:r w:rsidRPr="00733125">
        <w:rPr>
          <w:rFonts w:ascii="Times New Roman" w:eastAsia="Times New Roman" w:hAnsi="Times New Roman" w:cs="Times New Roman"/>
          <w:w w:val="99"/>
          <w:sz w:val="20"/>
          <w:szCs w:val="20"/>
          <w:lang w:val="en-GB"/>
        </w:rPr>
        <w:t>VD</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w w:val="99"/>
          <w:sz w:val="20"/>
          <w:szCs w:val="20"/>
          <w:lang w:val="en-GB"/>
        </w:rPr>
        <w:t>OG</w:t>
      </w:r>
      <w:r w:rsidRPr="00733125">
        <w:rPr>
          <w:rFonts w:ascii="Times New Roman" w:eastAsia="Times New Roman" w:hAnsi="Times New Roman" w:cs="Times New Roman"/>
          <w:spacing w:val="1"/>
          <w:w w:val="99"/>
          <w:sz w:val="20"/>
          <w:szCs w:val="20"/>
          <w:lang w:val="en-GB"/>
        </w:rPr>
        <w:t>&gt;2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6"/>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w:t>
      </w:r>
    </w:p>
    <w:p w14:paraId="13B76954" w14:textId="77777777" w:rsidR="00C441E8" w:rsidRPr="00733125" w:rsidRDefault="00C441E8">
      <w:pPr>
        <w:spacing w:before="6" w:after="0" w:line="110" w:lineRule="exact"/>
        <w:rPr>
          <w:sz w:val="11"/>
          <w:szCs w:val="11"/>
          <w:lang w:val="en-GB"/>
        </w:rPr>
      </w:pPr>
    </w:p>
    <w:p w14:paraId="7E506506"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16</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Cu</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proofErr w:type="spellStart"/>
      <w:r w:rsidRPr="00733125">
        <w:rPr>
          <w:rFonts w:ascii="Times New Roman" w:eastAsia="Times New Roman" w:hAnsi="Times New Roman" w:cs="Times New Roman"/>
          <w:sz w:val="20"/>
          <w:szCs w:val="20"/>
          <w:lang w:val="en-GB"/>
        </w:rPr>
        <w:t>De</w:t>
      </w:r>
      <w:r w:rsidRPr="00733125">
        <w:rPr>
          <w:rFonts w:ascii="Times New Roman" w:eastAsia="Times New Roman" w:hAnsi="Times New Roman" w:cs="Times New Roman"/>
          <w:spacing w:val="1"/>
          <w:sz w:val="20"/>
          <w:szCs w:val="20"/>
          <w:lang w:val="en-GB"/>
        </w:rPr>
        <w:t>rb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proofErr w:type="spellStart"/>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ado</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&amp;</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itio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io</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ltati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p>
    <w:p w14:paraId="6D408925" w14:textId="77777777" w:rsidR="00C441E8" w:rsidRPr="00733125" w:rsidRDefault="00C441E8">
      <w:pPr>
        <w:spacing w:before="6" w:after="0" w:line="110" w:lineRule="exact"/>
        <w:rPr>
          <w:sz w:val="11"/>
          <w:szCs w:val="11"/>
          <w:lang w:val="en-GB"/>
        </w:rPr>
      </w:pPr>
    </w:p>
    <w:p w14:paraId="5FDA34EB" w14:textId="77777777" w:rsidR="00C441E8" w:rsidRPr="00733125" w:rsidRDefault="007A03FB">
      <w:pPr>
        <w:tabs>
          <w:tab w:val="left" w:pos="880"/>
        </w:tabs>
        <w:spacing w:after="0" w:line="360" w:lineRule="auto"/>
        <w:ind w:left="896" w:right="60" w:hanging="79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s </w:t>
      </w:r>
      <w:r w:rsidRPr="00733125">
        <w:rPr>
          <w:rFonts w:ascii="Times New Roman" w:eastAsia="Times New Roman" w:hAnsi="Times New Roman" w:cs="Times New Roman"/>
          <w:spacing w:val="50"/>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to  </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s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 xml:space="preserve">al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 xml:space="preserve">ata  </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2"/>
          <w:sz w:val="20"/>
          <w:szCs w:val="20"/>
          <w:lang w:val="en-GB"/>
        </w:rPr>
        <w:t xml:space="preserve"> s</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er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5"/>
          <w:sz w:val="20"/>
          <w:szCs w:val="20"/>
          <w:lang w:val="en-GB"/>
        </w:rPr>
        <w:t>e</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135(9)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2"/>
          <w:sz w:val="20"/>
          <w:szCs w:val="20"/>
          <w:lang w:val="en-GB"/>
        </w:rPr>
        <w:t>4</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31</w:t>
      </w:r>
      <w:r w:rsidRPr="00733125">
        <w:rPr>
          <w:rFonts w:ascii="Times New Roman" w:eastAsia="Times New Roman" w:hAnsi="Times New Roman" w:cs="Times New Roman"/>
          <w:spacing w:val="-1"/>
          <w:sz w:val="20"/>
          <w:szCs w:val="20"/>
          <w:lang w:val="en-GB"/>
        </w:rPr>
        <w:t>93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1175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M</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3461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07</w:t>
      </w:r>
      <w:r w:rsidRPr="00733125">
        <w:rPr>
          <w:rFonts w:ascii="Times New Roman" w:eastAsia="Times New Roman" w:hAnsi="Times New Roman" w:cs="Times New Roman"/>
          <w:sz w:val="20"/>
          <w:szCs w:val="20"/>
          <w:lang w:val="en-GB"/>
        </w:rPr>
        <w:t>.</w:t>
      </w:r>
    </w:p>
    <w:p w14:paraId="512D0B8A" w14:textId="77777777" w:rsidR="00C441E8" w:rsidRPr="00733125" w:rsidRDefault="007A03FB">
      <w:pPr>
        <w:spacing w:before="1" w:after="0" w:line="360" w:lineRule="auto"/>
        <w:ind w:left="896" w:right="59"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8"/>
          <w:sz w:val="20"/>
          <w:szCs w:val="20"/>
          <w:lang w:val="en-GB"/>
        </w:rPr>
        <w:t xml:space="preserve"> </w:t>
      </w:r>
      <w:proofErr w:type="spellStart"/>
      <w:r w:rsidRPr="00733125">
        <w:rPr>
          <w:rFonts w:ascii="Times New Roman" w:eastAsia="Times New Roman" w:hAnsi="Times New Roman" w:cs="Times New Roman"/>
          <w:sz w:val="20"/>
          <w:szCs w:val="20"/>
          <w:lang w:val="en-GB"/>
        </w:rPr>
        <w:t>Da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proofErr w:type="spellStart"/>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 U</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Fri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z</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9"/>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ese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 xml:space="preserve">ical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 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640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2007</w:t>
      </w:r>
      <w:r w:rsidRPr="00733125">
        <w:rPr>
          <w:rFonts w:ascii="Times New Roman" w:eastAsia="Times New Roman" w:hAnsi="Times New Roman" w:cs="Times New Roman"/>
          <w:sz w:val="20"/>
          <w:szCs w:val="20"/>
          <w:lang w:val="en-GB"/>
        </w:rPr>
        <w:t>.</w:t>
      </w:r>
    </w:p>
    <w:p w14:paraId="482083C0" w14:textId="77777777" w:rsidR="00C441E8" w:rsidRPr="00733125" w:rsidRDefault="007A03FB">
      <w:pPr>
        <w:spacing w:before="4"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18</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Di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z w:val="20"/>
          <w:szCs w:val="20"/>
          <w:lang w:val="en-GB"/>
        </w:rPr>
        <w:t>Q</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2"/>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iza</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1"/>
          <w:sz w:val="20"/>
          <w:szCs w:val="20"/>
          <w:lang w:val="en-GB"/>
        </w:rPr>
        <w:t>yn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2"/>
          <w:sz w:val="20"/>
          <w:szCs w:val="20"/>
          <w:lang w:val="en-GB"/>
        </w:rPr>
        <w:t>m</w:t>
      </w:r>
      <w:r w:rsidRPr="00733125">
        <w:rPr>
          <w:rFonts w:ascii="Times New Roman" w:eastAsia="Times New Roman" w:hAnsi="Times New Roman" w:cs="Times New Roman"/>
          <w:spacing w:val="-3"/>
          <w:sz w:val="20"/>
          <w:szCs w:val="20"/>
          <w:lang w:val="en-GB"/>
        </w:rPr>
        <w:t>i</w:t>
      </w:r>
      <w:r w:rsidRPr="00733125">
        <w:rPr>
          <w:rFonts w:ascii="Times New Roman" w:eastAsia="Times New Roman" w:hAnsi="Times New Roman" w:cs="Times New Roman"/>
          <w:sz w:val="20"/>
          <w:szCs w:val="20"/>
          <w:lang w:val="en-GB"/>
        </w:rPr>
        <w:t>c</w:t>
      </w:r>
    </w:p>
    <w:p w14:paraId="226B35B1" w14:textId="77777777" w:rsidR="00C441E8" w:rsidRPr="00733125" w:rsidRDefault="00C441E8">
      <w:pPr>
        <w:spacing w:before="6" w:after="0" w:line="110" w:lineRule="exact"/>
        <w:rPr>
          <w:sz w:val="11"/>
          <w:szCs w:val="11"/>
          <w:lang w:val="en-GB"/>
        </w:rPr>
      </w:pPr>
    </w:p>
    <w:p w14:paraId="05F79215"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bo</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ies</w:t>
      </w:r>
      <w:r w:rsidRPr="00733125">
        <w:rPr>
          <w:rFonts w:ascii="Times New Roman" w:eastAsia="Times New Roman" w:hAnsi="Times New Roman" w:cs="Times New Roman"/>
          <w:spacing w:val="3"/>
          <w:sz w:val="20"/>
          <w:szCs w:val="20"/>
          <w:lang w:val="en-GB"/>
        </w:rPr>
        <w:t xml:space="preserve"> 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GNSS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els,</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s</w:t>
      </w:r>
      <w:r w:rsidRPr="00733125">
        <w:rPr>
          <w:rFonts w:ascii="Times New Roman" w:eastAsia="Times New Roman" w:hAnsi="Times New Roman" w:cs="Times New Roman"/>
          <w:sz w:val="20"/>
          <w:szCs w:val="20"/>
          <w:lang w:val="en-GB"/>
        </w:rPr>
        <w:t>,</w:t>
      </w:r>
    </w:p>
    <w:p w14:paraId="05ABEDC0" w14:textId="77777777" w:rsidR="00C441E8" w:rsidRPr="00733125" w:rsidRDefault="00C441E8">
      <w:pPr>
        <w:spacing w:before="3" w:after="0" w:line="110" w:lineRule="exact"/>
        <w:rPr>
          <w:sz w:val="11"/>
          <w:szCs w:val="11"/>
          <w:lang w:val="en-GB"/>
        </w:rPr>
      </w:pPr>
    </w:p>
    <w:p w14:paraId="2FCC821E"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123</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99</w:t>
      </w:r>
      <w:r w:rsidRPr="00733125">
        <w:rPr>
          <w:rFonts w:ascii="Times New Roman" w:eastAsia="Times New Roman" w:hAnsi="Times New Roman" w:cs="Times New Roman"/>
          <w:spacing w:val="2"/>
          <w:sz w:val="20"/>
          <w:szCs w:val="20"/>
          <w:lang w:val="en-GB"/>
        </w:rPr>
        <w:t>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spacing w:val="-2"/>
          <w:w w:val="99"/>
          <w:sz w:val="20"/>
          <w:szCs w:val="20"/>
          <w:lang w:val="en-GB"/>
        </w:rPr>
        <w:t>D</w:t>
      </w:r>
      <w:r w:rsidRPr="00733125">
        <w:rPr>
          <w:rFonts w:ascii="Times New Roman" w:eastAsia="Times New Roman" w:hAnsi="Times New Roman" w:cs="Times New Roman"/>
          <w:spacing w:val="1"/>
          <w:w w:val="99"/>
          <w:sz w:val="20"/>
          <w:szCs w:val="20"/>
          <w:lang w:val="en-GB"/>
        </w:rPr>
        <w:t>02</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spacing w:val="1"/>
          <w:w w:val="99"/>
          <w:sz w:val="20"/>
          <w:szCs w:val="20"/>
          <w:lang w:val="en-GB"/>
        </w:rPr>
        <w:t>748</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18</w:t>
      </w:r>
      <w:r w:rsidRPr="00733125">
        <w:rPr>
          <w:rFonts w:ascii="Times New Roman" w:eastAsia="Times New Roman" w:hAnsi="Times New Roman" w:cs="Times New Roman"/>
          <w:sz w:val="20"/>
          <w:szCs w:val="20"/>
          <w:lang w:val="en-GB"/>
        </w:rPr>
        <w:t>.</w:t>
      </w:r>
    </w:p>
    <w:p w14:paraId="53A8888C" w14:textId="77777777" w:rsidR="00C441E8" w:rsidRPr="00733125" w:rsidRDefault="00C441E8">
      <w:pPr>
        <w:spacing w:before="6" w:after="0" w:line="110" w:lineRule="exact"/>
        <w:rPr>
          <w:sz w:val="11"/>
          <w:szCs w:val="11"/>
          <w:lang w:val="en-GB"/>
        </w:rPr>
      </w:pPr>
    </w:p>
    <w:p w14:paraId="038B3FED" w14:textId="77777777" w:rsidR="00C441E8" w:rsidRPr="00733125" w:rsidRDefault="007A03FB">
      <w:pPr>
        <w:spacing w:after="0" w:line="360" w:lineRule="auto"/>
        <w:ind w:left="896" w:right="58"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Ha</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ll</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lt</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g</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m a</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su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f</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t</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cti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ali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licati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lied</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cl</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pacing w:val="2"/>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48(7)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30</w:t>
      </w:r>
      <w:r w:rsidRPr="00733125">
        <w:rPr>
          <w:rFonts w:ascii="Times New Roman" w:eastAsia="Times New Roman" w:hAnsi="Times New Roman" w:cs="Times New Roman"/>
          <w:spacing w:val="3"/>
          <w:sz w:val="20"/>
          <w:szCs w:val="20"/>
          <w:lang w:val="en-GB"/>
        </w:rPr>
        <w:t>2</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13</w:t>
      </w:r>
      <w:r w:rsidRPr="00733125">
        <w:rPr>
          <w:rFonts w:ascii="Times New Roman" w:eastAsia="Times New Roman" w:hAnsi="Times New Roman" w:cs="Times New Roman"/>
          <w:spacing w:val="-1"/>
          <w:sz w:val="20"/>
          <w:szCs w:val="20"/>
          <w:lang w:val="en-GB"/>
        </w:rPr>
        <w:t>16</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1175</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8</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w w:val="99"/>
          <w:sz w:val="20"/>
          <w:szCs w:val="20"/>
          <w:lang w:val="en-GB"/>
        </w:rPr>
        <w:t>MC</w:t>
      </w:r>
      <w:r w:rsidRPr="00733125">
        <w:rPr>
          <w:rFonts w:ascii="Times New Roman" w:eastAsia="Times New Roman" w:hAnsi="Times New Roman" w:cs="Times New Roman"/>
          <w:spacing w:val="1"/>
          <w:w w:val="99"/>
          <w:sz w:val="20"/>
          <w:szCs w:val="20"/>
          <w:lang w:val="en-GB"/>
        </w:rPr>
        <w:t>2024</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09</w:t>
      </w:r>
      <w:r w:rsidRPr="00733125">
        <w:rPr>
          <w:rFonts w:ascii="Times New Roman" w:eastAsia="Times New Roman" w:hAnsi="Times New Roman" w:cs="Times New Roman"/>
          <w:sz w:val="20"/>
          <w:szCs w:val="20"/>
          <w:lang w:val="en-GB"/>
        </w:rPr>
        <w:t>.</w:t>
      </w:r>
    </w:p>
    <w:p w14:paraId="10200B24" w14:textId="77777777" w:rsidR="00C441E8" w:rsidRPr="00733125" w:rsidRDefault="007A03FB">
      <w:pPr>
        <w:tabs>
          <w:tab w:val="left" w:pos="520"/>
        </w:tabs>
        <w:spacing w:before="1" w:after="0" w:line="360" w:lineRule="auto"/>
        <w:ind w:left="896" w:right="65" w:hanging="79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3"/>
          <w:sz w:val="20"/>
          <w:szCs w:val="20"/>
          <w:lang w:val="en-GB"/>
        </w:rPr>
        <w:t>l</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2"/>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GN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etic</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cn</w:t>
      </w:r>
      <w:r w:rsidRPr="00733125">
        <w:rPr>
          <w:rFonts w:ascii="Times New Roman" w:eastAsia="Times New Roman" w:hAnsi="Times New Roman" w:cs="Times New Roman"/>
          <w:spacing w:val="3"/>
          <w:sz w:val="20"/>
          <w:szCs w:val="20"/>
          <w:lang w:val="en-GB"/>
        </w:rPr>
        <w:t>y</w:t>
      </w:r>
      <w:proofErr w:type="spellEnd"/>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orb</w:t>
      </w:r>
      <w:r w:rsidRPr="00733125">
        <w:rPr>
          <w:rFonts w:ascii="Times New Roman" w:eastAsia="Times New Roman" w:hAnsi="Times New Roman" w:cs="Times New Roman"/>
          <w:sz w:val="20"/>
          <w:szCs w:val="20"/>
          <w:lang w:val="en-GB"/>
        </w:rPr>
        <w:t>it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 xml:space="preserve">ater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it</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proofErr w:type="spellStart"/>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cta</w:t>
      </w:r>
      <w:proofErr w:type="spellEnd"/>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yn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ica</w:t>
      </w:r>
      <w:proofErr w:type="spellEnd"/>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iali</w:t>
      </w:r>
      <w:r w:rsidRPr="00733125">
        <w:rPr>
          <w:rFonts w:ascii="Times New Roman" w:eastAsia="Times New Roman" w:hAnsi="Times New Roman" w:cs="Times New Roman"/>
          <w:spacing w:val="2"/>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7(1)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3"/>
          <w:sz w:val="20"/>
          <w:szCs w:val="20"/>
          <w:lang w:val="en-GB"/>
        </w:rPr>
        <w:t>7</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w:t>
      </w:r>
    </w:p>
    <w:p w14:paraId="385825B7" w14:textId="77777777" w:rsidR="00C441E8" w:rsidRPr="00733125" w:rsidRDefault="007A03FB">
      <w:pPr>
        <w:spacing w:before="4" w:after="0" w:line="359" w:lineRule="auto"/>
        <w:ind w:left="896" w:right="60"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6"/>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uš</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Dic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3"/>
          <w:sz w:val="20"/>
          <w:szCs w:val="20"/>
          <w:lang w:val="en-GB"/>
        </w:rPr>
        <w:t>č</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ř</w:t>
      </w:r>
      <w:r w:rsidRPr="00733125">
        <w:rPr>
          <w:rFonts w:ascii="Times New Roman" w:eastAsia="Times New Roman" w:hAnsi="Times New Roman" w:cs="Times New Roman"/>
          <w:sz w:val="20"/>
          <w:szCs w:val="20"/>
          <w:lang w:val="en-GB"/>
        </w:rPr>
        <w:t>í</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 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Bro</w:t>
      </w:r>
      <w:r w:rsidRPr="00733125">
        <w:rPr>
          <w:rFonts w:ascii="Times New Roman" w:eastAsia="Times New Roman" w:hAnsi="Times New Roman" w:cs="Times New Roman"/>
          <w:sz w:val="20"/>
          <w:szCs w:val="20"/>
          <w:lang w:val="en-GB"/>
        </w:rPr>
        <w:t>ž</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á</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Sto</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ö</w:t>
      </w:r>
      <w:r w:rsidRPr="00733125">
        <w:rPr>
          <w:rFonts w:ascii="Times New Roman" w:eastAsia="Times New Roman" w:hAnsi="Times New Roman" w:cs="Times New Roman"/>
          <w:sz w:val="20"/>
          <w:szCs w:val="20"/>
          <w:lang w:val="en-GB"/>
        </w:rPr>
        <w:t>lle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J</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tral</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rop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ss</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3"/>
          <w:sz w:val="20"/>
          <w:szCs w:val="20"/>
          <w:lang w:val="en-GB"/>
        </w:rPr>
        <w:t>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 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he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pro</w:t>
      </w:r>
      <w:r w:rsidRPr="00733125">
        <w:rPr>
          <w:rFonts w:ascii="Times New Roman" w:eastAsia="Times New Roman" w:hAnsi="Times New Roman" w:cs="Times New Roman"/>
          <w:spacing w:val="-1"/>
          <w:sz w:val="20"/>
          <w:szCs w:val="20"/>
          <w:lang w:val="en-GB"/>
        </w:rPr>
        <w:t>du</w:t>
      </w:r>
      <w:r w:rsidRPr="00733125">
        <w:rPr>
          <w:rFonts w:ascii="Times New Roman" w:eastAsia="Times New Roman" w:hAnsi="Times New Roman" w:cs="Times New Roman"/>
          <w:sz w:val="20"/>
          <w:szCs w:val="20"/>
          <w:lang w:val="en-GB"/>
        </w:rPr>
        <w:t>cts,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Meas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98</w:t>
      </w:r>
      <w:r w:rsidRPr="00733125">
        <w:rPr>
          <w:rFonts w:ascii="Times New Roman" w:eastAsia="Times New Roman" w:hAnsi="Times New Roman" w:cs="Times New Roman"/>
          <w:spacing w:val="3"/>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tt</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94</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6"/>
          <w:sz w:val="20"/>
          <w:szCs w:val="20"/>
          <w:lang w:val="en-GB"/>
        </w:rPr>
        <w:t>t</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p>
    <w:p w14:paraId="28ABBBD1" w14:textId="77777777" w:rsidR="00C441E8" w:rsidRPr="00733125" w:rsidRDefault="007A03FB">
      <w:pPr>
        <w:tabs>
          <w:tab w:val="left" w:pos="880"/>
        </w:tabs>
        <w:spacing w:before="6"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2989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z w:val="20"/>
          <w:szCs w:val="20"/>
          <w:lang w:val="en-GB"/>
        </w:rPr>
        <w:t>.</w:t>
      </w:r>
    </w:p>
    <w:p w14:paraId="5F510EB3" w14:textId="77777777" w:rsidR="00C441E8" w:rsidRPr="00733125" w:rsidRDefault="00C441E8">
      <w:pPr>
        <w:spacing w:before="6" w:after="0" w:line="110" w:lineRule="exact"/>
        <w:rPr>
          <w:sz w:val="11"/>
          <w:szCs w:val="11"/>
          <w:lang w:val="en-GB"/>
        </w:rPr>
      </w:pPr>
    </w:p>
    <w:p w14:paraId="43ADD7B2"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ed</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ter</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8"/>
          <w:sz w:val="20"/>
          <w:szCs w:val="20"/>
          <w:lang w:val="en-GB"/>
        </w:rPr>
        <w:t>M</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oo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x</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z w:val="20"/>
          <w:szCs w:val="20"/>
          <w:lang w:val="en-GB"/>
        </w:rPr>
        <w:t>–</w:t>
      </w:r>
    </w:p>
    <w:p w14:paraId="7F38AC5D" w14:textId="77777777" w:rsidR="00C441E8" w:rsidRPr="00733125" w:rsidRDefault="00C441E8">
      <w:pPr>
        <w:spacing w:before="3" w:after="0" w:line="110" w:lineRule="exact"/>
        <w:rPr>
          <w:sz w:val="11"/>
          <w:szCs w:val="11"/>
          <w:lang w:val="en-GB"/>
        </w:rPr>
      </w:pPr>
    </w:p>
    <w:p w14:paraId="3C3970C9" w14:textId="77777777" w:rsidR="00C441E8" w:rsidRPr="00733125" w:rsidRDefault="007A03FB">
      <w:pPr>
        <w:tabs>
          <w:tab w:val="left" w:pos="2200"/>
          <w:tab w:val="left" w:pos="3720"/>
          <w:tab w:val="left" w:pos="4240"/>
          <w:tab w:val="left" w:pos="4820"/>
          <w:tab w:val="left" w:pos="6140"/>
          <w:tab w:val="left" w:pos="7180"/>
          <w:tab w:val="left" w:pos="8120"/>
        </w:tabs>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z w:val="20"/>
          <w:szCs w:val="20"/>
          <w:lang w:val="en-GB"/>
        </w:rPr>
        <w:tab/>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cie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3"/>
          <w:sz w:val="20"/>
          <w:szCs w:val="20"/>
          <w:lang w:val="en-GB"/>
        </w:rPr>
        <w:t>es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46(20)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307</w:t>
      </w:r>
      <w:r w:rsidRPr="00733125">
        <w:rPr>
          <w:rFonts w:ascii="Times New Roman" w:eastAsia="Times New Roman" w:hAnsi="Times New Roman" w:cs="Times New Roman"/>
          <w:spacing w:val="4"/>
          <w:sz w:val="20"/>
          <w:szCs w:val="20"/>
          <w:lang w:val="en-GB"/>
        </w:rPr>
        <w:t>7</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2"/>
          <w:sz w:val="20"/>
          <w:szCs w:val="20"/>
          <w:lang w:val="en-GB"/>
        </w:rPr>
        <w:t>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3"/>
          <w:sz w:val="20"/>
          <w:szCs w:val="20"/>
          <w:lang w:val="en-GB"/>
        </w:rPr>
        <w:t>0</w:t>
      </w:r>
      <w:r w:rsidRPr="00733125">
        <w:rPr>
          <w:rFonts w:ascii="Times New Roman" w:eastAsia="Times New Roman" w:hAnsi="Times New Roman" w:cs="Times New Roman"/>
          <w:sz w:val="20"/>
          <w:szCs w:val="20"/>
          <w:lang w:val="en-GB"/>
        </w:rPr>
        <w:t>-</w:t>
      </w:r>
    </w:p>
    <w:p w14:paraId="02A89262" w14:textId="77777777" w:rsidR="00C441E8" w:rsidRPr="00733125" w:rsidRDefault="00C441E8">
      <w:pPr>
        <w:spacing w:before="6" w:after="0" w:line="110" w:lineRule="exact"/>
        <w:rPr>
          <w:sz w:val="11"/>
          <w:szCs w:val="11"/>
          <w:lang w:val="en-GB"/>
        </w:rPr>
      </w:pPr>
    </w:p>
    <w:p w14:paraId="18047865"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w w:val="99"/>
          <w:sz w:val="20"/>
          <w:szCs w:val="20"/>
          <w:lang w:val="en-GB"/>
        </w:rPr>
        <w:t>046</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spacing w:val="1"/>
          <w:w w:val="99"/>
          <w:sz w:val="20"/>
          <w:szCs w:val="20"/>
          <w:lang w:val="en-GB"/>
        </w:rPr>
        <w:t>89)</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46</w:t>
      </w:r>
      <w:r w:rsidRPr="00733125">
        <w:rPr>
          <w:rFonts w:ascii="Times New Roman" w:eastAsia="Times New Roman" w:hAnsi="Times New Roman" w:cs="Times New Roman"/>
          <w:w w:val="99"/>
          <w:sz w:val="20"/>
          <w:szCs w:val="20"/>
          <w:lang w:val="en-GB"/>
        </w:rPr>
        <w:t>&lt;</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077</w:t>
      </w:r>
      <w:r w:rsidRPr="00733125">
        <w:rPr>
          <w:rFonts w:ascii="Times New Roman" w:eastAsia="Times New Roman" w:hAnsi="Times New Roman" w:cs="Times New Roman"/>
          <w:w w:val="99"/>
          <w:sz w:val="20"/>
          <w:szCs w:val="20"/>
          <w:lang w:val="en-GB"/>
        </w:rPr>
        <w:t>:NSO</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OD</w:t>
      </w:r>
      <w:r w:rsidRPr="00733125">
        <w:rPr>
          <w:rFonts w:ascii="Times New Roman" w:eastAsia="Times New Roman" w:hAnsi="Times New Roman" w:cs="Times New Roman"/>
          <w:spacing w:val="1"/>
          <w:w w:val="99"/>
          <w:sz w:val="20"/>
          <w:szCs w:val="20"/>
          <w:lang w:val="en-GB"/>
        </w:rPr>
        <w:t>&gt;2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5"/>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19</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pacing w:val="2"/>
          <w:sz w:val="20"/>
          <w:szCs w:val="20"/>
          <w:lang w:val="en-GB"/>
        </w:rPr>
        <w:t>9</w:t>
      </w:r>
      <w:r w:rsidRPr="00733125">
        <w:rPr>
          <w:rFonts w:ascii="Times New Roman" w:eastAsia="Times New Roman" w:hAnsi="Times New Roman" w:cs="Times New Roman"/>
          <w:sz w:val="20"/>
          <w:szCs w:val="20"/>
          <w:lang w:val="en-GB"/>
        </w:rPr>
        <w:t>.</w:t>
      </w:r>
    </w:p>
    <w:p w14:paraId="7E8B7668" w14:textId="77777777" w:rsidR="00C441E8" w:rsidRPr="00733125" w:rsidRDefault="00C441E8">
      <w:pPr>
        <w:spacing w:before="6" w:after="0" w:line="110" w:lineRule="exact"/>
        <w:rPr>
          <w:sz w:val="11"/>
          <w:szCs w:val="11"/>
          <w:lang w:val="en-GB"/>
        </w:rPr>
      </w:pPr>
    </w:p>
    <w:p w14:paraId="474A8212"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An</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w</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OST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cti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716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x</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itati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0"/>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cl</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ate</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nu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r</w:t>
      </w:r>
    </w:p>
    <w:p w14:paraId="106CC3FC" w14:textId="77777777" w:rsidR="00C441E8" w:rsidRPr="00733125" w:rsidRDefault="00C441E8">
      <w:pPr>
        <w:spacing w:before="6" w:after="0" w:line="110" w:lineRule="exact"/>
        <w:rPr>
          <w:sz w:val="11"/>
          <w:szCs w:val="11"/>
          <w:lang w:val="en-GB"/>
        </w:rPr>
      </w:pPr>
    </w:p>
    <w:p w14:paraId="37A74D0D"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OS</w:t>
      </w:r>
      <w:r w:rsidRPr="00733125">
        <w:rPr>
          <w:rFonts w:ascii="Times New Roman" w:eastAsia="Times New Roman" w:hAnsi="Times New Roman" w:cs="Times New Roman"/>
          <w:spacing w:val="5"/>
          <w:sz w:val="20"/>
          <w:szCs w:val="20"/>
          <w:lang w:val="en-GB"/>
        </w:rPr>
        <w:t>T</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716</w:t>
      </w:r>
      <w:r w:rsidRPr="00733125">
        <w:rPr>
          <w:rFonts w:ascii="Times New Roman" w:eastAsia="Times New Roman" w:hAnsi="Times New Roman" w:cs="Times New Roman"/>
          <w:sz w:val="20"/>
          <w:szCs w:val="20"/>
          <w:lang w:val="en-GB"/>
        </w:rPr>
        <w:t>/IGS</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pacing w:val="-1"/>
          <w:sz w:val="20"/>
          <w:szCs w:val="20"/>
          <w:lang w:val="en-GB"/>
        </w:rPr>
        <w:t>ksh</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Os</w:t>
      </w:r>
      <w:r w:rsidRPr="00733125">
        <w:rPr>
          <w:rFonts w:ascii="Times New Roman" w:eastAsia="Times New Roman" w:hAnsi="Times New Roman" w:cs="Times New Roman"/>
          <w:spacing w:val="-1"/>
          <w:sz w:val="20"/>
          <w:szCs w:val="20"/>
          <w:lang w:val="en-GB"/>
        </w:rPr>
        <w:t>l</w:t>
      </w:r>
      <w:r w:rsidRPr="00733125">
        <w:rPr>
          <w:rFonts w:ascii="Times New Roman" w:eastAsia="Times New Roman" w:hAnsi="Times New Roman" w:cs="Times New Roman"/>
          <w:sz w:val="20"/>
          <w:szCs w:val="20"/>
          <w:lang w:val="en-GB"/>
        </w:rPr>
        <w:t xml:space="preserve">o </w:t>
      </w:r>
      <w:r w:rsidRPr="00733125">
        <w:rPr>
          <w:rFonts w:ascii="Times New Roman" w:eastAsia="Times New Roman" w:hAnsi="Times New Roman" w:cs="Times New Roman"/>
          <w:spacing w:val="1"/>
          <w:sz w:val="20"/>
          <w:szCs w:val="20"/>
          <w:lang w:val="en-GB"/>
        </w:rPr>
        <w:t>2000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01</w:t>
      </w:r>
      <w:r w:rsidRPr="00733125">
        <w:rPr>
          <w:rFonts w:ascii="Times New Roman" w:eastAsia="Times New Roman" w:hAnsi="Times New Roman" w:cs="Times New Roman"/>
          <w:sz w:val="20"/>
          <w:szCs w:val="20"/>
          <w:lang w:val="en-GB"/>
        </w:rPr>
        <w:t>.</w:t>
      </w:r>
    </w:p>
    <w:p w14:paraId="2843AF89" w14:textId="77777777" w:rsidR="00C441E8" w:rsidRPr="00733125" w:rsidRDefault="00C441E8">
      <w:pPr>
        <w:spacing w:before="3" w:after="0" w:line="110" w:lineRule="exact"/>
        <w:rPr>
          <w:sz w:val="11"/>
          <w:szCs w:val="11"/>
          <w:lang w:val="en-GB"/>
        </w:rPr>
      </w:pPr>
    </w:p>
    <w:p w14:paraId="47B1DD02" w14:textId="77777777" w:rsidR="00C441E8" w:rsidRPr="00733125" w:rsidRDefault="007A03FB">
      <w:pPr>
        <w:spacing w:after="0" w:line="360" w:lineRule="auto"/>
        <w:ind w:left="896" w:right="60"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proofErr w:type="spellStart"/>
      <w:r w:rsidRPr="00733125">
        <w:rPr>
          <w:rFonts w:ascii="Times New Roman" w:eastAsia="Times New Roman" w:hAnsi="Times New Roman" w:cs="Times New Roman"/>
          <w:sz w:val="20"/>
          <w:szCs w:val="20"/>
          <w:lang w:val="en-GB"/>
        </w:rPr>
        <w:t>Fal</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y</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9"/>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ter</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6"/>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f </w:t>
      </w:r>
      <w:r w:rsidRPr="00733125">
        <w:rPr>
          <w:rFonts w:ascii="Times New Roman" w:eastAsia="Times New Roman" w:hAnsi="Times New Roman" w:cs="Times New Roman"/>
          <w:spacing w:val="1"/>
          <w:sz w:val="20"/>
          <w:szCs w:val="20"/>
          <w:lang w:val="en-GB"/>
        </w:rPr>
        <w:t>oro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2"/>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ic   </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 xml:space="preserve">all   </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g   </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SA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X</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96</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er   </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 xml:space="preserve">w,   </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130(1</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28</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3"/>
          <w:sz w:val="20"/>
          <w:szCs w:val="20"/>
          <w:lang w:val="en-GB"/>
        </w:rPr>
        <w:t>4</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2888</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52</w:t>
      </w:r>
      <w:r w:rsidRPr="00733125">
        <w:rPr>
          <w:rFonts w:ascii="Times New Roman" w:eastAsia="Times New Roman" w:hAnsi="Times New Roman" w:cs="Times New Roman"/>
          <w:spacing w:val="4"/>
          <w:sz w:val="20"/>
          <w:szCs w:val="20"/>
          <w:lang w:val="en-GB"/>
        </w:rPr>
        <w:t>0</w:t>
      </w:r>
      <w:r w:rsidRPr="00733125">
        <w:rPr>
          <w:rFonts w:ascii="Times New Roman" w:eastAsia="Times New Roman" w:hAnsi="Times New Roman" w:cs="Times New Roman"/>
          <w:sz w:val="20"/>
          <w:szCs w:val="20"/>
          <w:lang w:val="en-GB"/>
        </w:rPr>
        <w:t>-</w:t>
      </w:r>
    </w:p>
    <w:p w14:paraId="0D785F16" w14:textId="77777777" w:rsidR="00C441E8" w:rsidRPr="00733125" w:rsidRDefault="007A03FB">
      <w:pPr>
        <w:spacing w:before="4"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w w:val="99"/>
          <w:sz w:val="20"/>
          <w:szCs w:val="20"/>
          <w:lang w:val="en-GB"/>
        </w:rPr>
        <w:t>049</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02)</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30</w:t>
      </w:r>
      <w:r w:rsidRPr="00733125">
        <w:rPr>
          <w:rFonts w:ascii="Times New Roman" w:eastAsia="Times New Roman" w:hAnsi="Times New Roman" w:cs="Times New Roman"/>
          <w:w w:val="99"/>
          <w:sz w:val="20"/>
          <w:szCs w:val="20"/>
          <w:lang w:val="en-GB"/>
        </w:rPr>
        <w:t>&lt;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874</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w w:val="99"/>
          <w:sz w:val="20"/>
          <w:szCs w:val="20"/>
          <w:lang w:val="en-GB"/>
        </w:rPr>
        <w:t>T</w:t>
      </w:r>
      <w:r w:rsidRPr="00733125">
        <w:rPr>
          <w:rFonts w:ascii="Times New Roman" w:eastAsia="Times New Roman" w:hAnsi="Times New Roman" w:cs="Times New Roman"/>
          <w:spacing w:val="1"/>
          <w:w w:val="99"/>
          <w:sz w:val="20"/>
          <w:szCs w:val="20"/>
          <w:lang w:val="en-GB"/>
        </w:rPr>
        <w:t>I</w:t>
      </w:r>
      <w:r w:rsidRPr="00733125">
        <w:rPr>
          <w:rFonts w:ascii="Times New Roman" w:eastAsia="Times New Roman" w:hAnsi="Times New Roman" w:cs="Times New Roman"/>
          <w:w w:val="99"/>
          <w:sz w:val="20"/>
          <w:szCs w:val="20"/>
          <w:lang w:val="en-GB"/>
        </w:rPr>
        <w:t>OGP</w:t>
      </w:r>
      <w:r w:rsidRPr="00733125">
        <w:rPr>
          <w:rFonts w:ascii="Times New Roman" w:eastAsia="Times New Roman" w:hAnsi="Times New Roman" w:cs="Times New Roman"/>
          <w:spacing w:val="1"/>
          <w:w w:val="99"/>
          <w:sz w:val="20"/>
          <w:szCs w:val="20"/>
          <w:lang w:val="en-GB"/>
        </w:rPr>
        <w:t>W</w:t>
      </w:r>
      <w:r w:rsidRPr="00733125">
        <w:rPr>
          <w:rFonts w:ascii="Times New Roman" w:eastAsia="Times New Roman" w:hAnsi="Times New Roman" w:cs="Times New Roman"/>
          <w:w w:val="99"/>
          <w:sz w:val="20"/>
          <w:szCs w:val="20"/>
          <w:lang w:val="en-GB"/>
        </w:rPr>
        <w:t>&gt;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w:t>
      </w:r>
    </w:p>
    <w:p w14:paraId="5DE47BCC" w14:textId="77777777" w:rsidR="00C441E8" w:rsidRPr="00733125" w:rsidRDefault="00C441E8">
      <w:pPr>
        <w:spacing w:after="0"/>
        <w:rPr>
          <w:lang w:val="en-GB"/>
        </w:rPr>
        <w:sectPr w:rsidR="00C441E8" w:rsidRPr="00733125">
          <w:pgSz w:w="11920" w:h="15720"/>
          <w:pgMar w:top="2100" w:right="820" w:bottom="1160" w:left="400" w:header="816" w:footer="973" w:gutter="0"/>
          <w:cols w:space="720"/>
        </w:sectPr>
      </w:pPr>
    </w:p>
    <w:p w14:paraId="216E32C7" w14:textId="77777777" w:rsidR="00C441E8" w:rsidRPr="00733125" w:rsidRDefault="00C441E8">
      <w:pPr>
        <w:spacing w:after="0" w:line="110" w:lineRule="exact"/>
        <w:rPr>
          <w:sz w:val="11"/>
          <w:szCs w:val="11"/>
          <w:lang w:val="en-GB"/>
        </w:rPr>
      </w:pPr>
    </w:p>
    <w:p w14:paraId="1B9EC4D3" w14:textId="77777777" w:rsidR="00C441E8" w:rsidRPr="00733125" w:rsidRDefault="00C441E8">
      <w:pPr>
        <w:spacing w:after="0" w:line="200" w:lineRule="exact"/>
        <w:rPr>
          <w:sz w:val="20"/>
          <w:szCs w:val="20"/>
          <w:lang w:val="en-GB"/>
        </w:rPr>
      </w:pPr>
    </w:p>
    <w:p w14:paraId="34F1A5E6" w14:textId="77777777" w:rsidR="00C441E8" w:rsidRPr="00733125" w:rsidRDefault="00C441E8">
      <w:pPr>
        <w:spacing w:after="0" w:line="200" w:lineRule="exact"/>
        <w:rPr>
          <w:sz w:val="20"/>
          <w:szCs w:val="20"/>
          <w:lang w:val="en-GB"/>
        </w:rPr>
      </w:pPr>
    </w:p>
    <w:p w14:paraId="35763AD4" w14:textId="77777777" w:rsidR="00C441E8" w:rsidRPr="00733125" w:rsidRDefault="007A03FB">
      <w:pPr>
        <w:spacing w:before="33"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Flo</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Ru</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0"/>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us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mo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0"/>
          <w:sz w:val="20"/>
          <w:szCs w:val="20"/>
          <w:lang w:val="en-GB"/>
        </w:rPr>
        <w:t>l</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proofErr w:type="spellStart"/>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ales</w:t>
      </w:r>
      <w:proofErr w:type="spellEnd"/>
      <w:r w:rsidRPr="00733125">
        <w:rPr>
          <w:rFonts w:ascii="Times New Roman" w:eastAsia="Times New Roman" w:hAnsi="Times New Roman" w:cs="Times New Roman"/>
          <w:spacing w:val="14"/>
          <w:sz w:val="20"/>
          <w:szCs w:val="20"/>
          <w:lang w:val="en-GB"/>
        </w:rPr>
        <w:t xml:space="preserve"> </w:t>
      </w:r>
      <w:proofErr w:type="spellStart"/>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e</w:t>
      </w:r>
      <w:proofErr w:type="spellEnd"/>
    </w:p>
    <w:p w14:paraId="13BB9B6E" w14:textId="77777777" w:rsidR="00C441E8" w:rsidRPr="00733125" w:rsidRDefault="00C441E8">
      <w:pPr>
        <w:spacing w:before="6" w:after="0" w:line="110" w:lineRule="exact"/>
        <w:rPr>
          <w:sz w:val="11"/>
          <w:szCs w:val="11"/>
          <w:lang w:val="en-GB"/>
        </w:rPr>
      </w:pPr>
    </w:p>
    <w:p w14:paraId="1F467838"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4"/>
          <w:sz w:val="20"/>
          <w:szCs w:val="20"/>
          <w:lang w:val="en-GB"/>
        </w:rPr>
        <w:t>3</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234)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r</w:t>
      </w:r>
      <w:r w:rsidRPr="00733125">
        <w:rPr>
          <w:rFonts w:ascii="Times New Roman" w:eastAsia="Times New Roman" w:hAnsi="Times New Roman" w:cs="Times New Roman"/>
          <w:spacing w:val="-2"/>
          <w:sz w:val="20"/>
          <w:szCs w:val="20"/>
          <w:lang w:val="en-GB"/>
        </w:rPr>
        <w:t>-</w:t>
      </w:r>
      <w:proofErr w:type="spellStart"/>
      <w:r w:rsidRPr="00733125">
        <w:rPr>
          <w:rFonts w:ascii="Times New Roman" w:eastAsia="Times New Roman" w:hAnsi="Times New Roman" w:cs="Times New Roman"/>
          <w:sz w:val="20"/>
          <w:szCs w:val="20"/>
          <w:lang w:val="en-GB"/>
        </w:rPr>
        <w:t>Ve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g</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007</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spacing w:val="1"/>
          <w:w w:val="99"/>
          <w:sz w:val="20"/>
          <w:szCs w:val="20"/>
          <w:lang w:val="en-GB"/>
        </w:rPr>
        <w:t>0058</w:t>
      </w:r>
      <w:r w:rsidRPr="00733125">
        <w:rPr>
          <w:rFonts w:ascii="Times New Roman" w:eastAsia="Times New Roman" w:hAnsi="Times New Roman" w:cs="Times New Roman"/>
          <w:spacing w:val="4"/>
          <w:w w:val="99"/>
          <w:sz w:val="20"/>
          <w:szCs w:val="20"/>
          <w:lang w:val="en-GB"/>
        </w:rPr>
        <w:t>5</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000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2"/>
          <w:w w:val="99"/>
          <w:sz w:val="20"/>
          <w:szCs w:val="20"/>
          <w:lang w:val="en-GB"/>
        </w:rPr>
        <w:t>3</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000</w:t>
      </w:r>
      <w:r w:rsidRPr="00733125">
        <w:rPr>
          <w:rFonts w:ascii="Times New Roman" w:eastAsia="Times New Roman" w:hAnsi="Times New Roman" w:cs="Times New Roman"/>
          <w:sz w:val="20"/>
          <w:szCs w:val="20"/>
          <w:lang w:val="en-GB"/>
        </w:rPr>
        <w:t>.</w:t>
      </w:r>
    </w:p>
    <w:p w14:paraId="6D7ECB17" w14:textId="77777777" w:rsidR="00C441E8" w:rsidRPr="00733125" w:rsidRDefault="00C441E8">
      <w:pPr>
        <w:spacing w:before="6" w:after="0" w:line="110" w:lineRule="exact"/>
        <w:rPr>
          <w:sz w:val="11"/>
          <w:szCs w:val="11"/>
          <w:lang w:val="en-GB"/>
        </w:rPr>
      </w:pPr>
    </w:p>
    <w:p w14:paraId="34422DE3"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26</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es,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ou</w:t>
      </w:r>
      <w:r w:rsidRPr="00733125">
        <w:rPr>
          <w:rFonts w:ascii="Times New Roman" w:eastAsia="Times New Roman" w:hAnsi="Times New Roman" w:cs="Times New Roman"/>
          <w:spacing w:val="-1"/>
          <w:sz w:val="20"/>
          <w:szCs w:val="20"/>
          <w:lang w:val="en-GB"/>
        </w:rPr>
        <w:t>š</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Dic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Ha</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 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ttia</w:t>
      </w:r>
      <w:r w:rsidRPr="00733125">
        <w:rPr>
          <w:rFonts w:ascii="Times New Roman" w:eastAsia="Times New Roman" w:hAnsi="Times New Roman" w:cs="Times New Roman"/>
          <w:spacing w:val="-1"/>
          <w:sz w:val="20"/>
          <w:szCs w:val="20"/>
          <w:lang w:val="en-GB"/>
        </w:rPr>
        <w:t>ux</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Bo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 O</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Ve</w:t>
      </w:r>
      <w:r w:rsidRPr="00733125">
        <w:rPr>
          <w:rFonts w:ascii="Times New Roman" w:eastAsia="Times New Roman" w:hAnsi="Times New Roman" w:cs="Times New Roman"/>
          <w:spacing w:val="2"/>
          <w:sz w:val="20"/>
          <w:szCs w:val="20"/>
          <w:lang w:val="en-GB"/>
        </w:rPr>
        <w:t>d</w:t>
      </w:r>
      <w:r w:rsidRPr="00733125">
        <w:rPr>
          <w:rFonts w:ascii="Times New Roman" w:eastAsia="Times New Roman" w:hAnsi="Times New Roman" w:cs="Times New Roman"/>
          <w:sz w:val="20"/>
          <w:szCs w:val="20"/>
          <w:lang w:val="en-GB"/>
        </w:rPr>
        <w:t>el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p>
    <w:p w14:paraId="69E7331B" w14:textId="77777777" w:rsidR="00C441E8" w:rsidRPr="00733125" w:rsidRDefault="00C441E8">
      <w:pPr>
        <w:spacing w:before="3" w:after="0" w:line="110" w:lineRule="exact"/>
        <w:rPr>
          <w:sz w:val="11"/>
          <w:szCs w:val="11"/>
          <w:lang w:val="en-GB"/>
        </w:rPr>
      </w:pPr>
    </w:p>
    <w:p w14:paraId="65A08440"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w</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tate</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pro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ts</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pacing w:val="11"/>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ased</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2"/>
          <w:sz w:val="20"/>
          <w:szCs w:val="20"/>
          <w:lang w:val="en-GB"/>
        </w:rPr>
        <w:t>G</w:t>
      </w:r>
      <w:r w:rsidRPr="00733125">
        <w:rPr>
          <w:rFonts w:ascii="Times New Roman" w:eastAsia="Times New Roman" w:hAnsi="Times New Roman" w:cs="Times New Roman"/>
          <w:sz w:val="20"/>
          <w:szCs w:val="20"/>
          <w:lang w:val="en-GB"/>
        </w:rPr>
        <w:t>NSS</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rop</w:t>
      </w:r>
      <w:r w:rsidRPr="00733125">
        <w:rPr>
          <w:rFonts w:ascii="Times New Roman" w:eastAsia="Times New Roman" w:hAnsi="Times New Roman" w:cs="Times New Roman"/>
          <w:sz w:val="20"/>
          <w:szCs w:val="20"/>
          <w:lang w:val="en-GB"/>
        </w:rPr>
        <w:t>e,</w:t>
      </w:r>
    </w:p>
    <w:p w14:paraId="59FE653D" w14:textId="77777777" w:rsidR="00C441E8" w:rsidRPr="00733125" w:rsidRDefault="00C441E8">
      <w:pPr>
        <w:spacing w:before="6" w:after="0" w:line="110" w:lineRule="exact"/>
        <w:rPr>
          <w:sz w:val="11"/>
          <w:szCs w:val="11"/>
          <w:lang w:val="en-GB"/>
        </w:rPr>
      </w:pPr>
    </w:p>
    <w:p w14:paraId="0F7EB4C6" w14:textId="77777777" w:rsidR="00C441E8" w:rsidRPr="00733125" w:rsidRDefault="007A03FB">
      <w:pPr>
        <w:tabs>
          <w:tab w:val="left" w:pos="860"/>
        </w:tabs>
        <w:spacing w:after="0" w:line="240" w:lineRule="auto"/>
        <w:ind w:left="172" w:right="2020"/>
        <w:jc w:val="center"/>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5"/>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9(11)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38</w:t>
      </w:r>
      <w:r w:rsidRPr="00733125">
        <w:rPr>
          <w:rFonts w:ascii="Times New Roman" w:eastAsia="Times New Roman" w:hAnsi="Times New Roman" w:cs="Times New Roman"/>
          <w:spacing w:val="4"/>
          <w:sz w:val="20"/>
          <w:szCs w:val="20"/>
          <w:lang w:val="en-GB"/>
        </w:rPr>
        <w:t>5</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54</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spacing w:val="1"/>
          <w:w w:val="99"/>
          <w:sz w:val="20"/>
          <w:szCs w:val="20"/>
          <w:lang w:val="en-GB"/>
        </w:rPr>
        <w:t>194</w:t>
      </w:r>
      <w:r w:rsidRPr="00733125">
        <w:rPr>
          <w:rFonts w:ascii="Times New Roman" w:eastAsia="Times New Roman" w:hAnsi="Times New Roman" w:cs="Times New Roman"/>
          <w:w w:val="99"/>
          <w:sz w:val="20"/>
          <w:szCs w:val="20"/>
          <w:lang w:val="en-GB"/>
        </w:rPr>
        <w:t>/a</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5"/>
          <w:w w:val="99"/>
          <w:sz w:val="20"/>
          <w:szCs w:val="20"/>
          <w:lang w:val="en-GB"/>
        </w:rPr>
        <w:t>t</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5385</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2016</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w w:val="99"/>
          <w:sz w:val="20"/>
          <w:szCs w:val="20"/>
          <w:lang w:val="en-GB"/>
        </w:rPr>
        <w:t>2016</w:t>
      </w:r>
      <w:r w:rsidRPr="00733125">
        <w:rPr>
          <w:rFonts w:ascii="Times New Roman" w:eastAsia="Times New Roman" w:hAnsi="Times New Roman" w:cs="Times New Roman"/>
          <w:w w:val="99"/>
          <w:sz w:val="20"/>
          <w:szCs w:val="20"/>
          <w:lang w:val="en-GB"/>
        </w:rPr>
        <w:t>.</w:t>
      </w:r>
    </w:p>
    <w:p w14:paraId="0AE9BAB8" w14:textId="77777777" w:rsidR="00C441E8" w:rsidRPr="00733125" w:rsidRDefault="00C441E8">
      <w:pPr>
        <w:spacing w:before="6" w:after="0" w:line="110" w:lineRule="exact"/>
        <w:rPr>
          <w:sz w:val="11"/>
          <w:szCs w:val="11"/>
          <w:lang w:val="en-GB"/>
        </w:rPr>
      </w:pPr>
    </w:p>
    <w:p w14:paraId="43ACCD74" w14:textId="77777777" w:rsidR="00C441E8" w:rsidRPr="00733125" w:rsidRDefault="007A03FB">
      <w:pPr>
        <w:spacing w:after="0" w:line="359" w:lineRule="auto"/>
        <w:ind w:left="896" w:right="58"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27</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proofErr w:type="spellStart"/>
      <w:r w:rsidRPr="00733125">
        <w:rPr>
          <w:rFonts w:ascii="Times New Roman" w:eastAsia="Times New Roman" w:hAnsi="Times New Roman" w:cs="Times New Roman"/>
          <w:sz w:val="20"/>
          <w:szCs w:val="20"/>
          <w:lang w:val="en-GB"/>
        </w:rPr>
        <w:t>Sa</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m</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Sc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tz,</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2"/>
          <w:sz w:val="20"/>
          <w:szCs w:val="20"/>
          <w:lang w:val="en-GB"/>
        </w:rPr>
        <w:t xml:space="preserve"> </w:t>
      </w:r>
      <w:proofErr w:type="spellStart"/>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0"/>
          <w:sz w:val="20"/>
          <w:szCs w:val="20"/>
          <w:lang w:val="en-GB"/>
        </w:rPr>
        <w:t>b</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St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Q</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 xml:space="preserve">id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 xml:space="preserve"> 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ased</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s at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AA</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 xml:space="preserve">s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bor</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3"/>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i/>
          <w:sz w:val="20"/>
          <w:szCs w:val="20"/>
          <w:lang w:val="en-GB"/>
        </w:rPr>
        <w:t>J</w:t>
      </w:r>
      <w:r w:rsidRPr="00733125">
        <w:rPr>
          <w:rFonts w:ascii="Times New Roman" w:eastAsia="Times New Roman" w:hAnsi="Times New Roman" w:cs="Times New Roman"/>
          <w:i/>
          <w:spacing w:val="1"/>
          <w:sz w:val="20"/>
          <w:szCs w:val="20"/>
          <w:lang w:val="en-GB"/>
        </w:rPr>
        <w:t>ou</w:t>
      </w:r>
      <w:r w:rsidRPr="00733125">
        <w:rPr>
          <w:rFonts w:ascii="Times New Roman" w:eastAsia="Times New Roman" w:hAnsi="Times New Roman" w:cs="Times New Roman"/>
          <w:i/>
          <w:spacing w:val="-1"/>
          <w:sz w:val="20"/>
          <w:szCs w:val="20"/>
          <w:lang w:val="en-GB"/>
        </w:rPr>
        <w:t>r</w:t>
      </w:r>
      <w:r w:rsidRPr="00733125">
        <w:rPr>
          <w:rFonts w:ascii="Times New Roman" w:eastAsia="Times New Roman" w:hAnsi="Times New Roman" w:cs="Times New Roman"/>
          <w:i/>
          <w:spacing w:val="1"/>
          <w:sz w:val="20"/>
          <w:szCs w:val="20"/>
          <w:lang w:val="en-GB"/>
        </w:rPr>
        <w:t>na</w:t>
      </w:r>
      <w:r w:rsidRPr="00733125">
        <w:rPr>
          <w:rFonts w:ascii="Times New Roman" w:eastAsia="Times New Roman" w:hAnsi="Times New Roman" w:cs="Times New Roman"/>
          <w:i/>
          <w:sz w:val="20"/>
          <w:szCs w:val="20"/>
          <w:lang w:val="en-GB"/>
        </w:rPr>
        <w:t>l</w:t>
      </w:r>
      <w:r w:rsidRPr="00733125">
        <w:rPr>
          <w:rFonts w:ascii="Times New Roman" w:eastAsia="Times New Roman" w:hAnsi="Times New Roman" w:cs="Times New Roman"/>
          <w:i/>
          <w:spacing w:val="25"/>
          <w:sz w:val="20"/>
          <w:szCs w:val="20"/>
          <w:lang w:val="en-GB"/>
        </w:rPr>
        <w:t xml:space="preserve"> </w:t>
      </w:r>
      <w:r w:rsidRPr="00733125">
        <w:rPr>
          <w:rFonts w:ascii="Times New Roman" w:eastAsia="Times New Roman" w:hAnsi="Times New Roman" w:cs="Times New Roman"/>
          <w:i/>
          <w:spacing w:val="1"/>
          <w:sz w:val="20"/>
          <w:szCs w:val="20"/>
          <w:lang w:val="en-GB"/>
        </w:rPr>
        <w:t>o</w:t>
      </w:r>
      <w:r w:rsidRPr="00733125">
        <w:rPr>
          <w:rFonts w:ascii="Times New Roman" w:eastAsia="Times New Roman" w:hAnsi="Times New Roman" w:cs="Times New Roman"/>
          <w:i/>
          <w:sz w:val="20"/>
          <w:szCs w:val="20"/>
          <w:lang w:val="en-GB"/>
        </w:rPr>
        <w:t>f</w:t>
      </w:r>
      <w:r w:rsidRPr="00733125">
        <w:rPr>
          <w:rFonts w:ascii="Times New Roman" w:eastAsia="Times New Roman" w:hAnsi="Times New Roman" w:cs="Times New Roman"/>
          <w:i/>
          <w:spacing w:val="29"/>
          <w:sz w:val="20"/>
          <w:szCs w:val="20"/>
          <w:lang w:val="en-GB"/>
        </w:rPr>
        <w:t xml:space="preserve"> </w:t>
      </w:r>
      <w:r w:rsidRPr="00733125">
        <w:rPr>
          <w:rFonts w:ascii="Times New Roman" w:eastAsia="Times New Roman" w:hAnsi="Times New Roman" w:cs="Times New Roman"/>
          <w:i/>
          <w:sz w:val="20"/>
          <w:szCs w:val="20"/>
          <w:lang w:val="en-GB"/>
        </w:rPr>
        <w:t>t</w:t>
      </w:r>
      <w:r w:rsidRPr="00733125">
        <w:rPr>
          <w:rFonts w:ascii="Times New Roman" w:eastAsia="Times New Roman" w:hAnsi="Times New Roman" w:cs="Times New Roman"/>
          <w:i/>
          <w:spacing w:val="1"/>
          <w:sz w:val="20"/>
          <w:szCs w:val="20"/>
          <w:lang w:val="en-GB"/>
        </w:rPr>
        <w:t>h</w:t>
      </w:r>
      <w:r w:rsidRPr="00733125">
        <w:rPr>
          <w:rFonts w:ascii="Times New Roman" w:eastAsia="Times New Roman" w:hAnsi="Times New Roman" w:cs="Times New Roman"/>
          <w:i/>
          <w:sz w:val="20"/>
          <w:szCs w:val="20"/>
          <w:lang w:val="en-GB"/>
        </w:rPr>
        <w:t>e</w:t>
      </w:r>
      <w:r w:rsidRPr="00733125">
        <w:rPr>
          <w:rFonts w:ascii="Times New Roman" w:eastAsia="Times New Roman" w:hAnsi="Times New Roman" w:cs="Times New Roman"/>
          <w:i/>
          <w:spacing w:val="27"/>
          <w:sz w:val="20"/>
          <w:szCs w:val="20"/>
          <w:lang w:val="en-GB"/>
        </w:rPr>
        <w:t xml:space="preserve"> </w:t>
      </w:r>
      <w:r w:rsidRPr="00733125">
        <w:rPr>
          <w:rFonts w:ascii="Times New Roman" w:eastAsia="Times New Roman" w:hAnsi="Times New Roman" w:cs="Times New Roman"/>
          <w:i/>
          <w:sz w:val="20"/>
          <w:szCs w:val="20"/>
          <w:lang w:val="en-GB"/>
        </w:rPr>
        <w:t>Mete</w:t>
      </w:r>
      <w:r w:rsidRPr="00733125">
        <w:rPr>
          <w:rFonts w:ascii="Times New Roman" w:eastAsia="Times New Roman" w:hAnsi="Times New Roman" w:cs="Times New Roman"/>
          <w:i/>
          <w:spacing w:val="1"/>
          <w:sz w:val="20"/>
          <w:szCs w:val="20"/>
          <w:lang w:val="en-GB"/>
        </w:rPr>
        <w:t>o</w:t>
      </w:r>
      <w:r w:rsidRPr="00733125">
        <w:rPr>
          <w:rFonts w:ascii="Times New Roman" w:eastAsia="Times New Roman" w:hAnsi="Times New Roman" w:cs="Times New Roman"/>
          <w:i/>
          <w:spacing w:val="-1"/>
          <w:sz w:val="20"/>
          <w:szCs w:val="20"/>
          <w:lang w:val="en-GB"/>
        </w:rPr>
        <w:t>r</w:t>
      </w:r>
      <w:r w:rsidRPr="00733125">
        <w:rPr>
          <w:rFonts w:ascii="Times New Roman" w:eastAsia="Times New Roman" w:hAnsi="Times New Roman" w:cs="Times New Roman"/>
          <w:i/>
          <w:spacing w:val="1"/>
          <w:sz w:val="20"/>
          <w:szCs w:val="20"/>
          <w:lang w:val="en-GB"/>
        </w:rPr>
        <w:t>o</w:t>
      </w:r>
      <w:r w:rsidRPr="00733125">
        <w:rPr>
          <w:rFonts w:ascii="Times New Roman" w:eastAsia="Times New Roman" w:hAnsi="Times New Roman" w:cs="Times New Roman"/>
          <w:i/>
          <w:sz w:val="20"/>
          <w:szCs w:val="20"/>
          <w:lang w:val="en-GB"/>
        </w:rPr>
        <w:t>l</w:t>
      </w:r>
      <w:r w:rsidRPr="00733125">
        <w:rPr>
          <w:rFonts w:ascii="Times New Roman" w:eastAsia="Times New Roman" w:hAnsi="Times New Roman" w:cs="Times New Roman"/>
          <w:i/>
          <w:spacing w:val="1"/>
          <w:sz w:val="20"/>
          <w:szCs w:val="20"/>
          <w:lang w:val="en-GB"/>
        </w:rPr>
        <w:t>og</w:t>
      </w:r>
      <w:r w:rsidRPr="00733125">
        <w:rPr>
          <w:rFonts w:ascii="Times New Roman" w:eastAsia="Times New Roman" w:hAnsi="Times New Roman" w:cs="Times New Roman"/>
          <w:i/>
          <w:sz w:val="20"/>
          <w:szCs w:val="20"/>
          <w:lang w:val="en-GB"/>
        </w:rPr>
        <w:t>ic</w:t>
      </w:r>
      <w:r w:rsidRPr="00733125">
        <w:rPr>
          <w:rFonts w:ascii="Times New Roman" w:eastAsia="Times New Roman" w:hAnsi="Times New Roman" w:cs="Times New Roman"/>
          <w:i/>
          <w:spacing w:val="1"/>
          <w:sz w:val="20"/>
          <w:szCs w:val="20"/>
          <w:lang w:val="en-GB"/>
        </w:rPr>
        <w:t>a</w:t>
      </w:r>
      <w:r w:rsidRPr="00733125">
        <w:rPr>
          <w:rFonts w:ascii="Times New Roman" w:eastAsia="Times New Roman" w:hAnsi="Times New Roman" w:cs="Times New Roman"/>
          <w:i/>
          <w:sz w:val="20"/>
          <w:szCs w:val="20"/>
          <w:lang w:val="en-GB"/>
        </w:rPr>
        <w:t>l</w:t>
      </w:r>
      <w:r w:rsidRPr="00733125">
        <w:rPr>
          <w:rFonts w:ascii="Times New Roman" w:eastAsia="Times New Roman" w:hAnsi="Times New Roman" w:cs="Times New Roman"/>
          <w:i/>
          <w:spacing w:val="19"/>
          <w:sz w:val="20"/>
          <w:szCs w:val="20"/>
          <w:lang w:val="en-GB"/>
        </w:rPr>
        <w:t xml:space="preserve"> </w:t>
      </w:r>
      <w:r w:rsidRPr="00733125">
        <w:rPr>
          <w:rFonts w:ascii="Times New Roman" w:eastAsia="Times New Roman" w:hAnsi="Times New Roman" w:cs="Times New Roman"/>
          <w:i/>
          <w:spacing w:val="1"/>
          <w:sz w:val="20"/>
          <w:szCs w:val="20"/>
          <w:lang w:val="en-GB"/>
        </w:rPr>
        <w:t>So</w:t>
      </w:r>
      <w:r w:rsidRPr="00733125">
        <w:rPr>
          <w:rFonts w:ascii="Times New Roman" w:eastAsia="Times New Roman" w:hAnsi="Times New Roman" w:cs="Times New Roman"/>
          <w:i/>
          <w:sz w:val="20"/>
          <w:szCs w:val="20"/>
          <w:lang w:val="en-GB"/>
        </w:rPr>
        <w:t>ciety</w:t>
      </w:r>
      <w:r w:rsidRPr="00733125">
        <w:rPr>
          <w:rFonts w:ascii="Times New Roman" w:eastAsia="Times New Roman" w:hAnsi="Times New Roman" w:cs="Times New Roman"/>
          <w:i/>
          <w:spacing w:val="26"/>
          <w:sz w:val="20"/>
          <w:szCs w:val="20"/>
          <w:lang w:val="en-GB"/>
        </w:rPr>
        <w:t xml:space="preserve"> </w:t>
      </w:r>
      <w:r w:rsidRPr="00733125">
        <w:rPr>
          <w:rFonts w:ascii="Times New Roman" w:eastAsia="Times New Roman" w:hAnsi="Times New Roman" w:cs="Times New Roman"/>
          <w:i/>
          <w:spacing w:val="1"/>
          <w:sz w:val="20"/>
          <w:szCs w:val="20"/>
          <w:lang w:val="en-GB"/>
        </w:rPr>
        <w:t>o</w:t>
      </w:r>
      <w:r w:rsidRPr="00733125">
        <w:rPr>
          <w:rFonts w:ascii="Times New Roman" w:eastAsia="Times New Roman" w:hAnsi="Times New Roman" w:cs="Times New Roman"/>
          <w:i/>
          <w:sz w:val="20"/>
          <w:szCs w:val="20"/>
          <w:lang w:val="en-GB"/>
        </w:rPr>
        <w:t>f</w:t>
      </w:r>
      <w:r w:rsidRPr="00733125">
        <w:rPr>
          <w:rFonts w:ascii="Times New Roman" w:eastAsia="Times New Roman" w:hAnsi="Times New Roman" w:cs="Times New Roman"/>
          <w:i/>
          <w:spacing w:val="29"/>
          <w:sz w:val="20"/>
          <w:szCs w:val="20"/>
          <w:lang w:val="en-GB"/>
        </w:rPr>
        <w:t xml:space="preserve"> </w:t>
      </w:r>
      <w:r w:rsidRPr="00733125">
        <w:rPr>
          <w:rFonts w:ascii="Times New Roman" w:eastAsia="Times New Roman" w:hAnsi="Times New Roman" w:cs="Times New Roman"/>
          <w:i/>
          <w:sz w:val="20"/>
          <w:szCs w:val="20"/>
          <w:lang w:val="en-GB"/>
        </w:rPr>
        <w:t>J</w:t>
      </w:r>
      <w:r w:rsidRPr="00733125">
        <w:rPr>
          <w:rFonts w:ascii="Times New Roman" w:eastAsia="Times New Roman" w:hAnsi="Times New Roman" w:cs="Times New Roman"/>
          <w:i/>
          <w:spacing w:val="-1"/>
          <w:sz w:val="20"/>
          <w:szCs w:val="20"/>
          <w:lang w:val="en-GB"/>
        </w:rPr>
        <w:t>a</w:t>
      </w:r>
      <w:r w:rsidRPr="00733125">
        <w:rPr>
          <w:rFonts w:ascii="Times New Roman" w:eastAsia="Times New Roman" w:hAnsi="Times New Roman" w:cs="Times New Roman"/>
          <w:i/>
          <w:spacing w:val="1"/>
          <w:sz w:val="20"/>
          <w:szCs w:val="20"/>
          <w:lang w:val="en-GB"/>
        </w:rPr>
        <w:t>pan</w:t>
      </w:r>
      <w:r w:rsidRPr="00733125">
        <w:rPr>
          <w:rFonts w:ascii="Times New Roman" w:eastAsia="Times New Roman" w:hAnsi="Times New Roman" w:cs="Times New Roman"/>
          <w:i/>
          <w:sz w:val="20"/>
          <w:szCs w:val="20"/>
          <w:lang w:val="en-GB"/>
        </w:rPr>
        <w:t>.</w:t>
      </w:r>
      <w:r w:rsidRPr="00733125">
        <w:rPr>
          <w:rFonts w:ascii="Times New Roman" w:eastAsia="Times New Roman" w:hAnsi="Times New Roman" w:cs="Times New Roman"/>
          <w:i/>
          <w:spacing w:val="27"/>
          <w:sz w:val="20"/>
          <w:szCs w:val="20"/>
          <w:lang w:val="en-GB"/>
        </w:rPr>
        <w:t xml:space="preserve"> </w:t>
      </w:r>
      <w:r w:rsidRPr="00733125">
        <w:rPr>
          <w:rFonts w:ascii="Times New Roman" w:eastAsia="Times New Roman" w:hAnsi="Times New Roman" w:cs="Times New Roman"/>
          <w:i/>
          <w:spacing w:val="-1"/>
          <w:sz w:val="20"/>
          <w:szCs w:val="20"/>
          <w:lang w:val="en-GB"/>
        </w:rPr>
        <w:t>S</w:t>
      </w:r>
      <w:r w:rsidRPr="00733125">
        <w:rPr>
          <w:rFonts w:ascii="Times New Roman" w:eastAsia="Times New Roman" w:hAnsi="Times New Roman" w:cs="Times New Roman"/>
          <w:i/>
          <w:sz w:val="20"/>
          <w:szCs w:val="20"/>
          <w:lang w:val="en-GB"/>
        </w:rPr>
        <w:t>er.</w:t>
      </w:r>
      <w:r w:rsidRPr="00733125">
        <w:rPr>
          <w:rFonts w:ascii="Times New Roman" w:eastAsia="Times New Roman" w:hAnsi="Times New Roman" w:cs="Times New Roman"/>
          <w:i/>
          <w:spacing w:val="29"/>
          <w:sz w:val="20"/>
          <w:szCs w:val="20"/>
          <w:lang w:val="en-GB"/>
        </w:rPr>
        <w:t xml:space="preserve"> </w:t>
      </w:r>
      <w:r w:rsidRPr="00733125">
        <w:rPr>
          <w:rFonts w:ascii="Times New Roman" w:eastAsia="Times New Roman" w:hAnsi="Times New Roman" w:cs="Times New Roman"/>
          <w:i/>
          <w:spacing w:val="1"/>
          <w:sz w:val="20"/>
          <w:szCs w:val="20"/>
          <w:lang w:val="en-GB"/>
        </w:rPr>
        <w:t>I</w:t>
      </w:r>
      <w:r w:rsidRPr="00733125">
        <w:rPr>
          <w:rFonts w:ascii="Times New Roman" w:eastAsia="Times New Roman" w:hAnsi="Times New Roman" w:cs="Times New Roman"/>
          <w:i/>
          <w:spacing w:val="7"/>
          <w:sz w:val="20"/>
          <w:szCs w:val="20"/>
          <w:lang w:val="en-GB"/>
        </w:rPr>
        <w:t>I</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i/>
          <w:spacing w:val="-1"/>
          <w:sz w:val="20"/>
          <w:szCs w:val="20"/>
          <w:lang w:val="en-GB"/>
        </w:rPr>
        <w:t>8</w:t>
      </w:r>
      <w:r w:rsidRPr="00733125">
        <w:rPr>
          <w:rFonts w:ascii="Times New Roman" w:eastAsia="Times New Roman" w:hAnsi="Times New Roman" w:cs="Times New Roman"/>
          <w:i/>
          <w:spacing w:val="1"/>
          <w:sz w:val="20"/>
          <w:szCs w:val="20"/>
          <w:lang w:val="en-GB"/>
        </w:rPr>
        <w:t>2</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2"/>
          <w:sz w:val="20"/>
          <w:szCs w:val="20"/>
          <w:lang w:val="en-GB"/>
        </w:rPr>
        <w:t>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2151</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2004</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35</w:t>
      </w:r>
      <w:r w:rsidRPr="00733125">
        <w:rPr>
          <w:rFonts w:ascii="Times New Roman" w:eastAsia="Times New Roman" w:hAnsi="Times New Roman" w:cs="Times New Roman"/>
          <w:spacing w:val="2"/>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004</w:t>
      </w:r>
      <w:r w:rsidRPr="00733125">
        <w:rPr>
          <w:rFonts w:ascii="Times New Roman" w:eastAsia="Times New Roman" w:hAnsi="Times New Roman" w:cs="Times New Roman"/>
          <w:sz w:val="20"/>
          <w:szCs w:val="20"/>
          <w:lang w:val="en-GB"/>
        </w:rPr>
        <w:t>.</w:t>
      </w:r>
    </w:p>
    <w:p w14:paraId="5752C636" w14:textId="77777777" w:rsidR="00C441E8" w:rsidRPr="00733125" w:rsidRDefault="007A03FB">
      <w:pPr>
        <w:tabs>
          <w:tab w:val="left" w:pos="520"/>
        </w:tabs>
        <w:spacing w:before="5" w:after="0" w:line="359" w:lineRule="auto"/>
        <w:ind w:left="896" w:right="58"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28</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Ha</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alais, E.,</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ala</w:t>
      </w:r>
      <w:r w:rsidRPr="00733125">
        <w:rPr>
          <w:rFonts w:ascii="Times New Roman" w:eastAsia="Times New Roman" w:hAnsi="Times New Roman" w:cs="Times New Roman"/>
          <w:spacing w:val="-3"/>
          <w:sz w:val="20"/>
          <w:szCs w:val="20"/>
          <w:lang w:val="en-GB"/>
        </w:rPr>
        <w:t>y</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us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Ves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 F.,</w:t>
      </w:r>
      <w:r w:rsidRPr="00733125">
        <w:rPr>
          <w:rFonts w:ascii="Times New Roman" w:eastAsia="Times New Roman" w:hAnsi="Times New Roman" w:cs="Times New Roman"/>
          <w:spacing w:val="4"/>
          <w:sz w:val="20"/>
          <w:szCs w:val="20"/>
          <w:lang w:val="en-GB"/>
        </w:rPr>
        <w:t xml:space="preserve"> </w:t>
      </w:r>
      <w:proofErr w:type="spellStart"/>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1"/>
          <w:sz w:val="20"/>
          <w:szCs w:val="20"/>
          <w:lang w:val="en-GB"/>
        </w:rPr>
        <w:t>o</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Da</w:t>
      </w:r>
      <w:r w:rsidRPr="00733125">
        <w:rPr>
          <w:rFonts w:ascii="Times New Roman" w:eastAsia="Times New Roman" w:hAnsi="Times New Roman" w:cs="Times New Roman"/>
          <w:spacing w:val="2"/>
          <w:sz w:val="20"/>
          <w:szCs w:val="20"/>
          <w:lang w:val="en-GB"/>
        </w:rPr>
        <w:t>v</w:t>
      </w:r>
      <w:r w:rsidRPr="00733125">
        <w:rPr>
          <w:rFonts w:ascii="Times New Roman" w:eastAsia="Times New Roman" w:hAnsi="Times New Roman" w:cs="Times New Roman"/>
          <w:sz w:val="20"/>
          <w:szCs w:val="20"/>
          <w:lang w:val="en-GB"/>
        </w:rPr>
        <w:t>ila,</w:t>
      </w:r>
      <w:r w:rsidRPr="00733125">
        <w:rPr>
          <w:rFonts w:ascii="Times New Roman" w:eastAsia="Times New Roman" w:hAnsi="Times New Roman" w:cs="Times New Roman"/>
          <w:spacing w:val="2"/>
          <w:sz w:val="20"/>
          <w:szCs w:val="20"/>
          <w:lang w:val="en-GB"/>
        </w:rPr>
        <w:t xml:space="preserve"> J</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Cu</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ru</w:t>
      </w:r>
      <w:r w:rsidRPr="00733125">
        <w:rPr>
          <w:rFonts w:ascii="Times New Roman" w:eastAsia="Times New Roman" w:hAnsi="Times New Roman" w:cs="Times New Roman"/>
          <w:sz w:val="20"/>
          <w:szCs w:val="20"/>
          <w:lang w:val="en-GB"/>
        </w:rPr>
        <w:t>ll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Flo</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es,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 xml:space="preserve">, </w:t>
      </w:r>
      <w:proofErr w:type="spellStart"/>
      <w:r w:rsidRPr="00733125">
        <w:rPr>
          <w:rFonts w:ascii="Times New Roman" w:eastAsia="Times New Roman" w:hAnsi="Times New Roman" w:cs="Times New Roman"/>
          <w:sz w:val="20"/>
          <w:szCs w:val="20"/>
          <w:lang w:val="en-GB"/>
        </w:rPr>
        <w:t>Scia</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etta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co</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ugn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 S.,</w:t>
      </w:r>
      <w:r w:rsidRPr="00733125">
        <w:rPr>
          <w:rFonts w:ascii="Times New Roman" w:eastAsia="Times New Roman" w:hAnsi="Times New Roman" w:cs="Times New Roman"/>
          <w:spacing w:val="7"/>
          <w:sz w:val="20"/>
          <w:szCs w:val="20"/>
          <w:lang w:val="en-GB"/>
        </w:rPr>
        <w:t xml:space="preserve"> </w:t>
      </w:r>
      <w:proofErr w:type="spellStart"/>
      <w:r w:rsidRPr="00733125">
        <w:rPr>
          <w:rFonts w:ascii="Times New Roman" w:eastAsia="Times New Roman" w:hAnsi="Times New Roman" w:cs="Times New Roman"/>
          <w:sz w:val="20"/>
          <w:szCs w:val="20"/>
          <w:lang w:val="en-GB"/>
        </w:rPr>
        <w:t>Ve</w:t>
      </w:r>
      <w:r w:rsidRPr="00733125">
        <w:rPr>
          <w:rFonts w:ascii="Times New Roman" w:eastAsia="Times New Roman" w:hAnsi="Times New Roman" w:cs="Times New Roman"/>
          <w:spacing w:val="2"/>
          <w:sz w:val="20"/>
          <w:szCs w:val="20"/>
          <w:lang w:val="en-GB"/>
        </w:rPr>
        <w:t>d</w:t>
      </w:r>
      <w:r w:rsidRPr="00733125">
        <w:rPr>
          <w:rFonts w:ascii="Times New Roman" w:eastAsia="Times New Roman" w:hAnsi="Times New Roman" w:cs="Times New Roman"/>
          <w:sz w:val="20"/>
          <w:szCs w:val="20"/>
          <w:lang w:val="en-GB"/>
        </w:rPr>
        <w:t>el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 K</w:t>
      </w:r>
      <w:r w:rsidRPr="00733125">
        <w:rPr>
          <w:rFonts w:ascii="Times New Roman" w:eastAsia="Times New Roman" w:hAnsi="Times New Roman" w:cs="Times New Roman"/>
          <w:spacing w:val="8"/>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Y</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Ga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 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tri</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OST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71</w:t>
      </w:r>
      <w:r w:rsidRPr="00733125">
        <w:rPr>
          <w:rFonts w:ascii="Times New Roman" w:eastAsia="Times New Roman" w:hAnsi="Times New Roman" w:cs="Times New Roman"/>
          <w:sz w:val="20"/>
          <w:szCs w:val="20"/>
          <w:lang w:val="en-GB"/>
        </w:rPr>
        <w:t>6</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cti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
          <w:sz w:val="20"/>
          <w:szCs w:val="20"/>
          <w:lang w:val="en-GB"/>
        </w:rPr>
        <w:t xml:space="preserve"> po</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tial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g</w:t>
      </w:r>
      <w:r w:rsidRPr="00733125">
        <w:rPr>
          <w:rFonts w:ascii="Times New Roman" w:eastAsia="Times New Roman" w:hAnsi="Times New Roman" w:cs="Times New Roman"/>
          <w:spacing w:val="1"/>
          <w:w w:val="99"/>
          <w:sz w:val="20"/>
          <w:szCs w:val="20"/>
          <w:lang w:val="en-GB"/>
        </w:rPr>
        <w:t>rou</w:t>
      </w:r>
      <w:r w:rsidRPr="00733125">
        <w:rPr>
          <w:rFonts w:ascii="Times New Roman" w:eastAsia="Times New Roman" w:hAnsi="Times New Roman" w:cs="Times New Roman"/>
          <w:spacing w:val="-1"/>
          <w:w w:val="99"/>
          <w:sz w:val="20"/>
          <w:szCs w:val="20"/>
          <w:lang w:val="en-GB"/>
        </w:rPr>
        <w:t>n</w:t>
      </w:r>
      <w:r w:rsidRPr="00733125">
        <w:rPr>
          <w:rFonts w:ascii="Times New Roman" w:eastAsia="Times New Roman" w:hAnsi="Times New Roman" w:cs="Times New Roman"/>
          <w:w w:val="99"/>
          <w:sz w:val="20"/>
          <w:szCs w:val="20"/>
          <w:lang w:val="en-GB"/>
        </w:rPr>
        <w:t>d</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d 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rn</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lid</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th 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6"/>
          <w:sz w:val="20"/>
          <w:szCs w:val="20"/>
          <w:lang w:val="en-GB"/>
        </w:rPr>
        <w:t>o</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26(</w:t>
      </w:r>
      <w:r w:rsidRPr="00733125">
        <w:rPr>
          <w:rFonts w:ascii="Times New Roman" w:eastAsia="Times New Roman" w:hAnsi="Times New Roman" w:cs="Times New Roman"/>
          <w:spacing w:val="3"/>
          <w:sz w:val="20"/>
          <w:szCs w:val="20"/>
          <w:lang w:val="en-GB"/>
        </w:rPr>
        <w:t>6</w:t>
      </w:r>
      <w:r w:rsidRPr="00733125">
        <w:rPr>
          <w:rFonts w:ascii="Times New Roman" w:eastAsia="Times New Roman" w:hAnsi="Times New Roman" w:cs="Times New Roman"/>
          <w:sz w:val="20"/>
          <w:szCs w:val="20"/>
          <w:lang w:val="en-GB"/>
        </w:rPr>
        <w:t>-</w:t>
      </w:r>
    </w:p>
    <w:p w14:paraId="1D8AF51D" w14:textId="77777777" w:rsidR="00C441E8" w:rsidRPr="00733125" w:rsidRDefault="007A03FB">
      <w:pPr>
        <w:spacing w:before="5"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4</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2"/>
          <w:sz w:val="20"/>
          <w:szCs w:val="20"/>
          <w:lang w:val="en-GB"/>
        </w:rPr>
        <w:t>3</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437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16</w:t>
      </w:r>
      <w:r w:rsidRPr="00733125">
        <w:rPr>
          <w:rFonts w:ascii="Times New Roman" w:eastAsia="Times New Roman" w:hAnsi="Times New Roman" w:cs="Times New Roman"/>
          <w:w w:val="99"/>
          <w:sz w:val="20"/>
          <w:szCs w:val="20"/>
          <w:lang w:val="en-GB"/>
        </w:rPr>
        <w:t>/S1</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3"/>
          <w:w w:val="99"/>
          <w:sz w:val="20"/>
          <w:szCs w:val="20"/>
          <w:lang w:val="en-GB"/>
        </w:rPr>
        <w:t>4</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1895</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01</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spacing w:val="3"/>
          <w:w w:val="99"/>
          <w:sz w:val="20"/>
          <w:szCs w:val="20"/>
          <w:lang w:val="en-GB"/>
        </w:rPr>
        <w:t>9</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pacing w:val="2"/>
          <w:sz w:val="20"/>
          <w:szCs w:val="20"/>
          <w:lang w:val="en-GB"/>
        </w:rPr>
        <w:t>1</w:t>
      </w:r>
      <w:r w:rsidRPr="00733125">
        <w:rPr>
          <w:rFonts w:ascii="Times New Roman" w:eastAsia="Times New Roman" w:hAnsi="Times New Roman" w:cs="Times New Roman"/>
          <w:sz w:val="20"/>
          <w:szCs w:val="20"/>
          <w:lang w:val="en-GB"/>
        </w:rPr>
        <w:t>.</w:t>
      </w:r>
    </w:p>
    <w:p w14:paraId="76EA17CC" w14:textId="77777777" w:rsidR="00C441E8" w:rsidRPr="00733125" w:rsidRDefault="00C441E8">
      <w:pPr>
        <w:spacing w:before="6" w:after="0" w:line="110" w:lineRule="exact"/>
        <w:rPr>
          <w:sz w:val="11"/>
          <w:szCs w:val="11"/>
          <w:lang w:val="en-GB"/>
        </w:rPr>
      </w:pPr>
    </w:p>
    <w:p w14:paraId="0D9FEB24" w14:textId="77777777" w:rsidR="00C441E8" w:rsidRPr="00733125" w:rsidRDefault="007A03FB">
      <w:pPr>
        <w:tabs>
          <w:tab w:val="left" w:pos="520"/>
        </w:tabs>
        <w:spacing w:after="0" w:line="358" w:lineRule="auto"/>
        <w:ind w:left="896" w:right="61"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29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Hi</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 xml:space="preserve">l   </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z w:val="20"/>
          <w:szCs w:val="20"/>
          <w:lang w:val="en-GB"/>
        </w:rPr>
        <w:t xml:space="preserve">GPS   </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ic   </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3"/>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ets   </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d   </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3"/>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2"/>
          <w:sz w:val="20"/>
          <w:szCs w:val="20"/>
          <w:lang w:val="en-GB"/>
        </w:rPr>
        <w:t>5</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1186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1"/>
          <w:w w:val="99"/>
          <w:sz w:val="20"/>
          <w:szCs w:val="20"/>
          <w:lang w:val="en-GB"/>
        </w:rPr>
        <w:t>B</w:t>
      </w:r>
      <w:r w:rsidRPr="00733125">
        <w:rPr>
          <w:rFonts w:ascii="Times New Roman" w:eastAsia="Times New Roman" w:hAnsi="Times New Roman" w:cs="Times New Roman"/>
          <w:w w:val="99"/>
          <w:sz w:val="20"/>
          <w:szCs w:val="20"/>
          <w:lang w:val="en-GB"/>
        </w:rPr>
        <w:t>F</w:t>
      </w:r>
      <w:r w:rsidRPr="00733125">
        <w:rPr>
          <w:rFonts w:ascii="Times New Roman" w:eastAsia="Times New Roman" w:hAnsi="Times New Roman" w:cs="Times New Roman"/>
          <w:spacing w:val="1"/>
          <w:w w:val="99"/>
          <w:sz w:val="20"/>
          <w:szCs w:val="20"/>
          <w:lang w:val="en-GB"/>
        </w:rPr>
        <w:t>03</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52</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08</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z w:val="20"/>
          <w:szCs w:val="20"/>
          <w:lang w:val="en-GB"/>
        </w:rPr>
        <w:t>.</w:t>
      </w:r>
    </w:p>
    <w:p w14:paraId="4B0C8BA2" w14:textId="77777777" w:rsidR="00C441E8" w:rsidRPr="00733125" w:rsidRDefault="007A03FB">
      <w:pPr>
        <w:spacing w:before="6" w:after="0" w:line="360" w:lineRule="auto"/>
        <w:ind w:left="896" w:right="63"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of</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pacing w:val="-2"/>
          <w:sz w:val="20"/>
          <w:szCs w:val="20"/>
          <w:lang w:val="en-GB"/>
        </w:rPr>
        <w:t>-</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elle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f</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asle</w:t>
      </w:r>
      <w:proofErr w:type="spellEnd"/>
      <w:r w:rsidRPr="00733125">
        <w:rPr>
          <w:rFonts w:ascii="Times New Roman" w:eastAsia="Times New Roman" w:hAnsi="Times New Roman" w:cs="Times New Roman"/>
          <w:sz w:val="20"/>
          <w:szCs w:val="20"/>
          <w:lang w:val="en-GB"/>
        </w:rPr>
        <w:t>, 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GNSS</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na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ate</w:t>
      </w:r>
      <w:r w:rsidRPr="00733125">
        <w:rPr>
          <w:rFonts w:ascii="Times New Roman" w:eastAsia="Times New Roman" w:hAnsi="Times New Roman" w:cs="Times New Roman"/>
          <w:spacing w:val="3"/>
          <w:sz w:val="20"/>
          <w:szCs w:val="20"/>
          <w:lang w:val="en-GB"/>
        </w:rPr>
        <w:t>l</w:t>
      </w:r>
      <w:r w:rsidRPr="00733125">
        <w:rPr>
          <w:rFonts w:ascii="Times New Roman" w:eastAsia="Times New Roman" w:hAnsi="Times New Roman" w:cs="Times New Roman"/>
          <w:sz w:val="20"/>
          <w:szCs w:val="20"/>
          <w:lang w:val="en-GB"/>
        </w:rPr>
        <w:t>lite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ms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G</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3"/>
          <w:sz w:val="20"/>
          <w:szCs w:val="20"/>
          <w:lang w:val="en-GB"/>
        </w:rPr>
        <w:t>N</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SS</w:t>
      </w:r>
      <w:r w:rsidRPr="00733125">
        <w:rPr>
          <w:rFonts w:ascii="Times New Roman" w:eastAsia="Times New Roman" w:hAnsi="Times New Roman" w:cs="Times New Roman"/>
          <w:sz w:val="20"/>
          <w:szCs w:val="20"/>
          <w:lang w:val="en-GB"/>
        </w:rPr>
        <w:t>, Galile</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cie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&amp;</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4"/>
          <w:sz w:val="20"/>
          <w:szCs w:val="20"/>
          <w:lang w:val="en-GB"/>
        </w:rPr>
        <w:t>B</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ed</w:t>
      </w:r>
      <w:r w:rsidRPr="00733125">
        <w:rPr>
          <w:rFonts w:ascii="Times New Roman" w:eastAsia="Times New Roman" w:hAnsi="Times New Roman" w:cs="Times New Roman"/>
          <w:sz w:val="20"/>
          <w:szCs w:val="20"/>
          <w:lang w:val="en-GB"/>
        </w:rPr>
        <w:t>ia,</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6"/>
          <w:sz w:val="20"/>
          <w:szCs w:val="20"/>
          <w:lang w:val="en-GB"/>
        </w:rPr>
        <w:t>7</w:t>
      </w:r>
      <w:r w:rsidRPr="00733125">
        <w:rPr>
          <w:rFonts w:ascii="Times New Roman" w:eastAsia="Times New Roman" w:hAnsi="Times New Roman" w:cs="Times New Roman"/>
          <w:sz w:val="20"/>
          <w:szCs w:val="20"/>
          <w:lang w:val="en-GB"/>
        </w:rPr>
        <w:t>.</w:t>
      </w:r>
    </w:p>
    <w:p w14:paraId="3B55B199" w14:textId="77777777" w:rsidR="00C441E8" w:rsidRPr="00733125" w:rsidRDefault="007A03FB">
      <w:pPr>
        <w:spacing w:before="4"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proofErr w:type="spellStart"/>
      <w:r w:rsidRPr="00733125">
        <w:rPr>
          <w:rFonts w:ascii="Times New Roman" w:eastAsia="Times New Roman" w:hAnsi="Times New Roman" w:cs="Times New Roman"/>
          <w:sz w:val="20"/>
          <w:szCs w:val="20"/>
          <w:lang w:val="en-GB"/>
        </w:rPr>
        <w:t>Yi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1"/>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w</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tical</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if</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an</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x</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z w:val="20"/>
          <w:szCs w:val="20"/>
          <w:lang w:val="en-GB"/>
        </w:rPr>
        <w:t>licit</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5"/>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tra</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p>
    <w:p w14:paraId="618B1C10" w14:textId="77777777" w:rsidR="00C441E8" w:rsidRPr="00733125" w:rsidRDefault="00C441E8">
      <w:pPr>
        <w:spacing w:before="3" w:after="0" w:line="110" w:lineRule="exact"/>
        <w:rPr>
          <w:sz w:val="11"/>
          <w:szCs w:val="11"/>
          <w:lang w:val="en-GB"/>
        </w:rPr>
      </w:pPr>
    </w:p>
    <w:p w14:paraId="30C077B7"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pro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134</w:t>
      </w:r>
      <w:r w:rsidRPr="00733125">
        <w:rPr>
          <w:rFonts w:ascii="Times New Roman" w:eastAsia="Times New Roman" w:hAnsi="Times New Roman" w:cs="Times New Roman"/>
          <w:spacing w:val="4"/>
          <w:sz w:val="20"/>
          <w:szCs w:val="20"/>
          <w:lang w:val="en-GB"/>
        </w:rPr>
        <w:t>(</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23</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2"/>
          <w:sz w:val="20"/>
          <w:szCs w:val="20"/>
          <w:lang w:val="en-GB"/>
        </w:rPr>
        <w:t>8</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234</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99</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06</w:t>
      </w:r>
      <w:r w:rsidRPr="00733125">
        <w:rPr>
          <w:rFonts w:ascii="Times New Roman" w:eastAsia="Times New Roman" w:hAnsi="Times New Roman" w:cs="Times New Roman"/>
          <w:sz w:val="20"/>
          <w:szCs w:val="20"/>
          <w:lang w:val="en-GB"/>
        </w:rPr>
        <w:t>.</w:t>
      </w:r>
    </w:p>
    <w:p w14:paraId="62BD8284" w14:textId="77777777" w:rsidR="00C441E8" w:rsidRPr="00733125" w:rsidRDefault="00C441E8">
      <w:pPr>
        <w:spacing w:before="6" w:after="0" w:line="110" w:lineRule="exact"/>
        <w:rPr>
          <w:sz w:val="11"/>
          <w:szCs w:val="11"/>
          <w:lang w:val="en-GB"/>
        </w:rPr>
      </w:pPr>
    </w:p>
    <w:p w14:paraId="1B44F665"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nn</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li</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
          <w:sz w:val="20"/>
          <w:szCs w:val="20"/>
          <w:lang w:val="en-GB"/>
        </w:rPr>
        <w:t xml:space="preserve"> 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il</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3"/>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2012</w:t>
      </w:r>
      <w:r w:rsidRPr="00733125">
        <w:rPr>
          <w:rFonts w:ascii="Times New Roman" w:eastAsia="Times New Roman" w:hAnsi="Times New Roman" w:cs="Times New Roman"/>
          <w:sz w:val="20"/>
          <w:szCs w:val="20"/>
          <w:lang w:val="en-GB"/>
        </w:rPr>
        <w:t>.</w:t>
      </w:r>
    </w:p>
    <w:p w14:paraId="3FAD3E82" w14:textId="77777777" w:rsidR="00C441E8" w:rsidRPr="00733125" w:rsidRDefault="00C441E8">
      <w:pPr>
        <w:spacing w:before="6" w:after="0" w:line="110" w:lineRule="exact"/>
        <w:rPr>
          <w:sz w:val="11"/>
          <w:szCs w:val="11"/>
          <w:lang w:val="en-GB"/>
        </w:rPr>
      </w:pPr>
    </w:p>
    <w:p w14:paraId="7443D571"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7"/>
          <w:sz w:val="20"/>
          <w:szCs w:val="20"/>
          <w:lang w:val="en-GB"/>
        </w:rPr>
        <w:t xml:space="preserve"> </w:t>
      </w:r>
      <w:proofErr w:type="spellStart"/>
      <w:r w:rsidRPr="00733125">
        <w:rPr>
          <w:rFonts w:ascii="Times New Roman" w:eastAsia="Times New Roman" w:hAnsi="Times New Roman" w:cs="Times New Roman"/>
          <w:sz w:val="20"/>
          <w:szCs w:val="20"/>
          <w:lang w:val="en-GB"/>
        </w:rPr>
        <w:t>Hi</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Sei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tice,</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1"/>
          <w:sz w:val="20"/>
          <w:szCs w:val="20"/>
          <w:lang w:val="en-GB"/>
        </w:rPr>
        <w:t>e</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Scie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&amp;</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Bu</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ed</w:t>
      </w:r>
      <w:r w:rsidRPr="00733125">
        <w:rPr>
          <w:rFonts w:ascii="Times New Roman" w:eastAsia="Times New Roman" w:hAnsi="Times New Roman" w:cs="Times New Roman"/>
          <w:sz w:val="20"/>
          <w:szCs w:val="20"/>
          <w:lang w:val="en-GB"/>
        </w:rPr>
        <w:t>ia,</w:t>
      </w:r>
    </w:p>
    <w:p w14:paraId="6960568B" w14:textId="77777777" w:rsidR="00C441E8" w:rsidRPr="00733125" w:rsidRDefault="00C441E8">
      <w:pPr>
        <w:spacing w:before="3" w:after="0" w:line="110" w:lineRule="exact"/>
        <w:rPr>
          <w:sz w:val="11"/>
          <w:szCs w:val="11"/>
          <w:lang w:val="en-GB"/>
        </w:rPr>
      </w:pPr>
    </w:p>
    <w:p w14:paraId="2FE5147F"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1993.</w:t>
      </w:r>
    </w:p>
    <w:p w14:paraId="02502B99" w14:textId="77777777" w:rsidR="00C441E8" w:rsidRPr="00733125" w:rsidRDefault="00C441E8">
      <w:pPr>
        <w:spacing w:before="6" w:after="0" w:line="110" w:lineRule="exact"/>
        <w:rPr>
          <w:sz w:val="11"/>
          <w:szCs w:val="11"/>
          <w:lang w:val="en-GB"/>
        </w:rPr>
      </w:pPr>
    </w:p>
    <w:p w14:paraId="58A54FCB"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34</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z</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1"/>
          <w:sz w:val="20"/>
          <w:szCs w:val="20"/>
          <w:lang w:val="en-GB"/>
        </w:rPr>
        <w:t>z–</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Na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z</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Ga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ci</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d</w:t>
      </w:r>
    </w:p>
    <w:p w14:paraId="58F2F5F7" w14:textId="77777777" w:rsidR="00C441E8" w:rsidRPr="00733125" w:rsidRDefault="00C441E8">
      <w:pPr>
        <w:spacing w:before="6" w:after="0" w:line="110" w:lineRule="exact"/>
        <w:rPr>
          <w:sz w:val="11"/>
          <w:szCs w:val="11"/>
          <w:lang w:val="en-GB"/>
        </w:rPr>
      </w:pPr>
    </w:p>
    <w:p w14:paraId="7BD2DFB1"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mu</w:t>
      </w:r>
      <w:r w:rsidRPr="00733125">
        <w:rPr>
          <w:rFonts w:ascii="Times New Roman" w:eastAsia="Times New Roman" w:hAnsi="Times New Roman" w:cs="Times New Roman"/>
          <w:sz w:val="20"/>
          <w:szCs w:val="20"/>
          <w:lang w:val="en-GB"/>
        </w:rPr>
        <w:t>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140(3)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8"/>
          <w:sz w:val="20"/>
          <w:szCs w:val="20"/>
          <w:lang w:val="en-GB"/>
        </w:rPr>
        <w:t>8</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91</w:t>
      </w:r>
      <w:r w:rsidRPr="00733125">
        <w:rPr>
          <w:rFonts w:ascii="Times New Roman" w:eastAsia="Times New Roman" w:hAnsi="Times New Roman" w:cs="Times New Roman"/>
          <w:spacing w:val="2"/>
          <w:sz w:val="20"/>
          <w:szCs w:val="20"/>
          <w:lang w:val="en-GB"/>
        </w:rPr>
        <w:t>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4"/>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p>
    <w:p w14:paraId="63DC76C5" w14:textId="77777777" w:rsidR="00C441E8" w:rsidRPr="00733125" w:rsidRDefault="00C441E8">
      <w:pPr>
        <w:spacing w:before="6" w:after="0" w:line="110" w:lineRule="exact"/>
        <w:rPr>
          <w:sz w:val="11"/>
          <w:szCs w:val="11"/>
          <w:lang w:val="en-GB"/>
        </w:rPr>
      </w:pPr>
    </w:p>
    <w:p w14:paraId="1BC54BF2"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000</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w:t>
      </w:r>
    </w:p>
    <w:p w14:paraId="7AFF375C" w14:textId="77777777" w:rsidR="00C441E8" w:rsidRPr="00733125" w:rsidRDefault="00C441E8">
      <w:pPr>
        <w:spacing w:before="3" w:after="0" w:line="110" w:lineRule="exact"/>
        <w:rPr>
          <w:sz w:val="11"/>
          <w:szCs w:val="11"/>
          <w:lang w:val="en-GB"/>
        </w:rPr>
      </w:pPr>
    </w:p>
    <w:p w14:paraId="2BFBCA52" w14:textId="77777777" w:rsidR="00C441E8" w:rsidRPr="00733125" w:rsidRDefault="007A03FB">
      <w:pPr>
        <w:spacing w:after="0" w:line="360" w:lineRule="auto"/>
        <w:ind w:left="896" w:right="60"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í</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uš</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Di</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proofErr w:type="spellStart"/>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pacing w:val="-1"/>
          <w:sz w:val="20"/>
          <w:szCs w:val="20"/>
          <w:lang w:val="en-GB"/>
        </w:rPr>
        <w:t>us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ö</w:t>
      </w:r>
      <w:r w:rsidRPr="00733125">
        <w:rPr>
          <w:rFonts w:ascii="Times New Roman" w:eastAsia="Times New Roman" w:hAnsi="Times New Roman" w:cs="Times New Roman"/>
          <w:sz w:val="20"/>
          <w:szCs w:val="20"/>
          <w:lang w:val="en-GB"/>
        </w:rPr>
        <w:t>lle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ttia</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x</w:t>
      </w:r>
      <w:proofErr w:type="spellEnd"/>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r</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yn</w:t>
      </w:r>
      <w:r w:rsidRPr="00733125">
        <w:rPr>
          <w:rFonts w:ascii="Times New Roman" w:eastAsia="Times New Roman" w:hAnsi="Times New Roman" w:cs="Times New Roman"/>
          <w:sz w:val="20"/>
          <w:szCs w:val="20"/>
          <w:lang w:val="en-GB"/>
        </w:rPr>
        <w:t>iec</w:t>
      </w:r>
      <w:proofErr w:type="spellEnd"/>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proofErr w:type="spellStart"/>
      <w:r w:rsidRPr="00733125">
        <w:rPr>
          <w:rFonts w:ascii="Times New Roman" w:eastAsia="Times New Roman" w:hAnsi="Times New Roman" w:cs="Times New Roman"/>
          <w:sz w:val="20"/>
          <w:szCs w:val="20"/>
          <w:lang w:val="en-GB"/>
        </w:rPr>
        <w:t>Vá</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ic</w:t>
      </w:r>
      <w:proofErr w:type="spellEnd"/>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P. 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4"/>
          <w:sz w:val="20"/>
          <w:szCs w:val="20"/>
          <w:lang w:val="en-GB"/>
        </w:rPr>
        <w:t>r</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tec</w:t>
      </w:r>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ali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tal</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es,</w:t>
      </w:r>
    </w:p>
    <w:p w14:paraId="758D760A" w14:textId="77777777" w:rsidR="00C441E8" w:rsidRPr="00733125" w:rsidRDefault="007A03FB">
      <w:pPr>
        <w:spacing w:before="4"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10(6</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spacing w:val="1"/>
          <w:w w:val="99"/>
          <w:sz w:val="20"/>
          <w:szCs w:val="20"/>
          <w:lang w:val="en-GB"/>
        </w:rPr>
        <w:t>194</w:t>
      </w:r>
      <w:r w:rsidRPr="00733125">
        <w:rPr>
          <w:rFonts w:ascii="Times New Roman" w:eastAsia="Times New Roman" w:hAnsi="Times New Roman" w:cs="Times New Roman"/>
          <w:w w:val="99"/>
          <w:sz w:val="20"/>
          <w:szCs w:val="20"/>
          <w:lang w:val="en-GB"/>
        </w:rPr>
        <w:t>/a</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3"/>
          <w:w w:val="99"/>
          <w:sz w:val="20"/>
          <w:szCs w:val="20"/>
          <w:lang w:val="en-GB"/>
        </w:rPr>
        <w:t>t</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218</w:t>
      </w:r>
      <w:r w:rsidRPr="00733125">
        <w:rPr>
          <w:rFonts w:ascii="Times New Roman" w:eastAsia="Times New Roman" w:hAnsi="Times New Roman" w:cs="Times New Roman"/>
          <w:spacing w:val="2"/>
          <w:w w:val="99"/>
          <w:sz w:val="20"/>
          <w:szCs w:val="20"/>
          <w:lang w:val="en-GB"/>
        </w:rPr>
        <w:t>3</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2017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3"/>
          <w:sz w:val="20"/>
          <w:szCs w:val="20"/>
          <w:lang w:val="en-GB"/>
        </w:rPr>
        <w:t>7</w:t>
      </w:r>
      <w:r w:rsidRPr="00733125">
        <w:rPr>
          <w:rFonts w:ascii="Times New Roman" w:eastAsia="Times New Roman" w:hAnsi="Times New Roman" w:cs="Times New Roman"/>
          <w:sz w:val="20"/>
          <w:szCs w:val="20"/>
          <w:lang w:val="en-GB"/>
        </w:rPr>
        <w:t>.</w:t>
      </w:r>
    </w:p>
    <w:p w14:paraId="4EF65E0F" w14:textId="77777777" w:rsidR="00C441E8" w:rsidRPr="00733125" w:rsidRDefault="00C441E8">
      <w:pPr>
        <w:spacing w:before="6" w:after="0" w:line="110" w:lineRule="exact"/>
        <w:rPr>
          <w:sz w:val="11"/>
          <w:szCs w:val="11"/>
          <w:lang w:val="en-GB"/>
        </w:rPr>
      </w:pPr>
    </w:p>
    <w:p w14:paraId="5C834C2D" w14:textId="77777777" w:rsidR="00C441E8" w:rsidRPr="00733125" w:rsidRDefault="007A03FB">
      <w:pPr>
        <w:tabs>
          <w:tab w:val="left" w:pos="520"/>
        </w:tabs>
        <w:spacing w:after="0" w:line="358" w:lineRule="auto"/>
        <w:ind w:left="896" w:right="56"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36</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Kai</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2"/>
          <w:sz w:val="20"/>
          <w:szCs w:val="20"/>
          <w:lang w:val="en-GB"/>
        </w:rPr>
        <w:t xml:space="preserve"> </w:t>
      </w:r>
      <w:proofErr w:type="spellStart"/>
      <w:r w:rsidRPr="00733125">
        <w:rPr>
          <w:rFonts w:ascii="Times New Roman" w:eastAsia="Times New Roman" w:hAnsi="Times New Roman" w:cs="Times New Roman"/>
          <w:sz w:val="20"/>
          <w:szCs w:val="20"/>
          <w:lang w:val="en-GB"/>
        </w:rPr>
        <w:t>Kai</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Frits</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4"/>
          <w:sz w:val="20"/>
          <w:szCs w:val="20"/>
          <w:lang w:val="en-GB"/>
        </w:rPr>
        <w:t>r</w:t>
      </w:r>
      <w:r w:rsidRPr="00733125">
        <w:rPr>
          <w:rFonts w:ascii="Times New Roman" w:eastAsia="Times New Roman" w:hAnsi="Times New Roman" w:cs="Times New Roman"/>
          <w:sz w:val="20"/>
          <w:szCs w:val="20"/>
          <w:lang w:val="en-GB"/>
        </w:rPr>
        <w:t>izati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an</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pd</w:t>
      </w:r>
      <w:r w:rsidRPr="00733125">
        <w:rPr>
          <w:rFonts w:ascii="Times New Roman" w:eastAsia="Times New Roman" w:hAnsi="Times New Roman" w:cs="Times New Roman"/>
          <w:sz w:val="20"/>
          <w:szCs w:val="20"/>
          <w:lang w:val="en-GB"/>
        </w:rPr>
        <w:t>ate,</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ied</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oro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43(1)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5"/>
          <w:sz w:val="20"/>
          <w:szCs w:val="20"/>
          <w:lang w:val="en-GB"/>
        </w:rPr>
        <w:t>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181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1175</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1"/>
          <w:w w:val="99"/>
          <w:sz w:val="20"/>
          <w:szCs w:val="20"/>
          <w:lang w:val="en-GB"/>
        </w:rPr>
        <w:t>15</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3"/>
          <w:w w:val="99"/>
          <w:sz w:val="20"/>
          <w:szCs w:val="20"/>
          <w:lang w:val="en-GB"/>
        </w:rPr>
        <w:t>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0450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043</w:t>
      </w:r>
      <w:r w:rsidRPr="00733125">
        <w:rPr>
          <w:rFonts w:ascii="Times New Roman" w:eastAsia="Times New Roman" w:hAnsi="Times New Roman" w:cs="Times New Roman"/>
          <w:w w:val="99"/>
          <w:sz w:val="20"/>
          <w:szCs w:val="20"/>
          <w:lang w:val="en-GB"/>
        </w:rPr>
        <w:t>&lt;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170</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3"/>
          <w:w w:val="99"/>
          <w:sz w:val="20"/>
          <w:szCs w:val="20"/>
          <w:lang w:val="en-GB"/>
        </w:rPr>
        <w:t>T</w:t>
      </w:r>
      <w:r w:rsidRPr="00733125">
        <w:rPr>
          <w:rFonts w:ascii="Times New Roman" w:eastAsia="Times New Roman" w:hAnsi="Times New Roman" w:cs="Times New Roman"/>
          <w:w w:val="99"/>
          <w:sz w:val="20"/>
          <w:szCs w:val="20"/>
          <w:lang w:val="en-GB"/>
        </w:rPr>
        <w:t>K</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spacing w:val="2"/>
          <w:w w:val="99"/>
          <w:sz w:val="20"/>
          <w:szCs w:val="20"/>
          <w:lang w:val="en-GB"/>
        </w:rPr>
        <w:t>P</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w w:val="99"/>
          <w:sz w:val="20"/>
          <w:szCs w:val="20"/>
          <w:lang w:val="en-GB"/>
        </w:rPr>
        <w:t>U&gt;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6"/>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04</w:t>
      </w:r>
      <w:r w:rsidRPr="00733125">
        <w:rPr>
          <w:rFonts w:ascii="Times New Roman" w:eastAsia="Times New Roman" w:hAnsi="Times New Roman" w:cs="Times New Roman"/>
          <w:sz w:val="20"/>
          <w:szCs w:val="20"/>
          <w:lang w:val="en-GB"/>
        </w:rPr>
        <w:t>.</w:t>
      </w:r>
    </w:p>
    <w:p w14:paraId="340E3550" w14:textId="77777777" w:rsidR="00C441E8" w:rsidRPr="00733125" w:rsidRDefault="007A03FB">
      <w:pPr>
        <w:spacing w:before="6" w:after="0" w:line="360" w:lineRule="auto"/>
        <w:ind w:left="896" w:right="62"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37</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4"/>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atić</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Hai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Ne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6"/>
          <w:sz w:val="20"/>
          <w:szCs w:val="20"/>
          <w:lang w:val="en-GB"/>
        </w:rPr>
        <w:t>l</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d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ased</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 xml:space="preserve">GNSS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its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tial</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tri</w:t>
      </w:r>
      <w:r w:rsidRPr="00733125">
        <w:rPr>
          <w:rFonts w:ascii="Times New Roman" w:eastAsia="Times New Roman" w:hAnsi="Times New Roman" w:cs="Times New Roman"/>
          <w:spacing w:val="3"/>
          <w:sz w:val="20"/>
          <w:szCs w:val="20"/>
          <w:lang w:val="en-GB"/>
        </w:rPr>
        <w:t>b</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w</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tri</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47(1</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p>
    <w:p w14:paraId="2020052C" w14:textId="77777777" w:rsidR="00C441E8" w:rsidRPr="00733125" w:rsidRDefault="007A03FB">
      <w:pPr>
        <w:spacing w:before="4"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169</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17</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01</w:t>
      </w:r>
      <w:r w:rsidRPr="00733125">
        <w:rPr>
          <w:rFonts w:ascii="Times New Roman" w:eastAsia="Times New Roman" w:hAnsi="Times New Roman" w:cs="Times New Roman"/>
          <w:spacing w:val="4"/>
          <w:w w:val="99"/>
          <w:sz w:val="20"/>
          <w:szCs w:val="20"/>
          <w:lang w:val="en-GB"/>
        </w:rPr>
        <w:t>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.asr</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28</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p>
    <w:p w14:paraId="07732AED" w14:textId="77777777" w:rsidR="00C441E8" w:rsidRPr="00733125" w:rsidRDefault="00C441E8">
      <w:pPr>
        <w:spacing w:after="0"/>
        <w:rPr>
          <w:lang w:val="en-GB"/>
        </w:rPr>
        <w:sectPr w:rsidR="00C441E8" w:rsidRPr="00733125">
          <w:pgSz w:w="11920" w:h="15720"/>
          <w:pgMar w:top="2100" w:right="820" w:bottom="1160" w:left="400" w:header="816" w:footer="973" w:gutter="0"/>
          <w:cols w:space="720"/>
        </w:sectPr>
      </w:pPr>
    </w:p>
    <w:p w14:paraId="68427394" w14:textId="77777777" w:rsidR="00C441E8" w:rsidRPr="00733125" w:rsidRDefault="00C441E8">
      <w:pPr>
        <w:spacing w:after="0" w:line="110" w:lineRule="exact"/>
        <w:rPr>
          <w:sz w:val="11"/>
          <w:szCs w:val="11"/>
          <w:lang w:val="en-GB"/>
        </w:rPr>
      </w:pPr>
    </w:p>
    <w:p w14:paraId="5858D86B" w14:textId="77777777" w:rsidR="00C441E8" w:rsidRPr="00733125" w:rsidRDefault="00C441E8">
      <w:pPr>
        <w:spacing w:after="0" w:line="200" w:lineRule="exact"/>
        <w:rPr>
          <w:sz w:val="20"/>
          <w:szCs w:val="20"/>
          <w:lang w:val="en-GB"/>
        </w:rPr>
      </w:pPr>
    </w:p>
    <w:p w14:paraId="63737109" w14:textId="77777777" w:rsidR="00C441E8" w:rsidRPr="00733125" w:rsidRDefault="00C441E8">
      <w:pPr>
        <w:spacing w:after="0" w:line="200" w:lineRule="exact"/>
        <w:rPr>
          <w:sz w:val="20"/>
          <w:szCs w:val="20"/>
          <w:lang w:val="en-GB"/>
        </w:rPr>
      </w:pPr>
    </w:p>
    <w:p w14:paraId="5EC46340" w14:textId="77777777" w:rsidR="00C441E8" w:rsidRPr="00733125" w:rsidRDefault="007A03FB">
      <w:pPr>
        <w:spacing w:before="33" w:after="0" w:line="360" w:lineRule="auto"/>
        <w:ind w:left="896" w:right="58"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38</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46"/>
          <w:sz w:val="20"/>
          <w:szCs w:val="20"/>
          <w:lang w:val="en-GB"/>
        </w:rPr>
        <w:t xml:space="preserve"> </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9"/>
          <w:sz w:val="20"/>
          <w:szCs w:val="20"/>
          <w:lang w:val="en-GB"/>
        </w:rPr>
        <w:t xml:space="preserve"> </w:t>
      </w:r>
      <w:proofErr w:type="spellStart"/>
      <w:r w:rsidRPr="00733125">
        <w:rPr>
          <w:rFonts w:ascii="Times New Roman" w:eastAsia="Times New Roman" w:hAnsi="Times New Roman" w:cs="Times New Roman"/>
          <w:sz w:val="20"/>
          <w:szCs w:val="20"/>
          <w:lang w:val="en-GB"/>
        </w:rPr>
        <w:t>Se</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1"/>
          <w:sz w:val="20"/>
          <w:szCs w:val="20"/>
          <w:lang w:val="en-GB"/>
        </w:rPr>
        <w:t>o</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d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Sait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50"/>
          <w:sz w:val="20"/>
          <w:szCs w:val="20"/>
          <w:lang w:val="en-GB"/>
        </w:rPr>
        <w:t xml:space="preserve"> </w:t>
      </w:r>
      <w:r w:rsidRPr="00733125">
        <w:rPr>
          <w:rFonts w:ascii="Times New Roman" w:eastAsia="Times New Roman" w:hAnsi="Times New Roman" w:cs="Times New Roman"/>
          <w:spacing w:val="1"/>
          <w:sz w:val="20"/>
          <w:szCs w:val="20"/>
          <w:lang w:val="en-GB"/>
        </w:rPr>
        <w:t>nu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50"/>
          <w:sz w:val="20"/>
          <w:szCs w:val="20"/>
          <w:lang w:val="en-GB"/>
        </w:rPr>
        <w:t xml:space="preserve"> </w:t>
      </w:r>
      <w:r w:rsidRPr="00733125">
        <w:rPr>
          <w:rFonts w:ascii="Times New Roman" w:eastAsia="Times New Roman" w:hAnsi="Times New Roman" w:cs="Times New Roman"/>
          <w:sz w:val="20"/>
          <w:szCs w:val="20"/>
          <w:lang w:val="en-GB"/>
        </w:rPr>
        <w:t xml:space="preserve">a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45"/>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43"/>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 xml:space="preserve">er  a </w:t>
      </w:r>
      <w:r w:rsidRPr="00733125">
        <w:rPr>
          <w:rFonts w:ascii="Times New Roman" w:eastAsia="Times New Roman" w:hAnsi="Times New Roman" w:cs="Times New Roman"/>
          <w:spacing w:val="-1"/>
          <w:sz w:val="20"/>
          <w:szCs w:val="20"/>
          <w:lang w:val="en-GB"/>
        </w:rPr>
        <w:t>su</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ith</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4"/>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2"/>
          <w:sz w:val="20"/>
          <w:szCs w:val="20"/>
          <w:lang w:val="en-GB"/>
        </w:rPr>
        <w:t>V</w:t>
      </w:r>
      <w:r w:rsidRPr="00733125">
        <w:rPr>
          <w:rFonts w:ascii="Times New Roman" w:eastAsia="Times New Roman" w:hAnsi="Times New Roman" w:cs="Times New Roman"/>
          <w:sz w:val="20"/>
          <w:szCs w:val="20"/>
          <w:lang w:val="en-GB"/>
        </w:rPr>
        <w:t>ar</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ila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la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tal</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ela</w:t>
      </w:r>
      <w:r w:rsidRPr="00733125">
        <w:rPr>
          <w:rFonts w:ascii="Times New Roman" w:eastAsia="Times New Roman" w:hAnsi="Times New Roman" w:cs="Times New Roman"/>
          <w:spacing w:val="-3"/>
          <w:sz w:val="20"/>
          <w:szCs w:val="20"/>
          <w:lang w:val="en-GB"/>
        </w:rPr>
        <w:t>y</w:t>
      </w:r>
      <w:r w:rsidRPr="00733125">
        <w:rPr>
          <w:rFonts w:ascii="Times New Roman" w:eastAsia="Times New Roman" w:hAnsi="Times New Roman" w:cs="Times New Roman"/>
          <w:spacing w:val="4"/>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ical 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ciety</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
          <w:sz w:val="20"/>
          <w:szCs w:val="20"/>
          <w:lang w:val="en-GB"/>
        </w:rPr>
        <w:t>n</w:t>
      </w:r>
      <w:r w:rsidRPr="00733125">
        <w:rPr>
          <w:rFonts w:ascii="Times New Roman" w:eastAsia="Times New Roman" w:hAnsi="Times New Roman" w:cs="Times New Roman"/>
          <w:sz w:val="20"/>
          <w:szCs w:val="20"/>
          <w:lang w:val="en-GB"/>
        </w:rPr>
        <w:t>, Se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II</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9</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4"/>
          <w:sz w:val="20"/>
          <w:szCs w:val="20"/>
          <w:lang w:val="en-GB"/>
        </w:rPr>
        <w:t>5</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721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2151</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201</w:t>
      </w:r>
      <w:r w:rsidRPr="00733125">
        <w:rPr>
          <w:rFonts w:ascii="Times New Roman" w:eastAsia="Times New Roman" w:hAnsi="Times New Roman" w:cs="Times New Roman"/>
          <w:spacing w:val="4"/>
          <w:w w:val="99"/>
          <w:sz w:val="20"/>
          <w:szCs w:val="20"/>
          <w:lang w:val="en-GB"/>
        </w:rPr>
        <w:t>3</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51</w:t>
      </w:r>
      <w:r w:rsidRPr="00733125">
        <w:rPr>
          <w:rFonts w:ascii="Times New Roman" w:eastAsia="Times New Roman" w:hAnsi="Times New Roman" w:cs="Times New Roman"/>
          <w:w w:val="99"/>
          <w:sz w:val="20"/>
          <w:szCs w:val="20"/>
          <w:lang w:val="en-GB"/>
        </w:rPr>
        <w:t xml:space="preserve">0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13</w:t>
      </w:r>
      <w:r w:rsidRPr="00733125">
        <w:rPr>
          <w:rFonts w:ascii="Times New Roman" w:eastAsia="Times New Roman" w:hAnsi="Times New Roman" w:cs="Times New Roman"/>
          <w:sz w:val="20"/>
          <w:szCs w:val="20"/>
          <w:lang w:val="en-GB"/>
        </w:rPr>
        <w:t>.</w:t>
      </w:r>
    </w:p>
    <w:p w14:paraId="2F206731" w14:textId="77777777" w:rsidR="00C441E8" w:rsidRPr="00733125" w:rsidRDefault="007A03FB">
      <w:pPr>
        <w:spacing w:before="1"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Klei</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 xml:space="preserve">F.: </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d </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g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r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 xml:space="preserve">S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elli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5"/>
          <w:sz w:val="20"/>
          <w:szCs w:val="20"/>
          <w:lang w:val="en-GB"/>
        </w:rPr>
        <w:t>g</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Di</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 xml:space="preserve">TU </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Del</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z w:val="20"/>
          <w:szCs w:val="20"/>
          <w:lang w:val="en-GB"/>
        </w:rPr>
        <w:t xml:space="preserve">t,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Del</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z w:val="20"/>
          <w:szCs w:val="20"/>
          <w:lang w:val="en-GB"/>
        </w:rPr>
        <w:t xml:space="preserve">t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p>
    <w:p w14:paraId="09238D95" w14:textId="77777777" w:rsidR="00C441E8" w:rsidRPr="00733125" w:rsidRDefault="00C441E8">
      <w:pPr>
        <w:spacing w:before="6" w:after="0" w:line="110" w:lineRule="exact"/>
        <w:rPr>
          <w:sz w:val="11"/>
          <w:szCs w:val="11"/>
          <w:lang w:val="en-GB"/>
        </w:rPr>
      </w:pPr>
    </w:p>
    <w:p w14:paraId="33FB4B3F" w14:textId="77777777" w:rsidR="00C441E8" w:rsidRPr="00733125" w:rsidRDefault="007A03FB">
      <w:pPr>
        <w:tabs>
          <w:tab w:val="left" w:pos="880"/>
        </w:tabs>
        <w:spacing w:after="0" w:line="240" w:lineRule="auto"/>
        <w:ind w:left="207"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og</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26</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91</w:t>
      </w:r>
      <w:r w:rsidRPr="00733125">
        <w:rPr>
          <w:rFonts w:ascii="Times New Roman" w:eastAsia="Times New Roman" w:hAnsi="Times New Roman" w:cs="Times New Roman"/>
          <w:w w:val="99"/>
          <w:sz w:val="20"/>
          <w:szCs w:val="20"/>
          <w:lang w:val="en-GB"/>
        </w:rPr>
        <w:t>/</w:t>
      </w:r>
      <w:proofErr w:type="spellStart"/>
      <w:r w:rsidRPr="00733125">
        <w:rPr>
          <w:rFonts w:ascii="Times New Roman" w:eastAsia="Times New Roman" w:hAnsi="Times New Roman" w:cs="Times New Roman"/>
          <w:spacing w:val="-2"/>
          <w:w w:val="99"/>
          <w:sz w:val="20"/>
          <w:szCs w:val="20"/>
          <w:lang w:val="en-GB"/>
        </w:rPr>
        <w:t>m</w:t>
      </w:r>
      <w:r w:rsidRPr="00733125">
        <w:rPr>
          <w:rFonts w:ascii="Times New Roman" w:eastAsia="Times New Roman" w:hAnsi="Times New Roman" w:cs="Times New Roman"/>
          <w:spacing w:val="1"/>
          <w:w w:val="99"/>
          <w:sz w:val="20"/>
          <w:szCs w:val="20"/>
          <w:lang w:val="en-GB"/>
        </w:rPr>
        <w:t>h</w:t>
      </w:r>
      <w:r w:rsidRPr="00733125">
        <w:rPr>
          <w:rFonts w:ascii="Times New Roman" w:eastAsia="Times New Roman" w:hAnsi="Times New Roman" w:cs="Times New Roman"/>
          <w:w w:val="99"/>
          <w:sz w:val="20"/>
          <w:szCs w:val="20"/>
          <w:lang w:val="en-GB"/>
        </w:rPr>
        <w:t>w</w:t>
      </w:r>
      <w:r w:rsidRPr="00733125">
        <w:rPr>
          <w:rFonts w:ascii="Times New Roman" w:eastAsia="Times New Roman" w:hAnsi="Times New Roman" w:cs="Times New Roman"/>
          <w:spacing w:val="-1"/>
          <w:w w:val="99"/>
          <w:sz w:val="20"/>
          <w:szCs w:val="20"/>
          <w:lang w:val="en-GB"/>
        </w:rPr>
        <w:t>m</w:t>
      </w:r>
      <w:proofErr w:type="spellEnd"/>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65146</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04</w:t>
      </w:r>
      <w:r w:rsidRPr="00733125">
        <w:rPr>
          <w:rFonts w:ascii="Times New Roman" w:eastAsia="Times New Roman" w:hAnsi="Times New Roman" w:cs="Times New Roman"/>
          <w:sz w:val="20"/>
          <w:szCs w:val="20"/>
          <w:lang w:val="en-GB"/>
        </w:rPr>
        <w:t>.</w:t>
      </w:r>
    </w:p>
    <w:p w14:paraId="4A82799E" w14:textId="77777777" w:rsidR="00C441E8" w:rsidRPr="00733125" w:rsidRDefault="00C441E8">
      <w:pPr>
        <w:spacing w:before="6" w:after="0" w:line="110" w:lineRule="exact"/>
        <w:rPr>
          <w:sz w:val="11"/>
          <w:szCs w:val="11"/>
          <w:lang w:val="en-GB"/>
        </w:rPr>
      </w:pPr>
    </w:p>
    <w:p w14:paraId="0A80720D" w14:textId="77777777" w:rsidR="00C441E8" w:rsidRPr="00733125" w:rsidRDefault="007A03FB">
      <w:pPr>
        <w:spacing w:after="0" w:line="360" w:lineRule="auto"/>
        <w:ind w:left="896" w:right="60"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6"/>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hu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tra</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irati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iel</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 xml:space="preserve">a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 xml:space="preserve">el </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 xml:space="preserve">t </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 xml:space="preserve">f </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z w:val="20"/>
          <w:szCs w:val="20"/>
          <w:lang w:val="en-GB"/>
        </w:rPr>
        <w:t xml:space="preserve">a </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4"/>
          <w:sz w:val="20"/>
          <w:szCs w:val="20"/>
          <w:lang w:val="en-GB"/>
        </w:rPr>
        <w:t>d</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fro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tal </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 xml:space="preserve">ll </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er </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125(3)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38</w:t>
      </w:r>
      <w:r w:rsidRPr="00733125">
        <w:rPr>
          <w:rFonts w:ascii="Times New Roman" w:eastAsia="Times New Roman" w:hAnsi="Times New Roman" w:cs="Times New Roman"/>
          <w:spacing w:val="6"/>
          <w:sz w:val="20"/>
          <w:szCs w:val="20"/>
          <w:lang w:val="en-GB"/>
        </w:rPr>
        <w:t>4</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409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175</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pacing w:val="1"/>
          <w:sz w:val="20"/>
          <w:szCs w:val="20"/>
          <w:lang w:val="en-GB"/>
        </w:rPr>
        <w:t>15</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0-</w:t>
      </w:r>
    </w:p>
    <w:p w14:paraId="7CA4136B" w14:textId="77777777" w:rsidR="00C441E8" w:rsidRPr="00733125" w:rsidRDefault="007A03FB">
      <w:pPr>
        <w:spacing w:before="1"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w w:val="99"/>
          <w:sz w:val="20"/>
          <w:szCs w:val="20"/>
          <w:lang w:val="en-GB"/>
        </w:rPr>
        <w:t>049</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spacing w:val="1"/>
          <w:w w:val="99"/>
          <w:sz w:val="20"/>
          <w:szCs w:val="20"/>
          <w:lang w:val="en-GB"/>
        </w:rPr>
        <w:t>97)</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25</w:t>
      </w:r>
      <w:r w:rsidRPr="00733125">
        <w:rPr>
          <w:rFonts w:ascii="Times New Roman" w:eastAsia="Times New Roman" w:hAnsi="Times New Roman" w:cs="Times New Roman"/>
          <w:w w:val="99"/>
          <w:sz w:val="20"/>
          <w:szCs w:val="20"/>
          <w:lang w:val="en-GB"/>
        </w:rPr>
        <w:t>&lt;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384</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w w:val="99"/>
          <w:sz w:val="20"/>
          <w:szCs w:val="20"/>
          <w:lang w:val="en-GB"/>
        </w:rPr>
        <w:t>T</w:t>
      </w:r>
      <w:r w:rsidRPr="00733125">
        <w:rPr>
          <w:rFonts w:ascii="Times New Roman" w:eastAsia="Times New Roman" w:hAnsi="Times New Roman" w:cs="Times New Roman"/>
          <w:spacing w:val="1"/>
          <w:w w:val="99"/>
          <w:sz w:val="20"/>
          <w:szCs w:val="20"/>
          <w:lang w:val="en-GB"/>
        </w:rPr>
        <w:t>I</w:t>
      </w:r>
      <w:r w:rsidRPr="00733125">
        <w:rPr>
          <w:rFonts w:ascii="Times New Roman" w:eastAsia="Times New Roman" w:hAnsi="Times New Roman" w:cs="Times New Roman"/>
          <w:w w:val="99"/>
          <w:sz w:val="20"/>
          <w:szCs w:val="20"/>
          <w:lang w:val="en-GB"/>
        </w:rPr>
        <w:t>OMH</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w w:val="99"/>
          <w:sz w:val="20"/>
          <w:szCs w:val="20"/>
          <w:lang w:val="en-GB"/>
        </w:rPr>
        <w:t>&gt;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6"/>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199</w:t>
      </w:r>
      <w:r w:rsidRPr="00733125">
        <w:rPr>
          <w:rFonts w:ascii="Times New Roman" w:eastAsia="Times New Roman" w:hAnsi="Times New Roman" w:cs="Times New Roman"/>
          <w:spacing w:val="2"/>
          <w:sz w:val="20"/>
          <w:szCs w:val="20"/>
          <w:lang w:val="en-GB"/>
        </w:rPr>
        <w:t>7</w:t>
      </w:r>
      <w:r w:rsidRPr="00733125">
        <w:rPr>
          <w:rFonts w:ascii="Times New Roman" w:eastAsia="Times New Roman" w:hAnsi="Times New Roman" w:cs="Times New Roman"/>
          <w:sz w:val="20"/>
          <w:szCs w:val="20"/>
          <w:lang w:val="en-GB"/>
        </w:rPr>
        <w:t>.</w:t>
      </w:r>
    </w:p>
    <w:p w14:paraId="3D89E0A3" w14:textId="77777777" w:rsidR="00C441E8" w:rsidRPr="00733125" w:rsidRDefault="00C441E8">
      <w:pPr>
        <w:spacing w:before="6" w:after="0" w:line="110" w:lineRule="exact"/>
        <w:rPr>
          <w:sz w:val="11"/>
          <w:szCs w:val="11"/>
          <w:lang w:val="en-GB"/>
        </w:rPr>
      </w:pPr>
    </w:p>
    <w:p w14:paraId="6D7BB54A"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3"/>
          <w:sz w:val="20"/>
          <w:szCs w:val="20"/>
          <w:lang w:val="en-GB"/>
        </w:rPr>
        <w:t>B</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proofErr w:type="spellEnd"/>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tra</w:t>
      </w:r>
      <w:r w:rsidRPr="00733125">
        <w:rPr>
          <w:rFonts w:ascii="Times New Roman" w:eastAsia="Times New Roman" w:hAnsi="Times New Roman" w:cs="Times New Roman"/>
          <w:spacing w:val="4"/>
          <w:sz w:val="20"/>
          <w:szCs w:val="20"/>
          <w:lang w:val="en-GB"/>
        </w:rPr>
        <w:t>l</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prop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elay</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tec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UNB</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p>
    <w:p w14:paraId="3DE6BD30" w14:textId="77777777" w:rsidR="00C441E8" w:rsidRPr="00733125" w:rsidRDefault="00C441E8">
      <w:pPr>
        <w:spacing w:before="6" w:after="0" w:line="110" w:lineRule="exact"/>
        <w:rPr>
          <w:sz w:val="11"/>
          <w:szCs w:val="11"/>
          <w:lang w:val="en-GB"/>
        </w:rPr>
      </w:pPr>
    </w:p>
    <w:p w14:paraId="57F4A417"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er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4"/>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c</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por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pacing w:val="1"/>
          <w:sz w:val="20"/>
          <w:szCs w:val="20"/>
          <w:lang w:val="en-GB"/>
        </w:rPr>
        <w:t>19</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99</w:t>
      </w:r>
      <w:r w:rsidRPr="00733125">
        <w:rPr>
          <w:rFonts w:ascii="Times New Roman" w:eastAsia="Times New Roman" w:hAnsi="Times New Roman" w:cs="Times New Roman"/>
          <w:spacing w:val="5"/>
          <w:sz w:val="20"/>
          <w:szCs w:val="20"/>
          <w:lang w:val="en-GB"/>
        </w:rPr>
        <w:t>9</w:t>
      </w:r>
      <w:r w:rsidRPr="00733125">
        <w:rPr>
          <w:rFonts w:ascii="Times New Roman" w:eastAsia="Times New Roman" w:hAnsi="Times New Roman" w:cs="Times New Roman"/>
          <w:sz w:val="20"/>
          <w:szCs w:val="20"/>
          <w:lang w:val="en-GB"/>
        </w:rPr>
        <w:t>.</w:t>
      </w:r>
    </w:p>
    <w:p w14:paraId="5F47F566" w14:textId="77777777" w:rsidR="00C441E8" w:rsidRPr="00733125" w:rsidRDefault="00C441E8">
      <w:pPr>
        <w:spacing w:before="6" w:after="0" w:line="110" w:lineRule="exact"/>
        <w:rPr>
          <w:sz w:val="11"/>
          <w:szCs w:val="11"/>
          <w:lang w:val="en-GB"/>
        </w:rPr>
      </w:pPr>
    </w:p>
    <w:p w14:paraId="669E2B3C" w14:textId="77777777" w:rsidR="00C441E8" w:rsidRPr="00733125" w:rsidRDefault="007A03FB">
      <w:pPr>
        <w:spacing w:after="0" w:line="358" w:lineRule="auto"/>
        <w:ind w:left="896" w:right="62"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ö</w:t>
      </w:r>
      <w:r w:rsidRPr="00733125">
        <w:rPr>
          <w:rFonts w:ascii="Times New Roman" w:eastAsia="Times New Roman" w:hAnsi="Times New Roman" w:cs="Times New Roman"/>
          <w:sz w:val="20"/>
          <w:szCs w:val="20"/>
          <w:lang w:val="en-GB"/>
        </w:rPr>
        <w:t>lle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3</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 xml:space="preserve">et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Fi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ed GNSS Si</w:t>
      </w:r>
      <w:r w:rsidRPr="00733125">
        <w:rPr>
          <w:rFonts w:ascii="Times New Roman" w:eastAsia="Times New Roman" w:hAnsi="Times New Roman" w:cs="Times New Roman"/>
          <w:spacing w:val="-2"/>
          <w:sz w:val="20"/>
          <w:szCs w:val="20"/>
          <w:lang w:val="en-GB"/>
        </w:rPr>
        <w:t>g</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al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9"/>
          <w:sz w:val="20"/>
          <w:szCs w:val="20"/>
          <w:lang w:val="en-GB"/>
        </w:rPr>
        <w:t>s</w:t>
      </w:r>
      <w:r w:rsidRPr="00733125">
        <w:rPr>
          <w:rFonts w:ascii="Times New Roman" w:eastAsia="Times New Roman" w:hAnsi="Times New Roman" w:cs="Times New Roman"/>
          <w:sz w:val="20"/>
          <w:szCs w:val="20"/>
          <w:lang w:val="en-GB"/>
        </w:rPr>
        <w:t xml:space="preserve">, </w:t>
      </w:r>
      <w:proofErr w:type="spellStart"/>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ü</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estd</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13"/>
          <w:sz w:val="20"/>
          <w:szCs w:val="20"/>
          <w:lang w:val="en-GB"/>
        </w:rPr>
        <w:t xml:space="preserve"> </w:t>
      </w:r>
      <w:proofErr w:type="spellStart"/>
      <w:r w:rsidRPr="00733125">
        <w:rPr>
          <w:rFonts w:ascii="Times New Roman" w:eastAsia="Times New Roman" w:hAnsi="Times New Roman" w:cs="Times New Roman"/>
          <w:sz w:val="20"/>
          <w:szCs w:val="20"/>
          <w:lang w:val="en-GB"/>
        </w:rPr>
        <w:t>Ve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lag</w:t>
      </w:r>
      <w:proofErr w:type="spellEnd"/>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1"/>
          <w:sz w:val="20"/>
          <w:szCs w:val="20"/>
          <w:lang w:val="en-GB"/>
        </w:rPr>
        <w:t>ü</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1"/>
          <w:sz w:val="20"/>
          <w:szCs w:val="20"/>
          <w:lang w:val="en-GB"/>
        </w:rPr>
        <w:t xml:space="preserve"> </w:t>
      </w:r>
      <w:proofErr w:type="spellStart"/>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hs</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hu</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2017</w:t>
      </w:r>
      <w:r w:rsidRPr="00733125">
        <w:rPr>
          <w:rFonts w:ascii="Times New Roman" w:eastAsia="Times New Roman" w:hAnsi="Times New Roman" w:cs="Times New Roman"/>
          <w:sz w:val="20"/>
          <w:szCs w:val="20"/>
          <w:lang w:val="en-GB"/>
        </w:rPr>
        <w:t>.</w:t>
      </w:r>
    </w:p>
    <w:p w14:paraId="5CED8D30" w14:textId="77777777" w:rsidR="00C441E8" w:rsidRPr="00733125" w:rsidRDefault="007A03FB">
      <w:pPr>
        <w:spacing w:before="6" w:after="0" w:line="360" w:lineRule="auto"/>
        <w:ind w:left="896" w:right="71"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ö</w:t>
      </w:r>
      <w:r w:rsidRPr="00733125">
        <w:rPr>
          <w:rFonts w:ascii="Times New Roman" w:eastAsia="Times New Roman" w:hAnsi="Times New Roman" w:cs="Times New Roman"/>
          <w:sz w:val="20"/>
          <w:szCs w:val="20"/>
          <w:lang w:val="en-GB"/>
        </w:rPr>
        <w:t>lle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itt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proofErr w:type="spellStart"/>
      <w:r w:rsidRPr="00733125">
        <w:rPr>
          <w:rFonts w:ascii="Times New Roman" w:eastAsia="Times New Roman" w:hAnsi="Times New Roman" w:cs="Times New Roman"/>
          <w:spacing w:val="2"/>
          <w:sz w:val="20"/>
          <w:szCs w:val="20"/>
          <w:lang w:val="en-GB"/>
        </w:rPr>
        <w:t>U</w:t>
      </w:r>
      <w:r w:rsidRPr="00733125">
        <w:rPr>
          <w:rFonts w:ascii="Times New Roman" w:eastAsia="Times New Roman" w:hAnsi="Times New Roman" w:cs="Times New Roman"/>
          <w:spacing w:val="-1"/>
          <w:sz w:val="20"/>
          <w:szCs w:val="20"/>
          <w:lang w:val="en-GB"/>
        </w:rPr>
        <w:t>mn</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g</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9"/>
          <w:sz w:val="20"/>
          <w:szCs w:val="20"/>
          <w:lang w:val="en-GB"/>
        </w:rPr>
        <w:t xml:space="preserve"> </w:t>
      </w:r>
      <w:proofErr w:type="spellStart"/>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zic</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oun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ased</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GN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c 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por</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GNS</w:t>
      </w:r>
      <w:r w:rsidRPr="00733125">
        <w:rPr>
          <w:rFonts w:ascii="Times New Roman" w:eastAsia="Times New Roman" w:hAnsi="Times New Roman" w:cs="Times New Roman"/>
          <w:spacing w:val="3"/>
          <w:sz w:val="20"/>
          <w:szCs w:val="20"/>
          <w:lang w:val="en-GB"/>
        </w:rPr>
        <w:t>S</w:t>
      </w:r>
      <w:r w:rsidRPr="00733125">
        <w:rPr>
          <w:rFonts w:ascii="Times New Roman" w:eastAsia="Times New Roman" w:hAnsi="Times New Roman" w:cs="Times New Roman"/>
          <w:spacing w:val="1"/>
          <w:sz w:val="20"/>
          <w:szCs w:val="20"/>
          <w:lang w:val="en-GB"/>
        </w:rPr>
        <w:t>-</w:t>
      </w:r>
      <w:proofErr w:type="spellStart"/>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3"/>
          <w:sz w:val="20"/>
          <w:szCs w:val="20"/>
          <w:lang w:val="en-GB"/>
        </w:rPr>
        <w:t>To</w:t>
      </w:r>
      <w:r w:rsidRPr="00733125">
        <w:rPr>
          <w:rFonts w:ascii="Times New Roman" w:eastAsia="Times New Roman" w:hAnsi="Times New Roman" w:cs="Times New Roman"/>
          <w:spacing w:val="-4"/>
          <w:sz w:val="20"/>
          <w:szCs w:val="20"/>
          <w:lang w:val="en-GB"/>
        </w:rPr>
        <w:t>m</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trian</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pro</w:t>
      </w:r>
      <w:r w:rsidRPr="00733125">
        <w:rPr>
          <w:rFonts w:ascii="Times New Roman" w:eastAsia="Times New Roman" w:hAnsi="Times New Roman" w:cs="Times New Roman"/>
          <w:sz w:val="20"/>
          <w:szCs w:val="20"/>
          <w:lang w:val="en-GB"/>
        </w:rPr>
        <w:t>ject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840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98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p>
    <w:p w14:paraId="204E55F6" w14:textId="77777777" w:rsidR="00C441E8" w:rsidRPr="00733125" w:rsidRDefault="007A03FB">
      <w:pPr>
        <w:tabs>
          <w:tab w:val="left" w:pos="520"/>
        </w:tabs>
        <w:spacing w:before="4" w:after="0" w:line="359" w:lineRule="auto"/>
        <w:ind w:left="896" w:right="63"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44</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Na</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mu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9"/>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iz</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43"/>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49"/>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an</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z w:val="20"/>
          <w:szCs w:val="20"/>
          <w:lang w:val="en-GB"/>
        </w:rPr>
        <w:t>Data</w:t>
      </w:r>
      <w:r w:rsidRPr="00733125">
        <w:rPr>
          <w:rFonts w:ascii="Times New Roman" w:eastAsia="Times New Roman" w:hAnsi="Times New Roman" w:cs="Times New Roman"/>
          <w:spacing w:val="47"/>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7"/>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4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ita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le</w:t>
      </w:r>
      <w:proofErr w:type="spellEnd"/>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50"/>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46"/>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9"/>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3"/>
          <w:sz w:val="20"/>
          <w:szCs w:val="20"/>
          <w:lang w:val="en-GB"/>
        </w:rPr>
        <w:t>M</w:t>
      </w:r>
      <w:r w:rsidRPr="00733125">
        <w:rPr>
          <w:rFonts w:ascii="Times New Roman" w:eastAsia="Times New Roman" w:hAnsi="Times New Roman" w:cs="Times New Roman"/>
          <w:sz w:val="20"/>
          <w:szCs w:val="20"/>
          <w:lang w:val="en-GB"/>
        </w:rPr>
        <w:t xml:space="preserve">A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z w:val="20"/>
          <w:szCs w:val="20"/>
          <w:lang w:val="en-GB"/>
        </w:rPr>
        <w:t>its</w:t>
      </w:r>
      <w:r w:rsidRPr="00733125">
        <w:rPr>
          <w:rFonts w:ascii="Times New Roman" w:eastAsia="Times New Roman" w:hAnsi="Times New Roman" w:cs="Times New Roman"/>
          <w:spacing w:val="43"/>
          <w:sz w:val="20"/>
          <w:szCs w:val="20"/>
          <w:lang w:val="en-GB"/>
        </w:rPr>
        <w:t xml:space="preserve"> </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41"/>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3"/>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ll</w:t>
      </w:r>
      <w:r w:rsidRPr="00733125">
        <w:rPr>
          <w:rFonts w:ascii="Times New Roman" w:eastAsia="Times New Roman" w:hAnsi="Times New Roman" w:cs="Times New Roman"/>
          <w:spacing w:val="39"/>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2"/>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4"/>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oro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ical 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cie</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Se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3"/>
          <w:sz w:val="20"/>
          <w:szCs w:val="20"/>
          <w:lang w:val="en-GB"/>
        </w:rPr>
        <w:t>I</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82</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3"/>
          <w:sz w:val="20"/>
          <w:szCs w:val="20"/>
          <w:lang w:val="en-GB"/>
        </w:rPr>
        <w:t>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452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w w:val="99"/>
          <w:sz w:val="20"/>
          <w:szCs w:val="20"/>
          <w:lang w:val="en-GB"/>
        </w:rPr>
        <w:t>doi</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51</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spacing w:val="-1"/>
          <w:w w:val="99"/>
          <w:sz w:val="20"/>
          <w:szCs w:val="20"/>
          <w:lang w:val="en-GB"/>
        </w:rPr>
        <w:t>ms</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200</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004</w:t>
      </w:r>
      <w:r w:rsidRPr="00733125">
        <w:rPr>
          <w:rFonts w:ascii="Times New Roman" w:eastAsia="Times New Roman" w:hAnsi="Times New Roman" w:cs="Times New Roman"/>
          <w:sz w:val="20"/>
          <w:szCs w:val="20"/>
          <w:lang w:val="en-GB"/>
        </w:rPr>
        <w:t>.</w:t>
      </w:r>
    </w:p>
    <w:p w14:paraId="78448AF1" w14:textId="77777777" w:rsidR="00C441E8" w:rsidRPr="00733125" w:rsidRDefault="007A03FB">
      <w:pPr>
        <w:spacing w:before="6" w:after="0" w:line="360" w:lineRule="auto"/>
        <w:ind w:left="896" w:right="65"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Niell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E.: Gl</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 xml:space="preserve">al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io</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lid</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th,</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101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B2)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2"/>
          <w:sz w:val="20"/>
          <w:szCs w:val="20"/>
          <w:lang w:val="en-GB"/>
        </w:rPr>
        <w:t>7</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46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029</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30</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996</w:t>
      </w:r>
      <w:r w:rsidRPr="00733125">
        <w:rPr>
          <w:rFonts w:ascii="Times New Roman" w:eastAsia="Times New Roman" w:hAnsi="Times New Roman" w:cs="Times New Roman"/>
          <w:sz w:val="20"/>
          <w:szCs w:val="20"/>
          <w:lang w:val="en-GB"/>
        </w:rPr>
        <w:t>.</w:t>
      </w:r>
    </w:p>
    <w:p w14:paraId="789331D0" w14:textId="77777777" w:rsidR="00C441E8" w:rsidRPr="00733125" w:rsidRDefault="007A03FB">
      <w:pPr>
        <w:tabs>
          <w:tab w:val="left" w:pos="520"/>
        </w:tabs>
        <w:spacing w:before="1"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46</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Gei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2"/>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ater</w:t>
      </w:r>
      <w:r w:rsidRPr="00733125">
        <w:rPr>
          <w:rFonts w:ascii="Times New Roman" w:eastAsia="Times New Roman" w:hAnsi="Times New Roman" w:cs="Times New Roman"/>
          <w:spacing w:val="29"/>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w</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ized</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pro</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p>
    <w:p w14:paraId="41EAF8EA" w14:textId="77777777" w:rsidR="00C441E8" w:rsidRPr="00733125" w:rsidRDefault="00C441E8">
      <w:pPr>
        <w:spacing w:before="6" w:after="0" w:line="110" w:lineRule="exact"/>
        <w:rPr>
          <w:sz w:val="11"/>
          <w:szCs w:val="11"/>
          <w:lang w:val="en-GB"/>
        </w:rPr>
      </w:pPr>
    </w:p>
    <w:p w14:paraId="6E5C08B0"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3"/>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85(8)</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pacing w:val="2"/>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550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19</w:t>
      </w:r>
      <w:r w:rsidRPr="00733125">
        <w:rPr>
          <w:rFonts w:ascii="Times New Roman" w:eastAsia="Times New Roman" w:hAnsi="Times New Roman" w:cs="Times New Roman"/>
          <w:spacing w:val="4"/>
          <w:w w:val="99"/>
          <w:sz w:val="20"/>
          <w:szCs w:val="20"/>
          <w:lang w:val="en-GB"/>
        </w:rPr>
        <w:t>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011</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spacing w:val="2"/>
          <w:w w:val="99"/>
          <w:sz w:val="20"/>
          <w:szCs w:val="20"/>
          <w:lang w:val="en-GB"/>
        </w:rPr>
        <w:t>4</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 xml:space="preserve">, </w:t>
      </w:r>
      <w:r w:rsidRPr="00733125">
        <w:rPr>
          <w:rFonts w:ascii="Times New Roman" w:eastAsia="Times New Roman" w:hAnsi="Times New Roman" w:cs="Times New Roman"/>
          <w:spacing w:val="1"/>
          <w:sz w:val="20"/>
          <w:szCs w:val="20"/>
          <w:lang w:val="en-GB"/>
        </w:rPr>
        <w:t>2011.</w:t>
      </w:r>
    </w:p>
    <w:p w14:paraId="5BC6466A" w14:textId="77777777" w:rsidR="00C441E8" w:rsidRPr="00733125" w:rsidRDefault="00C441E8">
      <w:pPr>
        <w:spacing w:before="6" w:after="0" w:line="110" w:lineRule="exact"/>
        <w:rPr>
          <w:sz w:val="11"/>
          <w:szCs w:val="11"/>
          <w:lang w:val="en-GB"/>
        </w:rPr>
      </w:pPr>
    </w:p>
    <w:p w14:paraId="608841B9" w14:textId="77777777" w:rsidR="00C441E8" w:rsidRPr="00733125" w:rsidRDefault="007A03FB">
      <w:pPr>
        <w:spacing w:after="0" w:line="359" w:lineRule="auto"/>
        <w:ind w:left="896" w:right="58"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47</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P.,</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z w:val="20"/>
          <w:szCs w:val="20"/>
          <w:lang w:val="en-GB"/>
        </w:rPr>
        <w:t>ll,</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7"/>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ie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He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ali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rro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ss</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 FO</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z w:val="20"/>
          <w:szCs w:val="20"/>
          <w:lang w:val="en-GB"/>
        </w:rPr>
        <w:t>SM</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C in</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estrial,</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&amp;</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Oc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Sci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6"/>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3319</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3"/>
          <w:w w:val="99"/>
          <w:sz w:val="20"/>
          <w:szCs w:val="20"/>
          <w:lang w:val="en-GB"/>
        </w:rPr>
        <w:t>T</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w w:val="99"/>
          <w:sz w:val="20"/>
          <w:szCs w:val="20"/>
          <w:lang w:val="en-GB"/>
        </w:rPr>
        <w:t>O</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8</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21</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02(</w:t>
      </w:r>
      <w:r w:rsidRPr="00733125">
        <w:rPr>
          <w:rFonts w:ascii="Times New Roman" w:eastAsia="Times New Roman" w:hAnsi="Times New Roman" w:cs="Times New Roman"/>
          <w:w w:val="99"/>
          <w:sz w:val="20"/>
          <w:szCs w:val="20"/>
          <w:lang w:val="en-GB"/>
        </w:rPr>
        <w:t>F</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C</w:t>
      </w:r>
      <w:r w:rsidRPr="00733125">
        <w:rPr>
          <w:rFonts w:ascii="Times New Roman" w:eastAsia="Times New Roman" w:hAnsi="Times New Roman" w:cs="Times New Roman"/>
          <w:spacing w:val="5"/>
          <w:w w:val="99"/>
          <w:sz w:val="20"/>
          <w:szCs w:val="20"/>
          <w:lang w:val="en-GB"/>
        </w:rPr>
        <w:t>)</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pacing w:val="2"/>
          <w:sz w:val="20"/>
          <w:szCs w:val="20"/>
          <w:lang w:val="en-GB"/>
        </w:rPr>
        <w:t>9</w:t>
      </w:r>
      <w:r w:rsidRPr="00733125">
        <w:rPr>
          <w:rFonts w:ascii="Times New Roman" w:eastAsia="Times New Roman" w:hAnsi="Times New Roman" w:cs="Times New Roman"/>
          <w:sz w:val="20"/>
          <w:szCs w:val="20"/>
          <w:lang w:val="en-GB"/>
        </w:rPr>
        <w:t>.</w:t>
      </w:r>
    </w:p>
    <w:p w14:paraId="664E41A7" w14:textId="77777777" w:rsidR="00C441E8" w:rsidRPr="00733125" w:rsidRDefault="007A03FB">
      <w:pPr>
        <w:tabs>
          <w:tab w:val="left" w:pos="520"/>
        </w:tabs>
        <w:spacing w:before="6" w:after="0" w:line="359" w:lineRule="auto"/>
        <w:ind w:left="896" w:right="57"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48</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z w:val="20"/>
          <w:szCs w:val="20"/>
          <w:lang w:val="en-GB"/>
        </w:rPr>
        <w:t>ll,</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ie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1"/>
          <w:sz w:val="20"/>
          <w:szCs w:val="20"/>
          <w:lang w:val="en-GB"/>
        </w:rPr>
        <w:t xml:space="preserve"> </w:t>
      </w:r>
      <w:proofErr w:type="spellStart"/>
      <w:r w:rsidRPr="00733125">
        <w:rPr>
          <w:rFonts w:ascii="Times New Roman" w:eastAsia="Times New Roman" w:hAnsi="Times New Roman" w:cs="Times New Roman"/>
          <w:sz w:val="20"/>
          <w:szCs w:val="20"/>
          <w:lang w:val="en-GB"/>
        </w:rPr>
        <w:t>Des</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zie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proofErr w:type="spellStart"/>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rr</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He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proofErr w:type="spellStart"/>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12"/>
          <w:sz w:val="20"/>
          <w:szCs w:val="20"/>
          <w:lang w:val="en-GB"/>
        </w:rPr>
        <w:t xml:space="preserve"> </w:t>
      </w:r>
      <w:proofErr w:type="spellStart"/>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elai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2"/>
          <w:sz w:val="20"/>
          <w:szCs w:val="20"/>
          <w:lang w:val="en-GB"/>
        </w:rPr>
        <w:t>Z</w:t>
      </w:r>
      <w:r w:rsidRPr="00733125">
        <w:rPr>
          <w:rFonts w:ascii="Times New Roman" w:eastAsia="Times New Roman" w:hAnsi="Times New Roman" w:cs="Times New Roman"/>
          <w:sz w:val="20"/>
          <w:szCs w:val="20"/>
          <w:lang w:val="en-GB"/>
        </w:rPr>
        <w:t>.: 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ies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en</w:t>
      </w:r>
      <w:r w:rsidRPr="00733125">
        <w:rPr>
          <w:rFonts w:ascii="Times New Roman" w:eastAsia="Times New Roman" w:hAnsi="Times New Roman" w:cs="Times New Roman"/>
          <w:sz w:val="20"/>
          <w:szCs w:val="20"/>
          <w:lang w:val="en-GB"/>
        </w:rPr>
        <w:t>ith</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tal</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elay</w:t>
      </w:r>
      <w:r w:rsidRPr="00733125">
        <w:rPr>
          <w:rFonts w:ascii="Times New Roman" w:eastAsia="Times New Roman" w:hAnsi="Times New Roman" w:cs="Times New Roman"/>
          <w:spacing w:val="1"/>
          <w:sz w:val="20"/>
          <w:szCs w:val="20"/>
          <w:lang w:val="en-GB"/>
        </w:rPr>
        <w:t xml:space="preserve"> 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rop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tat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é</w:t>
      </w:r>
      <w:r w:rsidRPr="00733125">
        <w:rPr>
          <w:rFonts w:ascii="Times New Roman" w:eastAsia="Times New Roman" w:hAnsi="Times New Roman" w:cs="Times New Roman"/>
          <w:sz w:val="20"/>
          <w:szCs w:val="20"/>
          <w:lang w:val="en-GB"/>
        </w:rPr>
        <w:t>téo</w:t>
      </w:r>
      <w:proofErr w:type="spellEnd"/>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Fr</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 xml:space="preserve">DVAR,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102</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200</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D</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74</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4"/>
          <w:w w:val="99"/>
          <w:sz w:val="20"/>
          <w:szCs w:val="20"/>
          <w:lang w:val="en-GB"/>
        </w:rPr>
        <w:t>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12(</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z w:val="20"/>
          <w:szCs w:val="20"/>
          <w:lang w:val="en-GB"/>
        </w:rPr>
        <w:t>.</w:t>
      </w:r>
    </w:p>
    <w:p w14:paraId="63398FA3" w14:textId="77777777" w:rsidR="00C441E8" w:rsidRPr="00733125" w:rsidRDefault="007A03FB">
      <w:pPr>
        <w:spacing w:before="5" w:after="0" w:line="360" w:lineRule="auto"/>
        <w:ind w:left="896" w:right="56" w:hanging="36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49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f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hu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 xml:space="preserve">y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GN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 xml:space="preserve">S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7"/>
          <w:sz w:val="20"/>
          <w:szCs w:val="20"/>
          <w:lang w:val="en-GB"/>
        </w:rPr>
        <w:t>h</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z w:val="20"/>
          <w:szCs w:val="20"/>
          <w:lang w:val="en-GB"/>
        </w:rPr>
        <w:t xml:space="preserve">ic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107</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pacing w:val="3"/>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1016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.at</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spacing w:val="1"/>
          <w:w w:val="99"/>
          <w:sz w:val="20"/>
          <w:szCs w:val="20"/>
          <w:lang w:val="en-GB"/>
        </w:rPr>
        <w:t>r</w:t>
      </w:r>
      <w:r w:rsidRPr="00733125">
        <w:rPr>
          <w:rFonts w:ascii="Times New Roman" w:eastAsia="Times New Roman" w:hAnsi="Times New Roman" w:cs="Times New Roman"/>
          <w:w w:val="99"/>
          <w:sz w:val="20"/>
          <w:szCs w:val="20"/>
          <w:lang w:val="en-GB"/>
        </w:rPr>
        <w:t>es.</w:t>
      </w:r>
      <w:r w:rsidRPr="00733125">
        <w:rPr>
          <w:rFonts w:ascii="Times New Roman" w:eastAsia="Times New Roman" w:hAnsi="Times New Roman" w:cs="Times New Roman"/>
          <w:spacing w:val="1"/>
          <w:w w:val="99"/>
          <w:sz w:val="20"/>
          <w:szCs w:val="20"/>
          <w:lang w:val="en-GB"/>
        </w:rPr>
        <w:t>2011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00</w:t>
      </w:r>
      <w:r w:rsidRPr="00733125">
        <w:rPr>
          <w:rFonts w:ascii="Times New Roman" w:eastAsia="Times New Roman" w:hAnsi="Times New Roman" w:cs="Times New Roman"/>
          <w:spacing w:val="3"/>
          <w:w w:val="99"/>
          <w:sz w:val="20"/>
          <w:szCs w:val="20"/>
          <w:lang w:val="en-GB"/>
        </w:rPr>
        <w:t>8</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12</w:t>
      </w:r>
      <w:r w:rsidRPr="00733125">
        <w:rPr>
          <w:rFonts w:ascii="Times New Roman" w:eastAsia="Times New Roman" w:hAnsi="Times New Roman" w:cs="Times New Roman"/>
          <w:sz w:val="20"/>
          <w:szCs w:val="20"/>
          <w:lang w:val="en-GB"/>
        </w:rPr>
        <w:t>.</w:t>
      </w:r>
    </w:p>
    <w:p w14:paraId="3248569A" w14:textId="77777777" w:rsidR="00C441E8" w:rsidRPr="00733125" w:rsidRDefault="007A03FB">
      <w:pPr>
        <w:tabs>
          <w:tab w:val="left" w:pos="520"/>
        </w:tabs>
        <w:spacing w:before="4" w:after="0" w:line="358" w:lineRule="auto"/>
        <w:ind w:left="896" w:right="58"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50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z w:val="20"/>
          <w:szCs w:val="20"/>
          <w:lang w:val="en-GB"/>
        </w:rPr>
        <w:t>GNSS</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
          <w:sz w:val="20"/>
          <w:szCs w:val="20"/>
          <w:lang w:val="en-GB"/>
        </w:rPr>
        <w:t>p</w:t>
      </w:r>
      <w:r w:rsidRPr="00733125">
        <w:rPr>
          <w:rFonts w:ascii="Times New Roman" w:eastAsia="Times New Roman" w:hAnsi="Times New Roman" w:cs="Times New Roman"/>
          <w:spacing w:val="1"/>
          <w:sz w:val="20"/>
          <w:szCs w:val="20"/>
          <w:lang w:val="en-GB"/>
        </w:rPr>
        <w:t>hy</w:t>
      </w:r>
      <w:r w:rsidRPr="00733125">
        <w:rPr>
          <w:rFonts w:ascii="Times New Roman" w:eastAsia="Times New Roman" w:hAnsi="Times New Roman" w:cs="Times New Roman"/>
          <w:spacing w:val="4"/>
          <w:sz w:val="20"/>
          <w:szCs w:val="20"/>
          <w:lang w:val="en-GB"/>
        </w:rPr>
        <w:t>–</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tra</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pacing w:val="-2"/>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i/>
          <w:sz w:val="20"/>
          <w:szCs w:val="20"/>
          <w:lang w:val="en-GB"/>
        </w:rPr>
        <w:t>A</w:t>
      </w:r>
      <w:r w:rsidRPr="00733125">
        <w:rPr>
          <w:rFonts w:ascii="Times New Roman" w:eastAsia="Times New Roman" w:hAnsi="Times New Roman" w:cs="Times New Roman"/>
          <w:i/>
          <w:spacing w:val="1"/>
          <w:sz w:val="20"/>
          <w:szCs w:val="20"/>
          <w:lang w:val="en-GB"/>
        </w:rPr>
        <w:t>d</w:t>
      </w:r>
      <w:r w:rsidRPr="00733125">
        <w:rPr>
          <w:rFonts w:ascii="Times New Roman" w:eastAsia="Times New Roman" w:hAnsi="Times New Roman" w:cs="Times New Roman"/>
          <w:i/>
          <w:sz w:val="20"/>
          <w:szCs w:val="20"/>
          <w:lang w:val="en-GB"/>
        </w:rPr>
        <w:t>v</w:t>
      </w:r>
      <w:r w:rsidRPr="00733125">
        <w:rPr>
          <w:rFonts w:ascii="Times New Roman" w:eastAsia="Times New Roman" w:hAnsi="Times New Roman" w:cs="Times New Roman"/>
          <w:i/>
          <w:spacing w:val="-1"/>
          <w:sz w:val="20"/>
          <w:szCs w:val="20"/>
          <w:lang w:val="en-GB"/>
        </w:rPr>
        <w:t>a</w:t>
      </w:r>
      <w:r w:rsidRPr="00733125">
        <w:rPr>
          <w:rFonts w:ascii="Times New Roman" w:eastAsia="Times New Roman" w:hAnsi="Times New Roman" w:cs="Times New Roman"/>
          <w:i/>
          <w:spacing w:val="1"/>
          <w:sz w:val="20"/>
          <w:szCs w:val="20"/>
          <w:lang w:val="en-GB"/>
        </w:rPr>
        <w:t>n</w:t>
      </w:r>
      <w:r w:rsidRPr="00733125">
        <w:rPr>
          <w:rFonts w:ascii="Times New Roman" w:eastAsia="Times New Roman" w:hAnsi="Times New Roman" w:cs="Times New Roman"/>
          <w:i/>
          <w:sz w:val="20"/>
          <w:szCs w:val="20"/>
          <w:lang w:val="en-GB"/>
        </w:rPr>
        <w:t>c</w:t>
      </w:r>
      <w:r w:rsidRPr="00733125">
        <w:rPr>
          <w:rFonts w:ascii="Times New Roman" w:eastAsia="Times New Roman" w:hAnsi="Times New Roman" w:cs="Times New Roman"/>
          <w:i/>
          <w:spacing w:val="1"/>
          <w:sz w:val="20"/>
          <w:szCs w:val="20"/>
          <w:lang w:val="en-GB"/>
        </w:rPr>
        <w:t>e</w:t>
      </w:r>
      <w:r w:rsidRPr="00733125">
        <w:rPr>
          <w:rFonts w:ascii="Times New Roman" w:eastAsia="Times New Roman" w:hAnsi="Times New Roman" w:cs="Times New Roman"/>
          <w:i/>
          <w:sz w:val="20"/>
          <w:szCs w:val="20"/>
          <w:lang w:val="en-GB"/>
        </w:rPr>
        <w:t>s</w:t>
      </w:r>
      <w:r w:rsidRPr="00733125">
        <w:rPr>
          <w:rFonts w:ascii="Times New Roman" w:eastAsia="Times New Roman" w:hAnsi="Times New Roman" w:cs="Times New Roman"/>
          <w:i/>
          <w:spacing w:val="32"/>
          <w:sz w:val="20"/>
          <w:szCs w:val="20"/>
          <w:lang w:val="en-GB"/>
        </w:rPr>
        <w:t xml:space="preserve"> </w:t>
      </w:r>
      <w:r w:rsidRPr="00733125">
        <w:rPr>
          <w:rFonts w:ascii="Times New Roman" w:eastAsia="Times New Roman" w:hAnsi="Times New Roman" w:cs="Times New Roman"/>
          <w:i/>
          <w:sz w:val="20"/>
          <w:szCs w:val="20"/>
          <w:lang w:val="en-GB"/>
        </w:rPr>
        <w:t>in</w:t>
      </w:r>
      <w:r w:rsidRPr="00733125">
        <w:rPr>
          <w:rFonts w:ascii="Times New Roman" w:eastAsia="Times New Roman" w:hAnsi="Times New Roman" w:cs="Times New Roman"/>
          <w:i/>
          <w:spacing w:val="40"/>
          <w:sz w:val="20"/>
          <w:szCs w:val="20"/>
          <w:lang w:val="en-GB"/>
        </w:rPr>
        <w:t xml:space="preserve"> </w:t>
      </w:r>
      <w:r w:rsidRPr="00733125">
        <w:rPr>
          <w:rFonts w:ascii="Times New Roman" w:eastAsia="Times New Roman" w:hAnsi="Times New Roman" w:cs="Times New Roman"/>
          <w:i/>
          <w:spacing w:val="1"/>
          <w:sz w:val="20"/>
          <w:szCs w:val="20"/>
          <w:lang w:val="en-GB"/>
        </w:rPr>
        <w:t>S</w:t>
      </w:r>
      <w:r w:rsidRPr="00733125">
        <w:rPr>
          <w:rFonts w:ascii="Times New Roman" w:eastAsia="Times New Roman" w:hAnsi="Times New Roman" w:cs="Times New Roman"/>
          <w:i/>
          <w:spacing w:val="-1"/>
          <w:sz w:val="20"/>
          <w:szCs w:val="20"/>
          <w:lang w:val="en-GB"/>
        </w:rPr>
        <w:t>p</w:t>
      </w:r>
      <w:r w:rsidRPr="00733125">
        <w:rPr>
          <w:rFonts w:ascii="Times New Roman" w:eastAsia="Times New Roman" w:hAnsi="Times New Roman" w:cs="Times New Roman"/>
          <w:i/>
          <w:spacing w:val="1"/>
          <w:sz w:val="20"/>
          <w:szCs w:val="20"/>
          <w:lang w:val="en-GB"/>
        </w:rPr>
        <w:t>a</w:t>
      </w:r>
      <w:r w:rsidRPr="00733125">
        <w:rPr>
          <w:rFonts w:ascii="Times New Roman" w:eastAsia="Times New Roman" w:hAnsi="Times New Roman" w:cs="Times New Roman"/>
          <w:i/>
          <w:sz w:val="20"/>
          <w:szCs w:val="20"/>
          <w:lang w:val="en-GB"/>
        </w:rPr>
        <w:t>ce</w:t>
      </w:r>
      <w:r w:rsidRPr="00733125">
        <w:rPr>
          <w:rFonts w:ascii="Times New Roman" w:eastAsia="Times New Roman" w:hAnsi="Times New Roman" w:cs="Times New Roman"/>
          <w:i/>
          <w:spacing w:val="37"/>
          <w:sz w:val="20"/>
          <w:szCs w:val="20"/>
          <w:lang w:val="en-GB"/>
        </w:rPr>
        <w:t xml:space="preserve"> </w:t>
      </w:r>
      <w:r w:rsidRPr="00733125">
        <w:rPr>
          <w:rFonts w:ascii="Times New Roman" w:eastAsia="Times New Roman" w:hAnsi="Times New Roman" w:cs="Times New Roman"/>
          <w:i/>
          <w:sz w:val="20"/>
          <w:szCs w:val="20"/>
          <w:lang w:val="en-GB"/>
        </w:rPr>
        <w:t>Rese</w:t>
      </w:r>
      <w:r w:rsidRPr="00733125">
        <w:rPr>
          <w:rFonts w:ascii="Times New Roman" w:eastAsia="Times New Roman" w:hAnsi="Times New Roman" w:cs="Times New Roman"/>
          <w:i/>
          <w:spacing w:val="1"/>
          <w:sz w:val="20"/>
          <w:szCs w:val="20"/>
          <w:lang w:val="en-GB"/>
        </w:rPr>
        <w:t>a</w:t>
      </w:r>
      <w:r w:rsidRPr="00733125">
        <w:rPr>
          <w:rFonts w:ascii="Times New Roman" w:eastAsia="Times New Roman" w:hAnsi="Times New Roman" w:cs="Times New Roman"/>
          <w:i/>
          <w:spacing w:val="-1"/>
          <w:sz w:val="20"/>
          <w:szCs w:val="20"/>
          <w:lang w:val="en-GB"/>
        </w:rPr>
        <w:t>r</w:t>
      </w:r>
      <w:r w:rsidRPr="00733125">
        <w:rPr>
          <w:rFonts w:ascii="Times New Roman" w:eastAsia="Times New Roman" w:hAnsi="Times New Roman" w:cs="Times New Roman"/>
          <w:i/>
          <w:sz w:val="20"/>
          <w:szCs w:val="20"/>
          <w:lang w:val="en-GB"/>
        </w:rPr>
        <w:t>c</w:t>
      </w:r>
      <w:r w:rsidRPr="00733125">
        <w:rPr>
          <w:rFonts w:ascii="Times New Roman" w:eastAsia="Times New Roman" w:hAnsi="Times New Roman" w:cs="Times New Roman"/>
          <w:i/>
          <w:spacing w:val="4"/>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i/>
          <w:spacing w:val="1"/>
          <w:sz w:val="20"/>
          <w:szCs w:val="20"/>
          <w:lang w:val="en-GB"/>
        </w:rPr>
        <w:t>5</w:t>
      </w:r>
      <w:r w:rsidRPr="00733125">
        <w:rPr>
          <w:rFonts w:ascii="Times New Roman" w:eastAsia="Times New Roman" w:hAnsi="Times New Roman" w:cs="Times New Roman"/>
          <w:i/>
          <w:spacing w:val="-1"/>
          <w:sz w:val="20"/>
          <w:szCs w:val="20"/>
          <w:lang w:val="en-GB"/>
        </w:rPr>
        <w:t>1</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2"/>
          <w:sz w:val="20"/>
          <w:szCs w:val="20"/>
          <w:lang w:val="en-GB"/>
        </w:rPr>
        <w:t>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1016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.asr</w:t>
      </w:r>
      <w:r w:rsidRPr="00733125">
        <w:rPr>
          <w:rFonts w:ascii="Times New Roman" w:eastAsia="Times New Roman" w:hAnsi="Times New Roman" w:cs="Times New Roman"/>
          <w:spacing w:val="-1"/>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4"/>
          <w:w w:val="99"/>
          <w:sz w:val="20"/>
          <w:szCs w:val="20"/>
          <w:lang w:val="en-GB"/>
        </w:rPr>
        <w:t>1</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201</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w:t>
      </w:r>
    </w:p>
    <w:p w14:paraId="1C2F2B7D" w14:textId="77777777" w:rsidR="00C441E8" w:rsidRPr="00733125" w:rsidRDefault="007A03FB">
      <w:pPr>
        <w:spacing w:before="6"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4"/>
          <w:sz w:val="20"/>
          <w:szCs w:val="20"/>
          <w:lang w:val="en-GB"/>
        </w:rPr>
        <w:t>y</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3"/>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ogr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oposp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ta</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93(4)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5"/>
          <w:sz w:val="20"/>
          <w:szCs w:val="20"/>
          <w:lang w:val="en-GB"/>
        </w:rPr>
        <w:t>7</w:t>
      </w:r>
      <w:r w:rsidRPr="00733125">
        <w:rPr>
          <w:rFonts w:ascii="Times New Roman" w:eastAsia="Times New Roman" w:hAnsi="Times New Roman" w:cs="Times New Roman"/>
          <w:sz w:val="20"/>
          <w:szCs w:val="20"/>
          <w:lang w:val="en-GB"/>
        </w:rPr>
        <w:t>-</w:t>
      </w:r>
    </w:p>
    <w:p w14:paraId="58A41035" w14:textId="77777777" w:rsidR="00C441E8" w:rsidRPr="00733125" w:rsidRDefault="00C441E8">
      <w:pPr>
        <w:spacing w:before="6" w:after="0" w:line="110" w:lineRule="exact"/>
        <w:rPr>
          <w:sz w:val="11"/>
          <w:szCs w:val="11"/>
          <w:lang w:val="en-GB"/>
        </w:rPr>
      </w:pPr>
    </w:p>
    <w:p w14:paraId="290EAB21"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783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.at</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spacing w:val="1"/>
          <w:w w:val="99"/>
          <w:sz w:val="20"/>
          <w:szCs w:val="20"/>
          <w:lang w:val="en-GB"/>
        </w:rPr>
        <w:t>r</w:t>
      </w:r>
      <w:r w:rsidRPr="00733125">
        <w:rPr>
          <w:rFonts w:ascii="Times New Roman" w:eastAsia="Times New Roman" w:hAnsi="Times New Roman" w:cs="Times New Roman"/>
          <w:spacing w:val="3"/>
          <w:w w:val="99"/>
          <w:sz w:val="20"/>
          <w:szCs w:val="20"/>
          <w:lang w:val="en-GB"/>
        </w:rPr>
        <w:t>e</w:t>
      </w:r>
      <w:r w:rsidRPr="00733125">
        <w:rPr>
          <w:rFonts w:ascii="Times New Roman" w:eastAsia="Times New Roman" w:hAnsi="Times New Roman" w:cs="Times New Roman"/>
          <w:spacing w:val="-1"/>
          <w:w w:val="99"/>
          <w:sz w:val="20"/>
          <w:szCs w:val="20"/>
          <w:lang w:val="en-GB"/>
        </w:rPr>
        <w:t>s</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2009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6"/>
          <w:w w:val="99"/>
          <w:sz w:val="20"/>
          <w:szCs w:val="20"/>
          <w:lang w:val="en-GB"/>
        </w:rPr>
        <w:t>3</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z w:val="20"/>
          <w:szCs w:val="20"/>
          <w:lang w:val="en-GB"/>
        </w:rPr>
        <w:t>.</w:t>
      </w:r>
    </w:p>
    <w:p w14:paraId="32C7DDB7" w14:textId="77777777" w:rsidR="00C441E8" w:rsidRPr="00733125" w:rsidRDefault="00C441E8">
      <w:pPr>
        <w:spacing w:after="0"/>
        <w:rPr>
          <w:lang w:val="en-GB"/>
        </w:rPr>
        <w:sectPr w:rsidR="00C441E8" w:rsidRPr="00733125">
          <w:pgSz w:w="11920" w:h="15720"/>
          <w:pgMar w:top="2100" w:right="820" w:bottom="1160" w:left="400" w:header="816" w:footer="973" w:gutter="0"/>
          <w:cols w:space="720"/>
        </w:sectPr>
      </w:pPr>
    </w:p>
    <w:p w14:paraId="38918F52" w14:textId="77777777" w:rsidR="00C441E8" w:rsidRPr="00733125" w:rsidRDefault="00C441E8">
      <w:pPr>
        <w:spacing w:after="0" w:line="110" w:lineRule="exact"/>
        <w:rPr>
          <w:sz w:val="11"/>
          <w:szCs w:val="11"/>
          <w:lang w:val="en-GB"/>
        </w:rPr>
      </w:pPr>
    </w:p>
    <w:p w14:paraId="43340E76" w14:textId="77777777" w:rsidR="00C441E8" w:rsidRPr="00733125" w:rsidRDefault="00C441E8">
      <w:pPr>
        <w:spacing w:after="0" w:line="200" w:lineRule="exact"/>
        <w:rPr>
          <w:sz w:val="20"/>
          <w:szCs w:val="20"/>
          <w:lang w:val="en-GB"/>
        </w:rPr>
      </w:pPr>
    </w:p>
    <w:p w14:paraId="3F1B9E42" w14:textId="77777777" w:rsidR="00C441E8" w:rsidRPr="00733125" w:rsidRDefault="00C441E8">
      <w:pPr>
        <w:spacing w:after="0" w:line="200" w:lineRule="exact"/>
        <w:rPr>
          <w:sz w:val="20"/>
          <w:szCs w:val="20"/>
          <w:lang w:val="en-GB"/>
        </w:rPr>
      </w:pPr>
    </w:p>
    <w:p w14:paraId="21931834" w14:textId="77777777" w:rsidR="00C441E8" w:rsidRPr="00733125" w:rsidRDefault="007A03FB">
      <w:pPr>
        <w:spacing w:before="33"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Bo</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4"/>
          <w:sz w:val="20"/>
          <w:szCs w:val="20"/>
          <w:lang w:val="en-GB"/>
        </w:rPr>
        <w:t>y</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GN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ta</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ou</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p>
    <w:p w14:paraId="23144EA5" w14:textId="77777777" w:rsidR="00C441E8" w:rsidRPr="00733125" w:rsidRDefault="00C441E8">
      <w:pPr>
        <w:spacing w:before="6" w:after="0" w:line="110" w:lineRule="exact"/>
        <w:rPr>
          <w:sz w:val="11"/>
          <w:szCs w:val="11"/>
          <w:lang w:val="en-GB"/>
        </w:rPr>
      </w:pPr>
    </w:p>
    <w:p w14:paraId="5D19DBEB"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ch,</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47(10)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17</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1</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pacing w:val="1"/>
          <w:sz w:val="20"/>
          <w:szCs w:val="20"/>
          <w:lang w:val="en-GB"/>
        </w:rPr>
        <w:t>1730</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016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.asr</w:t>
      </w:r>
      <w:r w:rsidRPr="00733125">
        <w:rPr>
          <w:rFonts w:ascii="Times New Roman" w:eastAsia="Times New Roman" w:hAnsi="Times New Roman" w:cs="Times New Roman"/>
          <w:spacing w:val="-1"/>
          <w:w w:val="99"/>
          <w:sz w:val="20"/>
          <w:szCs w:val="20"/>
          <w:lang w:val="en-GB"/>
        </w:rPr>
        <w:t>.</w:t>
      </w:r>
      <w:r w:rsidRPr="00733125">
        <w:rPr>
          <w:rFonts w:ascii="Times New Roman" w:eastAsia="Times New Roman" w:hAnsi="Times New Roman" w:cs="Times New Roman"/>
          <w:spacing w:val="1"/>
          <w:w w:val="99"/>
          <w:sz w:val="20"/>
          <w:szCs w:val="20"/>
          <w:lang w:val="en-GB"/>
        </w:rPr>
        <w:t>20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04</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01</w:t>
      </w:r>
      <w:r w:rsidRPr="00733125">
        <w:rPr>
          <w:rFonts w:ascii="Times New Roman" w:eastAsia="Times New Roman" w:hAnsi="Times New Roman" w:cs="Times New Roman"/>
          <w:spacing w:val="5"/>
          <w:sz w:val="20"/>
          <w:szCs w:val="20"/>
          <w:lang w:val="en-GB"/>
        </w:rPr>
        <w:t>1</w:t>
      </w:r>
      <w:r w:rsidRPr="00733125">
        <w:rPr>
          <w:rFonts w:ascii="Times New Roman" w:eastAsia="Times New Roman" w:hAnsi="Times New Roman" w:cs="Times New Roman"/>
          <w:sz w:val="20"/>
          <w:szCs w:val="20"/>
          <w:lang w:val="en-GB"/>
        </w:rPr>
        <w:t>.</w:t>
      </w:r>
    </w:p>
    <w:p w14:paraId="4416A741" w14:textId="77777777" w:rsidR="00C441E8" w:rsidRPr="00733125" w:rsidRDefault="00C441E8">
      <w:pPr>
        <w:spacing w:before="6" w:after="0" w:line="110" w:lineRule="exact"/>
        <w:rPr>
          <w:sz w:val="11"/>
          <w:szCs w:val="11"/>
          <w:lang w:val="en-GB"/>
        </w:rPr>
      </w:pPr>
    </w:p>
    <w:p w14:paraId="341B3D22"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proofErr w:type="spellStart"/>
      <w:r w:rsidRPr="00733125">
        <w:rPr>
          <w:rFonts w:ascii="Times New Roman" w:eastAsia="Times New Roman" w:hAnsi="Times New Roman" w:cs="Times New Roman"/>
          <w:spacing w:val="4"/>
          <w:sz w:val="20"/>
          <w:szCs w:val="20"/>
          <w:lang w:val="en-GB"/>
        </w:rPr>
        <w:t>B</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4"/>
          <w:sz w:val="20"/>
          <w:szCs w:val="20"/>
          <w:lang w:val="en-GB"/>
        </w:rPr>
        <w:t>y</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ited</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tra</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rob</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1"/>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3"/>
          <w:sz w:val="20"/>
          <w:szCs w:val="20"/>
          <w:lang w:val="en-GB"/>
        </w:rPr>
        <w:t>l</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an</w:t>
      </w:r>
      <w:proofErr w:type="spellEnd"/>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lte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GNSS</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4"/>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p>
    <w:p w14:paraId="140516FF" w14:textId="77777777" w:rsidR="00C441E8" w:rsidRPr="00733125" w:rsidRDefault="00C441E8">
      <w:pPr>
        <w:spacing w:before="3" w:after="0" w:line="110" w:lineRule="exact"/>
        <w:rPr>
          <w:sz w:val="11"/>
          <w:szCs w:val="11"/>
          <w:lang w:val="en-GB"/>
        </w:rPr>
      </w:pPr>
    </w:p>
    <w:p w14:paraId="224FFFB8"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2"/>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pacing w:val="-1"/>
          <w:sz w:val="20"/>
          <w:szCs w:val="20"/>
          <w:lang w:val="en-GB"/>
        </w:rPr>
        <w:t>hn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3"/>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7(5)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4"/>
          <w:sz w:val="20"/>
          <w:szCs w:val="20"/>
          <w:lang w:val="en-GB"/>
        </w:rPr>
        <w:t>5</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148</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5</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94</w:t>
      </w:r>
      <w:r w:rsidRPr="00733125">
        <w:rPr>
          <w:rFonts w:ascii="Times New Roman" w:eastAsia="Times New Roman" w:hAnsi="Times New Roman" w:cs="Times New Roman"/>
          <w:w w:val="99"/>
          <w:sz w:val="20"/>
          <w:szCs w:val="20"/>
          <w:lang w:val="en-GB"/>
        </w:rPr>
        <w:t>/a</w:t>
      </w:r>
      <w:r w:rsidRPr="00733125">
        <w:rPr>
          <w:rFonts w:ascii="Times New Roman" w:eastAsia="Times New Roman" w:hAnsi="Times New Roman" w:cs="Times New Roman"/>
          <w:spacing w:val="-4"/>
          <w:w w:val="99"/>
          <w:sz w:val="20"/>
          <w:szCs w:val="20"/>
          <w:lang w:val="en-GB"/>
        </w:rPr>
        <w:t>m</w:t>
      </w:r>
      <w:r w:rsidRPr="00733125">
        <w:rPr>
          <w:rFonts w:ascii="Times New Roman" w:eastAsia="Times New Roman" w:hAnsi="Times New Roman" w:cs="Times New Roman"/>
          <w:spacing w:val="4"/>
          <w:w w:val="99"/>
          <w:sz w:val="20"/>
          <w:szCs w:val="20"/>
          <w:lang w:val="en-GB"/>
        </w:rPr>
        <w:t>t</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1475</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2014</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014</w:t>
      </w:r>
      <w:r w:rsidRPr="00733125">
        <w:rPr>
          <w:rFonts w:ascii="Times New Roman" w:eastAsia="Times New Roman" w:hAnsi="Times New Roman" w:cs="Times New Roman"/>
          <w:sz w:val="20"/>
          <w:szCs w:val="20"/>
          <w:lang w:val="en-GB"/>
        </w:rPr>
        <w:t>.</w:t>
      </w:r>
    </w:p>
    <w:p w14:paraId="7211E977" w14:textId="77777777" w:rsidR="00C441E8" w:rsidRPr="00733125" w:rsidRDefault="00C441E8">
      <w:pPr>
        <w:spacing w:before="6" w:after="0" w:line="110" w:lineRule="exact"/>
        <w:rPr>
          <w:sz w:val="11"/>
          <w:szCs w:val="11"/>
          <w:lang w:val="en-GB"/>
        </w:rPr>
      </w:pPr>
    </w:p>
    <w:p w14:paraId="34368034" w14:textId="77777777" w:rsidR="00C441E8" w:rsidRPr="00733125" w:rsidRDefault="007A03FB">
      <w:pPr>
        <w:tabs>
          <w:tab w:val="left" w:pos="520"/>
        </w:tabs>
        <w:spacing w:after="0" w:line="360" w:lineRule="auto"/>
        <w:ind w:left="896" w:right="70" w:hanging="689"/>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54</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Saast</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orr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z w:val="20"/>
          <w:szCs w:val="20"/>
          <w:lang w:val="en-GB"/>
        </w:rPr>
        <w:t>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trat</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io</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atellit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 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icial</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atellit</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
          <w:sz w:val="20"/>
          <w:szCs w:val="20"/>
          <w:lang w:val="en-GB"/>
        </w:rPr>
        <w:t xml:space="preserve"> 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15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24</w:t>
      </w:r>
      <w:r w:rsidRPr="00733125">
        <w:rPr>
          <w:rFonts w:ascii="Times New Roman" w:eastAsia="Times New Roman" w:hAnsi="Times New Roman" w:cs="Times New Roman"/>
          <w:spacing w:val="5"/>
          <w:sz w:val="20"/>
          <w:szCs w:val="20"/>
          <w:lang w:val="en-GB"/>
        </w:rPr>
        <w:t>7</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1"/>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029</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G</w:t>
      </w:r>
      <w:r w:rsidRPr="00733125">
        <w:rPr>
          <w:rFonts w:ascii="Times New Roman" w:eastAsia="Times New Roman" w:hAnsi="Times New Roman" w:cs="Times New Roman"/>
          <w:w w:val="99"/>
          <w:sz w:val="20"/>
          <w:szCs w:val="20"/>
          <w:lang w:val="en-GB"/>
        </w:rPr>
        <w:t>M</w:t>
      </w:r>
      <w:r w:rsidRPr="00733125">
        <w:rPr>
          <w:rFonts w:ascii="Times New Roman" w:eastAsia="Times New Roman" w:hAnsi="Times New Roman" w:cs="Times New Roman"/>
          <w:spacing w:val="2"/>
          <w:w w:val="99"/>
          <w:sz w:val="20"/>
          <w:szCs w:val="20"/>
          <w:lang w:val="en-GB"/>
        </w:rPr>
        <w:t>0</w:t>
      </w:r>
      <w:r w:rsidRPr="00733125">
        <w:rPr>
          <w:rFonts w:ascii="Times New Roman" w:eastAsia="Times New Roman" w:hAnsi="Times New Roman" w:cs="Times New Roman"/>
          <w:spacing w:val="1"/>
          <w:w w:val="99"/>
          <w:sz w:val="20"/>
          <w:szCs w:val="20"/>
          <w:lang w:val="en-GB"/>
        </w:rPr>
        <w:t>15</w:t>
      </w:r>
      <w:r w:rsidRPr="00733125">
        <w:rPr>
          <w:rFonts w:ascii="Times New Roman" w:eastAsia="Times New Roman" w:hAnsi="Times New Roman" w:cs="Times New Roman"/>
          <w:spacing w:val="-1"/>
          <w:w w:val="99"/>
          <w:sz w:val="20"/>
          <w:szCs w:val="20"/>
          <w:lang w:val="en-GB"/>
        </w:rPr>
        <w:t>p</w:t>
      </w:r>
      <w:r w:rsidRPr="00733125">
        <w:rPr>
          <w:rFonts w:ascii="Times New Roman" w:eastAsia="Times New Roman" w:hAnsi="Times New Roman" w:cs="Times New Roman"/>
          <w:spacing w:val="1"/>
          <w:w w:val="99"/>
          <w:sz w:val="20"/>
          <w:szCs w:val="20"/>
          <w:lang w:val="en-GB"/>
        </w:rPr>
        <w:t>02</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7</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972</w:t>
      </w:r>
      <w:r w:rsidRPr="00733125">
        <w:rPr>
          <w:rFonts w:ascii="Times New Roman" w:eastAsia="Times New Roman" w:hAnsi="Times New Roman" w:cs="Times New Roman"/>
          <w:sz w:val="20"/>
          <w:szCs w:val="20"/>
          <w:lang w:val="en-GB"/>
        </w:rPr>
        <w:t>.</w:t>
      </w:r>
    </w:p>
    <w:p w14:paraId="29E11C0A" w14:textId="77777777" w:rsidR="00C441E8" w:rsidRPr="00733125" w:rsidRDefault="007A03FB">
      <w:pPr>
        <w:spacing w:before="4"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55</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Sc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talla</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 xml:space="preserve">H.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0"/>
          <w:sz w:val="20"/>
          <w:szCs w:val="20"/>
          <w:lang w:val="en-GB"/>
        </w:rPr>
        <w:t xml:space="preserve"> </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lf</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6"/>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 xml:space="preserve">d </w:t>
      </w:r>
      <w:r w:rsidRPr="00733125">
        <w:rPr>
          <w:rFonts w:ascii="Times New Roman" w:eastAsia="Times New Roman" w:hAnsi="Times New Roman" w:cs="Times New Roman"/>
          <w:spacing w:val="11"/>
          <w:sz w:val="20"/>
          <w:szCs w:val="20"/>
          <w:lang w:val="en-GB"/>
        </w:rPr>
        <w:t xml:space="preserve"> </w:t>
      </w:r>
      <w:proofErr w:type="spellStart"/>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H</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8"/>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lati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 xml:space="preserve">n </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 xml:space="preserve">er </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en</w:t>
      </w:r>
      <w:r w:rsidRPr="00733125">
        <w:rPr>
          <w:rFonts w:ascii="Times New Roman" w:eastAsia="Times New Roman" w:hAnsi="Times New Roman" w:cs="Times New Roman"/>
          <w:sz w:val="20"/>
          <w:szCs w:val="20"/>
          <w:lang w:val="en-GB"/>
        </w:rPr>
        <w:t xml:space="preserve">tral </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rop</w:t>
      </w:r>
      <w:r w:rsidRPr="00733125">
        <w:rPr>
          <w:rFonts w:ascii="Times New Roman" w:eastAsia="Times New Roman" w:hAnsi="Times New Roman" w:cs="Times New Roman"/>
          <w:sz w:val="20"/>
          <w:szCs w:val="20"/>
          <w:lang w:val="en-GB"/>
        </w:rPr>
        <w:t>e:</w:t>
      </w:r>
    </w:p>
    <w:p w14:paraId="3BFD7A9C" w14:textId="77777777" w:rsidR="00C441E8" w:rsidRPr="00733125" w:rsidRDefault="00C441E8">
      <w:pPr>
        <w:spacing w:before="3" w:after="0" w:line="110" w:lineRule="exact"/>
        <w:rPr>
          <w:sz w:val="11"/>
          <w:szCs w:val="11"/>
          <w:lang w:val="en-GB"/>
        </w:rPr>
      </w:pPr>
    </w:p>
    <w:p w14:paraId="06557763"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x</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ts</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OP</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9</w:t>
      </w:r>
      <w:r w:rsidRPr="00733125">
        <w:rPr>
          <w:rFonts w:ascii="Times New Roman" w:eastAsia="Times New Roman" w:hAnsi="Times New Roman" w:cs="Times New Roman"/>
          <w:spacing w:val="5"/>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Q</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oro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cie</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137(</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156</w:t>
      </w:r>
      <w:r w:rsidRPr="00733125">
        <w:rPr>
          <w:rFonts w:ascii="Times New Roman" w:eastAsia="Times New Roman" w:hAnsi="Times New Roman" w:cs="Times New Roman"/>
          <w:sz w:val="20"/>
          <w:szCs w:val="20"/>
          <w:lang w:val="en-GB"/>
        </w:rPr>
        <w:t>-</w:t>
      </w:r>
    </w:p>
    <w:p w14:paraId="17D1B3BC" w14:textId="77777777" w:rsidR="00C441E8" w:rsidRPr="00733125" w:rsidRDefault="00C441E8">
      <w:pPr>
        <w:spacing w:before="6" w:after="0" w:line="110" w:lineRule="exact"/>
        <w:rPr>
          <w:sz w:val="11"/>
          <w:szCs w:val="11"/>
          <w:lang w:val="en-GB"/>
        </w:rPr>
      </w:pPr>
    </w:p>
    <w:p w14:paraId="62E8F18F"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175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q</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3"/>
          <w:sz w:val="20"/>
          <w:szCs w:val="20"/>
          <w:lang w:val="en-GB"/>
        </w:rPr>
        <w:t>1</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z w:val="20"/>
          <w:szCs w:val="20"/>
          <w:lang w:val="en-GB"/>
        </w:rPr>
        <w:t>.</w:t>
      </w:r>
    </w:p>
    <w:p w14:paraId="1D87F8FB" w14:textId="77777777" w:rsidR="00C441E8" w:rsidRPr="00733125" w:rsidRDefault="00C441E8">
      <w:pPr>
        <w:spacing w:before="6" w:after="0" w:line="110" w:lineRule="exact"/>
        <w:rPr>
          <w:sz w:val="11"/>
          <w:szCs w:val="11"/>
          <w:lang w:val="en-GB"/>
        </w:rPr>
      </w:pPr>
    </w:p>
    <w:p w14:paraId="04677C98" w14:textId="77777777" w:rsidR="00C441E8" w:rsidRPr="00733125" w:rsidRDefault="007A03FB">
      <w:pPr>
        <w:tabs>
          <w:tab w:val="left" w:pos="52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56</w:t>
      </w:r>
      <w:bookmarkStart w:id="236" w:name="OLE_LINK1"/>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
          <w:sz w:val="20"/>
          <w:szCs w:val="20"/>
          <w:lang w:val="en-GB"/>
        </w:rPr>
        <w:t>k</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proofErr w:type="spellStart"/>
      <w:r w:rsidRPr="00733125">
        <w:rPr>
          <w:rFonts w:ascii="Times New Roman" w:eastAsia="Times New Roman" w:hAnsi="Times New Roman" w:cs="Times New Roman"/>
          <w:sz w:val="20"/>
          <w:szCs w:val="20"/>
          <w:lang w:val="en-GB"/>
        </w:rPr>
        <w:t>Kl</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Gill,</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6"/>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9"/>
          <w:sz w:val="20"/>
          <w:szCs w:val="20"/>
          <w:lang w:val="en-GB"/>
        </w:rPr>
        <w:t>.</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3"/>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G.</w:t>
      </w:r>
    </w:p>
    <w:p w14:paraId="11238AAB" w14:textId="77777777" w:rsidR="00C441E8" w:rsidRPr="00733125" w:rsidRDefault="00C441E8">
      <w:pPr>
        <w:spacing w:before="6" w:after="0" w:line="110" w:lineRule="exact"/>
        <w:rPr>
          <w:sz w:val="11"/>
          <w:szCs w:val="11"/>
          <w:lang w:val="en-GB"/>
        </w:rPr>
      </w:pPr>
    </w:p>
    <w:p w14:paraId="1B8B857C" w14:textId="77777777" w:rsidR="00C441E8" w:rsidRPr="00733125" w:rsidRDefault="007A03FB">
      <w:pPr>
        <w:spacing w:after="0" w:line="358" w:lineRule="auto"/>
        <w:ind w:left="896" w:right="55"/>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esc</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e</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pacing w:val="1"/>
          <w:sz w:val="20"/>
          <w:szCs w:val="20"/>
          <w:lang w:val="en-GB"/>
        </w:rPr>
        <w:t>WR</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38"/>
          <w:sz w:val="20"/>
          <w:szCs w:val="20"/>
          <w:lang w:val="en-GB"/>
        </w:rPr>
        <w:t xml:space="preserve"> </w:t>
      </w:r>
      <w:r w:rsidRPr="00733125">
        <w:rPr>
          <w:rFonts w:ascii="Times New Roman" w:eastAsia="Times New Roman" w:hAnsi="Times New Roman" w:cs="Times New Roman"/>
          <w:i/>
          <w:spacing w:val="1"/>
          <w:sz w:val="20"/>
          <w:szCs w:val="20"/>
          <w:lang w:val="en-GB"/>
        </w:rPr>
        <w:t>N</w:t>
      </w:r>
      <w:r w:rsidRPr="00733125">
        <w:rPr>
          <w:rFonts w:ascii="Times New Roman" w:eastAsia="Times New Roman" w:hAnsi="Times New Roman" w:cs="Times New Roman"/>
          <w:i/>
          <w:spacing w:val="-1"/>
          <w:sz w:val="20"/>
          <w:szCs w:val="20"/>
          <w:lang w:val="en-GB"/>
        </w:rPr>
        <w:t>C</w:t>
      </w:r>
      <w:r w:rsidRPr="00733125">
        <w:rPr>
          <w:rFonts w:ascii="Times New Roman" w:eastAsia="Times New Roman" w:hAnsi="Times New Roman" w:cs="Times New Roman"/>
          <w:i/>
          <w:sz w:val="20"/>
          <w:szCs w:val="20"/>
          <w:lang w:val="en-GB"/>
        </w:rPr>
        <w:t>AR</w:t>
      </w:r>
      <w:r w:rsidRPr="00733125">
        <w:rPr>
          <w:rFonts w:ascii="Times New Roman" w:eastAsia="Times New Roman" w:hAnsi="Times New Roman" w:cs="Times New Roman"/>
          <w:i/>
          <w:spacing w:val="34"/>
          <w:sz w:val="20"/>
          <w:szCs w:val="20"/>
          <w:lang w:val="en-GB"/>
        </w:rPr>
        <w:t xml:space="preserve"> </w:t>
      </w:r>
      <w:r w:rsidRPr="00733125">
        <w:rPr>
          <w:rFonts w:ascii="Times New Roman" w:eastAsia="Times New Roman" w:hAnsi="Times New Roman" w:cs="Times New Roman"/>
          <w:i/>
          <w:sz w:val="20"/>
          <w:szCs w:val="20"/>
          <w:lang w:val="en-GB"/>
        </w:rPr>
        <w:t>Tec</w:t>
      </w:r>
      <w:r w:rsidRPr="00733125">
        <w:rPr>
          <w:rFonts w:ascii="Times New Roman" w:eastAsia="Times New Roman" w:hAnsi="Times New Roman" w:cs="Times New Roman"/>
          <w:i/>
          <w:spacing w:val="1"/>
          <w:sz w:val="20"/>
          <w:szCs w:val="20"/>
          <w:lang w:val="en-GB"/>
        </w:rPr>
        <w:t>h</w:t>
      </w:r>
      <w:r w:rsidRPr="00733125">
        <w:rPr>
          <w:rFonts w:ascii="Times New Roman" w:eastAsia="Times New Roman" w:hAnsi="Times New Roman" w:cs="Times New Roman"/>
          <w:i/>
          <w:sz w:val="20"/>
          <w:szCs w:val="20"/>
          <w:lang w:val="en-GB"/>
        </w:rPr>
        <w:t>.</w:t>
      </w:r>
      <w:r w:rsidRPr="00733125">
        <w:rPr>
          <w:rFonts w:ascii="Times New Roman" w:eastAsia="Times New Roman" w:hAnsi="Times New Roman" w:cs="Times New Roman"/>
          <w:i/>
          <w:spacing w:val="35"/>
          <w:sz w:val="20"/>
          <w:szCs w:val="20"/>
          <w:lang w:val="en-GB"/>
        </w:rPr>
        <w:t xml:space="preserve"> </w:t>
      </w:r>
      <w:r w:rsidRPr="00733125">
        <w:rPr>
          <w:rFonts w:ascii="Times New Roman" w:eastAsia="Times New Roman" w:hAnsi="Times New Roman" w:cs="Times New Roman"/>
          <w:i/>
          <w:spacing w:val="-1"/>
          <w:sz w:val="20"/>
          <w:szCs w:val="20"/>
          <w:lang w:val="en-GB"/>
        </w:rPr>
        <w:t>N</w:t>
      </w:r>
      <w:r w:rsidRPr="00733125">
        <w:rPr>
          <w:rFonts w:ascii="Times New Roman" w:eastAsia="Times New Roman" w:hAnsi="Times New Roman" w:cs="Times New Roman"/>
          <w:i/>
          <w:spacing w:val="1"/>
          <w:sz w:val="20"/>
          <w:szCs w:val="20"/>
          <w:lang w:val="en-GB"/>
        </w:rPr>
        <w:t>o</w:t>
      </w:r>
      <w:r w:rsidRPr="00733125">
        <w:rPr>
          <w:rFonts w:ascii="Times New Roman" w:eastAsia="Times New Roman" w:hAnsi="Times New Roman" w:cs="Times New Roman"/>
          <w:i/>
          <w:sz w:val="20"/>
          <w:szCs w:val="20"/>
          <w:lang w:val="en-GB"/>
        </w:rPr>
        <w:t>te</w:t>
      </w:r>
      <w:r w:rsidRPr="00733125">
        <w:rPr>
          <w:rFonts w:ascii="Times New Roman" w:eastAsia="Times New Roman" w:hAnsi="Times New Roman" w:cs="Times New Roman"/>
          <w:i/>
          <w:spacing w:val="32"/>
          <w:sz w:val="20"/>
          <w:szCs w:val="20"/>
          <w:lang w:val="en-GB"/>
        </w:rPr>
        <w:t xml:space="preserve"> </w:t>
      </w:r>
      <w:r w:rsidRPr="00733125">
        <w:rPr>
          <w:rFonts w:ascii="Times New Roman" w:eastAsia="Times New Roman" w:hAnsi="Times New Roman" w:cs="Times New Roman"/>
          <w:i/>
          <w:spacing w:val="-1"/>
          <w:sz w:val="20"/>
          <w:szCs w:val="20"/>
          <w:lang w:val="en-GB"/>
        </w:rPr>
        <w:t>NC</w:t>
      </w:r>
      <w:r w:rsidRPr="00733125">
        <w:rPr>
          <w:rFonts w:ascii="Times New Roman" w:eastAsia="Times New Roman" w:hAnsi="Times New Roman" w:cs="Times New Roman"/>
          <w:i/>
          <w:sz w:val="20"/>
          <w:szCs w:val="20"/>
          <w:lang w:val="en-GB"/>
        </w:rPr>
        <w:t>AR/</w:t>
      </w:r>
      <w:r w:rsidRPr="00733125">
        <w:rPr>
          <w:rFonts w:ascii="Times New Roman" w:eastAsia="Times New Roman" w:hAnsi="Times New Roman" w:cs="Times New Roman"/>
          <w:i/>
          <w:spacing w:val="2"/>
          <w:sz w:val="20"/>
          <w:szCs w:val="20"/>
          <w:lang w:val="en-GB"/>
        </w:rPr>
        <w:t>TN</w:t>
      </w:r>
      <w:r w:rsidRPr="00733125">
        <w:rPr>
          <w:rFonts w:ascii="Times New Roman" w:eastAsia="Times New Roman" w:hAnsi="Times New Roman" w:cs="Times New Roman"/>
          <w:i/>
          <w:spacing w:val="1"/>
          <w:sz w:val="20"/>
          <w:szCs w:val="20"/>
          <w:lang w:val="en-GB"/>
        </w:rPr>
        <w:t>-475</w:t>
      </w:r>
      <w:r w:rsidRPr="00733125">
        <w:rPr>
          <w:rFonts w:ascii="Times New Roman" w:eastAsia="Times New Roman" w:hAnsi="Times New Roman" w:cs="Times New Roman"/>
          <w:i/>
          <w:sz w:val="20"/>
          <w:szCs w:val="20"/>
          <w:lang w:val="en-GB"/>
        </w:rPr>
        <w:t>+</w:t>
      </w:r>
      <w:r w:rsidRPr="00733125">
        <w:rPr>
          <w:rFonts w:ascii="Times New Roman" w:eastAsia="Times New Roman" w:hAnsi="Times New Roman" w:cs="Times New Roman"/>
          <w:i/>
          <w:spacing w:val="1"/>
          <w:sz w:val="20"/>
          <w:szCs w:val="20"/>
          <w:lang w:val="en-GB"/>
        </w:rPr>
        <w:t>S</w:t>
      </w:r>
      <w:r w:rsidRPr="00733125">
        <w:rPr>
          <w:rFonts w:ascii="Times New Roman" w:eastAsia="Times New Roman" w:hAnsi="Times New Roman" w:cs="Times New Roman"/>
          <w:i/>
          <w:sz w:val="20"/>
          <w:szCs w:val="20"/>
          <w:lang w:val="en-GB"/>
        </w:rPr>
        <w:t>TR,</w:t>
      </w:r>
      <w:r w:rsidRPr="00733125">
        <w:rPr>
          <w:rFonts w:ascii="Times New Roman" w:eastAsia="Times New Roman" w:hAnsi="Times New Roman" w:cs="Times New Roman"/>
          <w:i/>
          <w:spacing w:val="-15"/>
          <w:sz w:val="20"/>
          <w:szCs w:val="20"/>
          <w:lang w:val="en-GB"/>
        </w:rPr>
        <w:t xml:space="preserve"> </w:t>
      </w: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z w:val="20"/>
          <w:szCs w:val="20"/>
          <w:lang w:val="en-GB"/>
        </w:rPr>
        <w:t>3</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pacing w:val="1"/>
          <w:sz w:val="20"/>
          <w:szCs w:val="20"/>
          <w:lang w:val="en-GB"/>
        </w:rPr>
        <w:t>5065</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6</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MV</w:t>
      </w:r>
      <w:r w:rsidRPr="00733125">
        <w:rPr>
          <w:rFonts w:ascii="Times New Roman" w:eastAsia="Times New Roman" w:hAnsi="Times New Roman" w:cs="Times New Roman"/>
          <w:spacing w:val="2"/>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00</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w:t>
      </w:r>
    </w:p>
    <w:bookmarkEnd w:id="236"/>
    <w:p w14:paraId="528CA4D6" w14:textId="77777777" w:rsidR="00C441E8" w:rsidRPr="00733125" w:rsidRDefault="007A03FB">
      <w:pPr>
        <w:spacing w:before="6"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57</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proofErr w:type="spellStart"/>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3"/>
          <w:sz w:val="20"/>
          <w:szCs w:val="20"/>
          <w:lang w:val="en-GB"/>
        </w:rPr>
        <w:t xml:space="preserve"> </w:t>
      </w:r>
      <w:proofErr w:type="spellStart"/>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Mo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Mitc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ll,</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proofErr w:type="spellStart"/>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pacing w:val="1"/>
          <w:sz w:val="20"/>
          <w:szCs w:val="20"/>
          <w:lang w:val="en-GB"/>
        </w:rPr>
        <w:t>no</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23"/>
          <w:sz w:val="20"/>
          <w:szCs w:val="20"/>
          <w:lang w:val="en-GB"/>
        </w:rPr>
        <w:t xml:space="preserve"> </w:t>
      </w:r>
      <w:proofErr w:type="spellStart"/>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proofErr w:type="spellStart"/>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iel</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p>
    <w:p w14:paraId="789C87D2" w14:textId="77777777" w:rsidR="00C441E8" w:rsidRPr="00733125" w:rsidRDefault="00C441E8">
      <w:pPr>
        <w:spacing w:before="6" w:after="0" w:line="110" w:lineRule="exact"/>
        <w:rPr>
          <w:sz w:val="11"/>
          <w:szCs w:val="11"/>
          <w:lang w:val="en-GB"/>
        </w:rPr>
      </w:pPr>
    </w:p>
    <w:p w14:paraId="28137A94"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Cu</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3"/>
          <w:sz w:val="20"/>
          <w:szCs w:val="20"/>
          <w:lang w:val="en-GB"/>
        </w:rPr>
        <w:t>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tat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ied</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AH</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su</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1"/>
          <w:sz w:val="20"/>
          <w:szCs w:val="20"/>
          <w:lang w:val="en-GB"/>
        </w:rPr>
        <w:t xml:space="preserve"> </w:t>
      </w:r>
      <w:r w:rsidRPr="00733125">
        <w:rPr>
          <w:rFonts w:ascii="Times New Roman" w:eastAsia="Times New Roman" w:hAnsi="Times New Roman" w:cs="Times New Roman"/>
          <w:spacing w:val="1"/>
          <w:sz w:val="20"/>
          <w:szCs w:val="20"/>
          <w:lang w:val="en-GB"/>
        </w:rPr>
        <w:t>mod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29"/>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30"/>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od</w:t>
      </w:r>
      <w:r w:rsidRPr="00733125">
        <w:rPr>
          <w:rFonts w:ascii="Times New Roman" w:eastAsia="Times New Roman" w:hAnsi="Times New Roman" w:cs="Times New Roman"/>
          <w:sz w:val="20"/>
          <w:szCs w:val="20"/>
          <w:lang w:val="en-GB"/>
        </w:rPr>
        <w:t>el,</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20</w:t>
      </w:r>
      <w:r w:rsidRPr="00733125">
        <w:rPr>
          <w:rFonts w:ascii="Times New Roman" w:eastAsia="Times New Roman" w:hAnsi="Times New Roman" w:cs="Times New Roman"/>
          <w:sz w:val="20"/>
          <w:szCs w:val="20"/>
          <w:lang w:val="en-GB"/>
        </w:rPr>
        <w:t>th</w:t>
      </w:r>
    </w:p>
    <w:p w14:paraId="0E5239D7" w14:textId="77777777" w:rsidR="00C441E8" w:rsidRPr="00733125" w:rsidRDefault="00C441E8">
      <w:pPr>
        <w:spacing w:before="6" w:after="0" w:line="110" w:lineRule="exact"/>
        <w:rPr>
          <w:sz w:val="11"/>
          <w:szCs w:val="11"/>
          <w:lang w:val="en-GB"/>
        </w:rPr>
      </w:pPr>
    </w:p>
    <w:p w14:paraId="038197D2" w14:textId="77777777" w:rsidR="00C441E8" w:rsidRPr="00733125" w:rsidRDefault="007A03FB">
      <w:pPr>
        <w:tabs>
          <w:tab w:val="left" w:pos="880"/>
        </w:tabs>
        <w:spacing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
          <w:sz w:val="20"/>
          <w:szCs w:val="20"/>
          <w:lang w:val="en-GB"/>
        </w:rPr>
        <w:t xml:space="preserve"> 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16</w:t>
      </w:r>
      <w:r w:rsidRPr="00733125">
        <w:rPr>
          <w:rFonts w:ascii="Times New Roman" w:eastAsia="Times New Roman" w:hAnsi="Times New Roman" w:cs="Times New Roman"/>
          <w:sz w:val="20"/>
          <w:szCs w:val="20"/>
          <w:lang w:val="en-GB"/>
        </w:rPr>
        <w:t>th</w:t>
      </w:r>
      <w:r w:rsidRPr="00733125">
        <w:rPr>
          <w:rFonts w:ascii="Times New Roman" w:eastAsia="Times New Roman" w:hAnsi="Times New Roman" w:cs="Times New Roman"/>
          <w:spacing w:val="-14"/>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on</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nu</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pr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icti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8"/>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V</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11</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04</w:t>
      </w:r>
      <w:r w:rsidRPr="00733125">
        <w:rPr>
          <w:rFonts w:ascii="Times New Roman" w:eastAsia="Times New Roman" w:hAnsi="Times New Roman" w:cs="Times New Roman"/>
          <w:sz w:val="20"/>
          <w:szCs w:val="20"/>
          <w:lang w:val="en-GB"/>
        </w:rPr>
        <w:t>.</w:t>
      </w:r>
    </w:p>
    <w:p w14:paraId="1DA9F4EF" w14:textId="77777777" w:rsidR="00C441E8" w:rsidRPr="00733125" w:rsidRDefault="00C441E8">
      <w:pPr>
        <w:spacing w:before="3" w:after="0" w:line="110" w:lineRule="exact"/>
        <w:rPr>
          <w:sz w:val="11"/>
          <w:szCs w:val="11"/>
          <w:lang w:val="en-GB"/>
        </w:rPr>
      </w:pPr>
    </w:p>
    <w:p w14:paraId="1C263DA8" w14:textId="77777777" w:rsidR="00C441E8" w:rsidRPr="00733125" w:rsidRDefault="007A03FB">
      <w:pPr>
        <w:spacing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58</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ile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3"/>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I</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 xml:space="preserve">h </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ro</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pacing w:val="1"/>
          <w:sz w:val="20"/>
          <w:szCs w:val="20"/>
          <w:lang w:val="en-GB"/>
        </w:rPr>
        <w:t>d‐b</w:t>
      </w:r>
      <w:r w:rsidRPr="00733125">
        <w:rPr>
          <w:rFonts w:ascii="Times New Roman" w:eastAsia="Times New Roman" w:hAnsi="Times New Roman" w:cs="Times New Roman"/>
          <w:sz w:val="20"/>
          <w:szCs w:val="20"/>
          <w:lang w:val="en-GB"/>
        </w:rPr>
        <w:t>ased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S‐PW</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m</w:t>
      </w:r>
      <w:r w:rsidRPr="00733125">
        <w:rPr>
          <w:rFonts w:ascii="Times New Roman" w:eastAsia="Times New Roman" w:hAnsi="Times New Roman" w:cs="Times New Roman"/>
          <w:sz w:val="20"/>
          <w:szCs w:val="20"/>
          <w:lang w:val="en-GB"/>
        </w:rPr>
        <w:t>ilati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
          <w:sz w:val="20"/>
          <w:szCs w:val="20"/>
          <w:lang w:val="en-GB"/>
        </w:rPr>
        <w:t xml:space="preserve"> f</w:t>
      </w:r>
      <w:r w:rsidRPr="00733125">
        <w:rPr>
          <w:rFonts w:ascii="Times New Roman" w:eastAsia="Times New Roman" w:hAnsi="Times New Roman" w:cs="Times New Roman"/>
          <w:spacing w:val="1"/>
          <w:sz w:val="20"/>
          <w:szCs w:val="20"/>
          <w:lang w:val="en-GB"/>
        </w:rPr>
        <w:t>or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w:t>
      </w:r>
    </w:p>
    <w:p w14:paraId="02181ECA" w14:textId="77777777" w:rsidR="00C441E8" w:rsidRPr="00733125" w:rsidRDefault="00C441E8">
      <w:pPr>
        <w:spacing w:before="6" w:after="0" w:line="110" w:lineRule="exact"/>
        <w:rPr>
          <w:sz w:val="11"/>
          <w:szCs w:val="11"/>
          <w:lang w:val="en-GB"/>
        </w:rPr>
      </w:pPr>
    </w:p>
    <w:p w14:paraId="7261ED2B"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9</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ar</w:t>
      </w:r>
      <w:r w:rsidRPr="00733125">
        <w:rPr>
          <w:rFonts w:ascii="Times New Roman" w:eastAsia="Times New Roman" w:hAnsi="Times New Roman" w:cs="Times New Roman"/>
          <w:sz w:val="20"/>
          <w:szCs w:val="20"/>
          <w:lang w:val="en-GB"/>
        </w:rPr>
        <w:t>ch</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z w:val="20"/>
          <w:szCs w:val="20"/>
          <w:lang w:val="en-GB"/>
        </w:rPr>
        <w:t>1</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av</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4"/>
          <w:sz w:val="20"/>
          <w:szCs w:val="20"/>
          <w:lang w:val="en-GB"/>
        </w:rPr>
        <w:t>s</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w</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 xml:space="preserve"> 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z w:val="20"/>
          <w:szCs w:val="20"/>
          <w:lang w:val="en-GB"/>
        </w:rPr>
        <w:t>Sci</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ce</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L</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sz w:val="20"/>
          <w:szCs w:val="20"/>
          <w:lang w:val="en-GB"/>
        </w:rPr>
        <w:t>15(3)</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2"/>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165</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10</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002</w:t>
      </w:r>
      <w:r w:rsidRPr="00733125">
        <w:rPr>
          <w:rFonts w:ascii="Times New Roman" w:eastAsia="Times New Roman" w:hAnsi="Times New Roman" w:cs="Times New Roman"/>
          <w:sz w:val="20"/>
          <w:szCs w:val="20"/>
          <w:lang w:val="en-GB"/>
        </w:rPr>
        <w:t>/as</w:t>
      </w:r>
      <w:r w:rsidRPr="00733125">
        <w:rPr>
          <w:rFonts w:ascii="Times New Roman" w:eastAsia="Times New Roman" w:hAnsi="Times New Roman" w:cs="Times New Roman"/>
          <w:spacing w:val="-1"/>
          <w:sz w:val="20"/>
          <w:szCs w:val="20"/>
          <w:lang w:val="en-GB"/>
        </w:rPr>
        <w:t>l</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01</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z w:val="20"/>
          <w:szCs w:val="20"/>
          <w:lang w:val="en-GB"/>
        </w:rPr>
        <w:t>.</w:t>
      </w:r>
    </w:p>
    <w:p w14:paraId="31D476E5" w14:textId="77777777" w:rsidR="00C441E8" w:rsidRPr="00733125" w:rsidRDefault="00C441E8">
      <w:pPr>
        <w:spacing w:before="6" w:after="0" w:line="110" w:lineRule="exact"/>
        <w:rPr>
          <w:sz w:val="11"/>
          <w:szCs w:val="11"/>
          <w:lang w:val="en-GB"/>
        </w:rPr>
      </w:pPr>
    </w:p>
    <w:p w14:paraId="3EE20BBA" w14:textId="77777777" w:rsidR="00C441E8" w:rsidRPr="00733125" w:rsidRDefault="007A03FB">
      <w:pPr>
        <w:spacing w:after="0" w:line="360" w:lineRule="auto"/>
        <w:ind w:left="896" w:right="58" w:hanging="36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59</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2"/>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lle</w:t>
      </w:r>
      <w:r w:rsidRPr="00733125">
        <w:rPr>
          <w:rFonts w:ascii="Times New Roman" w:eastAsia="Times New Roman" w:hAnsi="Times New Roman" w:cs="Times New Roman"/>
          <w:spacing w:val="1"/>
          <w:sz w:val="20"/>
          <w:szCs w:val="20"/>
          <w:lang w:val="en-GB"/>
        </w:rPr>
        <w:t>r</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Gei</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Bro</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km</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n</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ett</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ms</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ü</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k</w:t>
      </w:r>
      <w:r w:rsidRPr="00733125">
        <w:rPr>
          <w:rFonts w:ascii="Times New Roman" w:eastAsia="Times New Roman" w:hAnsi="Times New Roman" w:cs="Times New Roman"/>
          <w:sz w:val="20"/>
          <w:szCs w:val="20"/>
          <w:lang w:val="en-GB"/>
        </w:rPr>
        <w:t>i</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5"/>
          <w:sz w:val="20"/>
          <w:szCs w:val="20"/>
          <w:lang w:val="en-GB"/>
        </w:rPr>
        <w:t xml:space="preserve"> </w:t>
      </w:r>
      <w:proofErr w:type="spellStart"/>
      <w:r w:rsidRPr="00733125">
        <w:rPr>
          <w:rFonts w:ascii="Times New Roman" w:eastAsia="Times New Roman" w:hAnsi="Times New Roman" w:cs="Times New Roman"/>
          <w:sz w:val="20"/>
          <w:szCs w:val="20"/>
          <w:lang w:val="en-GB"/>
        </w:rPr>
        <w:t>Ka</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le</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H.</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5"/>
          <w:sz w:val="20"/>
          <w:szCs w:val="20"/>
          <w:lang w:val="en-GB"/>
        </w:rPr>
        <w:t xml:space="preserve"> </w:t>
      </w:r>
      <w:r w:rsidRPr="00733125">
        <w:rPr>
          <w:rFonts w:ascii="Times New Roman" w:eastAsia="Times New Roman" w:hAnsi="Times New Roman" w:cs="Times New Roman"/>
          <w:spacing w:val="3"/>
          <w:sz w:val="20"/>
          <w:szCs w:val="20"/>
          <w:lang w:val="en-GB"/>
        </w:rPr>
        <w:t>To</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ic</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4"/>
          <w:sz w:val="20"/>
          <w:szCs w:val="20"/>
          <w:lang w:val="en-GB"/>
        </w:rPr>
        <w:t>r</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atial</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tri</w:t>
      </w:r>
      <w:r w:rsidRPr="00733125">
        <w:rPr>
          <w:rFonts w:ascii="Times New Roman" w:eastAsia="Times New Roman" w:hAnsi="Times New Roman" w:cs="Times New Roman"/>
          <w:spacing w:val="3"/>
          <w:sz w:val="20"/>
          <w:szCs w:val="20"/>
          <w:lang w:val="en-GB"/>
        </w:rPr>
        <w:t>b</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3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ter</w:t>
      </w:r>
      <w:r w:rsidRPr="00733125">
        <w:rPr>
          <w:rFonts w:ascii="Times New Roman" w:eastAsia="Times New Roman" w:hAnsi="Times New Roman" w:cs="Times New Roman"/>
          <w:spacing w:val="40"/>
          <w:sz w:val="20"/>
          <w:szCs w:val="20"/>
          <w:lang w:val="en-GB"/>
        </w:rPr>
        <w:t xml:space="preserve"> </w:t>
      </w:r>
      <w:proofErr w:type="spellStart"/>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z w:val="20"/>
          <w:szCs w:val="20"/>
          <w:lang w:val="en-GB"/>
        </w:rPr>
        <w:t>r</w:t>
      </w:r>
      <w:proofErr w:type="spellEnd"/>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7"/>
          <w:sz w:val="20"/>
          <w:szCs w:val="20"/>
          <w:lang w:val="en-GB"/>
        </w:rPr>
        <w:t xml:space="preserve"> </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5"/>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3"/>
          <w:sz w:val="20"/>
          <w:szCs w:val="20"/>
          <w:lang w:val="en-GB"/>
        </w:rPr>
        <w:t>d</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32"/>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40"/>
          <w:sz w:val="20"/>
          <w:szCs w:val="20"/>
          <w:lang w:val="en-GB"/>
        </w:rPr>
        <w:t xml:space="preserve"> </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36"/>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4"/>
          <w:sz w:val="20"/>
          <w:szCs w:val="20"/>
          <w:lang w:val="en-GB"/>
        </w:rPr>
        <w:t xml:space="preserve"> </w:t>
      </w:r>
      <w:r w:rsidRPr="00733125">
        <w:rPr>
          <w:rFonts w:ascii="Times New Roman" w:eastAsia="Times New Roman" w:hAnsi="Times New Roman" w:cs="Times New Roman"/>
          <w:spacing w:val="1"/>
          <w:sz w:val="20"/>
          <w:szCs w:val="20"/>
          <w:lang w:val="en-GB"/>
        </w:rPr>
        <w:t>37(12)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5"/>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21</w:t>
      </w:r>
      <w:r w:rsidRPr="00733125">
        <w:rPr>
          <w:rFonts w:ascii="Times New Roman" w:eastAsia="Times New Roman" w:hAnsi="Times New Roman" w:cs="Times New Roman"/>
          <w:spacing w:val="3"/>
          <w:sz w:val="20"/>
          <w:szCs w:val="20"/>
          <w:lang w:val="en-GB"/>
        </w:rPr>
        <w:t>1</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17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2"/>
          <w:sz w:val="20"/>
          <w:szCs w:val="20"/>
          <w:lang w:val="en-GB"/>
        </w:rPr>
        <w:t xml:space="preserve"> </w:t>
      </w:r>
      <w:proofErr w:type="spellStart"/>
      <w:r w:rsidRPr="00733125">
        <w:rPr>
          <w:rFonts w:ascii="Times New Roman" w:eastAsia="Times New Roman" w:hAnsi="Times New Roman" w:cs="Times New Roman"/>
          <w:spacing w:val="1"/>
          <w:sz w:val="20"/>
          <w:szCs w:val="20"/>
          <w:lang w:val="en-GB"/>
        </w:rPr>
        <w:t>do</w:t>
      </w:r>
      <w:r w:rsidRPr="00733125">
        <w:rPr>
          <w:rFonts w:ascii="Times New Roman" w:eastAsia="Times New Roman" w:hAnsi="Times New Roman" w:cs="Times New Roman"/>
          <w:spacing w:val="-3"/>
          <w:sz w:val="20"/>
          <w:szCs w:val="20"/>
          <w:lang w:val="en-GB"/>
        </w:rPr>
        <w:t>i</w:t>
      </w:r>
      <w:proofErr w:type="spellEnd"/>
      <w:r w:rsidRPr="00733125">
        <w:rPr>
          <w:rFonts w:ascii="Times New Roman" w:eastAsia="Times New Roman" w:hAnsi="Times New Roman" w:cs="Times New Roman"/>
          <w:sz w:val="20"/>
          <w:szCs w:val="20"/>
          <w:lang w:val="en-GB"/>
        </w:rPr>
        <w:t>:</w:t>
      </w:r>
    </w:p>
    <w:p w14:paraId="00E8C4ED" w14:textId="77777777" w:rsidR="00C441E8" w:rsidRPr="00733125" w:rsidRDefault="007A03FB">
      <w:pPr>
        <w:tabs>
          <w:tab w:val="left" w:pos="880"/>
        </w:tabs>
        <w:spacing w:before="1" w:after="0" w:line="240" w:lineRule="auto"/>
        <w:ind w:left="10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0</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16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.asr</w:t>
      </w:r>
      <w:r w:rsidRPr="00733125">
        <w:rPr>
          <w:rFonts w:ascii="Times New Roman" w:eastAsia="Times New Roman" w:hAnsi="Times New Roman" w:cs="Times New Roman"/>
          <w:spacing w:val="1"/>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005</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07</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002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1"/>
          <w:sz w:val="20"/>
          <w:szCs w:val="20"/>
          <w:lang w:val="en-GB"/>
        </w:rPr>
        <w:t>06</w:t>
      </w:r>
      <w:r w:rsidRPr="00733125">
        <w:rPr>
          <w:rFonts w:ascii="Times New Roman" w:eastAsia="Times New Roman" w:hAnsi="Times New Roman" w:cs="Times New Roman"/>
          <w:sz w:val="20"/>
          <w:szCs w:val="20"/>
          <w:lang w:val="en-GB"/>
        </w:rPr>
        <w:t>.</w:t>
      </w:r>
    </w:p>
    <w:p w14:paraId="7CD77037" w14:textId="77777777" w:rsidR="00C441E8" w:rsidRPr="00733125" w:rsidRDefault="00C441E8">
      <w:pPr>
        <w:spacing w:before="6" w:after="0" w:line="110" w:lineRule="exact"/>
        <w:rPr>
          <w:sz w:val="11"/>
          <w:szCs w:val="11"/>
          <w:lang w:val="en-GB"/>
        </w:rPr>
      </w:pPr>
    </w:p>
    <w:p w14:paraId="6FF8F00E" w14:textId="77777777" w:rsidR="00C441E8" w:rsidRPr="00733125" w:rsidRDefault="007A03FB">
      <w:pPr>
        <w:spacing w:after="0" w:line="360" w:lineRule="auto"/>
        <w:ind w:left="896" w:right="70" w:hanging="36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60</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proofErr w:type="spellStart"/>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2"/>
          <w:sz w:val="20"/>
          <w:szCs w:val="20"/>
          <w:lang w:val="en-GB"/>
        </w:rPr>
        <w:t>E</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8"/>
          <w:sz w:val="20"/>
          <w:szCs w:val="20"/>
          <w:lang w:val="en-GB"/>
        </w:rPr>
        <w:t xml:space="preserve"> </w:t>
      </w:r>
      <w:r w:rsidRPr="00733125">
        <w:rPr>
          <w:rFonts w:ascii="Times New Roman" w:eastAsia="Times New Roman" w:hAnsi="Times New Roman" w:cs="Times New Roman"/>
          <w:spacing w:val="1"/>
          <w:sz w:val="20"/>
          <w:szCs w:val="20"/>
          <w:lang w:val="en-GB"/>
        </w:rPr>
        <w:t>3</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2"/>
          <w:sz w:val="20"/>
          <w:szCs w:val="20"/>
          <w:lang w:val="en-GB"/>
        </w:rPr>
        <w:t xml:space="preserve"> </w:t>
      </w:r>
      <w:r w:rsidRPr="00733125">
        <w:rPr>
          <w:rFonts w:ascii="Times New Roman" w:eastAsia="Times New Roman" w:hAnsi="Times New Roman" w:cs="Times New Roman"/>
          <w:spacing w:val="-5"/>
          <w:sz w:val="20"/>
          <w:szCs w:val="20"/>
          <w:lang w:val="en-GB"/>
        </w:rPr>
        <w:t>w</w:t>
      </w:r>
      <w:r w:rsidRPr="00733125">
        <w:rPr>
          <w:rFonts w:ascii="Times New Roman" w:eastAsia="Times New Roman" w:hAnsi="Times New Roman" w:cs="Times New Roman"/>
          <w:sz w:val="20"/>
          <w:szCs w:val="20"/>
          <w:lang w:val="en-GB"/>
        </w:rPr>
        <w:t>et</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3"/>
          <w:sz w:val="20"/>
          <w:szCs w:val="20"/>
          <w:lang w:val="en-GB"/>
        </w:rPr>
        <w:t>b</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6"/>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4"/>
          <w:sz w:val="20"/>
          <w:szCs w:val="20"/>
          <w:lang w:val="en-GB"/>
        </w:rPr>
        <w:t>o</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12"/>
          <w:sz w:val="20"/>
          <w:szCs w:val="20"/>
          <w:lang w:val="en-GB"/>
        </w:rPr>
        <w:t xml:space="preserve"> </w:t>
      </w:r>
      <w:r w:rsidRPr="00733125">
        <w:rPr>
          <w:rFonts w:ascii="Times New Roman" w:eastAsia="Times New Roman" w:hAnsi="Times New Roman" w:cs="Times New Roman"/>
          <w:sz w:val="20"/>
          <w:szCs w:val="20"/>
          <w:lang w:val="en-GB"/>
        </w:rPr>
        <w:t>GNSS</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0"/>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P</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ata.</w:t>
      </w:r>
      <w:r w:rsidRPr="00733125">
        <w:rPr>
          <w:rFonts w:ascii="Times New Roman" w:eastAsia="Times New Roman" w:hAnsi="Times New Roman" w:cs="Times New Roman"/>
          <w:spacing w:val="19"/>
          <w:sz w:val="20"/>
          <w:szCs w:val="20"/>
          <w:lang w:val="en-GB"/>
        </w:rPr>
        <w:t xml:space="preserve"> </w:t>
      </w:r>
      <w:r w:rsidRPr="00733125">
        <w:rPr>
          <w:rFonts w:ascii="Times New Roman" w:eastAsia="Times New Roman" w:hAnsi="Times New Roman" w:cs="Times New Roman"/>
          <w:sz w:val="20"/>
          <w:szCs w:val="20"/>
          <w:lang w:val="en-GB"/>
        </w:rPr>
        <w:t xml:space="preserve">First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es</w:t>
      </w:r>
      <w:r w:rsidRPr="00733125">
        <w:rPr>
          <w:rFonts w:ascii="Times New Roman" w:eastAsia="Times New Roman" w:hAnsi="Times New Roman" w:cs="Times New Roman"/>
          <w:spacing w:val="-2"/>
          <w:sz w:val="20"/>
          <w:szCs w:val="20"/>
          <w:lang w:val="en-GB"/>
        </w:rPr>
        <w:t>u</w:t>
      </w:r>
      <w:r w:rsidRPr="00733125">
        <w:rPr>
          <w:rFonts w:ascii="Times New Roman" w:eastAsia="Times New Roman" w:hAnsi="Times New Roman" w:cs="Times New Roman"/>
          <w:sz w:val="20"/>
          <w:szCs w:val="20"/>
          <w:lang w:val="en-GB"/>
        </w:rPr>
        <w:t>l</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ss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il</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wet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f</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2"/>
          <w:sz w:val="20"/>
          <w:szCs w:val="20"/>
          <w:lang w:val="en-GB"/>
        </w:rPr>
        <w:t>v</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y</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to</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N</w:t>
      </w:r>
      <w:r w:rsidRPr="00733125">
        <w:rPr>
          <w:rFonts w:ascii="Times New Roman" w:eastAsia="Times New Roman" w:hAnsi="Times New Roman" w:cs="Times New Roman"/>
          <w:spacing w:val="2"/>
          <w:sz w:val="20"/>
          <w:szCs w:val="20"/>
          <w:lang w:val="en-GB"/>
        </w:rPr>
        <w:t>WP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1"/>
          <w:sz w:val="20"/>
          <w:szCs w:val="20"/>
          <w:lang w:val="en-GB"/>
        </w:rPr>
        <w:t>nus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9"/>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b</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z w:val="20"/>
          <w:szCs w:val="20"/>
          <w:lang w:val="en-GB"/>
        </w:rPr>
        <w:t>tted</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z w:val="20"/>
          <w:szCs w:val="20"/>
          <w:lang w:val="en-GB"/>
        </w:rPr>
        <w:t>licat</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sz w:val="20"/>
          <w:szCs w:val="20"/>
          <w:lang w:val="en-GB"/>
        </w:rPr>
        <w:t>2018</w:t>
      </w:r>
      <w:r w:rsidRPr="00733125">
        <w:rPr>
          <w:rFonts w:ascii="Times New Roman" w:eastAsia="Times New Roman" w:hAnsi="Times New Roman" w:cs="Times New Roman"/>
          <w:sz w:val="20"/>
          <w:szCs w:val="20"/>
          <w:lang w:val="en-GB"/>
        </w:rPr>
        <w:t>.</w:t>
      </w:r>
    </w:p>
    <w:p w14:paraId="3C1E3B0D" w14:textId="77777777" w:rsidR="00C441E8" w:rsidRPr="00733125" w:rsidRDefault="007A03FB">
      <w:pPr>
        <w:spacing w:before="1" w:after="0" w:line="240" w:lineRule="auto"/>
        <w:ind w:left="53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61</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X</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0"/>
          <w:sz w:val="20"/>
          <w:szCs w:val="20"/>
          <w:lang w:val="en-GB"/>
        </w:rPr>
        <w:t xml:space="preserve"> </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un</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ted</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z w:val="20"/>
          <w:szCs w:val="20"/>
          <w:lang w:val="en-GB"/>
        </w:rPr>
        <w:t>SVD</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hod</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2"/>
          <w:sz w:val="20"/>
          <w:szCs w:val="20"/>
          <w:lang w:val="en-GB"/>
        </w:rPr>
        <w:t>f</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11"/>
          <w:sz w:val="20"/>
          <w:szCs w:val="20"/>
          <w:lang w:val="en-GB"/>
        </w:rPr>
        <w:t xml:space="preserve"> </w:t>
      </w:r>
      <w:r w:rsidRPr="00733125">
        <w:rPr>
          <w:rFonts w:ascii="Times New Roman" w:eastAsia="Times New Roman" w:hAnsi="Times New Roman" w:cs="Times New Roman"/>
          <w:spacing w:val="1"/>
          <w:sz w:val="20"/>
          <w:szCs w:val="20"/>
          <w:lang w:val="en-GB"/>
        </w:rPr>
        <w:t>d</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ete</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li</w:t>
      </w:r>
      <w:r w:rsidRPr="00733125">
        <w:rPr>
          <w:rFonts w:ascii="Times New Roman" w:eastAsia="Times New Roman" w:hAnsi="Times New Roman" w:cs="Times New Roman"/>
          <w:spacing w:val="-2"/>
          <w:sz w:val="20"/>
          <w:szCs w:val="20"/>
          <w:lang w:val="en-GB"/>
        </w:rPr>
        <w:t>n</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z w:val="20"/>
          <w:szCs w:val="20"/>
          <w:lang w:val="en-GB"/>
        </w:rPr>
        <w:t>r</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z w:val="20"/>
          <w:szCs w:val="20"/>
          <w:lang w:val="en-GB"/>
        </w:rPr>
        <w:t>il</w:t>
      </w:r>
      <w:r w:rsidRPr="00733125">
        <w:rPr>
          <w:rFonts w:ascii="Times New Roman" w:eastAsia="Times New Roman" w:hAnsi="Times New Roman" w:cs="Times New Roman"/>
          <w:spacing w:val="5"/>
          <w:sz w:val="20"/>
          <w:szCs w:val="20"/>
          <w:lang w:val="en-GB"/>
        </w:rPr>
        <w:t>l</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po</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ed</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pacing w:val="-2"/>
          <w:sz w:val="20"/>
          <w:szCs w:val="20"/>
          <w:lang w:val="en-GB"/>
        </w:rPr>
        <w:t>r</w:t>
      </w:r>
      <w:r w:rsidRPr="00733125">
        <w:rPr>
          <w:rFonts w:ascii="Times New Roman" w:eastAsia="Times New Roman" w:hAnsi="Times New Roman" w:cs="Times New Roman"/>
          <w:spacing w:val="1"/>
          <w:sz w:val="20"/>
          <w:szCs w:val="20"/>
          <w:lang w:val="en-GB"/>
        </w:rPr>
        <w:t>ob</w:t>
      </w:r>
      <w:r w:rsidRPr="00733125">
        <w:rPr>
          <w:rFonts w:ascii="Times New Roman" w:eastAsia="Times New Roman" w:hAnsi="Times New Roman" w:cs="Times New Roman"/>
          <w:sz w:val="20"/>
          <w:szCs w:val="20"/>
          <w:lang w:val="en-GB"/>
        </w:rPr>
        <w:t>le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z w:val="20"/>
          <w:szCs w:val="20"/>
          <w:lang w:val="en-GB"/>
        </w:rPr>
        <w:t>Ge</w:t>
      </w:r>
      <w:r w:rsidRPr="00733125">
        <w:rPr>
          <w:rFonts w:ascii="Times New Roman" w:eastAsia="Times New Roman" w:hAnsi="Times New Roman" w:cs="Times New Roman"/>
          <w:spacing w:val="2"/>
          <w:sz w:val="20"/>
          <w:szCs w:val="20"/>
          <w:lang w:val="en-GB"/>
        </w:rPr>
        <w:t>o</w:t>
      </w:r>
      <w:r w:rsidRPr="00733125">
        <w:rPr>
          <w:rFonts w:ascii="Times New Roman" w:eastAsia="Times New Roman" w:hAnsi="Times New Roman" w:cs="Times New Roman"/>
          <w:spacing w:val="1"/>
          <w:sz w:val="20"/>
          <w:szCs w:val="20"/>
          <w:lang w:val="en-GB"/>
        </w:rPr>
        <w:t>ph</w:t>
      </w:r>
      <w:r w:rsidRPr="00733125">
        <w:rPr>
          <w:rFonts w:ascii="Times New Roman" w:eastAsia="Times New Roman" w:hAnsi="Times New Roman" w:cs="Times New Roman"/>
          <w:spacing w:val="-1"/>
          <w:sz w:val="20"/>
          <w:szCs w:val="20"/>
          <w:lang w:val="en-GB"/>
        </w:rPr>
        <w:t>ys</w:t>
      </w:r>
      <w:r w:rsidRPr="00733125">
        <w:rPr>
          <w:rFonts w:ascii="Times New Roman" w:eastAsia="Times New Roman" w:hAnsi="Times New Roman" w:cs="Times New Roman"/>
          <w:sz w:val="20"/>
          <w:szCs w:val="20"/>
          <w:lang w:val="en-GB"/>
        </w:rPr>
        <w:t>ical</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3"/>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z w:val="20"/>
          <w:szCs w:val="20"/>
          <w:lang w:val="en-GB"/>
        </w:rPr>
        <w:t>ti</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3"/>
          <w:sz w:val="20"/>
          <w:szCs w:val="20"/>
          <w:lang w:val="en-GB"/>
        </w:rPr>
        <w:t>l</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135(2)</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5</w:t>
      </w:r>
      <w:r w:rsidRPr="00733125">
        <w:rPr>
          <w:rFonts w:ascii="Times New Roman" w:eastAsia="Times New Roman" w:hAnsi="Times New Roman" w:cs="Times New Roman"/>
          <w:spacing w:val="-1"/>
          <w:sz w:val="20"/>
          <w:szCs w:val="20"/>
          <w:lang w:val="en-GB"/>
        </w:rPr>
        <w:t>0</w:t>
      </w:r>
      <w:r w:rsidRPr="00733125">
        <w:rPr>
          <w:rFonts w:ascii="Times New Roman" w:eastAsia="Times New Roman" w:hAnsi="Times New Roman" w:cs="Times New Roman"/>
          <w:spacing w:val="2"/>
          <w:sz w:val="20"/>
          <w:szCs w:val="20"/>
          <w:lang w:val="en-GB"/>
        </w:rPr>
        <w:t>5</w:t>
      </w:r>
      <w:r w:rsidRPr="00733125">
        <w:rPr>
          <w:rFonts w:ascii="Times New Roman" w:eastAsia="Times New Roman" w:hAnsi="Times New Roman" w:cs="Times New Roman"/>
          <w:sz w:val="20"/>
          <w:szCs w:val="20"/>
          <w:lang w:val="en-GB"/>
        </w:rPr>
        <w:t>-</w:t>
      </w:r>
    </w:p>
    <w:p w14:paraId="6ECC4633" w14:textId="77777777" w:rsidR="00C441E8" w:rsidRPr="00733125" w:rsidRDefault="00C441E8">
      <w:pPr>
        <w:spacing w:before="6" w:after="0" w:line="110" w:lineRule="exact"/>
        <w:rPr>
          <w:sz w:val="11"/>
          <w:szCs w:val="11"/>
          <w:lang w:val="en-GB"/>
        </w:rPr>
      </w:pPr>
    </w:p>
    <w:p w14:paraId="2DAE029F" w14:textId="77777777" w:rsidR="00C441E8" w:rsidRPr="00733125" w:rsidRDefault="007A03FB">
      <w:pPr>
        <w:spacing w:after="0" w:line="240" w:lineRule="auto"/>
        <w:ind w:left="896" w:right="-20"/>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514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1"/>
          <w:w w:val="99"/>
          <w:sz w:val="20"/>
          <w:szCs w:val="20"/>
          <w:lang w:val="en-GB"/>
        </w:rPr>
        <w:t>do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6</w:t>
      </w:r>
      <w:r w:rsidRPr="00733125">
        <w:rPr>
          <w:rFonts w:ascii="Times New Roman" w:eastAsia="Times New Roman" w:hAnsi="Times New Roman" w:cs="Times New Roman"/>
          <w:spacing w:val="4"/>
          <w:w w:val="99"/>
          <w:sz w:val="20"/>
          <w:szCs w:val="20"/>
          <w:lang w:val="en-GB"/>
        </w:rPr>
        <w:t>5</w:t>
      </w:r>
      <w:r w:rsidRPr="00733125">
        <w:rPr>
          <w:rFonts w:ascii="Times New Roman" w:eastAsia="Times New Roman" w:hAnsi="Times New Roman" w:cs="Times New Roman"/>
          <w:spacing w:val="-2"/>
          <w:w w:val="99"/>
          <w:sz w:val="20"/>
          <w:szCs w:val="20"/>
          <w:lang w:val="en-GB"/>
        </w:rPr>
        <w:t>-</w:t>
      </w:r>
      <w:r w:rsidRPr="00733125">
        <w:rPr>
          <w:rFonts w:ascii="Times New Roman" w:eastAsia="Times New Roman" w:hAnsi="Times New Roman" w:cs="Times New Roman"/>
          <w:spacing w:val="1"/>
          <w:w w:val="99"/>
          <w:sz w:val="20"/>
          <w:szCs w:val="20"/>
          <w:lang w:val="en-GB"/>
        </w:rPr>
        <w:t>246</w:t>
      </w:r>
      <w:r w:rsidRPr="00733125">
        <w:rPr>
          <w:rFonts w:ascii="Times New Roman" w:eastAsia="Times New Roman" w:hAnsi="Times New Roman" w:cs="Times New Roman"/>
          <w:spacing w:val="-2"/>
          <w:w w:val="99"/>
          <w:sz w:val="20"/>
          <w:szCs w:val="20"/>
          <w:lang w:val="en-GB"/>
        </w:rPr>
        <w:t>X</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199</w:t>
      </w:r>
      <w:r w:rsidRPr="00733125">
        <w:rPr>
          <w:rFonts w:ascii="Times New Roman" w:eastAsia="Times New Roman" w:hAnsi="Times New Roman" w:cs="Times New Roman"/>
          <w:spacing w:val="-1"/>
          <w:w w:val="99"/>
          <w:sz w:val="20"/>
          <w:szCs w:val="20"/>
          <w:lang w:val="en-GB"/>
        </w:rPr>
        <w:t>8</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0</w:t>
      </w:r>
      <w:r w:rsidRPr="00733125">
        <w:rPr>
          <w:rFonts w:ascii="Times New Roman" w:eastAsia="Times New Roman" w:hAnsi="Times New Roman" w:cs="Times New Roman"/>
          <w:spacing w:val="1"/>
          <w:w w:val="99"/>
          <w:sz w:val="20"/>
          <w:szCs w:val="20"/>
          <w:lang w:val="en-GB"/>
        </w:rPr>
        <w:t>652</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x</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99</w:t>
      </w:r>
      <w:r w:rsidRPr="00733125">
        <w:rPr>
          <w:rFonts w:ascii="Times New Roman" w:eastAsia="Times New Roman" w:hAnsi="Times New Roman" w:cs="Times New Roman"/>
          <w:spacing w:val="-1"/>
          <w:sz w:val="20"/>
          <w:szCs w:val="20"/>
          <w:lang w:val="en-GB"/>
        </w:rPr>
        <w:t>8</w:t>
      </w:r>
      <w:r w:rsidRPr="00733125">
        <w:rPr>
          <w:rFonts w:ascii="Times New Roman" w:eastAsia="Times New Roman" w:hAnsi="Times New Roman" w:cs="Times New Roman"/>
          <w:sz w:val="20"/>
          <w:szCs w:val="20"/>
          <w:lang w:val="en-GB"/>
        </w:rPr>
        <w:t>.</w:t>
      </w:r>
    </w:p>
    <w:p w14:paraId="07A75D6A" w14:textId="77777777" w:rsidR="00C441E8" w:rsidRPr="00733125" w:rsidRDefault="00C441E8">
      <w:pPr>
        <w:spacing w:before="6" w:after="0" w:line="110" w:lineRule="exact"/>
        <w:rPr>
          <w:sz w:val="11"/>
          <w:szCs w:val="11"/>
          <w:lang w:val="en-GB"/>
        </w:rPr>
      </w:pPr>
    </w:p>
    <w:p w14:paraId="3AB76235" w14:textId="77777777" w:rsidR="00C441E8" w:rsidRPr="00733125" w:rsidRDefault="007A03FB">
      <w:pPr>
        <w:tabs>
          <w:tab w:val="left" w:pos="520"/>
        </w:tabs>
        <w:spacing w:after="0" w:line="359" w:lineRule="auto"/>
        <w:ind w:left="896" w:right="73" w:hanging="790"/>
        <w:jc w:val="both"/>
        <w:rPr>
          <w:rFonts w:ascii="Times New Roman" w:eastAsia="Times New Roman" w:hAnsi="Times New Roman" w:cs="Times New Roman"/>
          <w:sz w:val="20"/>
          <w:szCs w:val="20"/>
          <w:lang w:val="en-GB"/>
        </w:rPr>
      </w:pP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z w:val="20"/>
          <w:szCs w:val="20"/>
          <w:lang w:val="en-GB"/>
        </w:rPr>
        <w:t>5</w:t>
      </w:r>
      <w:r w:rsidRPr="00733125">
        <w:rPr>
          <w:rFonts w:ascii="Times New Roman" w:eastAsia="Times New Roman" w:hAnsi="Times New Roman" w:cs="Times New Roman"/>
          <w:sz w:val="20"/>
          <w:szCs w:val="20"/>
          <w:lang w:val="en-GB"/>
        </w:rPr>
        <w:tab/>
      </w:r>
      <w:r w:rsidRPr="00733125">
        <w:rPr>
          <w:rFonts w:ascii="Times New Roman" w:eastAsia="Times New Roman" w:hAnsi="Times New Roman" w:cs="Times New Roman"/>
          <w:spacing w:val="1"/>
          <w:sz w:val="20"/>
          <w:szCs w:val="20"/>
          <w:lang w:val="en-GB"/>
        </w:rPr>
        <w:t>62</w:t>
      </w:r>
      <w:r w:rsidRPr="00733125">
        <w:rPr>
          <w:rFonts w:ascii="Times New Roman" w:eastAsia="Times New Roman" w:hAnsi="Times New Roman" w:cs="Times New Roman"/>
          <w:sz w:val="20"/>
          <w:szCs w:val="20"/>
          <w:lang w:val="en-GB"/>
        </w:rPr>
        <w:t xml:space="preserve">. </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z w:val="20"/>
          <w:szCs w:val="20"/>
          <w:lang w:val="en-GB"/>
        </w:rPr>
        <w:t>Z</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K</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z w:val="20"/>
          <w:szCs w:val="20"/>
          <w:lang w:val="en-GB"/>
        </w:rPr>
        <w:t>M</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5"/>
          <w:sz w:val="20"/>
          <w:szCs w:val="20"/>
          <w:lang w:val="en-GB"/>
        </w:rPr>
        <w:t xml:space="preserve"> </w:t>
      </w:r>
      <w:r w:rsidRPr="00733125">
        <w:rPr>
          <w:rFonts w:ascii="Times New Roman" w:eastAsia="Times New Roman" w:hAnsi="Times New Roman" w:cs="Times New Roman"/>
          <w:spacing w:val="3"/>
          <w:sz w:val="20"/>
          <w:szCs w:val="20"/>
          <w:lang w:val="en-GB"/>
        </w:rPr>
        <w:t>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z w:val="20"/>
          <w:szCs w:val="20"/>
          <w:lang w:val="en-GB"/>
        </w:rPr>
        <w:t>, S.,</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oh</w:t>
      </w:r>
      <w:r w:rsidRPr="00733125">
        <w:rPr>
          <w:rFonts w:ascii="Times New Roman" w:eastAsia="Times New Roman" w:hAnsi="Times New Roman" w:cs="Times New Roman"/>
          <w:spacing w:val="-1"/>
          <w:sz w:val="20"/>
          <w:szCs w:val="20"/>
          <w:lang w:val="en-GB"/>
        </w:rPr>
        <w:t>m</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pacing w:val="1"/>
          <w:sz w:val="20"/>
          <w:szCs w:val="20"/>
          <w:lang w:val="en-GB"/>
        </w:rPr>
        <w:t>W</w:t>
      </w:r>
      <w:r w:rsidRPr="00733125">
        <w:rPr>
          <w:rFonts w:ascii="Times New Roman" w:eastAsia="Times New Roman" w:hAnsi="Times New Roman" w:cs="Times New Roman"/>
          <w:sz w:val="20"/>
          <w:szCs w:val="20"/>
          <w:lang w:val="en-GB"/>
        </w:rPr>
        <w:t xml:space="preserve">., </w:t>
      </w:r>
      <w:proofErr w:type="spellStart"/>
      <w:r w:rsidRPr="00733125">
        <w:rPr>
          <w:rFonts w:ascii="Times New Roman" w:eastAsia="Times New Roman" w:hAnsi="Times New Roman" w:cs="Times New Roman"/>
          <w:sz w:val="20"/>
          <w:szCs w:val="20"/>
          <w:lang w:val="en-GB"/>
        </w:rPr>
        <w:t>Si</w:t>
      </w:r>
      <w:r w:rsidRPr="00733125">
        <w:rPr>
          <w:rFonts w:ascii="Times New Roman" w:eastAsia="Times New Roman" w:hAnsi="Times New Roman" w:cs="Times New Roman"/>
          <w:spacing w:val="-1"/>
          <w:sz w:val="20"/>
          <w:szCs w:val="20"/>
          <w:lang w:val="en-GB"/>
        </w:rPr>
        <w:t>l</w:t>
      </w:r>
      <w:r w:rsidRPr="00733125">
        <w:rPr>
          <w:rFonts w:ascii="Times New Roman" w:eastAsia="Times New Roman" w:hAnsi="Times New Roman" w:cs="Times New Roman"/>
          <w:sz w:val="20"/>
          <w:szCs w:val="20"/>
          <w:lang w:val="en-GB"/>
        </w:rPr>
        <w:t>c</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3"/>
          <w:sz w:val="20"/>
          <w:szCs w:val="20"/>
          <w:lang w:val="en-GB"/>
        </w:rPr>
        <w:t>c</w:t>
      </w:r>
      <w:r w:rsidRPr="00733125">
        <w:rPr>
          <w:rFonts w:ascii="Times New Roman" w:eastAsia="Times New Roman" w:hAnsi="Times New Roman" w:cs="Times New Roman"/>
          <w:spacing w:val="-1"/>
          <w:sz w:val="20"/>
          <w:szCs w:val="20"/>
          <w:lang w:val="en-GB"/>
        </w:rPr>
        <w:t>k</w:t>
      </w:r>
      <w:proofErr w:type="spellEnd"/>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Ch</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4"/>
          <w:sz w:val="20"/>
          <w:szCs w:val="20"/>
          <w:lang w:val="en-GB"/>
        </w:rPr>
        <w:t>y</w:t>
      </w:r>
      <w:r w:rsidRPr="00733125">
        <w:rPr>
          <w:rFonts w:ascii="Times New Roman" w:eastAsia="Times New Roman" w:hAnsi="Times New Roman" w:cs="Times New Roman"/>
          <w:sz w:val="20"/>
          <w:szCs w:val="20"/>
          <w:lang w:val="en-GB"/>
        </w:rPr>
        <w:t>, S.:</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p</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7"/>
          <w:sz w:val="20"/>
          <w:szCs w:val="20"/>
          <w:lang w:val="en-GB"/>
        </w:rPr>
        <w:t xml:space="preserve"> </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gn</w:t>
      </w:r>
      <w:r w:rsidRPr="00733125">
        <w:rPr>
          <w:rFonts w:ascii="Times New Roman" w:eastAsia="Times New Roman" w:hAnsi="Times New Roman" w:cs="Times New Roman"/>
          <w:sz w:val="20"/>
          <w:szCs w:val="20"/>
          <w:lang w:val="en-GB"/>
        </w:rPr>
        <w:t>at</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4"/>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1"/>
          <w:sz w:val="20"/>
          <w:szCs w:val="20"/>
          <w:lang w:val="en-GB"/>
        </w:rPr>
        <w:t xml:space="preserve"> </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 xml:space="preserve">e </w:t>
      </w:r>
      <w:r w:rsidRPr="00733125">
        <w:rPr>
          <w:rFonts w:ascii="Times New Roman" w:eastAsia="Times New Roman" w:hAnsi="Times New Roman" w:cs="Times New Roman"/>
          <w:spacing w:val="-2"/>
          <w:sz w:val="20"/>
          <w:szCs w:val="20"/>
          <w:lang w:val="en-GB"/>
        </w:rPr>
        <w:t>w</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pacing w:val="-1"/>
          <w:sz w:val="20"/>
          <w:szCs w:val="20"/>
          <w:lang w:val="en-GB"/>
        </w:rPr>
        <w:t>h</w:t>
      </w:r>
      <w:r w:rsidRPr="00733125">
        <w:rPr>
          <w:rFonts w:ascii="Times New Roman" w:eastAsia="Times New Roman" w:hAnsi="Times New Roman" w:cs="Times New Roman"/>
          <w:sz w:val="20"/>
          <w:szCs w:val="20"/>
          <w:lang w:val="en-GB"/>
        </w:rPr>
        <w:t>er</w:t>
      </w:r>
      <w:r w:rsidRPr="00733125">
        <w:rPr>
          <w:rFonts w:ascii="Times New Roman" w:eastAsia="Times New Roman" w:hAnsi="Times New Roman" w:cs="Times New Roman"/>
          <w:spacing w:val="-2"/>
          <w:sz w:val="20"/>
          <w:szCs w:val="20"/>
          <w:lang w:val="en-GB"/>
        </w:rPr>
        <w:t xml:space="preserve"> </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t</w:t>
      </w:r>
      <w:r w:rsidRPr="00733125">
        <w:rPr>
          <w:rFonts w:ascii="Times New Roman" w:eastAsia="Times New Roman" w:hAnsi="Times New Roman" w:cs="Times New Roman"/>
          <w:sz w:val="20"/>
          <w:szCs w:val="20"/>
          <w:lang w:val="en-GB"/>
        </w:rPr>
        <w:t>s in</w:t>
      </w:r>
      <w:r w:rsidRPr="00733125">
        <w:rPr>
          <w:rFonts w:ascii="Times New Roman" w:eastAsia="Times New Roman" w:hAnsi="Times New Roman" w:cs="Times New Roman"/>
          <w:spacing w:val="28"/>
          <w:sz w:val="20"/>
          <w:szCs w:val="20"/>
          <w:lang w:val="en-GB"/>
        </w:rPr>
        <w:t xml:space="preserve"> </w:t>
      </w:r>
      <w:r w:rsidRPr="00733125">
        <w:rPr>
          <w:rFonts w:ascii="Times New Roman" w:eastAsia="Times New Roman" w:hAnsi="Times New Roman" w:cs="Times New Roman"/>
          <w:sz w:val="20"/>
          <w:szCs w:val="20"/>
          <w:lang w:val="en-GB"/>
        </w:rPr>
        <w:t>A</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z w:val="20"/>
          <w:szCs w:val="20"/>
          <w:lang w:val="en-GB"/>
        </w:rPr>
        <w:t>tralia</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1"/>
          <w:sz w:val="20"/>
          <w:szCs w:val="20"/>
          <w:lang w:val="en-GB"/>
        </w:rPr>
        <w:t>us</w:t>
      </w:r>
      <w:r w:rsidRPr="00733125">
        <w:rPr>
          <w:rFonts w:ascii="Times New Roman" w:eastAsia="Times New Roman" w:hAnsi="Times New Roman" w:cs="Times New Roman"/>
          <w:spacing w:val="2"/>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G</w:t>
      </w:r>
      <w:r w:rsidRPr="00733125">
        <w:rPr>
          <w:rFonts w:ascii="Times New Roman" w:eastAsia="Times New Roman" w:hAnsi="Times New Roman" w:cs="Times New Roman"/>
          <w:spacing w:val="2"/>
          <w:sz w:val="20"/>
          <w:szCs w:val="20"/>
          <w:lang w:val="en-GB"/>
        </w:rPr>
        <w:t>P</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a</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21"/>
          <w:sz w:val="20"/>
          <w:szCs w:val="20"/>
          <w:lang w:val="en-GB"/>
        </w:rPr>
        <w:t xml:space="preserve"> </w:t>
      </w:r>
      <w:r w:rsidRPr="00733125">
        <w:rPr>
          <w:rFonts w:ascii="Times New Roman" w:eastAsia="Times New Roman" w:hAnsi="Times New Roman" w:cs="Times New Roman"/>
          <w:spacing w:val="1"/>
          <w:sz w:val="20"/>
          <w:szCs w:val="20"/>
          <w:lang w:val="en-GB"/>
        </w:rPr>
        <w:t>I</w:t>
      </w:r>
      <w:r w:rsidRPr="00733125">
        <w:rPr>
          <w:rFonts w:ascii="Times New Roman" w:eastAsia="Times New Roman" w:hAnsi="Times New Roman" w:cs="Times New Roman"/>
          <w:sz w:val="20"/>
          <w:szCs w:val="20"/>
          <w:lang w:val="en-GB"/>
        </w:rPr>
        <w:t>EEE</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J</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pacing w:val="-1"/>
          <w:sz w:val="20"/>
          <w:szCs w:val="20"/>
          <w:lang w:val="en-GB"/>
        </w:rPr>
        <w:t>u</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al</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f</w:t>
      </w:r>
      <w:r w:rsidRPr="00733125">
        <w:rPr>
          <w:rFonts w:ascii="Times New Roman" w:eastAsia="Times New Roman" w:hAnsi="Times New Roman" w:cs="Times New Roman"/>
          <w:spacing w:val="25"/>
          <w:sz w:val="20"/>
          <w:szCs w:val="20"/>
          <w:lang w:val="en-GB"/>
        </w:rPr>
        <w:t xml:space="preserve"> </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ele</w:t>
      </w:r>
      <w:r w:rsidRPr="00733125">
        <w:rPr>
          <w:rFonts w:ascii="Times New Roman" w:eastAsia="Times New Roman" w:hAnsi="Times New Roman" w:cs="Times New Roman"/>
          <w:spacing w:val="1"/>
          <w:sz w:val="20"/>
          <w:szCs w:val="20"/>
          <w:lang w:val="en-GB"/>
        </w:rPr>
        <w:t>c</w:t>
      </w:r>
      <w:r w:rsidRPr="00733125">
        <w:rPr>
          <w:rFonts w:ascii="Times New Roman" w:eastAsia="Times New Roman" w:hAnsi="Times New Roman" w:cs="Times New Roman"/>
          <w:sz w:val="20"/>
          <w:szCs w:val="20"/>
          <w:lang w:val="en-GB"/>
        </w:rPr>
        <w:t>ted</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T</w:t>
      </w:r>
      <w:r w:rsidRPr="00733125">
        <w:rPr>
          <w:rFonts w:ascii="Times New Roman" w:eastAsia="Times New Roman" w:hAnsi="Times New Roman" w:cs="Times New Roman"/>
          <w:spacing w:val="1"/>
          <w:sz w:val="20"/>
          <w:szCs w:val="20"/>
          <w:lang w:val="en-GB"/>
        </w:rPr>
        <w:t>op</w:t>
      </w:r>
      <w:r w:rsidRPr="00733125">
        <w:rPr>
          <w:rFonts w:ascii="Times New Roman" w:eastAsia="Times New Roman" w:hAnsi="Times New Roman" w:cs="Times New Roman"/>
          <w:sz w:val="20"/>
          <w:szCs w:val="20"/>
          <w:lang w:val="en-GB"/>
        </w:rPr>
        <w:t>ics</w:t>
      </w:r>
      <w:r w:rsidRPr="00733125">
        <w:rPr>
          <w:rFonts w:ascii="Times New Roman" w:eastAsia="Times New Roman" w:hAnsi="Times New Roman" w:cs="Times New Roman"/>
          <w:spacing w:val="23"/>
          <w:sz w:val="20"/>
          <w:szCs w:val="20"/>
          <w:lang w:val="en-GB"/>
        </w:rPr>
        <w:t xml:space="preserve"> </w:t>
      </w:r>
      <w:r w:rsidRPr="00733125">
        <w:rPr>
          <w:rFonts w:ascii="Times New Roman" w:eastAsia="Times New Roman" w:hAnsi="Times New Roman" w:cs="Times New Roman"/>
          <w:sz w:val="20"/>
          <w:szCs w:val="20"/>
          <w:lang w:val="en-GB"/>
        </w:rPr>
        <w:t>in</w:t>
      </w:r>
      <w:r w:rsidRPr="00733125">
        <w:rPr>
          <w:rFonts w:ascii="Times New Roman" w:eastAsia="Times New Roman" w:hAnsi="Times New Roman" w:cs="Times New Roman"/>
          <w:spacing w:val="26"/>
          <w:sz w:val="20"/>
          <w:szCs w:val="20"/>
          <w:lang w:val="en-GB"/>
        </w:rPr>
        <w:t xml:space="preserve"> </w:t>
      </w:r>
      <w:r w:rsidRPr="00733125">
        <w:rPr>
          <w:rFonts w:ascii="Times New Roman" w:eastAsia="Times New Roman" w:hAnsi="Times New Roman" w:cs="Times New Roman"/>
          <w:spacing w:val="-2"/>
          <w:sz w:val="20"/>
          <w:szCs w:val="20"/>
          <w:lang w:val="en-GB"/>
        </w:rPr>
        <w:t>A</w:t>
      </w:r>
      <w:r w:rsidRPr="00733125">
        <w:rPr>
          <w:rFonts w:ascii="Times New Roman" w:eastAsia="Times New Roman" w:hAnsi="Times New Roman" w:cs="Times New Roman"/>
          <w:spacing w:val="1"/>
          <w:sz w:val="20"/>
          <w:szCs w:val="20"/>
          <w:lang w:val="en-GB"/>
        </w:rPr>
        <w:t>pp</w:t>
      </w:r>
      <w:r w:rsidRPr="00733125">
        <w:rPr>
          <w:rFonts w:ascii="Times New Roman" w:eastAsia="Times New Roman" w:hAnsi="Times New Roman" w:cs="Times New Roman"/>
          <w:sz w:val="20"/>
          <w:szCs w:val="20"/>
          <w:lang w:val="en-GB"/>
        </w:rPr>
        <w:t>lied</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Ea</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z w:val="20"/>
          <w:szCs w:val="20"/>
          <w:lang w:val="en-GB"/>
        </w:rPr>
        <w:t>th</w:t>
      </w:r>
      <w:r w:rsidRPr="00733125">
        <w:rPr>
          <w:rFonts w:ascii="Times New Roman" w:eastAsia="Times New Roman" w:hAnsi="Times New Roman" w:cs="Times New Roman"/>
          <w:spacing w:val="24"/>
          <w:sz w:val="20"/>
          <w:szCs w:val="20"/>
          <w:lang w:val="en-GB"/>
        </w:rPr>
        <w:t xml:space="preserve"> </w:t>
      </w:r>
      <w:r w:rsidRPr="00733125">
        <w:rPr>
          <w:rFonts w:ascii="Times New Roman" w:eastAsia="Times New Roman" w:hAnsi="Times New Roman" w:cs="Times New Roman"/>
          <w:sz w:val="20"/>
          <w:szCs w:val="20"/>
          <w:lang w:val="en-GB"/>
        </w:rPr>
        <w:t>O</w:t>
      </w:r>
      <w:r w:rsidRPr="00733125">
        <w:rPr>
          <w:rFonts w:ascii="Times New Roman" w:eastAsia="Times New Roman" w:hAnsi="Times New Roman" w:cs="Times New Roman"/>
          <w:spacing w:val="1"/>
          <w:sz w:val="20"/>
          <w:szCs w:val="20"/>
          <w:lang w:val="en-GB"/>
        </w:rPr>
        <w:t>b</w:t>
      </w:r>
      <w:r w:rsidRPr="00733125">
        <w:rPr>
          <w:rFonts w:ascii="Times New Roman" w:eastAsia="Times New Roman" w:hAnsi="Times New Roman" w:cs="Times New Roman"/>
          <w:spacing w:val="-1"/>
          <w:sz w:val="20"/>
          <w:szCs w:val="20"/>
          <w:lang w:val="en-GB"/>
        </w:rPr>
        <w:t>s</w:t>
      </w:r>
      <w:r w:rsidRPr="00733125">
        <w:rPr>
          <w:rFonts w:ascii="Times New Roman" w:eastAsia="Times New Roman" w:hAnsi="Times New Roman" w:cs="Times New Roman"/>
          <w:sz w:val="20"/>
          <w:szCs w:val="20"/>
          <w:lang w:val="en-GB"/>
        </w:rPr>
        <w:t>e</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1"/>
          <w:sz w:val="20"/>
          <w:szCs w:val="20"/>
          <w:lang w:val="en-GB"/>
        </w:rPr>
        <w:t>v</w:t>
      </w:r>
      <w:r w:rsidRPr="00733125">
        <w:rPr>
          <w:rFonts w:ascii="Times New Roman" w:eastAsia="Times New Roman" w:hAnsi="Times New Roman" w:cs="Times New Roman"/>
          <w:sz w:val="20"/>
          <w:szCs w:val="20"/>
          <w:lang w:val="en-GB"/>
        </w:rPr>
        <w:t>ati</w:t>
      </w:r>
      <w:r w:rsidRPr="00733125">
        <w:rPr>
          <w:rFonts w:ascii="Times New Roman" w:eastAsia="Times New Roman" w:hAnsi="Times New Roman" w:cs="Times New Roman"/>
          <w:spacing w:val="3"/>
          <w:sz w:val="20"/>
          <w:szCs w:val="20"/>
          <w:lang w:val="en-GB"/>
        </w:rPr>
        <w:t>o</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s</w:t>
      </w:r>
      <w:r w:rsidRPr="00733125">
        <w:rPr>
          <w:rFonts w:ascii="Times New Roman" w:eastAsia="Times New Roman" w:hAnsi="Times New Roman" w:cs="Times New Roman"/>
          <w:spacing w:val="17"/>
          <w:sz w:val="20"/>
          <w:szCs w:val="20"/>
          <w:lang w:val="en-GB"/>
        </w:rPr>
        <w:t xml:space="preserve"> </w:t>
      </w:r>
      <w:r w:rsidRPr="00733125">
        <w:rPr>
          <w:rFonts w:ascii="Times New Roman" w:eastAsia="Times New Roman" w:hAnsi="Times New Roman" w:cs="Times New Roman"/>
          <w:spacing w:val="3"/>
          <w:sz w:val="20"/>
          <w:szCs w:val="20"/>
          <w:lang w:val="en-GB"/>
        </w:rPr>
        <w:t>a</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z w:val="20"/>
          <w:szCs w:val="20"/>
          <w:lang w:val="en-GB"/>
        </w:rPr>
        <w:t>d</w:t>
      </w:r>
      <w:r w:rsidRPr="00733125">
        <w:rPr>
          <w:rFonts w:ascii="Times New Roman" w:eastAsia="Times New Roman" w:hAnsi="Times New Roman" w:cs="Times New Roman"/>
          <w:spacing w:val="27"/>
          <w:sz w:val="20"/>
          <w:szCs w:val="20"/>
          <w:lang w:val="en-GB"/>
        </w:rPr>
        <w:t xml:space="preserve"> </w:t>
      </w:r>
      <w:r w:rsidRPr="00733125">
        <w:rPr>
          <w:rFonts w:ascii="Times New Roman" w:eastAsia="Times New Roman" w:hAnsi="Times New Roman" w:cs="Times New Roman"/>
          <w:spacing w:val="-1"/>
          <w:sz w:val="20"/>
          <w:szCs w:val="20"/>
          <w:lang w:val="en-GB"/>
        </w:rPr>
        <w:t>R</w:t>
      </w:r>
      <w:r w:rsidRPr="00733125">
        <w:rPr>
          <w:rFonts w:ascii="Times New Roman" w:eastAsia="Times New Roman" w:hAnsi="Times New Roman" w:cs="Times New Roman"/>
          <w:spacing w:val="3"/>
          <w:sz w:val="20"/>
          <w:szCs w:val="20"/>
          <w:lang w:val="en-GB"/>
        </w:rPr>
        <w:t>e</w:t>
      </w:r>
      <w:r w:rsidRPr="00733125">
        <w:rPr>
          <w:rFonts w:ascii="Times New Roman" w:eastAsia="Times New Roman" w:hAnsi="Times New Roman" w:cs="Times New Roman"/>
          <w:spacing w:val="-4"/>
          <w:sz w:val="20"/>
          <w:szCs w:val="20"/>
          <w:lang w:val="en-GB"/>
        </w:rPr>
        <w:t>m</w:t>
      </w:r>
      <w:r w:rsidRPr="00733125">
        <w:rPr>
          <w:rFonts w:ascii="Times New Roman" w:eastAsia="Times New Roman" w:hAnsi="Times New Roman" w:cs="Times New Roman"/>
          <w:spacing w:val="1"/>
          <w:sz w:val="20"/>
          <w:szCs w:val="20"/>
          <w:lang w:val="en-GB"/>
        </w:rPr>
        <w:t>o</w:t>
      </w:r>
      <w:r w:rsidRPr="00733125">
        <w:rPr>
          <w:rFonts w:ascii="Times New Roman" w:eastAsia="Times New Roman" w:hAnsi="Times New Roman" w:cs="Times New Roman"/>
          <w:sz w:val="20"/>
          <w:szCs w:val="20"/>
          <w:lang w:val="en-GB"/>
        </w:rPr>
        <w:t>te Se</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2"/>
          <w:sz w:val="20"/>
          <w:szCs w:val="20"/>
          <w:lang w:val="en-GB"/>
        </w:rPr>
        <w:t>s</w:t>
      </w:r>
      <w:r w:rsidRPr="00733125">
        <w:rPr>
          <w:rFonts w:ascii="Times New Roman" w:eastAsia="Times New Roman" w:hAnsi="Times New Roman" w:cs="Times New Roman"/>
          <w:sz w:val="20"/>
          <w:szCs w:val="20"/>
          <w:lang w:val="en-GB"/>
        </w:rPr>
        <w:t>i</w:t>
      </w:r>
      <w:r w:rsidRPr="00733125">
        <w:rPr>
          <w:rFonts w:ascii="Times New Roman" w:eastAsia="Times New Roman" w:hAnsi="Times New Roman" w:cs="Times New Roman"/>
          <w:spacing w:val="1"/>
          <w:sz w:val="20"/>
          <w:szCs w:val="20"/>
          <w:lang w:val="en-GB"/>
        </w:rPr>
        <w:t>n</w:t>
      </w:r>
      <w:r w:rsidRPr="00733125">
        <w:rPr>
          <w:rFonts w:ascii="Times New Roman" w:eastAsia="Times New Roman" w:hAnsi="Times New Roman" w:cs="Times New Roman"/>
          <w:spacing w:val="-1"/>
          <w:sz w:val="20"/>
          <w:szCs w:val="20"/>
          <w:lang w:val="en-GB"/>
        </w:rPr>
        <w:t>g</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6"/>
          <w:sz w:val="20"/>
          <w:szCs w:val="20"/>
          <w:lang w:val="en-GB"/>
        </w:rPr>
        <w:t xml:space="preserve"> </w:t>
      </w:r>
      <w:r w:rsidRPr="00733125">
        <w:rPr>
          <w:rFonts w:ascii="Times New Roman" w:eastAsia="Times New Roman" w:hAnsi="Times New Roman" w:cs="Times New Roman"/>
          <w:spacing w:val="1"/>
          <w:sz w:val="20"/>
          <w:szCs w:val="20"/>
          <w:lang w:val="en-GB"/>
        </w:rPr>
        <w:t>8(4)</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3"/>
          <w:sz w:val="20"/>
          <w:szCs w:val="20"/>
          <w:lang w:val="en-GB"/>
        </w:rPr>
        <w:t xml:space="preserve"> </w:t>
      </w:r>
      <w:r w:rsidRPr="00733125">
        <w:rPr>
          <w:rFonts w:ascii="Times New Roman" w:eastAsia="Times New Roman" w:hAnsi="Times New Roman" w:cs="Times New Roman"/>
          <w:spacing w:val="-1"/>
          <w:sz w:val="20"/>
          <w:szCs w:val="20"/>
          <w:lang w:val="en-GB"/>
        </w:rPr>
        <w:t>1</w:t>
      </w:r>
      <w:r w:rsidRPr="00733125">
        <w:rPr>
          <w:rFonts w:ascii="Times New Roman" w:eastAsia="Times New Roman" w:hAnsi="Times New Roman" w:cs="Times New Roman"/>
          <w:spacing w:val="1"/>
          <w:sz w:val="20"/>
          <w:szCs w:val="20"/>
          <w:lang w:val="en-GB"/>
        </w:rPr>
        <w:t>83</w:t>
      </w:r>
      <w:r w:rsidRPr="00733125">
        <w:rPr>
          <w:rFonts w:ascii="Times New Roman" w:eastAsia="Times New Roman" w:hAnsi="Times New Roman" w:cs="Times New Roman"/>
          <w:spacing w:val="3"/>
          <w:sz w:val="20"/>
          <w:szCs w:val="20"/>
          <w:lang w:val="en-GB"/>
        </w:rPr>
        <w:t>9</w:t>
      </w:r>
      <w:r w:rsidRPr="00733125">
        <w:rPr>
          <w:rFonts w:ascii="Times New Roman" w:eastAsia="Times New Roman" w:hAnsi="Times New Roman" w:cs="Times New Roman"/>
          <w:spacing w:val="-2"/>
          <w:sz w:val="20"/>
          <w:szCs w:val="20"/>
          <w:lang w:val="en-GB"/>
        </w:rPr>
        <w:t>-</w:t>
      </w:r>
      <w:r w:rsidRPr="00733125">
        <w:rPr>
          <w:rFonts w:ascii="Times New Roman" w:eastAsia="Times New Roman" w:hAnsi="Times New Roman" w:cs="Times New Roman"/>
          <w:spacing w:val="1"/>
          <w:sz w:val="20"/>
          <w:szCs w:val="20"/>
          <w:lang w:val="en-GB"/>
        </w:rPr>
        <w:t>18</w:t>
      </w:r>
      <w:r w:rsidRPr="00733125">
        <w:rPr>
          <w:rFonts w:ascii="Times New Roman" w:eastAsia="Times New Roman" w:hAnsi="Times New Roman" w:cs="Times New Roman"/>
          <w:spacing w:val="-1"/>
          <w:sz w:val="20"/>
          <w:szCs w:val="20"/>
          <w:lang w:val="en-GB"/>
        </w:rPr>
        <w:t>4</w:t>
      </w:r>
      <w:r w:rsidRPr="00733125">
        <w:rPr>
          <w:rFonts w:ascii="Times New Roman" w:eastAsia="Times New Roman" w:hAnsi="Times New Roman" w:cs="Times New Roman"/>
          <w:spacing w:val="1"/>
          <w:sz w:val="20"/>
          <w:szCs w:val="20"/>
          <w:lang w:val="en-GB"/>
        </w:rPr>
        <w:t>7</w:t>
      </w:r>
      <w:r w:rsidRPr="00733125">
        <w:rPr>
          <w:rFonts w:ascii="Times New Roman" w:eastAsia="Times New Roman" w:hAnsi="Times New Roman" w:cs="Times New Roman"/>
          <w:sz w:val="20"/>
          <w:szCs w:val="20"/>
          <w:lang w:val="en-GB"/>
        </w:rPr>
        <w:t>,</w:t>
      </w:r>
      <w:r w:rsidRPr="00733125">
        <w:rPr>
          <w:rFonts w:ascii="Times New Roman" w:eastAsia="Times New Roman" w:hAnsi="Times New Roman" w:cs="Times New Roman"/>
          <w:spacing w:val="-8"/>
          <w:sz w:val="20"/>
          <w:szCs w:val="20"/>
          <w:lang w:val="en-GB"/>
        </w:rPr>
        <w:t xml:space="preserve"> </w:t>
      </w:r>
      <w:r w:rsidRPr="00733125">
        <w:rPr>
          <w:rFonts w:ascii="Times New Roman" w:eastAsia="Times New Roman" w:hAnsi="Times New Roman" w:cs="Times New Roman"/>
          <w:spacing w:val="-1"/>
          <w:w w:val="99"/>
          <w:sz w:val="20"/>
          <w:szCs w:val="20"/>
          <w:lang w:val="en-GB"/>
        </w:rPr>
        <w:t>d</w:t>
      </w:r>
      <w:r w:rsidRPr="00733125">
        <w:rPr>
          <w:rFonts w:ascii="Times New Roman" w:eastAsia="Times New Roman" w:hAnsi="Times New Roman" w:cs="Times New Roman"/>
          <w:spacing w:val="2"/>
          <w:w w:val="99"/>
          <w:sz w:val="20"/>
          <w:szCs w:val="20"/>
          <w:lang w:val="en-GB"/>
        </w:rPr>
        <w:t>o</w:t>
      </w:r>
      <w:r w:rsidRPr="00733125">
        <w:rPr>
          <w:rFonts w:ascii="Times New Roman" w:eastAsia="Times New Roman" w:hAnsi="Times New Roman" w:cs="Times New Roman"/>
          <w:w w:val="99"/>
          <w:sz w:val="20"/>
          <w:szCs w:val="20"/>
          <w:lang w:val="en-GB"/>
        </w:rPr>
        <w:t>i:</w:t>
      </w:r>
      <w:r w:rsidRPr="00733125">
        <w:rPr>
          <w:rFonts w:ascii="Times New Roman" w:eastAsia="Times New Roman" w:hAnsi="Times New Roman" w:cs="Times New Roman"/>
          <w:spacing w:val="1"/>
          <w:w w:val="99"/>
          <w:sz w:val="20"/>
          <w:szCs w:val="20"/>
          <w:lang w:val="en-GB"/>
        </w:rPr>
        <w:t>10</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1</w:t>
      </w:r>
      <w:r w:rsidRPr="00733125">
        <w:rPr>
          <w:rFonts w:ascii="Times New Roman" w:eastAsia="Times New Roman" w:hAnsi="Times New Roman" w:cs="Times New Roman"/>
          <w:spacing w:val="1"/>
          <w:w w:val="99"/>
          <w:sz w:val="20"/>
          <w:szCs w:val="20"/>
          <w:lang w:val="en-GB"/>
        </w:rPr>
        <w:t>09</w:t>
      </w:r>
      <w:r w:rsidRPr="00733125">
        <w:rPr>
          <w:rFonts w:ascii="Times New Roman" w:eastAsia="Times New Roman" w:hAnsi="Times New Roman" w:cs="Times New Roman"/>
          <w:spacing w:val="-3"/>
          <w:w w:val="99"/>
          <w:sz w:val="20"/>
          <w:szCs w:val="20"/>
          <w:lang w:val="en-GB"/>
        </w:rPr>
        <w:t>/</w:t>
      </w:r>
      <w:r w:rsidRPr="00733125">
        <w:rPr>
          <w:rFonts w:ascii="Times New Roman" w:eastAsia="Times New Roman" w:hAnsi="Times New Roman" w:cs="Times New Roman"/>
          <w:spacing w:val="2"/>
          <w:w w:val="99"/>
          <w:sz w:val="20"/>
          <w:szCs w:val="20"/>
          <w:lang w:val="en-GB"/>
        </w:rPr>
        <w:t>J</w:t>
      </w:r>
      <w:r w:rsidRPr="00733125">
        <w:rPr>
          <w:rFonts w:ascii="Times New Roman" w:eastAsia="Times New Roman" w:hAnsi="Times New Roman" w:cs="Times New Roman"/>
          <w:w w:val="99"/>
          <w:sz w:val="20"/>
          <w:szCs w:val="20"/>
          <w:lang w:val="en-GB"/>
        </w:rPr>
        <w:t>S</w:t>
      </w:r>
      <w:r w:rsidRPr="00733125">
        <w:rPr>
          <w:rFonts w:ascii="Times New Roman" w:eastAsia="Times New Roman" w:hAnsi="Times New Roman" w:cs="Times New Roman"/>
          <w:spacing w:val="3"/>
          <w:w w:val="99"/>
          <w:sz w:val="20"/>
          <w:szCs w:val="20"/>
          <w:lang w:val="en-GB"/>
        </w:rPr>
        <w:t>T</w:t>
      </w:r>
      <w:r w:rsidRPr="00733125">
        <w:rPr>
          <w:rFonts w:ascii="Times New Roman" w:eastAsia="Times New Roman" w:hAnsi="Times New Roman" w:cs="Times New Roman"/>
          <w:spacing w:val="-2"/>
          <w:w w:val="99"/>
          <w:sz w:val="20"/>
          <w:szCs w:val="20"/>
          <w:lang w:val="en-GB"/>
        </w:rPr>
        <w:t>A</w:t>
      </w:r>
      <w:r w:rsidRPr="00733125">
        <w:rPr>
          <w:rFonts w:ascii="Times New Roman" w:eastAsia="Times New Roman" w:hAnsi="Times New Roman" w:cs="Times New Roman"/>
          <w:spacing w:val="-1"/>
          <w:w w:val="99"/>
          <w:sz w:val="20"/>
          <w:szCs w:val="20"/>
          <w:lang w:val="en-GB"/>
        </w:rPr>
        <w:t>R</w:t>
      </w:r>
      <w:r w:rsidRPr="00733125">
        <w:rPr>
          <w:rFonts w:ascii="Times New Roman" w:eastAsia="Times New Roman" w:hAnsi="Times New Roman" w:cs="Times New Roman"/>
          <w:w w:val="99"/>
          <w:sz w:val="20"/>
          <w:szCs w:val="20"/>
          <w:lang w:val="en-GB"/>
        </w:rPr>
        <w:t>S.</w:t>
      </w:r>
      <w:r w:rsidRPr="00733125">
        <w:rPr>
          <w:rFonts w:ascii="Times New Roman" w:eastAsia="Times New Roman" w:hAnsi="Times New Roman" w:cs="Times New Roman"/>
          <w:spacing w:val="1"/>
          <w:w w:val="99"/>
          <w:sz w:val="20"/>
          <w:szCs w:val="20"/>
          <w:lang w:val="en-GB"/>
        </w:rPr>
        <w:t>2015</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1"/>
          <w:w w:val="99"/>
          <w:sz w:val="20"/>
          <w:szCs w:val="20"/>
          <w:lang w:val="en-GB"/>
        </w:rPr>
        <w:t>2</w:t>
      </w:r>
      <w:r w:rsidRPr="00733125">
        <w:rPr>
          <w:rFonts w:ascii="Times New Roman" w:eastAsia="Times New Roman" w:hAnsi="Times New Roman" w:cs="Times New Roman"/>
          <w:spacing w:val="-1"/>
          <w:w w:val="99"/>
          <w:sz w:val="20"/>
          <w:szCs w:val="20"/>
          <w:lang w:val="en-GB"/>
        </w:rPr>
        <w:t>4</w:t>
      </w:r>
      <w:r w:rsidRPr="00733125">
        <w:rPr>
          <w:rFonts w:ascii="Times New Roman" w:eastAsia="Times New Roman" w:hAnsi="Times New Roman" w:cs="Times New Roman"/>
          <w:spacing w:val="1"/>
          <w:w w:val="99"/>
          <w:sz w:val="20"/>
          <w:szCs w:val="20"/>
          <w:lang w:val="en-GB"/>
        </w:rPr>
        <w:t>06</w:t>
      </w:r>
      <w:r w:rsidRPr="00733125">
        <w:rPr>
          <w:rFonts w:ascii="Times New Roman" w:eastAsia="Times New Roman" w:hAnsi="Times New Roman" w:cs="Times New Roman"/>
          <w:spacing w:val="-1"/>
          <w:w w:val="99"/>
          <w:sz w:val="20"/>
          <w:szCs w:val="20"/>
          <w:lang w:val="en-GB"/>
        </w:rPr>
        <w:t>3</w:t>
      </w:r>
      <w:r w:rsidRPr="00733125">
        <w:rPr>
          <w:rFonts w:ascii="Times New Roman" w:eastAsia="Times New Roman" w:hAnsi="Times New Roman" w:cs="Times New Roman"/>
          <w:spacing w:val="1"/>
          <w:w w:val="99"/>
          <w:sz w:val="20"/>
          <w:szCs w:val="20"/>
          <w:lang w:val="en-GB"/>
        </w:rPr>
        <w:t>13</w:t>
      </w:r>
      <w:r w:rsidRPr="00733125">
        <w:rPr>
          <w:rFonts w:ascii="Times New Roman" w:eastAsia="Times New Roman" w:hAnsi="Times New Roman" w:cs="Times New Roman"/>
          <w:w w:val="99"/>
          <w:sz w:val="20"/>
          <w:szCs w:val="20"/>
          <w:lang w:val="en-GB"/>
        </w:rPr>
        <w:t>,</w:t>
      </w:r>
      <w:r w:rsidRPr="00733125">
        <w:rPr>
          <w:rFonts w:ascii="Times New Roman" w:eastAsia="Times New Roman" w:hAnsi="Times New Roman" w:cs="Times New Roman"/>
          <w:spacing w:val="2"/>
          <w:w w:val="99"/>
          <w:sz w:val="20"/>
          <w:szCs w:val="20"/>
          <w:lang w:val="en-GB"/>
        </w:rPr>
        <w:t xml:space="preserve"> </w:t>
      </w:r>
      <w:r w:rsidRPr="00733125">
        <w:rPr>
          <w:rFonts w:ascii="Times New Roman" w:eastAsia="Times New Roman" w:hAnsi="Times New Roman" w:cs="Times New Roman"/>
          <w:spacing w:val="-1"/>
          <w:sz w:val="20"/>
          <w:szCs w:val="20"/>
          <w:lang w:val="en-GB"/>
        </w:rPr>
        <w:t>2</w:t>
      </w:r>
      <w:r w:rsidRPr="00733125">
        <w:rPr>
          <w:rFonts w:ascii="Times New Roman" w:eastAsia="Times New Roman" w:hAnsi="Times New Roman" w:cs="Times New Roman"/>
          <w:spacing w:val="1"/>
          <w:sz w:val="20"/>
          <w:szCs w:val="20"/>
          <w:lang w:val="en-GB"/>
        </w:rPr>
        <w:t>015</w:t>
      </w:r>
      <w:r w:rsidRPr="00733125">
        <w:rPr>
          <w:rFonts w:ascii="Times New Roman" w:eastAsia="Times New Roman" w:hAnsi="Times New Roman" w:cs="Times New Roman"/>
          <w:sz w:val="20"/>
          <w:szCs w:val="20"/>
          <w:lang w:val="en-GB"/>
        </w:rPr>
        <w:t>.</w:t>
      </w:r>
    </w:p>
    <w:sectPr w:rsidR="00C441E8" w:rsidRPr="00733125">
      <w:pgSz w:w="11920" w:h="15720"/>
      <w:pgMar w:top="2100" w:right="820" w:bottom="1160" w:left="400" w:header="816" w:footer="973"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Reviewer" w:date="2019-05-13T11:39:00Z" w:initials="R">
    <w:p w14:paraId="66BA7C8A" w14:textId="2DB60A1B" w:rsidR="00EB6E10" w:rsidRPr="00175E87" w:rsidRDefault="00EB6E10">
      <w:pPr>
        <w:pStyle w:val="Kommentartext"/>
      </w:pPr>
      <w:r>
        <w:t xml:space="preserve">I would drop the term “novel” as </w:t>
      </w:r>
      <w:r>
        <w:rPr>
          <w:rStyle w:val="Kommentarzeichen"/>
        </w:rPr>
        <w:annotationRef/>
      </w:r>
      <w:r>
        <w:t>Tomography is not so novel anymore, even if still under development.</w:t>
      </w:r>
    </w:p>
  </w:comment>
  <w:comment w:id="1" w:author="Natalia  Hanna" w:date="2019-06-05T14:34:00Z" w:initials="NH">
    <w:p w14:paraId="7E3F9720" w14:textId="26642ED7" w:rsidR="00EB6E10" w:rsidRDefault="00EB6E10">
      <w:pPr>
        <w:pStyle w:val="Kommentartext"/>
      </w:pPr>
      <w:r>
        <w:rPr>
          <w:rStyle w:val="Kommentarzeichen"/>
        </w:rPr>
        <w:annotationRef/>
      </w:r>
      <w:r>
        <w:rPr>
          <w:noProof/>
        </w:rPr>
        <w:t>Corrected</w:t>
      </w:r>
    </w:p>
  </w:comment>
  <w:comment w:id="2" w:author="Reviewer" w:date="2019-05-13T11:57:00Z" w:initials="R">
    <w:p w14:paraId="41DDBDD0" w14:textId="2BA4A3EF" w:rsidR="00EB6E10" w:rsidRPr="00E96B20" w:rsidRDefault="00EB6E10">
      <w:pPr>
        <w:pStyle w:val="Kommentartext"/>
      </w:pPr>
      <w:r>
        <w:rPr>
          <w:rStyle w:val="Kommentarzeichen"/>
        </w:rPr>
        <w:annotationRef/>
      </w:r>
      <w:r>
        <w:t>Please set the ground why 3 datasets are tested. What is the objectives/expectations?</w:t>
      </w:r>
    </w:p>
  </w:comment>
  <w:comment w:id="3" w:author="Natalia  Hanna" w:date="2019-06-05T15:07:00Z" w:initials="NH">
    <w:p w14:paraId="722D0DC0" w14:textId="603EEBEE" w:rsidR="00EB6E10" w:rsidRDefault="00EB6E10">
      <w:pPr>
        <w:pStyle w:val="Kommentartext"/>
      </w:pPr>
      <w:r>
        <w:rPr>
          <w:rStyle w:val="Kommentarzeichen"/>
        </w:rPr>
        <w:annotationRef/>
      </w:r>
      <w:r>
        <w:rPr>
          <w:noProof/>
        </w:rPr>
        <w:t>Corrected; more detailed explanation is given in Section 2.</w:t>
      </w:r>
    </w:p>
  </w:comment>
  <w:comment w:id="4" w:author="Reviewer" w:date="2019-05-13T11:41:00Z" w:initials="R">
    <w:p w14:paraId="56F0D4D7" w14:textId="0863B1FF" w:rsidR="00EB6E10" w:rsidRDefault="00EB6E10">
      <w:pPr>
        <w:pStyle w:val="Kommentartext"/>
      </w:pPr>
      <w:r>
        <w:rPr>
          <w:rStyle w:val="Kommentarzeichen"/>
        </w:rPr>
        <w:annotationRef/>
      </w:r>
      <w:r>
        <w:t xml:space="preserve">I would suggest to use </w:t>
      </w:r>
      <w:proofErr w:type="spellStart"/>
      <w:r>
        <w:t>acronymes</w:t>
      </w:r>
      <w:proofErr w:type="spellEnd"/>
      <w:r>
        <w:t xml:space="preserve"> that are easier to remember the meaning of the test so that it makes easier to read the paper. An example would be to replace everywhere:</w:t>
      </w:r>
    </w:p>
    <w:p w14:paraId="3C66E5CF" w14:textId="77777777" w:rsidR="00EB6E10" w:rsidRDefault="00EB6E10">
      <w:pPr>
        <w:pStyle w:val="Kommentartext"/>
      </w:pPr>
    </w:p>
    <w:p w14:paraId="13412E76" w14:textId="77777777" w:rsidR="00EB6E10" w:rsidRDefault="00EB6E10">
      <w:pPr>
        <w:pStyle w:val="Kommentartext"/>
      </w:pPr>
      <w:r>
        <w:t xml:space="preserve">Set0 </w:t>
      </w:r>
      <w:r w:rsidRPr="00F01686">
        <w:sym w:font="Wingdings" w:char="F0E0"/>
      </w:r>
      <w:r>
        <w:t xml:space="preserve"> NO_ANHYDRO</w:t>
      </w:r>
    </w:p>
    <w:p w14:paraId="66177F78" w14:textId="77777777" w:rsidR="00EB6E10" w:rsidRDefault="00EB6E10">
      <w:pPr>
        <w:pStyle w:val="Kommentartext"/>
      </w:pPr>
      <w:r>
        <w:t xml:space="preserve">Set1 </w:t>
      </w:r>
      <w:r w:rsidRPr="00F01686">
        <w:sym w:font="Wingdings" w:char="F0E0"/>
      </w:r>
      <w:r>
        <w:t xml:space="preserve"> WITH_ANHYDRO</w:t>
      </w:r>
    </w:p>
    <w:p w14:paraId="4CFF6C0F" w14:textId="6F64B32E" w:rsidR="00EB6E10" w:rsidRPr="00F01686" w:rsidRDefault="00EB6E10">
      <w:pPr>
        <w:pStyle w:val="Kommentartext"/>
      </w:pPr>
      <w:r>
        <w:t xml:space="preserve">Set2 </w:t>
      </w:r>
      <w:r w:rsidRPr="00F01686">
        <w:sym w:font="Wingdings" w:char="F0E0"/>
      </w:r>
      <w:r>
        <w:t xml:space="preserve"> ANHYDRO_CLEANED</w:t>
      </w:r>
    </w:p>
  </w:comment>
  <w:comment w:id="5" w:author="Natalia  Hanna" w:date="2019-06-05T15:11:00Z" w:initials="NH">
    <w:p w14:paraId="0E4D5123" w14:textId="794EB3B9" w:rsidR="00EB6E10" w:rsidRPr="0087173F" w:rsidRDefault="00EB6E10">
      <w:pPr>
        <w:pStyle w:val="Kommentartext"/>
      </w:pPr>
      <w:r>
        <w:rPr>
          <w:rStyle w:val="Kommentarzeichen"/>
        </w:rPr>
        <w:annotationRef/>
      </w:r>
      <w:r w:rsidRPr="0087173F">
        <w:t xml:space="preserve"> As the acronyms that clearly identify the model output would be very long (e.g. WUELS_NO_ANH</w:t>
      </w:r>
      <w:r>
        <w:rPr>
          <w:noProof/>
        </w:rPr>
        <w:t xml:space="preserve">YDRO_OUTER), we decided to </w:t>
      </w:r>
      <w:r w:rsidRPr="00176C00">
        <w:rPr>
          <w:noProof/>
          <w:lang w:val="en-GB"/>
        </w:rPr>
        <w:t>keep</w:t>
      </w:r>
      <w:r w:rsidRPr="0087173F">
        <w:t xml:space="preserve"> the acronyms of the GNSS tomography models (TUW, WUELS) and the number of the SWD solution</w:t>
      </w:r>
      <w:r w:rsidRPr="00176C00">
        <w:rPr>
          <w:noProof/>
          <w:lang w:val="en-GB"/>
        </w:rPr>
        <w:t>s</w:t>
      </w:r>
      <w:r w:rsidRPr="0087173F">
        <w:t xml:space="preserve"> (set0, set1, set2). </w:t>
      </w:r>
      <w:r w:rsidRPr="00176C00">
        <w:t>In table 3, the characteristics of the particular sets is presented. In the previous version of the paper, some inconsistency occurred (e.g. “sol” instead of “set”), so we have corrected it.</w:t>
      </w:r>
    </w:p>
  </w:comment>
  <w:comment w:id="6" w:author="Reviewer" w:date="2019-05-13T11:47:00Z" w:initials="R">
    <w:p w14:paraId="67DC921F" w14:textId="5E4F8090" w:rsidR="00EB6E10" w:rsidRPr="00EA42A8" w:rsidRDefault="00EB6E10">
      <w:pPr>
        <w:pStyle w:val="Kommentartext"/>
      </w:pPr>
      <w:r>
        <w:rPr>
          <w:rStyle w:val="Kommentarzeichen"/>
        </w:rPr>
        <w:annotationRef/>
      </w:r>
      <w:r>
        <w:t>Please add a reference to the WRF model here.</w:t>
      </w:r>
    </w:p>
  </w:comment>
  <w:comment w:id="7" w:author="Natalia  Hanna" w:date="2019-06-05T15:27:00Z" w:initials="NH">
    <w:p w14:paraId="61371865" w14:textId="492F3B5D" w:rsidR="00EB6E10" w:rsidRDefault="00EB6E10">
      <w:pPr>
        <w:pStyle w:val="Kommentartext"/>
      </w:pPr>
      <w:r>
        <w:rPr>
          <w:rStyle w:val="Kommentarzeichen"/>
        </w:rPr>
        <w:annotationRef/>
      </w:r>
      <w:r>
        <w:rPr>
          <w:noProof/>
        </w:rPr>
        <w:t>We are following the rule that a</w:t>
      </w:r>
      <w:r w:rsidRPr="00176C00">
        <w:rPr>
          <w:noProof/>
        </w:rPr>
        <w:t>n abstract for a paper must be stand-alone, because the bibliography is hidden in the paper itself. The abstract must contain all information required for people to judge if they want to read the paper, and as there is no bibliography, the reader does not know what the citations relate to. Therefore, there should be no citations.</w:t>
      </w:r>
      <w:r>
        <w:rPr>
          <w:noProof/>
        </w:rPr>
        <w:t xml:space="preserve"> However, the WRF model is cited further in this paper.</w:t>
      </w:r>
    </w:p>
  </w:comment>
  <w:comment w:id="8" w:author="Reviewer" w:date="2019-05-13T11:49:00Z" w:initials="R">
    <w:p w14:paraId="7338C285" w14:textId="5921FFDA" w:rsidR="00EB6E10" w:rsidRPr="003555D2" w:rsidRDefault="00EB6E10">
      <w:pPr>
        <w:pStyle w:val="Kommentartext"/>
      </w:pPr>
      <w:r>
        <w:rPr>
          <w:rStyle w:val="Kommentarzeichen"/>
        </w:rPr>
        <w:annotationRef/>
      </w:r>
      <w:r>
        <w:t>Any reference for the data assimilation module?</w:t>
      </w:r>
    </w:p>
  </w:comment>
  <w:comment w:id="9" w:author="Natalia  Hanna" w:date="2019-06-05T15:31:00Z" w:initials="NH">
    <w:p w14:paraId="5C03E6DB" w14:textId="16156862" w:rsidR="00EB6E10" w:rsidRDefault="00EB6E10">
      <w:pPr>
        <w:pStyle w:val="Kommentartext"/>
      </w:pPr>
      <w:r>
        <w:rPr>
          <w:rStyle w:val="Kommentarzeichen"/>
        </w:rPr>
        <w:annotationRef/>
      </w:r>
      <w:bookmarkStart w:id="10" w:name="OLE_LINK2"/>
      <w:bookmarkStart w:id="11" w:name="OLE_LINK3"/>
      <w:r>
        <w:rPr>
          <w:noProof/>
        </w:rPr>
        <w:t>Like in the previous comment; the WRFDA 3DVar system is cited further in this paper.</w:t>
      </w:r>
    </w:p>
    <w:bookmarkEnd w:id="10"/>
    <w:bookmarkEnd w:id="11"/>
  </w:comment>
  <w:comment w:id="12" w:author="Reviewer" w:date="2019-05-13T11:48:00Z" w:initials="R">
    <w:p w14:paraId="47AD2016" w14:textId="2B355B37" w:rsidR="00EB6E10" w:rsidRPr="00EA42A8" w:rsidRDefault="00EB6E10">
      <w:pPr>
        <w:pStyle w:val="Kommentartext"/>
      </w:pPr>
      <w:r>
        <w:rPr>
          <w:rStyle w:val="Kommentarzeichen"/>
        </w:rPr>
        <w:annotationRef/>
      </w:r>
      <w:r>
        <w:t>Please add a reference to the operator here.</w:t>
      </w:r>
    </w:p>
  </w:comment>
  <w:comment w:id="13" w:author="Natalia  Hanna" w:date="2019-06-05T15:35:00Z" w:initials="NH">
    <w:p w14:paraId="41CA0EBC" w14:textId="784DBDB3" w:rsidR="00EB6E10" w:rsidRDefault="00EB6E10">
      <w:pPr>
        <w:pStyle w:val="Kommentartext"/>
      </w:pPr>
      <w:r>
        <w:rPr>
          <w:rStyle w:val="Kommentarzeichen"/>
        </w:rPr>
        <w:annotationRef/>
      </w:r>
      <w:r>
        <w:rPr>
          <w:noProof/>
        </w:rPr>
        <w:t>Like in the previous comment; the operator is cited further in this paper.</w:t>
      </w:r>
    </w:p>
  </w:comment>
  <w:comment w:id="14" w:author="Reviewer" w:date="2019-05-13T11:50:00Z" w:initials="R">
    <w:p w14:paraId="1F7CEDB0" w14:textId="5B5DC8E7" w:rsidR="00EB6E10" w:rsidRPr="00A93ECA" w:rsidRDefault="00EB6E10">
      <w:pPr>
        <w:pStyle w:val="Kommentartext"/>
      </w:pPr>
      <w:r>
        <w:rPr>
          <w:rStyle w:val="Kommentarzeichen"/>
        </w:rPr>
        <w:annotationRef/>
      </w:r>
      <w:r>
        <w:t xml:space="preserve">Why not keeping the </w:t>
      </w:r>
      <w:proofErr w:type="spellStart"/>
      <w:r>
        <w:t>consitency</w:t>
      </w:r>
      <w:proofErr w:type="spellEnd"/>
      <w:r>
        <w:t xml:space="preserve"> by using the WRF model for that?</w:t>
      </w:r>
    </w:p>
  </w:comment>
  <w:comment w:id="15" w:author="Natalia  Hanna" w:date="2019-06-05T15:38:00Z" w:initials="NH">
    <w:p w14:paraId="538615F0" w14:textId="16AAE653" w:rsidR="00EB6E10" w:rsidRDefault="00EB6E10">
      <w:pPr>
        <w:pStyle w:val="Kommentartext"/>
      </w:pPr>
      <w:r>
        <w:rPr>
          <w:rStyle w:val="Kommentarzeichen"/>
        </w:rPr>
        <w:annotationRef/>
      </w:r>
      <w:r>
        <w:rPr>
          <w:noProof/>
        </w:rPr>
        <w:t>This issue has been discussed as the answer to the review.</w:t>
      </w:r>
    </w:p>
  </w:comment>
  <w:comment w:id="20" w:author="Reviewer" w:date="2019-05-13T11:56:00Z" w:initials="R">
    <w:p w14:paraId="772F6D11" w14:textId="23B58D89" w:rsidR="00EB6E10" w:rsidRPr="009B0EA1" w:rsidRDefault="00EB6E10">
      <w:pPr>
        <w:pStyle w:val="Kommentartext"/>
      </w:pPr>
      <w:r>
        <w:rPr>
          <w:rStyle w:val="Kommentarzeichen"/>
        </w:rPr>
        <w:annotationRef/>
      </w:r>
      <w:bookmarkStart w:id="22" w:name="OLE_LINK4"/>
      <w:bookmarkStart w:id="23" w:name="OLE_LINK5"/>
      <w:r>
        <w:t>This sentence is not precise enough. Please quantify your improvements.</w:t>
      </w:r>
    </w:p>
    <w:bookmarkEnd w:id="22"/>
    <w:bookmarkEnd w:id="23"/>
  </w:comment>
  <w:comment w:id="21" w:author="Natalia  Hanna" w:date="2019-06-05T15:46:00Z" w:initials="NH">
    <w:p w14:paraId="6093CEC1" w14:textId="019017B7" w:rsidR="00EB6E10" w:rsidRDefault="00EB6E10">
      <w:pPr>
        <w:pStyle w:val="Kommentartext"/>
      </w:pPr>
      <w:r>
        <w:rPr>
          <w:rStyle w:val="Kommentarzeichen"/>
        </w:rPr>
        <w:annotationRef/>
      </w:r>
      <w:r w:rsidRPr="00AF187C">
        <w:t>The corresponding values have been added to the new version of the paper.</w:t>
      </w:r>
    </w:p>
  </w:comment>
  <w:comment w:id="28" w:author="Reviewer" w:date="2019-05-13T12:03:00Z" w:initials="R">
    <w:p w14:paraId="4F1E6863" w14:textId="0C1874A6" w:rsidR="00EB6E10" w:rsidRPr="0002775C" w:rsidRDefault="00EB6E10">
      <w:pPr>
        <w:pStyle w:val="Kommentartext"/>
      </w:pPr>
      <w:r>
        <w:rPr>
          <w:rStyle w:val="Kommentarzeichen"/>
        </w:rPr>
        <w:annotationRef/>
      </w:r>
      <w:r>
        <w:t xml:space="preserve">Do you mean precisely or accurately or both? For accuracy, the extension of the network and larger station inter-distance is also </w:t>
      </w:r>
      <w:proofErr w:type="spellStart"/>
      <w:r>
        <w:t>benefical</w:t>
      </w:r>
      <w:proofErr w:type="spellEnd"/>
      <w:r>
        <w:t xml:space="preserve">/necessary to </w:t>
      </w:r>
      <w:proofErr w:type="spellStart"/>
      <w:r>
        <w:t>acheive</w:t>
      </w:r>
      <w:proofErr w:type="spellEnd"/>
      <w:r>
        <w:t xml:space="preserve"> the best “absolute” value of the ZTD.</w:t>
      </w:r>
    </w:p>
  </w:comment>
  <w:comment w:id="29" w:author="Natalia  Hanna" w:date="2019-06-05T16:25:00Z" w:initials="NH">
    <w:p w14:paraId="341D9DBF" w14:textId="4DC3B3C6" w:rsidR="00EB6E10" w:rsidRDefault="00EB6E10">
      <w:pPr>
        <w:pStyle w:val="Kommentartext"/>
      </w:pPr>
      <w:r>
        <w:rPr>
          <w:rStyle w:val="Kommentarzeichen"/>
        </w:rPr>
        <w:annotationRef/>
      </w:r>
      <w:r>
        <w:rPr>
          <w:noProof/>
        </w:rPr>
        <w:t>We skip the word "precisely" in the revised sentence.</w:t>
      </w:r>
    </w:p>
  </w:comment>
  <w:comment w:id="26" w:author="Reviewer" w:date="2019-05-13T11:59:00Z" w:initials="R">
    <w:p w14:paraId="5137F91C" w14:textId="2A1B9148" w:rsidR="00EB6E10" w:rsidRDefault="00EB6E10">
      <w:pPr>
        <w:pStyle w:val="Kommentartext"/>
      </w:pPr>
      <w:r>
        <w:rPr>
          <w:rStyle w:val="Kommentarzeichen"/>
        </w:rPr>
        <w:annotationRef/>
      </w:r>
      <w:r>
        <w:t xml:space="preserve">The sentence seems to say that a dense network is necessary to estimate precisely tropospheric delay, which is not true. Please revise the sentence. Better would be to refer to a paper that states the precision/accuracy </w:t>
      </w:r>
      <w:proofErr w:type="spellStart"/>
      <w:r>
        <w:t>acheived</w:t>
      </w:r>
      <w:proofErr w:type="spellEnd"/>
      <w:r>
        <w:t xml:space="preserve"> today in tropospheric delay estimation from a network of GNSS station similar to the one you are using.</w:t>
      </w:r>
    </w:p>
    <w:p w14:paraId="2F905ADD" w14:textId="77777777" w:rsidR="00EB6E10" w:rsidRDefault="00EB6E10">
      <w:pPr>
        <w:pStyle w:val="Kommentartext"/>
      </w:pPr>
    </w:p>
    <w:p w14:paraId="68C94025" w14:textId="18592F29" w:rsidR="00EB6E10" w:rsidRPr="00E96B20" w:rsidRDefault="00EB6E10">
      <w:pPr>
        <w:pStyle w:val="Kommentartext"/>
      </w:pPr>
      <w:r>
        <w:t xml:space="preserve">Also “dense” a </w:t>
      </w:r>
      <w:proofErr w:type="spellStart"/>
      <w:r>
        <w:t>a</w:t>
      </w:r>
      <w:proofErr w:type="spellEnd"/>
      <w:r>
        <w:t xml:space="preserve"> term too vague... For some people dense means station inter-distances of a few km, for other people larger inter-distances.</w:t>
      </w:r>
    </w:p>
  </w:comment>
  <w:comment w:id="27" w:author="Natalia  Hanna" w:date="2019-06-05T16:22:00Z" w:initials="NH">
    <w:p w14:paraId="0A1E8825" w14:textId="2AFFA8BA" w:rsidR="00EB6E10" w:rsidRPr="00F72FA1" w:rsidRDefault="00EB6E10" w:rsidP="00F72FA1">
      <w:pPr>
        <w:pStyle w:val="Kommentartext"/>
      </w:pPr>
      <w:r>
        <w:rPr>
          <w:rStyle w:val="Kommentarzeichen"/>
        </w:rPr>
        <w:annotationRef/>
      </w:r>
      <w:r w:rsidRPr="00F72FA1">
        <w:t>The sentence has been revised according to the suggestions.</w:t>
      </w:r>
    </w:p>
  </w:comment>
  <w:comment w:id="30" w:author="Reviewer" w:date="2019-05-13T12:07:00Z" w:initials="R">
    <w:p w14:paraId="02186A11" w14:textId="7CFA2168" w:rsidR="00EB6E10" w:rsidRPr="00F95240" w:rsidRDefault="00EB6E10">
      <w:pPr>
        <w:pStyle w:val="Kommentartext"/>
      </w:pPr>
      <w:r>
        <w:rPr>
          <w:rStyle w:val="Kommentarzeichen"/>
        </w:rPr>
        <w:annotationRef/>
      </w:r>
      <w:r>
        <w:t xml:space="preserve">When you define an acronym in the paper, sometimes the first letter of each word are capitalized, sometimes not. For </w:t>
      </w:r>
      <w:proofErr w:type="spellStart"/>
      <w:r>
        <w:t>consitency</w:t>
      </w:r>
      <w:proofErr w:type="spellEnd"/>
      <w:r>
        <w:t xml:space="preserve"> in your manuscript, please capitalize the first letter of each word when you </w:t>
      </w:r>
      <w:proofErr w:type="spellStart"/>
      <w:r>
        <w:t>defien</w:t>
      </w:r>
      <w:proofErr w:type="spellEnd"/>
      <w:r>
        <w:t xml:space="preserve"> an acronym.</w:t>
      </w:r>
    </w:p>
  </w:comment>
  <w:comment w:id="31" w:author="Natalia  Hanna" w:date="2019-06-05T16:29:00Z" w:initials="NH">
    <w:p w14:paraId="72E3492B" w14:textId="5B904EF1" w:rsidR="00EB6E10" w:rsidRDefault="00EB6E10">
      <w:pPr>
        <w:pStyle w:val="Kommentartext"/>
      </w:pPr>
      <w:r>
        <w:rPr>
          <w:rStyle w:val="Kommentarzeichen"/>
        </w:rPr>
        <w:annotationRef/>
      </w:r>
      <w:r>
        <w:rPr>
          <w:noProof/>
        </w:rPr>
        <w:t>Corrected</w:t>
      </w:r>
    </w:p>
  </w:comment>
  <w:comment w:id="34" w:author="Reviewer" w:date="2019-05-13T12:12:00Z" w:initials="R">
    <w:p w14:paraId="17170ED8" w14:textId="65718FD3" w:rsidR="00EB6E10" w:rsidRPr="003564E1" w:rsidRDefault="00EB6E10">
      <w:pPr>
        <w:pStyle w:val="Kommentartext"/>
      </w:pPr>
      <w:r>
        <w:rPr>
          <w:rStyle w:val="Kommentarzeichen"/>
        </w:rPr>
        <w:annotationRef/>
      </w:r>
      <w:r>
        <w:t>Please correct the sentence as it cannot have both “always positive” and “at least a neutral” impact. At my knowledge, cases where there is a negative impact on the NWP scores may also exist. Please, revise accordingly.</w:t>
      </w:r>
    </w:p>
  </w:comment>
  <w:comment w:id="35" w:author="Natalia  Hanna" w:date="2019-06-05T16:37:00Z" w:initials="NH">
    <w:p w14:paraId="6FBB90B7" w14:textId="3C5E057D" w:rsidR="00EB6E10" w:rsidRDefault="00EB6E10">
      <w:pPr>
        <w:pStyle w:val="Kommentartext"/>
      </w:pPr>
      <w:r>
        <w:rPr>
          <w:rStyle w:val="Kommentarzeichen"/>
        </w:rPr>
        <w:annotationRef/>
      </w:r>
      <w:r>
        <w:rPr>
          <w:noProof/>
        </w:rPr>
        <w:t>The sentence has been revised</w:t>
      </w:r>
    </w:p>
  </w:comment>
  <w:comment w:id="32" w:author="Reviewer" w:date="2019-05-13T12:11:00Z" w:initials="R">
    <w:p w14:paraId="07C48E64" w14:textId="419B394E" w:rsidR="00EB6E10" w:rsidRPr="003564E1" w:rsidRDefault="00EB6E10">
      <w:pPr>
        <w:pStyle w:val="Kommentartext"/>
      </w:pPr>
      <w:r>
        <w:rPr>
          <w:rStyle w:val="Kommentarzeichen"/>
        </w:rPr>
        <w:annotationRef/>
      </w:r>
      <w:r>
        <w:t xml:space="preserve">Typically, what is </w:t>
      </w:r>
      <w:proofErr w:type="spellStart"/>
      <w:r>
        <w:t>asimilated</w:t>
      </w:r>
      <w:proofErr w:type="spellEnd"/>
      <w:r>
        <w:t xml:space="preserve"> is the ZTD rather than </w:t>
      </w:r>
      <w:proofErr w:type="spellStart"/>
      <w:r>
        <w:t>teh</w:t>
      </w:r>
      <w:proofErr w:type="spellEnd"/>
      <w:r>
        <w:t xml:space="preserve"> ZWD or IWV. </w:t>
      </w:r>
    </w:p>
  </w:comment>
  <w:comment w:id="33" w:author="Natalia  Hanna" w:date="2019-06-05T16:32:00Z" w:initials="NH">
    <w:p w14:paraId="662A464A" w14:textId="6C9CC5F7" w:rsidR="00EB6E10" w:rsidRDefault="00EB6E10">
      <w:pPr>
        <w:pStyle w:val="Kommentartext"/>
      </w:pPr>
      <w:r>
        <w:rPr>
          <w:rStyle w:val="Kommentarzeichen"/>
        </w:rPr>
        <w:annotationRef/>
      </w:r>
      <w:r>
        <w:rPr>
          <w:noProof/>
        </w:rPr>
        <w:t>'ZWD' was a typing error; it has been revised to ZTD.</w:t>
      </w:r>
    </w:p>
  </w:comment>
  <w:comment w:id="36" w:author="Reviewer" w:date="2019-05-13T15:10:00Z" w:initials="R">
    <w:p w14:paraId="51A0A70C" w14:textId="59D10E96" w:rsidR="00EB6E10" w:rsidRPr="004246CB" w:rsidRDefault="00EB6E10">
      <w:pPr>
        <w:pStyle w:val="Kommentartext"/>
      </w:pPr>
      <w:r>
        <w:rPr>
          <w:rStyle w:val="Kommentarzeichen"/>
        </w:rPr>
        <w:annotationRef/>
      </w:r>
      <w:r>
        <w:t>Later you used “Least-squares” please harmonize.</w:t>
      </w:r>
    </w:p>
  </w:comment>
  <w:comment w:id="37" w:author="Natalia  Hanna" w:date="2019-06-05T16:51:00Z" w:initials="NH">
    <w:p w14:paraId="45D4D3AB" w14:textId="10C91B1E" w:rsidR="00EB6E10" w:rsidRDefault="00EB6E10">
      <w:pPr>
        <w:pStyle w:val="Kommentartext"/>
      </w:pPr>
      <w:r>
        <w:rPr>
          <w:rStyle w:val="Kommentarzeichen"/>
        </w:rPr>
        <w:annotationRef/>
      </w:r>
      <w:r>
        <w:rPr>
          <w:noProof/>
        </w:rPr>
        <w:t>Corrected</w:t>
      </w:r>
    </w:p>
  </w:comment>
  <w:comment w:id="38" w:author="Reviewer" w:date="2019-05-13T12:19:00Z" w:initials="R">
    <w:p w14:paraId="73E52A4F" w14:textId="140BE12A" w:rsidR="00EB6E10" w:rsidRPr="000067B9" w:rsidRDefault="00EB6E10">
      <w:pPr>
        <w:pStyle w:val="Kommentartext"/>
      </w:pPr>
      <w:r>
        <w:t>“</w:t>
      </w:r>
      <w:r>
        <w:rPr>
          <w:rStyle w:val="Kommentarzeichen"/>
        </w:rPr>
        <w:annotationRef/>
      </w:r>
      <w:r>
        <w:t>Near Real-Time”</w:t>
      </w:r>
    </w:p>
  </w:comment>
  <w:comment w:id="39" w:author="Natalia  Hanna" w:date="2019-06-05T16:54:00Z" w:initials="NH">
    <w:p w14:paraId="7D88538E" w14:textId="71FA7681" w:rsidR="00EB6E10" w:rsidRDefault="00EB6E10">
      <w:pPr>
        <w:pStyle w:val="Kommentartext"/>
      </w:pPr>
      <w:r>
        <w:rPr>
          <w:rStyle w:val="Kommentarzeichen"/>
        </w:rPr>
        <w:annotationRef/>
      </w:r>
      <w:r>
        <w:rPr>
          <w:noProof/>
        </w:rPr>
        <w:t>Corrected</w:t>
      </w:r>
    </w:p>
  </w:comment>
  <w:comment w:id="40" w:author="Reviewer" w:date="2019-05-13T12:20:00Z" w:initials="R">
    <w:p w14:paraId="03399274" w14:textId="378BCDBD" w:rsidR="00EB6E10" w:rsidRPr="00BE1F81" w:rsidRDefault="00EB6E10">
      <w:pPr>
        <w:pStyle w:val="Kommentartext"/>
      </w:pPr>
      <w:r>
        <w:rPr>
          <w:rStyle w:val="Kommentarzeichen"/>
        </w:rPr>
        <w:annotationRef/>
      </w:r>
      <w:r>
        <w:t>Add a reference to a paper.</w:t>
      </w:r>
    </w:p>
  </w:comment>
  <w:comment w:id="41" w:author="Natalia  Hanna" w:date="2019-06-05T16:58:00Z" w:initials="NH">
    <w:p w14:paraId="54BCE3FA" w14:textId="6D82C9AE" w:rsidR="00EB6E10" w:rsidRDefault="00EB6E10">
      <w:pPr>
        <w:pStyle w:val="Kommentartext"/>
      </w:pPr>
      <w:r>
        <w:rPr>
          <w:rStyle w:val="Kommentarzeichen"/>
        </w:rPr>
        <w:annotationRef/>
      </w:r>
      <w:r>
        <w:rPr>
          <w:noProof/>
        </w:rPr>
        <w:t>Corrected</w:t>
      </w:r>
    </w:p>
  </w:comment>
  <w:comment w:id="42" w:author="Reviewer" w:date="2019-05-13T12:21:00Z" w:initials="R">
    <w:p w14:paraId="57BD9D59" w14:textId="63DF339C" w:rsidR="00EB6E10" w:rsidRPr="00BE1F81" w:rsidRDefault="00EB6E10">
      <w:pPr>
        <w:pStyle w:val="Kommentartext"/>
      </w:pPr>
      <w:r>
        <w:rPr>
          <w:rStyle w:val="Kommentarzeichen"/>
        </w:rPr>
        <w:annotationRef/>
      </w:r>
      <w:r>
        <w:t>Please set the ground why you investigate three different approaches. What is your objective? What do you expect?</w:t>
      </w:r>
    </w:p>
  </w:comment>
  <w:comment w:id="43" w:author="Natalia  Hanna" w:date="2019-06-05T17:01:00Z" w:initials="NH">
    <w:p w14:paraId="49D83512" w14:textId="720A933C" w:rsidR="00EB6E10" w:rsidRDefault="00EB6E10" w:rsidP="007A3D17">
      <w:pPr>
        <w:pStyle w:val="Kommentartext"/>
      </w:pPr>
      <w:r>
        <w:rPr>
          <w:rStyle w:val="Kommentarzeichen"/>
        </w:rPr>
        <w:annotationRef/>
      </w:r>
      <w:r>
        <w:rPr>
          <w:noProof/>
        </w:rPr>
        <w:t>Corrected; more detailed explanation is given in Section 2. It is difficult to formulate the expectations; the validation of the applied approaches has been performed against radiosonde observations (Section 7.3 and 7.4). Only according to this, we can assess which one solution works the best.</w:t>
      </w:r>
    </w:p>
  </w:comment>
  <w:comment w:id="44" w:author="Reviewer" w:date="2019-05-13T14:32:00Z" w:initials="R">
    <w:p w14:paraId="1717DDF3" w14:textId="77777777" w:rsidR="00EB6E10" w:rsidRDefault="00EB6E10">
      <w:pPr>
        <w:pStyle w:val="Kommentartext"/>
      </w:pPr>
      <w:r>
        <w:rPr>
          <w:rStyle w:val="Kommentarzeichen"/>
        </w:rPr>
        <w:annotationRef/>
      </w:r>
      <w:bookmarkStart w:id="46" w:name="OLE_LINK15"/>
      <w:bookmarkStart w:id="47" w:name="OLE_LINK16"/>
      <w:r>
        <w:t>For the sake of clarity, it is important to mention that the ZTD and gradients are estimated in a daily post-processing analysis (not e.g. a NRT analysis).</w:t>
      </w:r>
    </w:p>
    <w:bookmarkEnd w:id="46"/>
    <w:bookmarkEnd w:id="47"/>
    <w:p w14:paraId="2CA0CD0C" w14:textId="77777777" w:rsidR="00EB6E10" w:rsidRDefault="00EB6E10">
      <w:pPr>
        <w:pStyle w:val="Kommentartext"/>
      </w:pPr>
    </w:p>
    <w:p w14:paraId="6CC738FD" w14:textId="068FDE02" w:rsidR="00EB6E10" w:rsidRPr="005C639A" w:rsidRDefault="00EB6E10">
      <w:pPr>
        <w:pStyle w:val="Kommentartext"/>
      </w:pPr>
      <w:r>
        <w:t xml:space="preserve">You can also mention </w:t>
      </w:r>
      <w:proofErr w:type="spellStart"/>
      <w:r>
        <w:t>explicitely</w:t>
      </w:r>
      <w:proofErr w:type="spellEnd"/>
      <w:r>
        <w:t xml:space="preserve"> that no post-fit residuals were added in the reconstruction of the SWD. You can justify it using the paper of </w:t>
      </w:r>
      <w:proofErr w:type="spellStart"/>
      <w:r w:rsidRPr="005C639A">
        <w:t>Kačmařík</w:t>
      </w:r>
      <w:proofErr w:type="spellEnd"/>
      <w:r>
        <w:t xml:space="preserve"> et al.  2017 “</w:t>
      </w:r>
      <w:r w:rsidRPr="005C639A">
        <w:t>Inter-technique validation of tropospheric slant total delays</w:t>
      </w:r>
      <w:r>
        <w:t>” (AMT).</w:t>
      </w:r>
    </w:p>
  </w:comment>
  <w:comment w:id="45" w:author="Natalia  Hanna" w:date="2019-06-05T17:05:00Z" w:initials="NH">
    <w:p w14:paraId="382F34F3" w14:textId="7517D18B" w:rsidR="00EB6E10" w:rsidRDefault="00EB6E10">
      <w:pPr>
        <w:pStyle w:val="Kommentartext"/>
      </w:pPr>
      <w:r>
        <w:rPr>
          <w:rStyle w:val="Kommentarzeichen"/>
        </w:rPr>
        <w:annotationRef/>
      </w:r>
      <w:r>
        <w:rPr>
          <w:noProof/>
        </w:rPr>
        <w:t>Corrected</w:t>
      </w:r>
    </w:p>
  </w:comment>
  <w:comment w:id="52" w:author="Reviewer" w:date="2019-05-13T14:38:00Z" w:initials="R">
    <w:p w14:paraId="0E6D586C" w14:textId="7724EA86" w:rsidR="00EB6E10" w:rsidRPr="00CC1D5E" w:rsidRDefault="00EB6E10">
      <w:pPr>
        <w:pStyle w:val="Kommentartext"/>
      </w:pPr>
      <w:r>
        <w:rPr>
          <w:rStyle w:val="Kommentarzeichen"/>
        </w:rPr>
        <w:annotationRef/>
      </w:r>
      <w:r>
        <w:t xml:space="preserve">Please discuss at least briefly the “coarse” sampling (6h) of the gradients while severe events are events usually implies rapid changes of the humidity field. Is it </w:t>
      </w:r>
      <w:proofErr w:type="spellStart"/>
      <w:r>
        <w:t>enought</w:t>
      </w:r>
      <w:proofErr w:type="spellEnd"/>
      <w:r>
        <w:t>?</w:t>
      </w:r>
    </w:p>
  </w:comment>
  <w:comment w:id="53" w:author="Natalia  Hanna" w:date="2019-06-05T17:09:00Z" w:initials="NH">
    <w:p w14:paraId="41E784AE" w14:textId="6C08CC9E" w:rsidR="00EB6E10" w:rsidRDefault="00EB6E10">
      <w:pPr>
        <w:pStyle w:val="Kommentartext"/>
      </w:pPr>
      <w:r>
        <w:rPr>
          <w:rStyle w:val="Kommentarzeichen"/>
        </w:rPr>
        <w:annotationRef/>
      </w:r>
      <w:r w:rsidRPr="00344A9F">
        <w:t>The "coarse" sampling of the gradients was not discussed in the paper, as we use the estimations of ZTD and gradients only from 0, 6, 12, and 18 UTC.</w:t>
      </w:r>
    </w:p>
  </w:comment>
  <w:comment w:id="50" w:author="Reviewer" w:date="2019-05-13T14:40:00Z" w:initials="R">
    <w:p w14:paraId="5BB6D740" w14:textId="37880CB6" w:rsidR="00EB6E10" w:rsidRPr="00CC1D5E" w:rsidRDefault="00EB6E10">
      <w:pPr>
        <w:pStyle w:val="Kommentartext"/>
      </w:pPr>
      <w:r>
        <w:rPr>
          <w:rStyle w:val="Kommentarzeichen"/>
        </w:rPr>
        <w:annotationRef/>
      </w:r>
      <w:bookmarkStart w:id="54" w:name="OLE_LINK21"/>
      <w:bookmarkStart w:id="55" w:name="OLE_LINK22"/>
      <w:bookmarkStart w:id="56" w:name="OLE_LINK23"/>
      <w:r>
        <w:t xml:space="preserve">Please mention </w:t>
      </w:r>
      <w:proofErr w:type="spellStart"/>
      <w:r>
        <w:t>explicitely</w:t>
      </w:r>
      <w:proofErr w:type="spellEnd"/>
      <w:r>
        <w:t xml:space="preserve"> the GNSS4SWEC benchmark campaign at the </w:t>
      </w:r>
      <w:proofErr w:type="spellStart"/>
      <w:r>
        <w:t>begining</w:t>
      </w:r>
      <w:proofErr w:type="spellEnd"/>
      <w:r>
        <w:t xml:space="preserve"> of the section. And be also explicit that the ALADIN-CZ and radiosonde data are also coming (and available) from this campaign.</w:t>
      </w:r>
    </w:p>
    <w:bookmarkEnd w:id="54"/>
    <w:bookmarkEnd w:id="55"/>
    <w:bookmarkEnd w:id="56"/>
  </w:comment>
  <w:comment w:id="51" w:author="Natalia  Hanna" w:date="2019-06-05T17:59:00Z" w:initials="NH">
    <w:p w14:paraId="7C56B1D1" w14:textId="24F0AA25" w:rsidR="00EB6E10" w:rsidRDefault="00EB6E10">
      <w:pPr>
        <w:pStyle w:val="Kommentartext"/>
      </w:pPr>
      <w:r>
        <w:rPr>
          <w:rStyle w:val="Kommentarzeichen"/>
        </w:rPr>
        <w:annotationRef/>
      </w:r>
      <w:r>
        <w:rPr>
          <w:noProof/>
        </w:rPr>
        <w:t>Corrected</w:t>
      </w:r>
    </w:p>
  </w:comment>
  <w:comment w:id="57" w:author="Reviewer" w:date="2019-05-13T14:46:00Z" w:initials="R">
    <w:p w14:paraId="3D911B92" w14:textId="39266F18" w:rsidR="00EB6E10" w:rsidRPr="005278DD" w:rsidRDefault="00EB6E10">
      <w:pPr>
        <w:pStyle w:val="Kommentartext"/>
        <w:rPr>
          <w:noProof/>
        </w:rPr>
      </w:pPr>
      <w:r>
        <w:rPr>
          <w:rStyle w:val="Kommentarzeichen"/>
        </w:rPr>
        <w:annotationRef/>
      </w:r>
      <w:proofErr w:type="spellStart"/>
      <w:r w:rsidRPr="005278DD">
        <w:rPr>
          <w:noProof/>
        </w:rPr>
        <w:t>Clarrify</w:t>
      </w:r>
      <w:proofErr w:type="spellEnd"/>
      <w:r w:rsidRPr="005278DD">
        <w:rPr>
          <w:noProof/>
        </w:rPr>
        <w:t xml:space="preserve"> this point. ZTD are estimated every hour and gradients every six hours. There is no need for an interpolation as these values exists at 0,6,12,18 UTC...</w:t>
      </w:r>
    </w:p>
    <w:p w14:paraId="2C297E0C" w14:textId="37EB7FE6" w:rsidR="00EB6E10" w:rsidRPr="00CE21B0" w:rsidRDefault="00EB6E10">
      <w:pPr>
        <w:pStyle w:val="Kommentartext"/>
        <w:rPr>
          <w:noProof/>
        </w:rPr>
      </w:pPr>
      <w:r w:rsidRPr="005278DD">
        <w:rPr>
          <w:noProof/>
        </w:rPr>
        <w:t>Also can’t you use a 1 hour sampling rate in your study (with the hypotheis of a linear gradient between six-hour values) ? Please discuss this point.</w:t>
      </w:r>
    </w:p>
  </w:comment>
  <w:comment w:id="58" w:author="Natalia  Hanna" w:date="2019-06-05T18:15:00Z" w:initials="NH">
    <w:p w14:paraId="6A69CEA8" w14:textId="2402D987" w:rsidR="00EB6E10" w:rsidRDefault="00EB6E10">
      <w:pPr>
        <w:pStyle w:val="Kommentartext"/>
      </w:pPr>
      <w:r>
        <w:rPr>
          <w:rStyle w:val="Kommentarzeichen"/>
        </w:rPr>
        <w:annotationRef/>
      </w:r>
      <w:r>
        <w:rPr>
          <w:noProof/>
        </w:rPr>
        <w:t>The first part of the comment is corrected; regarding the second part: i</w:t>
      </w:r>
      <w:r w:rsidRPr="00D9493F">
        <w:t>n the assimilation process, we have used only the data from 00, 06, 12, and 18 UTC, thus the interpolation of the tropospheric parameters to 1 hour sampling rate is not critical for this study.</w:t>
      </w:r>
    </w:p>
  </w:comment>
  <w:comment w:id="59" w:author="Reviewer" w:date="2019-05-13T14:44:00Z" w:initials="R">
    <w:p w14:paraId="1ADFC1DC" w14:textId="78ACA0B4" w:rsidR="00EB6E10" w:rsidRPr="00871FC9" w:rsidRDefault="00EB6E10">
      <w:pPr>
        <w:pStyle w:val="Kommentartext"/>
      </w:pPr>
      <w:r>
        <w:rPr>
          <w:rStyle w:val="Kommentarzeichen"/>
        </w:rPr>
        <w:annotationRef/>
      </w:r>
      <w:r>
        <w:t>Why not using the output of the WRF model (e.g. without assimilation) ? Would it not lead to more consistency in the study?</w:t>
      </w:r>
    </w:p>
  </w:comment>
  <w:comment w:id="60" w:author="Natalia  Hanna" w:date="2019-06-05T18:01:00Z" w:initials="NH">
    <w:p w14:paraId="6D1609F6" w14:textId="28E22A6F" w:rsidR="00EB6E10" w:rsidRDefault="00EB6E10">
      <w:pPr>
        <w:pStyle w:val="Kommentartext"/>
      </w:pPr>
      <w:r>
        <w:rPr>
          <w:rStyle w:val="Kommentarzeichen"/>
        </w:rPr>
        <w:annotationRef/>
      </w:r>
      <w:r>
        <w:rPr>
          <w:noProof/>
        </w:rPr>
        <w:t>This issue has been discussed as the answer to the review.</w:t>
      </w:r>
    </w:p>
  </w:comment>
  <w:comment w:id="61" w:author="Reviewer" w:date="2019-05-13T14:45:00Z" w:initials="R">
    <w:p w14:paraId="529E0DD2" w14:textId="0713D0DD" w:rsidR="00EB6E10" w:rsidRPr="002D6794" w:rsidRDefault="00EB6E10">
      <w:pPr>
        <w:pStyle w:val="Kommentartext"/>
      </w:pPr>
      <w:r>
        <w:rPr>
          <w:rStyle w:val="Kommentarzeichen"/>
        </w:rPr>
        <w:annotationRef/>
      </w:r>
      <w:r>
        <w:t xml:space="preserve">There is a transition sentence missing in </w:t>
      </w:r>
      <w:proofErr w:type="spellStart"/>
      <w:r>
        <w:t>teh</w:t>
      </w:r>
      <w:proofErr w:type="spellEnd"/>
      <w:r>
        <w:t xml:space="preserve"> text to introduce the equation (1).</w:t>
      </w:r>
    </w:p>
  </w:comment>
  <w:comment w:id="62" w:author="Natalia  Hanna" w:date="2019-06-05T18:19:00Z" w:initials="NH">
    <w:p w14:paraId="7145EB5C" w14:textId="22631B10" w:rsidR="00EB6E10" w:rsidRDefault="00EB6E10">
      <w:pPr>
        <w:pStyle w:val="Kommentartext"/>
      </w:pPr>
      <w:r>
        <w:rPr>
          <w:rStyle w:val="Kommentarzeichen"/>
        </w:rPr>
        <w:annotationRef/>
      </w:r>
      <w:r>
        <w:rPr>
          <w:noProof/>
        </w:rPr>
        <w:t>Corrected</w:t>
      </w:r>
    </w:p>
  </w:comment>
  <w:comment w:id="67" w:author="Reviewer" w:date="2019-05-13T14:48:00Z" w:initials="R">
    <w:p w14:paraId="7B7EBEDA" w14:textId="1D8D857C" w:rsidR="00EB6E10" w:rsidRPr="00CE21B0" w:rsidRDefault="00EB6E10">
      <w:pPr>
        <w:pStyle w:val="Kommentartext"/>
      </w:pPr>
      <w:r>
        <w:rPr>
          <w:rStyle w:val="Kommentarzeichen"/>
        </w:rPr>
        <w:annotationRef/>
      </w:r>
      <w:r>
        <w:t xml:space="preserve">Table 4 of </w:t>
      </w:r>
      <w:proofErr w:type="spellStart"/>
      <w:r>
        <w:t>Dousa</w:t>
      </w:r>
      <w:proofErr w:type="spellEnd"/>
      <w:r>
        <w:t xml:space="preserve"> et al. 2016 mention GPS. Please clarify or correct this point.</w:t>
      </w:r>
    </w:p>
  </w:comment>
  <w:comment w:id="68" w:author="Natalia  Hanna" w:date="2019-06-05T18:30:00Z" w:initials="NH">
    <w:p w14:paraId="5496D1B9" w14:textId="77777777" w:rsidR="00EB6E10" w:rsidRPr="00AE25C2" w:rsidRDefault="00EB6E10" w:rsidP="00AE25C2">
      <w:pPr>
        <w:pStyle w:val="Kommentartext"/>
      </w:pPr>
      <w:r>
        <w:rPr>
          <w:rStyle w:val="Kommentarzeichen"/>
        </w:rPr>
        <w:annotationRef/>
      </w:r>
      <w:r w:rsidRPr="00AE25C2">
        <w:t xml:space="preserve">Most of the 72 GNSS sites considered in this study are equipped with GPS and GLONASS receivers. Thus, for reconstruction of the slant wet delays, we considered all GPS and GLONASS satellites above 3 </w:t>
      </w:r>
      <w:proofErr w:type="spellStart"/>
      <w:r w:rsidRPr="00AE25C2">
        <w:t>deg</w:t>
      </w:r>
      <w:proofErr w:type="spellEnd"/>
      <w:r w:rsidRPr="00AE25C2">
        <w:t xml:space="preserve"> elevation angles as listed in the observation files, since a good observation geometry is crucial for tomography.</w:t>
      </w:r>
    </w:p>
    <w:p w14:paraId="022149E7" w14:textId="5E6C6082" w:rsidR="00EB6E10" w:rsidRDefault="00EB6E10" w:rsidP="00AE25C2">
      <w:pPr>
        <w:pStyle w:val="Kommentartext"/>
      </w:pPr>
      <w:r w:rsidRPr="00AE25C2">
        <w:t xml:space="preserve">We are aware that the GOP estimates are based on GPS measurements only. However, since we do not add post fit residuals for reconstruction of the slant wet delays, mapping of the GPS-only tropospheric estimates in direction of GLONASS satellites is feasible. In previous studies like in </w:t>
      </w:r>
      <w:bookmarkStart w:id="69" w:name="OLE_LINK39"/>
      <w:bookmarkStart w:id="70" w:name="OLE_LINK40"/>
      <w:r>
        <w:rPr>
          <w:noProof/>
        </w:rPr>
        <w:t>Kacmarik et al. (</w:t>
      </w:r>
      <w:r w:rsidRPr="00AE25C2">
        <w:t>2017</w:t>
      </w:r>
      <w:r>
        <w:rPr>
          <w:noProof/>
        </w:rPr>
        <w:t>)</w:t>
      </w:r>
      <w:r w:rsidRPr="00AE25C2">
        <w:t xml:space="preserve"> </w:t>
      </w:r>
      <w:bookmarkEnd w:id="69"/>
      <w:bookmarkEnd w:id="70"/>
      <w:r w:rsidRPr="00AE25C2">
        <w:t>the resulting slant delay error has been assessed (GPS vs GPS+GLONASS) and we expect only little impact on our tomography solution. In consequence, we will not make any modi</w:t>
      </w:r>
      <w:r>
        <w:rPr>
          <w:noProof/>
        </w:rPr>
        <w:t>fications in our approach, according to Kacmarik et al.</w:t>
      </w:r>
      <w:r w:rsidRPr="00AE25C2">
        <w:t xml:space="preserve"> </w:t>
      </w:r>
      <w:r>
        <w:rPr>
          <w:noProof/>
        </w:rPr>
        <w:t>(</w:t>
      </w:r>
      <w:r w:rsidRPr="00AE25C2">
        <w:t>2017</w:t>
      </w:r>
      <w:r>
        <w:rPr>
          <w:noProof/>
        </w:rPr>
        <w:t>)</w:t>
      </w:r>
      <w:r w:rsidRPr="00AE25C2">
        <w:t>.</w:t>
      </w:r>
    </w:p>
  </w:comment>
  <w:comment w:id="71" w:author="Reviewer" w:date="2019-05-13T14:49:00Z" w:initials="R">
    <w:p w14:paraId="0D6A9B75" w14:textId="6446AB9C" w:rsidR="00EB6E10" w:rsidRPr="00CE21B0" w:rsidRDefault="00EB6E10">
      <w:pPr>
        <w:pStyle w:val="Kommentartext"/>
      </w:pPr>
      <w:r>
        <w:rPr>
          <w:rStyle w:val="Kommentarzeichen"/>
        </w:rPr>
        <w:annotationRef/>
      </w:r>
      <w:r>
        <w:t>Why not using more accurate orbits? Please discuss the impact of using less accurate orbits.</w:t>
      </w:r>
    </w:p>
  </w:comment>
  <w:comment w:id="72" w:author="Natalia  Hanna" w:date="2019-06-05T18:33:00Z" w:initials="NH">
    <w:p w14:paraId="6851F80F" w14:textId="6387FFD4" w:rsidR="00EB6E10" w:rsidRDefault="00EB6E10">
      <w:pPr>
        <w:pStyle w:val="Kommentartext"/>
      </w:pPr>
      <w:r>
        <w:rPr>
          <w:rStyle w:val="Kommentarzeichen"/>
        </w:rPr>
        <w:annotationRef/>
      </w:r>
      <w:r w:rsidRPr="00AA632B">
        <w:t>In our studies, we used existing tropospheric products provided by GOP, thus satellite orbits were used only for reconstruction of the observation geometry (elevation and azimuth) and mapping of the tropospheric parameters (</w:t>
      </w:r>
      <w:proofErr w:type="spellStart"/>
      <w:r w:rsidRPr="00AA632B">
        <w:t>ZWD+Gradients</w:t>
      </w:r>
      <w:proofErr w:type="spellEnd"/>
      <w:r w:rsidRPr="00AA632B">
        <w:t>) in direction of the satellite in view. Therefore, m-accuracy or even km-accuracy is sufficient. In our studies we made use of broadcast ephemerides, since they have an accuracy of ~100 cm and were easy to implement.</w:t>
      </w:r>
    </w:p>
  </w:comment>
  <w:comment w:id="78" w:author="Reviewer" w:date="2019-05-13T14:51:00Z" w:initials="R">
    <w:p w14:paraId="4D1FAD2F" w14:textId="512F0A5E" w:rsidR="00EB6E10" w:rsidRPr="00CE21B0" w:rsidRDefault="00EB6E10">
      <w:pPr>
        <w:pStyle w:val="Kommentartext"/>
      </w:pPr>
      <w:r>
        <w:rPr>
          <w:rStyle w:val="Kommentarzeichen"/>
        </w:rPr>
        <w:annotationRef/>
      </w:r>
      <w:r>
        <w:t xml:space="preserve">Please indicates somewhere at the </w:t>
      </w:r>
      <w:proofErr w:type="spellStart"/>
      <w:r>
        <w:t>begining</w:t>
      </w:r>
      <w:proofErr w:type="spellEnd"/>
      <w:r>
        <w:t xml:space="preserve"> of the manuscript the expected range for hydrostatic anisotropic effects. (Order of magnitude). Any reference for that? At least you computed these </w:t>
      </w:r>
      <w:proofErr w:type="spellStart"/>
      <w:r>
        <w:t>valus</w:t>
      </w:r>
      <w:proofErr w:type="spellEnd"/>
      <w:r>
        <w:t>, so you can mention their ranges, their physical origin, and how quickly it evolves in time.</w:t>
      </w:r>
    </w:p>
  </w:comment>
  <w:comment w:id="79" w:author="Natalia  Hanna" w:date="2019-06-05T18:41:00Z" w:initials="NH">
    <w:p w14:paraId="0341B95B" w14:textId="4DA8EC26" w:rsidR="00EB6E10" w:rsidRDefault="00EB6E10" w:rsidP="00AA632B">
      <w:pPr>
        <w:pStyle w:val="Kommentartext"/>
      </w:pPr>
      <w:r>
        <w:rPr>
          <w:rStyle w:val="Kommentarzeichen"/>
        </w:rPr>
        <w:annotationRef/>
      </w:r>
      <w:r w:rsidRPr="00BC7680">
        <w:t>In the revised version of the manuscript, a small introduction about hydrostatic gradients has been added, which summarizes the following major characteristics (see Introduction and Section 2 in the revised manuscript):</w:t>
      </w:r>
      <w:r>
        <w:t xml:space="preserve"> </w:t>
      </w:r>
    </w:p>
    <w:p w14:paraId="0B708060" w14:textId="77777777" w:rsidR="00EB6E10" w:rsidRDefault="00EB6E10" w:rsidP="00AA632B">
      <w:pPr>
        <w:pStyle w:val="Kommentartext"/>
      </w:pPr>
      <w:r>
        <w:t xml:space="preserve">Hydrostatic gradients are caused by differences in tropospheric height as well as regional variations in pressure. In contrast to wet gradients, hydrostatic gradients are usually smaller and show less temporal variations (on average &lt; 0.1 mm / 3 hours vs 0.3 mm / 3 hours for wet gradients, see </w:t>
      </w:r>
      <w:proofErr w:type="spellStart"/>
      <w:r>
        <w:t>Ghoddousi-Fard</w:t>
      </w:r>
      <w:proofErr w:type="spellEnd"/>
      <w:r>
        <w:t xml:space="preserve">, 2009). </w:t>
      </w:r>
    </w:p>
    <w:p w14:paraId="0C96C3EF" w14:textId="75F98BB6" w:rsidR="00EB6E10" w:rsidRDefault="00EB6E10" w:rsidP="00AA632B">
      <w:pPr>
        <w:pStyle w:val="Kommentartext"/>
      </w:pPr>
      <w:r>
        <w:t xml:space="preserve">Hydrostatic gradients can be computed from numerical weather model data. In our study period (29 May – June 14, 2013) we observed hydrostatic gradients &lt; 0.7 mm, which corresponds to a signal delay of &lt; 120 mm at 3 degrees elevation angle. However, under specific conditions, hydrostatic gradients range can be as large as +/- 2 mm (see </w:t>
      </w:r>
      <w:proofErr w:type="spellStart"/>
      <w:r>
        <w:t>Zus</w:t>
      </w:r>
      <w:proofErr w:type="spellEnd"/>
      <w:r>
        <w:t xml:space="preserve"> et al. 2019), which corresponds to a signal delay of about ~34 cm (2 mm * 170) at 3 degrees elevation angle.</w:t>
      </w:r>
    </w:p>
  </w:comment>
  <w:comment w:id="76" w:author="Reviewer" w:date="2019-05-13T14:53:00Z" w:initials="R">
    <w:p w14:paraId="566836C1" w14:textId="220590F7" w:rsidR="00EB6E10" w:rsidRPr="006E2393" w:rsidRDefault="00EB6E10">
      <w:pPr>
        <w:pStyle w:val="Kommentartext"/>
      </w:pPr>
      <w:r>
        <w:rPr>
          <w:rStyle w:val="Kommentarzeichen"/>
        </w:rPr>
        <w:annotationRef/>
      </w:r>
      <w:r>
        <w:t xml:space="preserve">As </w:t>
      </w:r>
      <w:proofErr w:type="spellStart"/>
      <w:r>
        <w:t>alreay</w:t>
      </w:r>
      <w:proofErr w:type="spellEnd"/>
      <w:r>
        <w:t xml:space="preserve"> said, please elaborate/mention what are your objectives/expectation for testing 3 datasets.</w:t>
      </w:r>
    </w:p>
  </w:comment>
  <w:comment w:id="77" w:author="Natalia  Hanna" w:date="2019-06-05T18:42:00Z" w:initials="NH">
    <w:p w14:paraId="30785B52" w14:textId="7CF73B01" w:rsidR="00EB6E10" w:rsidRDefault="00EB6E10">
      <w:pPr>
        <w:pStyle w:val="Kommentartext"/>
      </w:pPr>
      <w:r>
        <w:rPr>
          <w:rStyle w:val="Kommentarzeichen"/>
        </w:rPr>
        <w:annotationRef/>
      </w:r>
      <w:r w:rsidR="00400916">
        <w:rPr>
          <w:noProof/>
        </w:rPr>
        <w:t>Corrected</w:t>
      </w:r>
    </w:p>
  </w:comment>
  <w:comment w:id="80" w:author="Reviewer" w:date="2019-05-13T14:55:00Z" w:initials="R">
    <w:p w14:paraId="30534DE0" w14:textId="02BBE217" w:rsidR="00EB6E10" w:rsidRPr="006E2393" w:rsidRDefault="00EB6E10">
      <w:pPr>
        <w:pStyle w:val="Kommentartext"/>
      </w:pPr>
      <w:r>
        <w:rPr>
          <w:rStyle w:val="Kommentarzeichen"/>
        </w:rPr>
        <w:annotationRef/>
      </w:r>
      <w:r>
        <w:t xml:space="preserve">Why 30°? Is it </w:t>
      </w:r>
      <w:proofErr w:type="spellStart"/>
      <w:r>
        <w:t>enought</w:t>
      </w:r>
      <w:proofErr w:type="spellEnd"/>
      <w:r>
        <w:t xml:space="preserve">? Would lower azimuth angle separation (e.g. 5 or 10°) be </w:t>
      </w:r>
      <w:proofErr w:type="spellStart"/>
      <w:r>
        <w:t>benefical</w:t>
      </w:r>
      <w:proofErr w:type="spellEnd"/>
      <w:r>
        <w:t>? Link to the size of the real hydrostatic anisotropies.</w:t>
      </w:r>
    </w:p>
  </w:comment>
  <w:comment w:id="81" w:author="Natalia  Hanna" w:date="2019-06-05T18:42:00Z" w:initials="NH">
    <w:p w14:paraId="7F01A6A2" w14:textId="57942802" w:rsidR="00EB6E10" w:rsidRDefault="00EB6E10">
      <w:pPr>
        <w:pStyle w:val="Kommentartext"/>
        <w:rPr>
          <w:noProof/>
        </w:rPr>
      </w:pPr>
      <w:r>
        <w:rPr>
          <w:rStyle w:val="Kommentarzeichen"/>
        </w:rPr>
        <w:annotationRef/>
      </w:r>
      <w:r w:rsidRPr="00AA632B">
        <w:t xml:space="preserve">For the computation of hydrostatic gradients we follow the approach by </w:t>
      </w:r>
      <w:proofErr w:type="spellStart"/>
      <w:r w:rsidRPr="00AA632B">
        <w:t>Landskron</w:t>
      </w:r>
      <w:proofErr w:type="spellEnd"/>
      <w:r w:rsidRPr="00AA632B">
        <w:t xml:space="preserve"> and Boehm (2018) and </w:t>
      </w:r>
      <w:proofErr w:type="spellStart"/>
      <w:r w:rsidRPr="00AA632B">
        <w:t>Zus</w:t>
      </w:r>
      <w:proofErr w:type="spellEnd"/>
      <w:r w:rsidRPr="00AA632B">
        <w:t xml:space="preserve"> et al. (2019), who decided for a 30 </w:t>
      </w:r>
      <w:proofErr w:type="spellStart"/>
      <w:r w:rsidRPr="00AA632B">
        <w:t>deg</w:t>
      </w:r>
      <w:proofErr w:type="spellEnd"/>
      <w:r w:rsidRPr="00AA632B">
        <w:t xml:space="preserve"> spacing in azimuth since “this set of tropospheric delays represents a sufficient discretization insofar as the refinement of azimuth […] angle increments yields negligible differences in the estimated horizontal delay gradients”.</w:t>
      </w:r>
    </w:p>
    <w:p w14:paraId="69CFB9BA" w14:textId="268536E6" w:rsidR="00C460CC" w:rsidRDefault="00400916">
      <w:pPr>
        <w:pStyle w:val="Kommentartext"/>
        <w:rPr>
          <w:noProof/>
        </w:rPr>
      </w:pPr>
      <w:r>
        <w:rPr>
          <w:noProof/>
        </w:rPr>
        <w:t>(</w:t>
      </w:r>
      <w:r>
        <w:rPr>
          <w:noProof/>
        </w:rPr>
        <w:t>Updated in the re</w:t>
      </w:r>
      <w:r>
        <w:rPr>
          <w:noProof/>
        </w:rPr>
        <w:t>viwed version of the manuscript)</w:t>
      </w:r>
    </w:p>
    <w:p w14:paraId="7D789DF4" w14:textId="77777777" w:rsidR="00EB6E10" w:rsidRPr="00AA632B" w:rsidRDefault="00EB6E10" w:rsidP="00AA632B">
      <w:pPr>
        <w:pStyle w:val="Kommentartext"/>
      </w:pPr>
      <w:proofErr w:type="spellStart"/>
      <w:r w:rsidRPr="00AA632B">
        <w:t>Landskron</w:t>
      </w:r>
      <w:proofErr w:type="spellEnd"/>
      <w:r w:rsidRPr="00AA632B">
        <w:t xml:space="preserve"> D. and Boehm J., Refined discrete and empirical horizontal gradients in VLBI, Journal of Geodesy, </w:t>
      </w:r>
      <w:hyperlink r:id="rId1" w:history="1">
        <w:r w:rsidRPr="00AA632B">
          <w:t>https://doi.org/10.1007/s00190-018-1127-1</w:t>
        </w:r>
      </w:hyperlink>
      <w:r w:rsidRPr="00AA632B">
        <w:t>, 2017</w:t>
      </w:r>
      <w:r>
        <w:rPr>
          <w:noProof/>
        </w:rPr>
        <w:t>.</w:t>
      </w:r>
    </w:p>
    <w:p w14:paraId="5AE6D0F1" w14:textId="579A53A5" w:rsidR="00EB6E10" w:rsidRDefault="00EB6E10">
      <w:pPr>
        <w:pStyle w:val="Kommentartext"/>
      </w:pPr>
      <w:proofErr w:type="spellStart"/>
      <w:r w:rsidRPr="00AA632B">
        <w:t>Zus</w:t>
      </w:r>
      <w:proofErr w:type="spellEnd"/>
      <w:r w:rsidRPr="00AA632B">
        <w:t xml:space="preserve"> F., </w:t>
      </w:r>
      <w:proofErr w:type="spellStart"/>
      <w:r w:rsidRPr="00AA632B">
        <w:t>Dousa</w:t>
      </w:r>
      <w:proofErr w:type="spellEnd"/>
      <w:r w:rsidRPr="00AA632B">
        <w:t xml:space="preserve"> J., </w:t>
      </w:r>
      <w:proofErr w:type="spellStart"/>
      <w:r w:rsidRPr="00AA632B">
        <w:t>Kacmarik</w:t>
      </w:r>
      <w:proofErr w:type="spellEnd"/>
      <w:r w:rsidRPr="00AA632B">
        <w:t xml:space="preserve"> M., </w:t>
      </w:r>
      <w:proofErr w:type="spellStart"/>
      <w:r w:rsidRPr="00AA632B">
        <w:t>Vaclavovic</w:t>
      </w:r>
      <w:proofErr w:type="spellEnd"/>
      <w:r w:rsidRPr="00AA632B">
        <w:t xml:space="preserve"> P., Dick G., </w:t>
      </w:r>
      <w:proofErr w:type="spellStart"/>
      <w:r w:rsidRPr="00AA632B">
        <w:t>Wickert</w:t>
      </w:r>
      <w:proofErr w:type="spellEnd"/>
      <w:r w:rsidRPr="00AA632B">
        <w:t xml:space="preserve"> J., Estimating the Impact of Global Navigation Satellite System Horizontal Delay Gradients in </w:t>
      </w:r>
      <w:proofErr w:type="spellStart"/>
      <w:r w:rsidRPr="00AA632B">
        <w:t>Variational</w:t>
      </w:r>
      <w:proofErr w:type="spellEnd"/>
      <w:r w:rsidRPr="00AA632B">
        <w:t xml:space="preserve"> Data Assimilation, Remote Sens, </w:t>
      </w:r>
      <w:hyperlink r:id="rId2" w:tgtFrame="_blank" w:history="1">
        <w:r w:rsidRPr="00AA632B">
          <w:t>https://doi.org/10.3390/rs11010041</w:t>
        </w:r>
      </w:hyperlink>
      <w:r>
        <w:t>, 2019</w:t>
      </w:r>
      <w:r>
        <w:rPr>
          <w:noProof/>
        </w:rPr>
        <w:t>.</w:t>
      </w:r>
    </w:p>
  </w:comment>
  <w:comment w:id="85" w:author="Reviewer" w:date="2019-05-13T14:57:00Z" w:initials="R">
    <w:p w14:paraId="4F21320E" w14:textId="794ECECE" w:rsidR="00EB6E10" w:rsidRPr="006E2393" w:rsidRDefault="00EB6E10">
      <w:pPr>
        <w:pStyle w:val="Kommentartext"/>
      </w:pPr>
      <w:r>
        <w:rPr>
          <w:rStyle w:val="Kommentarzeichen"/>
        </w:rPr>
        <w:annotationRef/>
      </w:r>
      <w:r>
        <w:t>Is this analysis carried out on a per voxel basis? Please clarify this point.</w:t>
      </w:r>
    </w:p>
  </w:comment>
  <w:comment w:id="86" w:author="Natalia  Hanna" w:date="2019-06-05T18:47:00Z" w:initials="NH">
    <w:p w14:paraId="7D5DDBF8" w14:textId="45E3B3DC" w:rsidR="00EB6E10" w:rsidRDefault="00EB6E10">
      <w:pPr>
        <w:pStyle w:val="Kommentartext"/>
        <w:rPr>
          <w:noProof/>
        </w:rPr>
      </w:pPr>
      <w:r>
        <w:rPr>
          <w:rStyle w:val="Kommentarzeichen"/>
        </w:rPr>
        <w:annotationRef/>
      </w:r>
      <w:r w:rsidRPr="004B7EBC">
        <w:t>The hydrostatic delays were computed by ray-tracing through HRES pressure level data. For more details, the reader is referred to Moeller (2017), Chapter 6.3.</w:t>
      </w:r>
    </w:p>
    <w:p w14:paraId="4B77CC8C" w14:textId="03D8E247" w:rsidR="00C81978" w:rsidRDefault="00400916">
      <w:pPr>
        <w:pStyle w:val="Kommentartext"/>
      </w:pPr>
      <w:r>
        <w:rPr>
          <w:noProof/>
        </w:rPr>
        <w:t>This information has been included in the revised version of the manuscript.</w:t>
      </w:r>
    </w:p>
  </w:comment>
  <w:comment w:id="87" w:author="Reviewer" w:date="2019-05-13T14:59:00Z" w:initials="R">
    <w:p w14:paraId="31120C14" w14:textId="0BBB33A6" w:rsidR="00EB6E10" w:rsidRPr="006E2393" w:rsidRDefault="00EB6E10">
      <w:pPr>
        <w:pStyle w:val="Kommentartext"/>
      </w:pPr>
      <w:r>
        <w:rPr>
          <w:rStyle w:val="Kommentarzeichen"/>
        </w:rPr>
        <w:annotationRef/>
      </w:r>
      <w:r>
        <w:t xml:space="preserve">I guess from your statement that you can give numbers for “small”. Please give your expected model pressure error (+ reference) and derive the expected maximum impact on the SWD due to the </w:t>
      </w:r>
      <w:proofErr w:type="spellStart"/>
      <w:r>
        <w:t>hydrotatic</w:t>
      </w:r>
      <w:proofErr w:type="spellEnd"/>
      <w:r>
        <w:t xml:space="preserve"> </w:t>
      </w:r>
      <w:proofErr w:type="spellStart"/>
      <w:r>
        <w:t>anysotropies</w:t>
      </w:r>
      <w:proofErr w:type="spellEnd"/>
      <w:r>
        <w:t xml:space="preserve"> estimation errors.</w:t>
      </w:r>
    </w:p>
  </w:comment>
  <w:comment w:id="88" w:author="Natalia  Hanna" w:date="2019-06-05T19:03:00Z" w:initials="NH">
    <w:p w14:paraId="383FA419" w14:textId="77777777" w:rsidR="00EB6E10" w:rsidRDefault="00EB6E10" w:rsidP="004B7EBC">
      <w:pPr>
        <w:pStyle w:val="Kommentartext"/>
      </w:pPr>
      <w:r>
        <w:rPr>
          <w:rStyle w:val="Kommentarzeichen"/>
        </w:rPr>
        <w:annotationRef/>
      </w:r>
      <w:r>
        <w:t>In Moeller (2017), Chapter 5.6.2 the ALARO model (also called ALADIN-AT which is in principle the same model as used in this study, adapted to the Au</w:t>
      </w:r>
      <w:r>
        <w:rPr>
          <w:noProof/>
        </w:rPr>
        <w:t>s</w:t>
      </w:r>
      <w:r>
        <w:t xml:space="preserve">trian domain) was validated against surface pressure values (measured at synoptic stations) over a period of 60 days in May/June 2013 (identical with the study period). The bias between in-situ measurements and ALARO is 0.1 </w:t>
      </w:r>
      <w:proofErr w:type="spellStart"/>
      <w:r>
        <w:t>hPa</w:t>
      </w:r>
      <w:proofErr w:type="spellEnd"/>
      <w:r>
        <w:t xml:space="preserve"> with a standard deviation of about +/-0.64 </w:t>
      </w:r>
      <w:proofErr w:type="spellStart"/>
      <w:r>
        <w:t>hPa</w:t>
      </w:r>
      <w:proofErr w:type="spellEnd"/>
      <w:r>
        <w:t xml:space="preserve">, which corresponds to a ZWD error of about +/-1.5 mm (2 cm at 3 </w:t>
      </w:r>
      <w:proofErr w:type="spellStart"/>
      <w:r>
        <w:t>deg</w:t>
      </w:r>
      <w:proofErr w:type="spellEnd"/>
      <w:r>
        <w:t xml:space="preserve"> elevation angle). </w:t>
      </w:r>
    </w:p>
    <w:p w14:paraId="349EC8C8" w14:textId="499EBAD9" w:rsidR="00EB6E10" w:rsidRDefault="00EB6E10" w:rsidP="004B7EBC">
      <w:pPr>
        <w:pStyle w:val="Kommentartext"/>
      </w:pPr>
      <w:r>
        <w:t>In</w:t>
      </w:r>
      <w:r w:rsidR="00400916">
        <w:rPr>
          <w:noProof/>
        </w:rPr>
        <w:t xml:space="preserve"> the revised manuscript, we</w:t>
      </w:r>
      <w:r>
        <w:t xml:space="preserve"> replace</w:t>
      </w:r>
      <w:r w:rsidR="00400916">
        <w:rPr>
          <w:noProof/>
        </w:rPr>
        <w:t>d</w:t>
      </w:r>
      <w:r>
        <w:t xml:space="preserve"> ‘small’ by the results found in Moeller, 2017.</w:t>
      </w:r>
    </w:p>
  </w:comment>
  <w:comment w:id="89" w:author="Reviewer" w:date="2019-05-13T15:01:00Z" w:initials="R">
    <w:p w14:paraId="33F3000B" w14:textId="77777777" w:rsidR="00EB6E10" w:rsidRDefault="00EB6E10" w:rsidP="004B7EBC">
      <w:pPr>
        <w:pStyle w:val="Kommentartext"/>
        <w:numPr>
          <w:ilvl w:val="0"/>
          <w:numId w:val="1"/>
        </w:numPr>
        <w:ind w:left="0" w:firstLine="0"/>
      </w:pPr>
      <w:r>
        <w:t xml:space="preserve"> </w:t>
      </w:r>
      <w:r w:rsidRPr="004B7EBC">
        <w:annotationRef/>
      </w:r>
      <w:r>
        <w:t>Please draw clear Y-axis ticks</w:t>
      </w:r>
    </w:p>
    <w:p w14:paraId="5ACA8869" w14:textId="77777777" w:rsidR="00EB6E10" w:rsidRDefault="00EB6E10" w:rsidP="00EB6E10">
      <w:pPr>
        <w:pStyle w:val="Kommentartext"/>
        <w:numPr>
          <w:ilvl w:val="0"/>
          <w:numId w:val="1"/>
        </w:numPr>
        <w:ind w:left="180" w:firstLine="0"/>
        <w:rPr>
          <w:noProof/>
        </w:rPr>
      </w:pPr>
      <w:r>
        <w:t xml:space="preserve"> Also drawing a Y-</w:t>
      </w:r>
      <w:r>
        <w:rPr>
          <w:noProof/>
        </w:rPr>
        <w:t>zero line would add readibility</w:t>
      </w:r>
    </w:p>
    <w:p w14:paraId="5551EB2C" w14:textId="02ED0AF8" w:rsidR="00EB6E10" w:rsidRPr="004B7EBC" w:rsidRDefault="00EB6E10" w:rsidP="00EB6E10">
      <w:pPr>
        <w:pStyle w:val="Kommentartext"/>
        <w:numPr>
          <w:ilvl w:val="0"/>
          <w:numId w:val="1"/>
        </w:numPr>
        <w:ind w:left="180" w:firstLine="0"/>
        <w:rPr>
          <w:noProof/>
        </w:rPr>
      </w:pPr>
      <w:r w:rsidRPr="004B7EBC">
        <w:rPr>
          <w:noProof/>
        </w:rPr>
        <w:t xml:space="preserve"> Is this figure for all voxels together or an example for one voxel? (I guess all voxels)</w:t>
      </w:r>
    </w:p>
  </w:comment>
  <w:comment w:id="90" w:author="Natalia  Hanna" w:date="2019-06-05T19:10:00Z" w:initials="NH">
    <w:p w14:paraId="6C36B1B9" w14:textId="60EEEE31" w:rsidR="00EB6E10" w:rsidRPr="000C7FB9" w:rsidRDefault="00EB6E10" w:rsidP="000C7FB9">
      <w:pPr>
        <w:pStyle w:val="Kommentartext"/>
      </w:pPr>
      <w:r>
        <w:rPr>
          <w:rStyle w:val="Kommentarzeichen"/>
        </w:rPr>
        <w:annotationRef/>
      </w:r>
      <w:r w:rsidRPr="000C7FB9">
        <w:t>Figure 1 has been redrawn according to the suggestions; Figure 1 shows the resulting hydrostatic asymmetric delay, obtained for all observations within the study period (as it is written in the text).</w:t>
      </w:r>
    </w:p>
  </w:comment>
  <w:comment w:id="91" w:author="Reviewer" w:date="2019-05-13T15:04:00Z" w:initials="R">
    <w:p w14:paraId="39E6BFFA" w14:textId="6755FDEA" w:rsidR="00EB6E10" w:rsidRPr="00E71176" w:rsidRDefault="00EB6E10">
      <w:pPr>
        <w:pStyle w:val="Kommentartext"/>
      </w:pPr>
      <w:r>
        <w:rPr>
          <w:rStyle w:val="Kommentarzeichen"/>
        </w:rPr>
        <w:annotationRef/>
      </w:r>
      <w:r>
        <w:t>This paragraph is not very clear to me. Please elaborate more and maybe add a figure to clarify your procedure.</w:t>
      </w:r>
    </w:p>
  </w:comment>
  <w:comment w:id="92" w:author="Natalia  Hanna" w:date="2019-06-05T19:39:00Z" w:initials="NH">
    <w:p w14:paraId="59B64110" w14:textId="3FEAFB26" w:rsidR="00EB6E10" w:rsidRDefault="00EB6E10">
      <w:pPr>
        <w:pStyle w:val="Kommentartext"/>
      </w:pPr>
      <w:r>
        <w:rPr>
          <w:rStyle w:val="Kommentarzeichen"/>
        </w:rPr>
        <w:annotationRef/>
      </w:r>
      <w:r>
        <w:rPr>
          <w:noProof/>
        </w:rPr>
        <w:t>Corrected</w:t>
      </w:r>
    </w:p>
  </w:comment>
  <w:comment w:id="93" w:author="Reviewer" w:date="2019-05-13T15:06:00Z" w:initials="R">
    <w:p w14:paraId="4C9549A3" w14:textId="0205C14B" w:rsidR="00EB6E10" w:rsidRPr="008D1AB2" w:rsidRDefault="00EB6E10">
      <w:pPr>
        <w:pStyle w:val="Kommentartext"/>
      </w:pPr>
      <w:r>
        <w:rPr>
          <w:rStyle w:val="Kommentarzeichen"/>
        </w:rPr>
        <w:annotationRef/>
      </w:r>
      <w:r>
        <w:t xml:space="preserve">It is not easy to </w:t>
      </w:r>
      <w:proofErr w:type="spellStart"/>
      <w:r>
        <w:t>differenciate</w:t>
      </w:r>
      <w:proofErr w:type="spellEnd"/>
      <w:r>
        <w:t xml:space="preserve"> the number 1 from the letter l. It would probably be better using another letter than l. Also the symbols within the sentence should be written as math symbols (e.g. in latex $(l,1)$) not as simple inline text.</w:t>
      </w:r>
    </w:p>
  </w:comment>
  <w:comment w:id="94" w:author="Natalia  Hanna" w:date="2019-06-05T19:40:00Z" w:initials="NH">
    <w:p w14:paraId="4CB5EF6B" w14:textId="2E6F0F43" w:rsidR="00EB6E10" w:rsidRDefault="00EB6E10">
      <w:pPr>
        <w:pStyle w:val="Kommentartext"/>
      </w:pPr>
      <w:r>
        <w:rPr>
          <w:rStyle w:val="Kommentarzeichen"/>
        </w:rPr>
        <w:annotationRef/>
      </w:r>
      <w:r>
        <w:rPr>
          <w:noProof/>
        </w:rPr>
        <w:t>Corrected</w:t>
      </w:r>
    </w:p>
  </w:comment>
  <w:comment w:id="95" w:author="Reviewer" w:date="2019-05-13T15:08:00Z" w:initials="R">
    <w:p w14:paraId="231756ED" w14:textId="7AB962E1" w:rsidR="00EB6E10" w:rsidRPr="008D1AB2" w:rsidRDefault="00EB6E10" w:rsidP="00334B26">
      <w:pPr>
        <w:pStyle w:val="Kommentartext"/>
      </w:pPr>
      <w:r>
        <w:rPr>
          <w:rStyle w:val="Kommentarzeichen"/>
        </w:rPr>
        <w:annotationRef/>
      </w:r>
      <w:r>
        <w:t>The symbols within the sentence should be written as math symbols (e.g. in latex $(m,1)$) not as simple inline text.</w:t>
      </w:r>
    </w:p>
    <w:p w14:paraId="2F9B7849" w14:textId="40193BC9" w:rsidR="00EB6E10" w:rsidRPr="00334B26" w:rsidRDefault="00EB6E10">
      <w:pPr>
        <w:pStyle w:val="Kommentartext"/>
      </w:pPr>
    </w:p>
  </w:comment>
  <w:comment w:id="96" w:author="Natalia  Hanna" w:date="2019-06-05T19:40:00Z" w:initials="NH">
    <w:p w14:paraId="7C0E0A33" w14:textId="20626DAD" w:rsidR="00EB6E10" w:rsidRDefault="00EB6E10">
      <w:pPr>
        <w:pStyle w:val="Kommentartext"/>
      </w:pPr>
      <w:r>
        <w:rPr>
          <w:rStyle w:val="Kommentarzeichen"/>
        </w:rPr>
        <w:annotationRef/>
      </w:r>
      <w:r>
        <w:rPr>
          <w:noProof/>
        </w:rPr>
        <w:t>Corrected</w:t>
      </w:r>
    </w:p>
  </w:comment>
  <w:comment w:id="97" w:author="Reviewer" w:date="2019-05-13T15:09:00Z" w:initials="R">
    <w:p w14:paraId="351352EA" w14:textId="78152FF1" w:rsidR="00EB6E10" w:rsidRDefault="00EB6E10">
      <w:pPr>
        <w:pStyle w:val="Kommentartext"/>
      </w:pPr>
      <w:r>
        <w:rPr>
          <w:rStyle w:val="Kommentarzeichen"/>
        </w:rPr>
        <w:annotationRef/>
      </w:r>
      <w:r>
        <w:t xml:space="preserve">It is not easy to </w:t>
      </w:r>
      <w:proofErr w:type="spellStart"/>
      <w:r>
        <w:t>differenciate</w:t>
      </w:r>
      <w:proofErr w:type="spellEnd"/>
      <w:r>
        <w:t xml:space="preserve"> the number 1 from the letter l. It would probably be better using another letter than l. Also the symbols within the sentence should be written as math symbols (e.g. in latex $(l,1)$) not as simple inline text.</w:t>
      </w:r>
    </w:p>
  </w:comment>
  <w:comment w:id="98" w:author="Natalia  Hanna" w:date="2019-06-05T19:40:00Z" w:initials="NH">
    <w:p w14:paraId="6FFC8031" w14:textId="402473B9" w:rsidR="00EB6E10" w:rsidRDefault="00EB6E10">
      <w:pPr>
        <w:pStyle w:val="Kommentartext"/>
      </w:pPr>
      <w:r>
        <w:rPr>
          <w:rStyle w:val="Kommentarzeichen"/>
        </w:rPr>
        <w:annotationRef/>
      </w:r>
      <w:r>
        <w:rPr>
          <w:noProof/>
        </w:rPr>
        <w:t>Corrected</w:t>
      </w:r>
    </w:p>
  </w:comment>
  <w:comment w:id="99" w:author="Reviewer" w:date="2019-05-13T15:11:00Z" w:initials="R">
    <w:p w14:paraId="63D857AB" w14:textId="77777777" w:rsidR="00EB6E10" w:rsidRDefault="00EB6E10">
      <w:pPr>
        <w:pStyle w:val="Kommentartext"/>
      </w:pPr>
      <w:r>
        <w:rPr>
          <w:rStyle w:val="Kommentarzeichen"/>
        </w:rPr>
        <w:annotationRef/>
      </w:r>
      <w:r>
        <w:t>Again, for the sake of clarity and readability, I would use other acronyms for your tomography solutions. As an example, here:</w:t>
      </w:r>
    </w:p>
    <w:p w14:paraId="3788ECE4" w14:textId="77777777" w:rsidR="00EB6E10" w:rsidRDefault="00EB6E10">
      <w:pPr>
        <w:pStyle w:val="Kommentartext"/>
      </w:pPr>
    </w:p>
    <w:p w14:paraId="6A5F3E27" w14:textId="77777777" w:rsidR="00EB6E10" w:rsidRDefault="00EB6E10">
      <w:pPr>
        <w:pStyle w:val="Kommentartext"/>
      </w:pPr>
      <w:r>
        <w:t xml:space="preserve">Sol0 </w:t>
      </w:r>
      <w:r w:rsidRPr="004246CB">
        <w:sym w:font="Wingdings" w:char="F0E0"/>
      </w:r>
      <w:r>
        <w:t xml:space="preserve"> TUW0</w:t>
      </w:r>
    </w:p>
    <w:p w14:paraId="3F655096" w14:textId="77777777" w:rsidR="00EB6E10" w:rsidRDefault="00EB6E10">
      <w:pPr>
        <w:pStyle w:val="Kommentartext"/>
      </w:pPr>
      <w:r>
        <w:t xml:space="preserve">Sol1 </w:t>
      </w:r>
      <w:r w:rsidRPr="004246CB">
        <w:sym w:font="Wingdings" w:char="F0E0"/>
      </w:r>
      <w:r>
        <w:t xml:space="preserve"> TUW1</w:t>
      </w:r>
    </w:p>
    <w:p w14:paraId="71F0184D" w14:textId="77F88E7A" w:rsidR="00EB6E10" w:rsidRPr="004246CB" w:rsidRDefault="00EB6E10">
      <w:pPr>
        <w:pStyle w:val="Kommentartext"/>
      </w:pPr>
      <w:r>
        <w:t xml:space="preserve">Sol2 </w:t>
      </w:r>
      <w:r w:rsidRPr="004246CB">
        <w:sym w:font="Wingdings" w:char="F0E0"/>
      </w:r>
      <w:r>
        <w:t xml:space="preserve"> TUW2</w:t>
      </w:r>
    </w:p>
  </w:comment>
  <w:comment w:id="100" w:author="Natalia  Hanna" w:date="2019-06-05T19:41:00Z" w:initials="NH">
    <w:p w14:paraId="2EB6F6C6" w14:textId="6DE531BE" w:rsidR="00EB6E10" w:rsidRDefault="00EB6E10">
      <w:pPr>
        <w:pStyle w:val="Kommentartext"/>
      </w:pPr>
      <w:r>
        <w:rPr>
          <w:rStyle w:val="Kommentarzeichen"/>
        </w:rPr>
        <w:annotationRef/>
      </w:r>
      <w:r>
        <w:rPr>
          <w:color w:val="000000"/>
        </w:rPr>
        <w:t>This issue has been already discussed in the comment number 6.</w:t>
      </w:r>
    </w:p>
  </w:comment>
  <w:comment w:id="101" w:author="Reviewer" w:date="2019-05-13T15:12:00Z" w:initials="R">
    <w:p w14:paraId="76FD9C60" w14:textId="6C39CEA3" w:rsidR="00EB6E10" w:rsidRPr="0070156E" w:rsidRDefault="00EB6E10">
      <w:pPr>
        <w:pStyle w:val="Kommentartext"/>
      </w:pPr>
      <w:r>
        <w:rPr>
          <w:rStyle w:val="Kommentarzeichen"/>
        </w:rPr>
        <w:annotationRef/>
      </w:r>
      <w:r>
        <w:t>Why is your threshold so large? 120 times the RMS/std. dev. should not filter “many” outliers... Also, the threshold is much lower for WUELS... Please clarify/discuss this point.</w:t>
      </w:r>
    </w:p>
  </w:comment>
  <w:comment w:id="102" w:author="Natalia  Hanna" w:date="2019-06-05T19:55:00Z" w:initials="NH">
    <w:p w14:paraId="68F7BD95" w14:textId="77777777" w:rsidR="00BA105D" w:rsidRPr="00BA105D" w:rsidRDefault="00EB6E10" w:rsidP="00BA105D">
      <w:pPr>
        <w:pStyle w:val="Kommentartext"/>
        <w:rPr>
          <w:noProof/>
        </w:rPr>
      </w:pPr>
      <w:r>
        <w:rPr>
          <w:rStyle w:val="Kommentarzeichen"/>
        </w:rPr>
        <w:annotationRef/>
      </w:r>
      <w:r w:rsidR="00BA105D" w:rsidRPr="00BA105D">
        <w:rPr>
          <w:noProof/>
        </w:rPr>
        <w:t>In the TUW solution the RMS of the weighted residuals (r_sum) is computed as follows:</w:t>
      </w:r>
    </w:p>
    <w:p w14:paraId="0330FBC3" w14:textId="77777777" w:rsidR="00BA105D" w:rsidRPr="00BA105D" w:rsidRDefault="00BA105D" w:rsidP="00BA105D">
      <w:pPr>
        <w:pStyle w:val="Kommentartext"/>
        <w:rPr>
          <w:noProof/>
        </w:rPr>
      </w:pPr>
      <w:r w:rsidRPr="00BA105D">
        <w:rPr>
          <w:noProof/>
        </w:rPr>
        <w:t>r_sum = sqrt(res'*P*res/length(res)),</w:t>
      </w:r>
    </w:p>
    <w:p w14:paraId="7D485E5A" w14:textId="2254E4E0" w:rsidR="00EB6E10" w:rsidRDefault="00BA105D" w:rsidP="00BA105D">
      <w:pPr>
        <w:pStyle w:val="Kommentartext"/>
        <w:rPr>
          <w:noProof/>
        </w:rPr>
      </w:pPr>
      <w:r w:rsidRPr="00BA105D">
        <w:rPr>
          <w:noProof/>
        </w:rPr>
        <w:t>where ‘res’ are the post-fit residuals and ‘P’ is the weighting matrix for both, a priori data and observations. After each iteration, post-fit residuals (only applied to SWDs) larger than 120*r_sum are treated as outliers and removed from the processing. The threshold of 120 was found empirically and allows for removing large outliers (usually &lt; 2% of SWDs at low elevation angle).</w:t>
      </w:r>
    </w:p>
    <w:p w14:paraId="7E8D1A88" w14:textId="77777777" w:rsidR="004A5BC5" w:rsidRPr="004A5BC5" w:rsidRDefault="004A5BC5" w:rsidP="004A5BC5">
      <w:pPr>
        <w:pStyle w:val="Kommentartext"/>
        <w:rPr>
          <w:noProof/>
        </w:rPr>
      </w:pPr>
      <w:r w:rsidRPr="004A5BC5">
        <w:rPr>
          <w:noProof/>
        </w:rPr>
        <w:t>In the WUELS solution, the standard deviation of the residuals (</w:t>
      </w:r>
      <w:proofErr w:type="spellStart"/>
      <w:r w:rsidRPr="004A5BC5">
        <w:rPr>
          <w:noProof/>
        </w:rPr>
        <w:t>r_sum</w:t>
      </w:r>
      <w:proofErr w:type="spellEnd"/>
      <w:r w:rsidRPr="004A5BC5">
        <w:rPr>
          <w:noProof/>
        </w:rPr>
        <w:t>, calculated the same way as in the TUW case) was multiplied by 3. This was set as the threshold for the outlying observations. It was found empirically and allo</w:t>
      </w:r>
      <w:bookmarkStart w:id="103" w:name="_GoBack"/>
      <w:bookmarkEnd w:id="103"/>
      <w:r w:rsidRPr="004A5BC5">
        <w:rPr>
          <w:noProof/>
        </w:rPr>
        <w:t>ws for removing about 4% of SWDs, mainly at low elevation angles.</w:t>
      </w:r>
    </w:p>
    <w:p w14:paraId="2DDD25D1" w14:textId="063FBF88" w:rsidR="004A5BC5" w:rsidRPr="00BA105D" w:rsidRDefault="004A5BC5" w:rsidP="004A5BC5">
      <w:pPr>
        <w:pStyle w:val="Kommentartext"/>
        <w:rPr>
          <w:noProof/>
        </w:rPr>
      </w:pPr>
      <w:r w:rsidRPr="004A5BC5">
        <w:rPr>
          <w:noProof/>
        </w:rPr>
        <w:t>This information has been included in the revised version of the manuscript (Sections 3.1 and 3.2).</w:t>
      </w:r>
    </w:p>
  </w:comment>
  <w:comment w:id="104" w:author="Reviewer" w:date="2019-05-13T15:20:00Z" w:initials="R">
    <w:p w14:paraId="4D97AF24" w14:textId="62D985E7" w:rsidR="00EB6E10" w:rsidRPr="00E14446" w:rsidRDefault="00EB6E10">
      <w:pPr>
        <w:pStyle w:val="Kommentartext"/>
      </w:pPr>
      <w:r>
        <w:rPr>
          <w:rStyle w:val="Kommentarzeichen"/>
        </w:rPr>
        <w:annotationRef/>
      </w:r>
      <w:r>
        <w:t>Unless I missed the point, it was not said how it was done for TUW solution.</w:t>
      </w:r>
    </w:p>
  </w:comment>
  <w:comment w:id="105" w:author="Natalia  Hanna" w:date="2019-06-05T19:57:00Z" w:initials="NH">
    <w:p w14:paraId="173F9215" w14:textId="7CD3FA7B" w:rsidR="00EB6E10" w:rsidRDefault="00EB6E10">
      <w:pPr>
        <w:pStyle w:val="Kommentartext"/>
      </w:pPr>
      <w:r>
        <w:rPr>
          <w:rStyle w:val="Kommentarzeichen"/>
        </w:rPr>
        <w:annotationRef/>
      </w:r>
      <w:r>
        <w:rPr>
          <w:noProof/>
        </w:rPr>
        <w:t>Corrected</w:t>
      </w:r>
    </w:p>
  </w:comment>
  <w:comment w:id="106" w:author="Reviewer" w:date="2019-05-13T15:32:00Z" w:initials="R">
    <w:p w14:paraId="698FD924" w14:textId="30A43905" w:rsidR="00EB6E10" w:rsidRPr="00374FAB" w:rsidRDefault="00EB6E10">
      <w:pPr>
        <w:pStyle w:val="Kommentartext"/>
      </w:pPr>
      <w:r>
        <w:rPr>
          <w:rStyle w:val="Kommentarzeichen"/>
        </w:rPr>
        <w:annotationRef/>
      </w:r>
      <w:r>
        <w:t>What is the amplitude of the errors caused by assuming straight lines?</w:t>
      </w:r>
    </w:p>
  </w:comment>
  <w:comment w:id="107" w:author="Natalia  Hanna" w:date="2019-06-05T19:59:00Z" w:initials="NH">
    <w:p w14:paraId="0D044D72" w14:textId="53122CCD" w:rsidR="00EB6E10" w:rsidRDefault="00EB6E10">
      <w:pPr>
        <w:pStyle w:val="Kommentartext"/>
      </w:pPr>
      <w:r>
        <w:rPr>
          <w:rStyle w:val="Kommentarzeichen"/>
        </w:rPr>
        <w:annotationRef/>
      </w:r>
      <w:r w:rsidRPr="004E11BA">
        <w:t>The errors caused</w:t>
      </w:r>
      <w:r>
        <w:rPr>
          <w:noProof/>
        </w:rPr>
        <w:t xml:space="preserve"> by straight-line assumptions are</w:t>
      </w:r>
      <w:r w:rsidRPr="004E11BA">
        <w:t xml:space="preserve"> elevation-angle dependent. Almost no effect is observed for elevation angles &gt; 15 deg. Below 15 </w:t>
      </w:r>
      <w:proofErr w:type="spellStart"/>
      <w:r w:rsidRPr="004E11BA">
        <w:t>deg</w:t>
      </w:r>
      <w:proofErr w:type="spellEnd"/>
      <w:r w:rsidRPr="004E11BA">
        <w:t xml:space="preserve">, the straight line assumption causes a drying effect in the tomography solution, on average of about 1-2 ppm (see Moeller and </w:t>
      </w:r>
      <w:proofErr w:type="spellStart"/>
      <w:r w:rsidRPr="004E11BA">
        <w:t>Landskron</w:t>
      </w:r>
      <w:proofErr w:type="spellEnd"/>
      <w:r w:rsidRPr="004E11BA">
        <w:t>, 2019)</w:t>
      </w:r>
    </w:p>
  </w:comment>
  <w:comment w:id="108" w:author="Reviewer" w:date="2019-05-13T15:21:00Z" w:initials="R">
    <w:p w14:paraId="14221899" w14:textId="77777777" w:rsidR="00EB6E10" w:rsidRDefault="00EB6E10" w:rsidP="00E27F34">
      <w:pPr>
        <w:pStyle w:val="Kommentartext"/>
      </w:pPr>
      <w:r>
        <w:rPr>
          <w:rStyle w:val="Kommentarzeichen"/>
        </w:rPr>
        <w:annotationRef/>
      </w:r>
      <w:r>
        <w:t>Again, for the sake of clarity and readability, I would use other acronyms for your tomography solutions. As an example, here:</w:t>
      </w:r>
    </w:p>
    <w:p w14:paraId="7B166EC9" w14:textId="77777777" w:rsidR="00EB6E10" w:rsidRDefault="00EB6E10" w:rsidP="00E27F34">
      <w:pPr>
        <w:pStyle w:val="Kommentartext"/>
      </w:pPr>
    </w:p>
    <w:p w14:paraId="26A5009E" w14:textId="28B62BB2" w:rsidR="00EB6E10" w:rsidRDefault="00EB6E10" w:rsidP="00E27F34">
      <w:pPr>
        <w:pStyle w:val="Kommentartext"/>
      </w:pPr>
      <w:r>
        <w:t xml:space="preserve">Sol0 </w:t>
      </w:r>
      <w:r w:rsidRPr="004246CB">
        <w:sym w:font="Wingdings" w:char="F0E0"/>
      </w:r>
      <w:r>
        <w:t xml:space="preserve"> WUELS0</w:t>
      </w:r>
    </w:p>
    <w:p w14:paraId="468BFE40" w14:textId="3E7B4D5F" w:rsidR="00EB6E10" w:rsidRDefault="00EB6E10" w:rsidP="00E27F34">
      <w:pPr>
        <w:pStyle w:val="Kommentartext"/>
      </w:pPr>
      <w:r>
        <w:t xml:space="preserve">Sol1 </w:t>
      </w:r>
      <w:r w:rsidRPr="004246CB">
        <w:sym w:font="Wingdings" w:char="F0E0"/>
      </w:r>
      <w:r>
        <w:t xml:space="preserve"> WUELS1</w:t>
      </w:r>
    </w:p>
    <w:p w14:paraId="19B4964E" w14:textId="2EFE66FC" w:rsidR="00EB6E10" w:rsidRDefault="00EB6E10">
      <w:pPr>
        <w:pStyle w:val="Kommentartext"/>
      </w:pPr>
    </w:p>
  </w:comment>
  <w:comment w:id="109" w:author="Natalia  Hanna" w:date="2019-06-05T20:00:00Z" w:initials="NH">
    <w:p w14:paraId="73067398" w14:textId="711AE890" w:rsidR="00EB6E10" w:rsidRDefault="00EB6E10">
      <w:pPr>
        <w:pStyle w:val="Kommentartext"/>
      </w:pPr>
      <w:r>
        <w:rPr>
          <w:rStyle w:val="Kommentarzeichen"/>
        </w:rPr>
        <w:annotationRef/>
      </w:r>
      <w:r>
        <w:rPr>
          <w:color w:val="000000"/>
        </w:rPr>
        <w:t>This issue has been already discussed in the comment number 6.</w:t>
      </w:r>
    </w:p>
  </w:comment>
  <w:comment w:id="110" w:author="Reviewer" w:date="2019-05-13T15:27:00Z" w:initials="R">
    <w:p w14:paraId="6794E159" w14:textId="201105C2" w:rsidR="00EB6E10" w:rsidRDefault="00EB6E10">
      <w:pPr>
        <w:pStyle w:val="Kommentartext"/>
      </w:pPr>
      <w:r>
        <w:rPr>
          <w:rStyle w:val="Kommentarzeichen"/>
        </w:rPr>
        <w:annotationRef/>
      </w:r>
      <w:r>
        <w:t>Please, in both cases TUW and WUELS, discuss briefly the performances of the screening (how many rejection, how many remains, the rejection are at low/high elevations...).</w:t>
      </w:r>
    </w:p>
    <w:p w14:paraId="476D7F02" w14:textId="77777777" w:rsidR="00EB6E10" w:rsidRDefault="00EB6E10">
      <w:pPr>
        <w:pStyle w:val="Kommentartext"/>
      </w:pPr>
    </w:p>
    <w:p w14:paraId="29BB00FE" w14:textId="05EA0DCC" w:rsidR="00EB6E10" w:rsidRPr="00374FAB" w:rsidRDefault="00EB6E10">
      <w:pPr>
        <w:pStyle w:val="Kommentartext"/>
      </w:pPr>
      <w:r>
        <w:t>Also, the 120*RMS for TUW and the 3*STD of WUELS sounds quite different. Please discuss this point.</w:t>
      </w:r>
    </w:p>
  </w:comment>
  <w:comment w:id="111" w:author="Natalia  Hanna" w:date="2019-06-05T20:02:00Z" w:initials="NH">
    <w:p w14:paraId="4D969280" w14:textId="77777777" w:rsidR="000408FC" w:rsidRPr="000408FC" w:rsidRDefault="00EB6E10" w:rsidP="000408FC">
      <w:pPr>
        <w:pStyle w:val="Kommentartext"/>
        <w:rPr>
          <w:noProof/>
          <w:color w:val="000000"/>
          <w:shd w:val="clear" w:color="auto" w:fill="FFFFFF"/>
          <w:lang w:val="en-GB"/>
        </w:rPr>
      </w:pPr>
      <w:r>
        <w:rPr>
          <w:rStyle w:val="Kommentarzeichen"/>
        </w:rPr>
        <w:annotationRef/>
      </w:r>
      <w:bookmarkStart w:id="112" w:name="OLE_LINK111"/>
      <w:bookmarkStart w:id="113" w:name="OLE_LINK112"/>
      <w:bookmarkStart w:id="114" w:name="OLE_LINK113"/>
      <w:r w:rsidR="000408FC" w:rsidRPr="000408FC">
        <w:rPr>
          <w:noProof/>
          <w:color w:val="000000"/>
          <w:shd w:val="clear" w:color="auto" w:fill="FFFFFF"/>
          <w:lang w:val="en-GB"/>
        </w:rPr>
        <w:t>For WUELS - approx. 4% of observations were rejected by the applied screening, mainly at low elevation angles.</w:t>
      </w:r>
    </w:p>
    <w:p w14:paraId="3BB870B7" w14:textId="375E443D" w:rsidR="000408FC" w:rsidRPr="000408FC" w:rsidRDefault="000408FC" w:rsidP="000408FC">
      <w:pPr>
        <w:pStyle w:val="Kommentartext"/>
        <w:rPr>
          <w:noProof/>
          <w:color w:val="000000"/>
          <w:shd w:val="clear" w:color="auto" w:fill="FFFFFF"/>
          <w:lang w:val="en-GB"/>
        </w:rPr>
      </w:pPr>
      <w:r w:rsidRPr="000408FC">
        <w:rPr>
          <w:noProof/>
          <w:color w:val="000000"/>
          <w:shd w:val="clear" w:color="auto" w:fill="FFFFFF"/>
          <w:lang w:val="en-GB"/>
        </w:rPr>
        <w:t>For TUW – approx. 2% of the observations were rejected – particularly at low elevation angles</w:t>
      </w:r>
    </w:p>
    <w:p w14:paraId="2DC8F2CD" w14:textId="77777777" w:rsidR="000408FC" w:rsidRPr="000408FC" w:rsidRDefault="000408FC" w:rsidP="000408FC">
      <w:pPr>
        <w:pStyle w:val="Kommentartext"/>
        <w:rPr>
          <w:noProof/>
          <w:color w:val="000000"/>
          <w:shd w:val="clear" w:color="auto" w:fill="FFFFFF"/>
          <w:lang w:val="en-GB"/>
        </w:rPr>
      </w:pPr>
      <w:r w:rsidRPr="000408FC">
        <w:rPr>
          <w:noProof/>
          <w:color w:val="000000"/>
          <w:shd w:val="clear" w:color="auto" w:fill="FFFFFF"/>
          <w:lang w:val="en-GB"/>
        </w:rPr>
        <w:t>The information about percent of rejected observations has been included in the reviewed manuscript.</w:t>
      </w:r>
    </w:p>
    <w:bookmarkEnd w:id="112"/>
    <w:bookmarkEnd w:id="113"/>
    <w:bookmarkEnd w:id="114"/>
    <w:p w14:paraId="7516EEE9" w14:textId="77777777" w:rsidR="000408FC" w:rsidRDefault="000408FC" w:rsidP="004E11BA">
      <w:pPr>
        <w:pStyle w:val="Kommentartext"/>
        <w:rPr>
          <w:noProof/>
          <w:color w:val="000000"/>
          <w:shd w:val="clear" w:color="auto" w:fill="FFFFFF"/>
        </w:rPr>
      </w:pPr>
    </w:p>
    <w:p w14:paraId="035A2436" w14:textId="76F37686" w:rsidR="00EB6E10" w:rsidRPr="004E11BA" w:rsidRDefault="00EB6E10" w:rsidP="004E11BA">
      <w:pPr>
        <w:pStyle w:val="Kommentartext"/>
        <w:rPr>
          <w:color w:val="000000"/>
          <w:shd w:val="clear" w:color="auto" w:fill="FFFFFF"/>
        </w:rPr>
      </w:pPr>
      <w:r w:rsidRPr="004E11BA">
        <w:rPr>
          <w:color w:val="000000"/>
          <w:shd w:val="clear" w:color="auto" w:fill="FFFFFF"/>
        </w:rPr>
        <w:t>In the TUW solution the RMS of the weighted residuals (</w:t>
      </w:r>
      <w:proofErr w:type="spellStart"/>
      <w:r w:rsidRPr="004E11BA">
        <w:rPr>
          <w:color w:val="000000"/>
          <w:shd w:val="clear" w:color="auto" w:fill="FFFFFF"/>
        </w:rPr>
        <w:t>r_sum</w:t>
      </w:r>
      <w:proofErr w:type="spellEnd"/>
      <w:r w:rsidRPr="004E11BA">
        <w:rPr>
          <w:color w:val="000000"/>
          <w:shd w:val="clear" w:color="auto" w:fill="FFFFFF"/>
        </w:rPr>
        <w:t>) is computed as follows:</w:t>
      </w:r>
    </w:p>
    <w:p w14:paraId="342BE7A3" w14:textId="77777777" w:rsidR="00EB6E10" w:rsidRPr="004E11BA" w:rsidRDefault="00EB6E10" w:rsidP="004E11BA">
      <w:pPr>
        <w:pStyle w:val="Kommentartext"/>
        <w:rPr>
          <w:color w:val="000000"/>
          <w:shd w:val="clear" w:color="auto" w:fill="FFFFFF"/>
        </w:rPr>
      </w:pPr>
      <w:proofErr w:type="spellStart"/>
      <w:r w:rsidRPr="004E11BA">
        <w:rPr>
          <w:color w:val="000000"/>
          <w:shd w:val="clear" w:color="auto" w:fill="FFFFFF"/>
        </w:rPr>
        <w:t>r_sum</w:t>
      </w:r>
      <w:proofErr w:type="spellEnd"/>
      <w:r w:rsidRPr="004E11BA">
        <w:rPr>
          <w:color w:val="000000"/>
          <w:shd w:val="clear" w:color="auto" w:fill="FFFFFF"/>
        </w:rPr>
        <w:t xml:space="preserve"> = </w:t>
      </w:r>
      <w:proofErr w:type="spellStart"/>
      <w:r w:rsidRPr="004E11BA">
        <w:rPr>
          <w:color w:val="000000"/>
          <w:shd w:val="clear" w:color="auto" w:fill="FFFFFF"/>
        </w:rPr>
        <w:t>sqrt</w:t>
      </w:r>
      <w:proofErr w:type="spellEnd"/>
      <w:r w:rsidRPr="004E11BA">
        <w:rPr>
          <w:color w:val="000000"/>
          <w:shd w:val="clear" w:color="auto" w:fill="FFFFFF"/>
        </w:rPr>
        <w:t>(res'*P*res/length(res)),</w:t>
      </w:r>
    </w:p>
    <w:p w14:paraId="03950FC0" w14:textId="136235A5" w:rsidR="00EB6E10" w:rsidRPr="00377908" w:rsidRDefault="00EB6E10" w:rsidP="004E11BA">
      <w:pPr>
        <w:pStyle w:val="Kommentartext"/>
        <w:rPr>
          <w:noProof/>
        </w:rPr>
      </w:pPr>
      <w:r w:rsidRPr="004E11BA">
        <w:rPr>
          <w:color w:val="000000"/>
          <w:shd w:val="clear" w:color="auto" w:fill="FFFFFF"/>
        </w:rPr>
        <w:t>where ‘res’ are the post-fit residuals and ‘P’ is the weighting matrix for both, a priori data and observations. After each iteration, post-fit residuals (only applied to SWDs) larger than 120*</w:t>
      </w:r>
      <w:proofErr w:type="spellStart"/>
      <w:r w:rsidRPr="004E11BA">
        <w:rPr>
          <w:color w:val="000000"/>
          <w:shd w:val="clear" w:color="auto" w:fill="FFFFFF"/>
        </w:rPr>
        <w:t>r_sum</w:t>
      </w:r>
      <w:proofErr w:type="spellEnd"/>
      <w:r w:rsidRPr="004E11BA">
        <w:rPr>
          <w:color w:val="000000"/>
          <w:shd w:val="clear" w:color="auto" w:fill="FFFFFF"/>
        </w:rPr>
        <w:t xml:space="preserve"> are treated as outliers and removed from the processing. The threshold of 120 was found empirically and allows for removing large outliers (usually &lt; 2% of SWDs at low elevation angle).</w:t>
      </w:r>
    </w:p>
    <w:p w14:paraId="0B5739CD" w14:textId="71C0915A" w:rsidR="00EB6E10" w:rsidRDefault="00EB6E10">
      <w:pPr>
        <w:pStyle w:val="Kommentartext"/>
      </w:pPr>
      <w:r>
        <w:rPr>
          <w:color w:val="000000"/>
          <w:shd w:val="clear" w:color="auto" w:fill="FFFFFF"/>
        </w:rPr>
        <w:t xml:space="preserve">In this study, we compare the solutions of two different GNSS tomography models (TUW, WUELS), thus the applied settings are </w:t>
      </w:r>
      <w:r>
        <w:rPr>
          <w:color w:val="000000"/>
        </w:rPr>
        <w:t>different.</w:t>
      </w:r>
    </w:p>
  </w:comment>
  <w:comment w:id="115" w:author="Reviewer" w:date="2019-05-13T15:29:00Z" w:initials="R">
    <w:p w14:paraId="4B2798F5" w14:textId="31D79C8B" w:rsidR="00EB6E10" w:rsidRPr="00374FAB" w:rsidRDefault="00EB6E10">
      <w:pPr>
        <w:pStyle w:val="Kommentartext"/>
      </w:pPr>
      <w:r>
        <w:rPr>
          <w:rStyle w:val="Kommentarzeichen"/>
        </w:rPr>
        <w:annotationRef/>
      </w:r>
      <w:r>
        <w:t xml:space="preserve">Does it </w:t>
      </w:r>
      <w:proofErr w:type="spellStart"/>
      <w:r>
        <w:t>happend</w:t>
      </w:r>
      <w:proofErr w:type="spellEnd"/>
      <w:r>
        <w:t xml:space="preserve"> often? Please quantify your findings.</w:t>
      </w:r>
    </w:p>
  </w:comment>
  <w:comment w:id="116" w:author="Natalia  Hanna" w:date="2019-06-05T20:02:00Z" w:initials="NH">
    <w:p w14:paraId="1A1E0887" w14:textId="42001494" w:rsidR="00EB6E10" w:rsidRDefault="00EB6E10">
      <w:pPr>
        <w:pStyle w:val="Kommentartext"/>
      </w:pPr>
      <w:r>
        <w:rPr>
          <w:rStyle w:val="Kommentarzeichen"/>
        </w:rPr>
        <w:annotationRef/>
      </w:r>
      <w:r>
        <w:rPr>
          <w:noProof/>
        </w:rPr>
        <w:t>Corrected</w:t>
      </w:r>
    </w:p>
  </w:comment>
  <w:comment w:id="117" w:author="Reviewer" w:date="2019-05-13T15:30:00Z" w:initials="R">
    <w:p w14:paraId="496000FA" w14:textId="13C5E8A6" w:rsidR="00EB6E10" w:rsidRPr="00374FAB" w:rsidRDefault="00EB6E10">
      <w:pPr>
        <w:pStyle w:val="Kommentartext"/>
      </w:pPr>
      <w:r>
        <w:rPr>
          <w:rStyle w:val="Kommentarzeichen"/>
        </w:rPr>
        <w:annotationRef/>
      </w:r>
      <w:r>
        <w:t>The a priori model error values are quite different at 225m of height. Why? Is there an impact on your later findings?</w:t>
      </w:r>
    </w:p>
  </w:comment>
  <w:comment w:id="118" w:author="Natalia  Hanna" w:date="2019-06-05T20:14:00Z" w:initials="NH">
    <w:p w14:paraId="3FE538A0" w14:textId="40ED9C35" w:rsidR="0095103B" w:rsidRPr="0095103B" w:rsidRDefault="00EB6E10" w:rsidP="0095103B">
      <w:pPr>
        <w:pStyle w:val="Kommentartext"/>
        <w:rPr>
          <w:lang w:val="en-GB"/>
        </w:rPr>
      </w:pPr>
      <w:r>
        <w:rPr>
          <w:rStyle w:val="Kommentarzeichen"/>
        </w:rPr>
        <w:annotationRef/>
      </w:r>
      <w:r w:rsidR="0095103B" w:rsidRPr="0095103B">
        <w:rPr>
          <w:lang w:val="en-GB"/>
        </w:rPr>
        <w:t>In the TUW approach, temperature and specific humidity below the orography was assumed as constant and therefore, widely reflects the conditions at surface level. Especially if a voxel model with constant height is used, this approach reduces the impact of extrapolation errors on the tomography solution.</w:t>
      </w:r>
    </w:p>
    <w:p w14:paraId="23154ED9" w14:textId="77777777" w:rsidR="001F1452" w:rsidRDefault="0095103B" w:rsidP="0095103B">
      <w:pPr>
        <w:pStyle w:val="Kommentartext"/>
        <w:rPr>
          <w:noProof/>
          <w:lang w:val="de-AT"/>
        </w:rPr>
      </w:pPr>
      <w:r w:rsidRPr="0095103B">
        <w:rPr>
          <w:lang w:val="en-GB"/>
        </w:rPr>
        <w:t xml:space="preserve">In the WUELS approach, the values of temperature and specific humidity have been interpolated between the radiosonde measurements’ levels. As the RS stations’ altitudes (station 10548 is at an altitude of 450 m, 10771 at 419 m, and 11520 at 304 m) are higher than the first tomographic layer (225 m), an extrapolation has been applied. It might be the source of the highest inconsistency between the model and the RS observations. As a consequence, higher errors of the </w:t>
      </w:r>
      <w:proofErr w:type="spellStart"/>
      <w:r w:rsidRPr="0095103B">
        <w:rPr>
          <w:lang w:val="en-GB"/>
        </w:rPr>
        <w:t>Nw</w:t>
      </w:r>
      <w:proofErr w:type="spellEnd"/>
      <w:r w:rsidRPr="0095103B">
        <w:rPr>
          <w:lang w:val="en-GB"/>
        </w:rPr>
        <w:t xml:space="preserve"> data have been assigned.</w:t>
      </w:r>
    </w:p>
    <w:p w14:paraId="06A5763E" w14:textId="149095E9" w:rsidR="00EB6E10" w:rsidRDefault="0095103B" w:rsidP="0095103B">
      <w:pPr>
        <w:pStyle w:val="Kommentartext"/>
        <w:rPr>
          <w:noProof/>
          <w:lang w:val="en-GB"/>
        </w:rPr>
      </w:pPr>
      <w:r w:rsidRPr="0095103B">
        <w:rPr>
          <w:lang w:val="en-GB"/>
        </w:rPr>
        <w:br/>
        <w:t>Also, the difference might come from the fact that in the TU Wien solution two radiosonde stations have been used (10548, 10771), whereas in the WUELS solution three of them have been used (10548, 10771, 11520).</w:t>
      </w:r>
    </w:p>
    <w:p w14:paraId="31953A8F" w14:textId="77777777" w:rsidR="001F1452" w:rsidRDefault="001F1452" w:rsidP="001F1452">
      <w:pPr>
        <w:pStyle w:val="Kommentartext"/>
        <w:rPr>
          <w:noProof/>
          <w:lang w:val="de-AT"/>
        </w:rPr>
      </w:pPr>
    </w:p>
    <w:p w14:paraId="2549BCE2" w14:textId="3AE30074" w:rsidR="001F1452" w:rsidRPr="001F1452" w:rsidRDefault="001F1452" w:rsidP="001F1452">
      <w:pPr>
        <w:pStyle w:val="Kommentartext"/>
        <w:rPr>
          <w:lang w:val="en-GB"/>
        </w:rPr>
      </w:pPr>
      <w:r w:rsidRPr="001F1452">
        <w:rPr>
          <w:lang w:val="en-GB"/>
        </w:rPr>
        <w:t>It is hard to say if there is any positive impact of one of the applied solutions (with or without extrapolation), as the tomographic output has been validated based on the RS observations which are not very reliable at an altitude of 225 m.</w:t>
      </w:r>
    </w:p>
    <w:p w14:paraId="09D3BA41" w14:textId="59176310" w:rsidR="001F1452" w:rsidRDefault="001F1452" w:rsidP="0095103B">
      <w:pPr>
        <w:pStyle w:val="Kommentartext"/>
        <w:rPr>
          <w:noProof/>
          <w:lang w:val="en-GB"/>
        </w:rPr>
      </w:pPr>
      <w:r w:rsidRPr="001F1452">
        <w:rPr>
          <w:lang w:val="en-GB"/>
        </w:rPr>
        <w:t xml:space="preserve">The impact of the a priori data errors on the assimilation process was not seen, as a large part of the observations from the first layer </w:t>
      </w:r>
      <w:r w:rsidR="00400916">
        <w:rPr>
          <w:noProof/>
          <w:lang w:val="en-GB"/>
        </w:rPr>
        <w:t xml:space="preserve">has </w:t>
      </w:r>
      <w:r w:rsidRPr="001F1452">
        <w:rPr>
          <w:lang w:val="en-GB"/>
        </w:rPr>
        <w:t>have been removed by the quality-control process (up to 99%).</w:t>
      </w:r>
    </w:p>
    <w:p w14:paraId="71404137" w14:textId="76EAA740" w:rsidR="001A72DA" w:rsidRPr="001F1452" w:rsidRDefault="001A72DA" w:rsidP="0095103B">
      <w:pPr>
        <w:pStyle w:val="Kommentartext"/>
        <w:rPr>
          <w:lang w:val="en-GB"/>
        </w:rPr>
      </w:pPr>
      <w:r w:rsidRPr="001A72DA">
        <w:rPr>
          <w:lang w:val="en-GB"/>
        </w:rPr>
        <w:t>The information about the differences in these two approaches has been mentioned in the new version of the paper (Sections 3.1 and 3.2).</w:t>
      </w:r>
    </w:p>
  </w:comment>
  <w:comment w:id="119" w:author="Reviewer" w:date="2019-05-13T15:34:00Z" w:initials="R">
    <w:p w14:paraId="1A2B7BB7" w14:textId="24888317" w:rsidR="00EB6E10" w:rsidRPr="00B11403" w:rsidRDefault="00EB6E10">
      <w:pPr>
        <w:pStyle w:val="Kommentartext"/>
      </w:pPr>
      <w:r>
        <w:rPr>
          <w:rStyle w:val="Kommentarzeichen"/>
        </w:rPr>
        <w:annotationRef/>
      </w:r>
      <w:r>
        <w:t>This sentence is not clear. Is there a verb missing? Please re-write it.</w:t>
      </w:r>
    </w:p>
  </w:comment>
  <w:comment w:id="120" w:author="Natalia  Hanna" w:date="2019-06-06T08:37:00Z" w:initials="NH">
    <w:p w14:paraId="36FEA34E" w14:textId="61CBC3B9" w:rsidR="00EB6E10" w:rsidRDefault="00EB6E10">
      <w:pPr>
        <w:pStyle w:val="Kommentartext"/>
      </w:pPr>
      <w:r>
        <w:rPr>
          <w:rStyle w:val="Kommentarzeichen"/>
        </w:rPr>
        <w:annotationRef/>
      </w:r>
      <w:r>
        <w:rPr>
          <w:noProof/>
        </w:rPr>
        <w:t>Corrected</w:t>
      </w:r>
    </w:p>
  </w:comment>
  <w:comment w:id="121" w:author="Reviewer" w:date="2019-05-13T15:37:00Z" w:initials="R">
    <w:p w14:paraId="631F94D3" w14:textId="19615E7F" w:rsidR="00EB6E10" w:rsidRPr="00F63A22" w:rsidRDefault="00EB6E10">
      <w:pPr>
        <w:pStyle w:val="Kommentartext"/>
      </w:pPr>
      <w:r>
        <w:rPr>
          <w:rStyle w:val="Kommentarzeichen"/>
        </w:rPr>
        <w:annotationRef/>
      </w:r>
      <w:r>
        <w:t xml:space="preserve">This remains large to resolve convection associated with the severe events. Would you expect better results if assimilating at higher </w:t>
      </w:r>
      <w:proofErr w:type="spellStart"/>
      <w:r>
        <w:t>spacial</w:t>
      </w:r>
      <w:proofErr w:type="spellEnd"/>
      <w:r>
        <w:t xml:space="preserve"> resolution?</w:t>
      </w:r>
    </w:p>
  </w:comment>
  <w:comment w:id="122" w:author="Natalia  Hanna" w:date="2019-06-06T08:41:00Z" w:initials="NH">
    <w:p w14:paraId="476F80C7" w14:textId="77777777" w:rsidR="00EB6E10" w:rsidRPr="00D40ADA" w:rsidRDefault="00EB6E10" w:rsidP="00D40ADA">
      <w:pPr>
        <w:pStyle w:val="Kommentartext"/>
      </w:pPr>
      <w:r>
        <w:rPr>
          <w:rStyle w:val="Kommentarzeichen"/>
        </w:rPr>
        <w:annotationRef/>
      </w:r>
      <w:r w:rsidRPr="00D40ADA">
        <w:t>The object of this study was to check if the assimilation of the wet refractivity fields in the WRF DA system is possible and has an impact on the weather forecasts. Because of the computation time and limited data storage resources, we performed the analysis in the mid-resolution model domain. Besides, the recent research (Qi Chu, 2018), increasing of a grid spacing not in every case has an impact on the accuracy of rainfall outputs, showing no statistical improvement. We are aware that our solution could be improved,  however, the presented work, in our opinion, fulfills the scope of the study. We appreciate your comment and will concern it in our future analysis.</w:t>
      </w:r>
    </w:p>
    <w:p w14:paraId="2845E337" w14:textId="6EC85BEC" w:rsidR="00EB6E10" w:rsidRPr="00D40ADA" w:rsidRDefault="00EB6E10" w:rsidP="00D40ADA">
      <w:pPr>
        <w:pStyle w:val="Kommentartext"/>
      </w:pPr>
      <w:r w:rsidRPr="00D40ADA">
        <w:t>Chu, Q., Xu, Z., Chen, Y., and Han, D. (2018). Evaluation of the ability of the Weather Research and Forecasting model to reproduce a sub-daily extreme rainfall event in Beijing, China using different domain configurations and spin-up times. Hydrology &amp; Earth System Sciences, 22(6).</w:t>
      </w:r>
    </w:p>
  </w:comment>
  <w:comment w:id="123" w:author="Reviewer" w:date="2019-05-13T15:42:00Z" w:initials="R">
    <w:p w14:paraId="794E90C9" w14:textId="48FC2AC4" w:rsidR="00EB6E10" w:rsidRPr="00F63A22" w:rsidRDefault="00EB6E10">
      <w:pPr>
        <w:pStyle w:val="Kommentartext"/>
      </w:pPr>
      <w:r>
        <w:rPr>
          <w:rStyle w:val="Kommentarzeichen"/>
        </w:rPr>
        <w:annotationRef/>
      </w:r>
      <w:r>
        <w:t>I guess this is valid for the d01 and d02 domains?</w:t>
      </w:r>
    </w:p>
  </w:comment>
  <w:comment w:id="124" w:author="Natalia  Hanna" w:date="2019-06-06T07:46:00Z" w:initials="NH">
    <w:p w14:paraId="2009BDA8" w14:textId="36E0FB37" w:rsidR="00EB6E10" w:rsidRDefault="00EB6E10">
      <w:pPr>
        <w:pStyle w:val="Kommentartext"/>
      </w:pPr>
      <w:r>
        <w:rPr>
          <w:rStyle w:val="Kommentarzeichen"/>
        </w:rPr>
        <w:annotationRef/>
      </w:r>
      <w:r>
        <w:rPr>
          <w:noProof/>
        </w:rPr>
        <w:t>Yes, corrected</w:t>
      </w:r>
    </w:p>
  </w:comment>
  <w:comment w:id="125" w:author="Reviewer" w:date="2019-05-13T15:43:00Z" w:initials="R">
    <w:p w14:paraId="799F0260" w14:textId="462E6591" w:rsidR="00EB6E10" w:rsidRPr="00F63A22" w:rsidRDefault="00EB6E10">
      <w:pPr>
        <w:pStyle w:val="Kommentartext"/>
      </w:pPr>
      <w:r>
        <w:rPr>
          <w:rStyle w:val="Kommentarzeichen"/>
        </w:rPr>
        <w:annotationRef/>
      </w:r>
      <w:r>
        <w:t>Acronyms have to be defined at first instance.</w:t>
      </w:r>
    </w:p>
  </w:comment>
  <w:comment w:id="126" w:author="Natalia  Hanna" w:date="2019-06-06T07:46:00Z" w:initials="NH">
    <w:p w14:paraId="25C481F3" w14:textId="7EBA0CA8" w:rsidR="00EB6E10" w:rsidRDefault="00EB6E10">
      <w:pPr>
        <w:pStyle w:val="Kommentartext"/>
      </w:pPr>
      <w:r>
        <w:rPr>
          <w:rStyle w:val="Kommentarzeichen"/>
        </w:rPr>
        <w:annotationRef/>
      </w:r>
      <w:r>
        <w:rPr>
          <w:noProof/>
        </w:rPr>
        <w:t>Corrected</w:t>
      </w:r>
    </w:p>
  </w:comment>
  <w:comment w:id="127" w:author="Reviewer" w:date="2019-05-13T15:45:00Z" w:initials="R">
    <w:p w14:paraId="57848245" w14:textId="2B4A56AD" w:rsidR="00EB6E10" w:rsidRDefault="00EB6E10" w:rsidP="000838DD">
      <w:pPr>
        <w:pStyle w:val="Kommentartext"/>
        <w:numPr>
          <w:ilvl w:val="0"/>
          <w:numId w:val="1"/>
        </w:numPr>
      </w:pPr>
      <w:r>
        <w:rPr>
          <w:rStyle w:val="Kommentarzeichen"/>
        </w:rPr>
        <w:annotationRef/>
      </w:r>
      <w:r>
        <w:t xml:space="preserve"> The title “Central Europe” is not necessary, I would drop it.</w:t>
      </w:r>
    </w:p>
    <w:p w14:paraId="14605E85" w14:textId="7C8A3F8F" w:rsidR="00EB6E10" w:rsidRDefault="00EB6E10" w:rsidP="000838DD">
      <w:pPr>
        <w:pStyle w:val="Kommentartext"/>
        <w:numPr>
          <w:ilvl w:val="0"/>
          <w:numId w:val="1"/>
        </w:numPr>
      </w:pPr>
      <w:r>
        <w:t xml:space="preserve"> I would add the horizontal grid line of d02</w:t>
      </w:r>
    </w:p>
    <w:p w14:paraId="5EB53AF9" w14:textId="3F4C8BC0" w:rsidR="00EB6E10" w:rsidRPr="000838DD" w:rsidRDefault="00EB6E10" w:rsidP="000838DD">
      <w:pPr>
        <w:pStyle w:val="Kommentartext"/>
        <w:numPr>
          <w:ilvl w:val="0"/>
          <w:numId w:val="1"/>
        </w:numPr>
      </w:pPr>
      <w:r>
        <w:t xml:space="preserve"> I would probably add also </w:t>
      </w:r>
      <w:proofErr w:type="spellStart"/>
      <w:r>
        <w:t>teh</w:t>
      </w:r>
      <w:proofErr w:type="spellEnd"/>
      <w:r>
        <w:t xml:space="preserve"> tomography domain</w:t>
      </w:r>
    </w:p>
  </w:comment>
  <w:comment w:id="128" w:author="Natalia  Hanna" w:date="2019-06-06T07:47:00Z" w:initials="NH">
    <w:p w14:paraId="3F990575" w14:textId="0D5A879B" w:rsidR="00EB6E10" w:rsidRDefault="00EB6E10">
      <w:pPr>
        <w:pStyle w:val="Kommentartext"/>
      </w:pPr>
      <w:r>
        <w:rPr>
          <w:rStyle w:val="Kommentarzeichen"/>
        </w:rPr>
        <w:annotationRef/>
      </w:r>
      <w:r>
        <w:rPr>
          <w:noProof/>
        </w:rPr>
        <w:t>According to the further suggestions, Fig. 2 has been merged with the Fig. 3.</w:t>
      </w:r>
    </w:p>
  </w:comment>
  <w:comment w:id="129" w:author="Reviewer" w:date="2019-05-13T15:38:00Z" w:initials="R">
    <w:p w14:paraId="17DE4F57" w14:textId="5873C565" w:rsidR="00EB6E10" w:rsidRPr="00F63A22" w:rsidRDefault="00EB6E10">
      <w:pPr>
        <w:pStyle w:val="Kommentartext"/>
      </w:pPr>
      <w:r>
        <w:rPr>
          <w:rStyle w:val="Kommentarzeichen"/>
        </w:rPr>
        <w:annotationRef/>
      </w:r>
      <w:r>
        <w:t>Can’t you merge Fig 2 and Fig 3 side by side to save space and to not jump several page later to see Fig 3? Or just represent the d02 resolution in Fig 2. You can also maybe add the tomography domain in Fig 2.</w:t>
      </w:r>
    </w:p>
  </w:comment>
  <w:comment w:id="130" w:author="Natalia  Hanna" w:date="2019-06-06T07:51:00Z" w:initials="NH">
    <w:p w14:paraId="246B3495" w14:textId="5209DB3D" w:rsidR="00EB6E10" w:rsidRDefault="00EB6E10">
      <w:pPr>
        <w:pStyle w:val="Kommentartext"/>
      </w:pPr>
      <w:r>
        <w:rPr>
          <w:rStyle w:val="Kommentarzeichen"/>
        </w:rPr>
        <w:annotationRef/>
      </w:r>
      <w:r>
        <w:rPr>
          <w:noProof/>
        </w:rPr>
        <w:t>Figure 2 has been merged with the Fig. 3.</w:t>
      </w:r>
    </w:p>
  </w:comment>
  <w:comment w:id="131" w:author="Reviewer" w:date="2019-05-13T15:49:00Z" w:initials="R">
    <w:p w14:paraId="22EE35F2" w14:textId="7D2ADD66" w:rsidR="00EB6E10" w:rsidRPr="001A6FC0" w:rsidRDefault="00EB6E10">
      <w:pPr>
        <w:pStyle w:val="Kommentartext"/>
      </w:pPr>
      <w:r>
        <w:rPr>
          <w:rStyle w:val="Kommentarzeichen"/>
        </w:rPr>
        <w:annotationRef/>
      </w:r>
      <w:r>
        <w:t xml:space="preserve">Because you just list them (no justification of the model choice) and because you don’t use it later in the interpretation of your finding, you can also put these information in a </w:t>
      </w:r>
      <w:proofErr w:type="spellStart"/>
      <w:r>
        <w:t>sumarry</w:t>
      </w:r>
      <w:proofErr w:type="spellEnd"/>
      <w:r>
        <w:t xml:space="preserve"> table of the model run setup merged with the assimilation setup listed in Table 2.</w:t>
      </w:r>
    </w:p>
  </w:comment>
  <w:comment w:id="132" w:author="Natalia  Hanna" w:date="2019-06-06T08:52:00Z" w:initials="NH">
    <w:p w14:paraId="56A4D479" w14:textId="0C77FBC1" w:rsidR="00EB6E10" w:rsidRDefault="00EB6E10">
      <w:pPr>
        <w:pStyle w:val="Kommentartext"/>
      </w:pPr>
      <w:r>
        <w:rPr>
          <w:rStyle w:val="Kommentarzeichen"/>
        </w:rPr>
        <w:annotationRef/>
      </w:r>
      <w:r>
        <w:rPr>
          <w:noProof/>
        </w:rPr>
        <w:t>Corrected; Table 2 has been updated according to the suggestions.</w:t>
      </w:r>
    </w:p>
  </w:comment>
  <w:comment w:id="135" w:author="Reviewer" w:date="2019-05-13T15:52:00Z" w:initials="R">
    <w:p w14:paraId="0F335942" w14:textId="4AB51258" w:rsidR="00EB6E10" w:rsidRPr="00BC699E" w:rsidRDefault="00EB6E10">
      <w:pPr>
        <w:pStyle w:val="Kommentartext"/>
      </w:pPr>
      <w:r>
        <w:rPr>
          <w:rStyle w:val="Kommentarzeichen"/>
        </w:rPr>
        <w:annotationRef/>
      </w:r>
      <w:r>
        <w:rPr>
          <w:rStyle w:val="Kommentarzeichen"/>
        </w:rPr>
        <w:t xml:space="preserve">As already </w:t>
      </w:r>
      <w:proofErr w:type="spellStart"/>
      <w:r>
        <w:rPr>
          <w:rStyle w:val="Kommentarzeichen"/>
        </w:rPr>
        <w:t>mentionned</w:t>
      </w:r>
      <w:proofErr w:type="spellEnd"/>
      <w:r>
        <w:t>, the reason for selecting ALADIN-CZ and not the WFR model should be discussed in the text (consistency...).</w:t>
      </w:r>
    </w:p>
  </w:comment>
  <w:comment w:id="136" w:author="Natalia  Hanna" w:date="2019-06-06T07:52:00Z" w:initials="NH">
    <w:p w14:paraId="05C3CE3A" w14:textId="43CB4244" w:rsidR="00EB6E10" w:rsidRDefault="00EB6E10">
      <w:pPr>
        <w:pStyle w:val="Kommentartext"/>
      </w:pPr>
      <w:r>
        <w:rPr>
          <w:rStyle w:val="Kommentarzeichen"/>
        </w:rPr>
        <w:annotationRef/>
      </w:r>
      <w:r>
        <w:rPr>
          <w:noProof/>
        </w:rPr>
        <w:t>This issue has been discussed as an answer to the review.</w:t>
      </w:r>
    </w:p>
  </w:comment>
  <w:comment w:id="137" w:author="Reviewer" w:date="2019-05-13T15:53:00Z" w:initials="R">
    <w:p w14:paraId="7952A064" w14:textId="0A977DC2" w:rsidR="00EB6E10" w:rsidRPr="00BC699E" w:rsidRDefault="00EB6E10">
      <w:pPr>
        <w:pStyle w:val="Kommentartext"/>
      </w:pPr>
      <w:r>
        <w:rPr>
          <w:rStyle w:val="Kommentarzeichen"/>
        </w:rPr>
        <w:annotationRef/>
      </w:r>
      <w:r>
        <w:t>Define the acronym (+ reference?)</w:t>
      </w:r>
    </w:p>
  </w:comment>
  <w:comment w:id="138" w:author="Natalia  Hanna" w:date="2019-06-06T08:59:00Z" w:initials="NH">
    <w:p w14:paraId="244AF3BA" w14:textId="6A74F971" w:rsidR="00EB6E10" w:rsidRDefault="00EB6E10">
      <w:pPr>
        <w:pStyle w:val="Kommentartext"/>
      </w:pPr>
      <w:r>
        <w:rPr>
          <w:rStyle w:val="Kommentarzeichen"/>
        </w:rPr>
        <w:annotationRef/>
      </w:r>
      <w:r>
        <w:rPr>
          <w:noProof/>
        </w:rPr>
        <w:t>Corrected</w:t>
      </w:r>
    </w:p>
  </w:comment>
  <w:comment w:id="139" w:author="Reviewer" w:date="2019-05-13T15:59:00Z" w:initials="R">
    <w:p w14:paraId="46ABF498" w14:textId="38376E56" w:rsidR="00EB6E10" w:rsidRPr="00A852DD" w:rsidRDefault="00EB6E10">
      <w:pPr>
        <w:pStyle w:val="Kommentartext"/>
      </w:pPr>
      <w:r>
        <w:rPr>
          <w:rStyle w:val="Kommentarzeichen"/>
        </w:rPr>
        <w:annotationRef/>
      </w:r>
      <w:r>
        <w:t>No mention is done about any bias correction in the assimilation process. Please discuss this point in the paper.</w:t>
      </w:r>
    </w:p>
  </w:comment>
  <w:comment w:id="140" w:author="Natalia  Hanna" w:date="2019-06-06T07:54:00Z" w:initials="NH">
    <w:p w14:paraId="671B0910" w14:textId="06F9AC92" w:rsidR="00EB6E10" w:rsidRDefault="00EB6E10">
      <w:pPr>
        <w:pStyle w:val="Kommentartext"/>
      </w:pPr>
      <w:r>
        <w:rPr>
          <w:rStyle w:val="Kommentarzeichen"/>
        </w:rPr>
        <w:annotationRef/>
      </w:r>
      <w:r>
        <w:rPr>
          <w:noProof/>
        </w:rPr>
        <w:t>This issue has been disscused as an answer to the review.</w:t>
      </w:r>
    </w:p>
  </w:comment>
  <w:comment w:id="141" w:author="Reviewer" w:date="2019-05-13T15:54:00Z" w:initials="R">
    <w:p w14:paraId="32A7F7CB" w14:textId="61C8D732" w:rsidR="00EB6E10" w:rsidRPr="00BC699E" w:rsidRDefault="00EB6E10">
      <w:pPr>
        <w:pStyle w:val="Kommentartext"/>
      </w:pPr>
      <w:r>
        <w:rPr>
          <w:rStyle w:val="Kommentarzeichen"/>
        </w:rPr>
        <w:annotationRef/>
      </w:r>
      <w:r>
        <w:t>You can use your new acronyms making it more direct to the point.</w:t>
      </w:r>
    </w:p>
  </w:comment>
  <w:comment w:id="142" w:author="Natalia  Hanna" w:date="2019-06-06T07:55:00Z" w:initials="NH">
    <w:p w14:paraId="51F31C36" w14:textId="2889128A" w:rsidR="00EB6E10" w:rsidRDefault="00EB6E10">
      <w:pPr>
        <w:pStyle w:val="Kommentartext"/>
      </w:pPr>
      <w:r>
        <w:rPr>
          <w:rStyle w:val="Kommentarzeichen"/>
        </w:rPr>
        <w:annotationRef/>
      </w:r>
      <w:r>
        <w:rPr>
          <w:noProof/>
        </w:rPr>
        <w:t>The issue of acronyms has been explained in Comment 6.</w:t>
      </w:r>
    </w:p>
  </w:comment>
  <w:comment w:id="143" w:author="Reviewer" w:date="2019-05-13T15:57:00Z" w:initials="R">
    <w:p w14:paraId="23E7B04C" w14:textId="62FCEE56" w:rsidR="00EB6E10" w:rsidRPr="00A852DD" w:rsidRDefault="00EB6E10">
      <w:pPr>
        <w:pStyle w:val="Kommentartext"/>
      </w:pPr>
      <w:r>
        <w:rPr>
          <w:rStyle w:val="Kommentarzeichen"/>
        </w:rPr>
        <w:annotationRef/>
      </w:r>
      <w:r>
        <w:t>Do you mean that the assimilation only starts 6 hours after the beginning of the model run?</w:t>
      </w:r>
    </w:p>
  </w:comment>
  <w:comment w:id="144" w:author="Natalia  Hanna" w:date="2019-06-06T09:05:00Z" w:initials="NH">
    <w:p w14:paraId="759B8548" w14:textId="2AC6D170" w:rsidR="00EB6E10" w:rsidRPr="00A1005C" w:rsidRDefault="00EB6E10">
      <w:pPr>
        <w:pStyle w:val="Kommentartext"/>
      </w:pPr>
      <w:r>
        <w:rPr>
          <w:rStyle w:val="Kommentarzeichen"/>
        </w:rPr>
        <w:annotationRef/>
      </w:r>
      <w:r w:rsidRPr="00A1005C">
        <w:rPr>
          <w:bCs/>
          <w:color w:val="000000"/>
        </w:rPr>
        <w:t>Yes, the assimilation is performed only 6 hours after the beginning of the model run</w:t>
      </w:r>
      <w:r w:rsidRPr="00A1005C">
        <w:rPr>
          <w:color w:val="000000"/>
        </w:rPr>
        <w:t>.</w:t>
      </w:r>
    </w:p>
  </w:comment>
  <w:comment w:id="145" w:author="Reviewer" w:date="2019-05-13T15:56:00Z" w:initials="R">
    <w:p w14:paraId="703FCDE5" w14:textId="41365CF1" w:rsidR="00EB6E10" w:rsidRPr="00284FF8" w:rsidRDefault="00EB6E10">
      <w:pPr>
        <w:pStyle w:val="Kommentartext"/>
      </w:pPr>
      <w:r>
        <w:rPr>
          <w:rStyle w:val="Kommentarzeichen"/>
        </w:rPr>
        <w:annotationRef/>
      </w:r>
      <w:r>
        <w:t xml:space="preserve">Is 6-hour of spin-up time </w:t>
      </w:r>
      <w:proofErr w:type="spellStart"/>
      <w:r>
        <w:t>enought</w:t>
      </w:r>
      <w:proofErr w:type="spellEnd"/>
      <w:r>
        <w:t>? Please discuss that point.</w:t>
      </w:r>
    </w:p>
  </w:comment>
  <w:comment w:id="146" w:author="Natalia  Hanna" w:date="2019-06-06T09:08:00Z" w:initials="NH">
    <w:p w14:paraId="02A9EB7E" w14:textId="7C071A02" w:rsidR="00EB6E10" w:rsidRPr="00D40ADA" w:rsidRDefault="00EB6E10">
      <w:pPr>
        <w:pStyle w:val="Kommentartext"/>
      </w:pPr>
      <w:r>
        <w:rPr>
          <w:rStyle w:val="Kommentarzeichen"/>
        </w:rPr>
        <w:annotationRef/>
      </w:r>
      <w:r w:rsidRPr="00D40ADA">
        <w:rPr>
          <w:rFonts w:ascii="Calibri" w:hAnsi="Calibri"/>
          <w:shd w:val="clear" w:color="auto" w:fill="FFFFFF"/>
        </w:rPr>
        <w:t>According to the WRF FAQ (</w:t>
      </w:r>
      <w:hyperlink r:id="rId3" w:history="1">
        <w:r w:rsidRPr="00D40ADA">
          <w:rPr>
            <w:rStyle w:val="Hyperlink"/>
            <w:rFonts w:ascii="Calibri" w:hAnsi="Calibri"/>
            <w:color w:val="auto"/>
            <w:shd w:val="clear" w:color="auto" w:fill="FFFFFF"/>
          </w:rPr>
          <w:t>http://www2.mmm.ucar.edu/wrf/users/FAQ_files/FAQ_wrf_physics.html</w:t>
        </w:r>
      </w:hyperlink>
      <w:r w:rsidRPr="00D40ADA">
        <w:rPr>
          <w:rFonts w:ascii="Calibri" w:hAnsi="Calibri"/>
          <w:shd w:val="clear" w:color="auto" w:fill="FFFFFF"/>
        </w:rPr>
        <w:t xml:space="preserve">), typically the model requires anywhere between 6-12 hours to fully spin up. </w:t>
      </w:r>
      <w:r w:rsidRPr="00D40ADA">
        <w:rPr>
          <w:rFonts w:ascii="Calibri" w:hAnsi="Calibri"/>
        </w:rPr>
        <w:t>Further analysis regarding this issue is recommended in the future studies, to find the most reasonable model settings.</w:t>
      </w:r>
    </w:p>
  </w:comment>
  <w:comment w:id="147" w:author="Reviewer" w:date="2019-05-13T16:00:00Z" w:initials="R">
    <w:p w14:paraId="79EFAC8A" w14:textId="0FF4B519" w:rsidR="00EB6E10" w:rsidRPr="00A852DD" w:rsidRDefault="00EB6E10" w:rsidP="00A852DD">
      <w:pPr>
        <w:pStyle w:val="Kommentartext"/>
      </w:pPr>
      <w:r>
        <w:rPr>
          <w:rStyle w:val="Kommentarzeichen"/>
        </w:rPr>
        <w:annotationRef/>
      </w:r>
      <w:r>
        <w:t xml:space="preserve">The assimilation window is 1 hour. </w:t>
      </w:r>
      <w:proofErr w:type="spellStart"/>
      <w:r>
        <w:t>Previsouly</w:t>
      </w:r>
      <w:proofErr w:type="spellEnd"/>
      <w:r>
        <w:t xml:space="preserve"> you </w:t>
      </w:r>
      <w:proofErr w:type="spellStart"/>
      <w:r>
        <w:t>mentionned</w:t>
      </w:r>
      <w:proofErr w:type="spellEnd"/>
      <w:r>
        <w:t xml:space="preserve"> that ZTD + gradients were interpolated to provide SWD at 0, 6, 12, 18 UTC... Either there is an </w:t>
      </w:r>
      <w:proofErr w:type="spellStart"/>
      <w:r>
        <w:t>inconsitency</w:t>
      </w:r>
      <w:proofErr w:type="spellEnd"/>
      <w:r>
        <w:t xml:space="preserve"> in the text or something is confusing. Please correct/clarify this.</w:t>
      </w:r>
    </w:p>
  </w:comment>
  <w:comment w:id="148" w:author="Natalia  Hanna" w:date="2019-06-06T09:20:00Z" w:initials="NH">
    <w:p w14:paraId="29A405A9" w14:textId="5D74F0B1" w:rsidR="00EB6E10" w:rsidRPr="00745236" w:rsidRDefault="00EB6E10">
      <w:pPr>
        <w:pStyle w:val="Kommentartext"/>
      </w:pPr>
      <w:r>
        <w:rPr>
          <w:rStyle w:val="Kommentarzeichen"/>
        </w:rPr>
        <w:annotationRef/>
      </w:r>
      <w:r w:rsidRPr="00745236">
        <w:rPr>
          <w:bCs/>
          <w:color w:val="000000"/>
        </w:rPr>
        <w:t>The observations were assimilated 6 hours after the model run. Since the model was run at 00, 06, 12, and 18 UTC, the assimilation was performed at 06 (for model run at 00), 12 (for model run at 06), 18 (for model run at 12), and 00 (for model run at 18) UTC.  In case of the tomography data, the 1-hour assimilation window means exactly the time of analysis (i.e. the hour of assimilation). Thus, the observations were not stacked and did not require any interpolation.</w:t>
      </w:r>
    </w:p>
  </w:comment>
  <w:comment w:id="149" w:author="Reviewer" w:date="2019-05-13T16:05:00Z" w:initials="R">
    <w:p w14:paraId="0D9C4F3B" w14:textId="7F400E48" w:rsidR="00EB6E10" w:rsidRPr="00DE1882" w:rsidRDefault="00EB6E10">
      <w:pPr>
        <w:pStyle w:val="Kommentartext"/>
      </w:pPr>
      <w:r>
        <w:rPr>
          <w:rStyle w:val="Kommentarzeichen"/>
        </w:rPr>
        <w:annotationRef/>
      </w:r>
      <w:r>
        <w:t>You can also add the domain extension.</w:t>
      </w:r>
    </w:p>
  </w:comment>
  <w:comment w:id="150" w:author="Natalia  Hanna" w:date="2019-06-06T09:32:00Z" w:initials="NH">
    <w:p w14:paraId="0BE8778A" w14:textId="703E9F27" w:rsidR="00EB6E10" w:rsidRDefault="00EB6E10">
      <w:pPr>
        <w:pStyle w:val="Kommentartext"/>
      </w:pPr>
      <w:r>
        <w:rPr>
          <w:rStyle w:val="Kommentarzeichen"/>
        </w:rPr>
        <w:annotationRef/>
      </w:r>
      <w:r>
        <w:rPr>
          <w:noProof/>
        </w:rPr>
        <w:t>Corrected according to the suggestion.</w:t>
      </w:r>
    </w:p>
  </w:comment>
  <w:comment w:id="151" w:author="Reviewer" w:date="2019-05-13T16:06:00Z" w:initials="R">
    <w:p w14:paraId="1196A6C6" w14:textId="1D7BACA3" w:rsidR="00EB6E10" w:rsidRPr="00912175" w:rsidRDefault="00EB6E10">
      <w:pPr>
        <w:pStyle w:val="Kommentartext"/>
      </w:pPr>
      <w:r>
        <w:rPr>
          <w:rStyle w:val="Kommentarzeichen"/>
        </w:rPr>
        <w:annotationRef/>
      </w:r>
      <w:r>
        <w:t xml:space="preserve">Should </w:t>
      </w:r>
      <w:proofErr w:type="spellStart"/>
      <w:r>
        <w:t>comes</w:t>
      </w:r>
      <w:proofErr w:type="spellEnd"/>
      <w:r>
        <w:t xml:space="preserve"> earlier in </w:t>
      </w:r>
      <w:proofErr w:type="spellStart"/>
      <w:r>
        <w:t>teh</w:t>
      </w:r>
      <w:proofErr w:type="spellEnd"/>
      <w:r>
        <w:t xml:space="preserve"> paper (see comment on the benchmark campaign).</w:t>
      </w:r>
    </w:p>
  </w:comment>
  <w:comment w:id="152" w:author="Natalia  Hanna" w:date="2019-06-06T08:06:00Z" w:initials="NH">
    <w:p w14:paraId="5594AF97" w14:textId="44212778" w:rsidR="00EB6E10" w:rsidRDefault="00EB6E10">
      <w:pPr>
        <w:pStyle w:val="Kommentartext"/>
      </w:pPr>
      <w:r>
        <w:rPr>
          <w:rStyle w:val="Kommentarzeichen"/>
        </w:rPr>
        <w:annotationRef/>
      </w:r>
      <w:r>
        <w:rPr>
          <w:noProof/>
        </w:rPr>
        <w:t>Corrected</w:t>
      </w:r>
    </w:p>
  </w:comment>
  <w:comment w:id="153" w:author="Reviewer" w:date="2019-05-13T16:08:00Z" w:initials="R">
    <w:p w14:paraId="40AE8D41" w14:textId="2A1368C3" w:rsidR="00EB6E10" w:rsidRPr="0044431B" w:rsidRDefault="00EB6E10" w:rsidP="00573510">
      <w:pPr>
        <w:pStyle w:val="Kommentartext"/>
        <w:rPr>
          <w:noProof/>
        </w:rPr>
      </w:pPr>
      <w:r>
        <w:rPr>
          <w:rStyle w:val="Kommentarzeichen"/>
        </w:rPr>
        <w:annotationRef/>
      </w:r>
      <w:r w:rsidRPr="0044431B">
        <w:rPr>
          <w:noProof/>
        </w:rPr>
        <w:t>We can barely differentiate the blue and the black dots. I recommend to use a different symbol for radiosonde launch site, which would make easier to read the picture. You can also redraw the border of the tomography domain to make it clearer (e.g. another color or thicker line).</w:t>
      </w:r>
    </w:p>
    <w:p w14:paraId="7F8A1AAA" w14:textId="20CFD28F" w:rsidR="00EB6E10" w:rsidRPr="008D23C8" w:rsidRDefault="00EB6E10">
      <w:pPr>
        <w:pStyle w:val="Kommentartext"/>
        <w:rPr>
          <w:noProof/>
        </w:rPr>
      </w:pPr>
      <w:r w:rsidRPr="0044431B">
        <w:rPr>
          <w:noProof/>
        </w:rPr>
        <w:t>Please also add the outer voxels.</w:t>
      </w:r>
    </w:p>
  </w:comment>
  <w:comment w:id="154" w:author="Natalia  Hanna" w:date="2019-06-06T08:06:00Z" w:initials="NH">
    <w:p w14:paraId="2E7A2C9B" w14:textId="34DC8275" w:rsidR="00EB6E10" w:rsidRDefault="00EB6E10">
      <w:pPr>
        <w:pStyle w:val="Kommentartext"/>
      </w:pPr>
      <w:r>
        <w:rPr>
          <w:rStyle w:val="Kommentarzeichen"/>
        </w:rPr>
        <w:annotationRef/>
      </w:r>
      <w:r>
        <w:rPr>
          <w:noProof/>
        </w:rPr>
        <w:t>Figure 3 has been merged with Fig. 2 and updated according to the suggestions.</w:t>
      </w:r>
    </w:p>
  </w:comment>
  <w:comment w:id="155" w:author="Reviewer" w:date="2019-05-13T16:28:00Z" w:initials="R">
    <w:p w14:paraId="49775FAC" w14:textId="1BD7F213" w:rsidR="00EB6E10" w:rsidRPr="000B13B1" w:rsidRDefault="00EB6E10">
      <w:pPr>
        <w:pStyle w:val="Kommentartext"/>
      </w:pPr>
      <w:r>
        <w:rPr>
          <w:rStyle w:val="Kommentarzeichen"/>
        </w:rPr>
        <w:annotationRef/>
      </w:r>
      <w:r>
        <w:t xml:space="preserve">You can add the </w:t>
      </w:r>
      <w:proofErr w:type="spellStart"/>
      <w:r>
        <w:t>aproximate</w:t>
      </w:r>
      <w:proofErr w:type="spellEnd"/>
      <w:r>
        <w:t xml:space="preserve"> resolution in km.</w:t>
      </w:r>
    </w:p>
  </w:comment>
  <w:comment w:id="156" w:author="Natalia  Hanna" w:date="2019-06-06T09:39:00Z" w:initials="NH">
    <w:p w14:paraId="0B585169" w14:textId="39C49B28" w:rsidR="00EB6E10" w:rsidRDefault="00EB6E10">
      <w:pPr>
        <w:pStyle w:val="Kommentartext"/>
      </w:pPr>
      <w:r>
        <w:rPr>
          <w:rStyle w:val="Kommentarzeichen"/>
        </w:rPr>
        <w:annotationRef/>
      </w:r>
      <w:r>
        <w:t>Corrected</w:t>
      </w:r>
    </w:p>
  </w:comment>
  <w:comment w:id="157" w:author="Reviewer" w:date="2019-05-13T16:27:00Z" w:initials="R">
    <w:p w14:paraId="25EAE942" w14:textId="6CA99714" w:rsidR="00EB6E10" w:rsidRPr="000B13B1" w:rsidRDefault="00EB6E10">
      <w:pPr>
        <w:pStyle w:val="Kommentartext"/>
      </w:pPr>
      <w:r>
        <w:rPr>
          <w:rStyle w:val="Kommentarzeichen"/>
        </w:rPr>
        <w:annotationRef/>
      </w:r>
      <w:r>
        <w:t>You can add the voxel size in km. + Number of horizontal/vertical voxels.</w:t>
      </w:r>
    </w:p>
  </w:comment>
  <w:comment w:id="158" w:author="Natalia  Hanna" w:date="2019-06-06T10:01:00Z" w:initials="NH">
    <w:p w14:paraId="5CCAFEA7" w14:textId="7298277A" w:rsidR="00EB6E10" w:rsidRDefault="00EB6E10">
      <w:pPr>
        <w:pStyle w:val="Kommentartext"/>
      </w:pPr>
      <w:r>
        <w:rPr>
          <w:rStyle w:val="Kommentarzeichen"/>
        </w:rPr>
        <w:annotationRef/>
      </w:r>
      <w:r>
        <w:rPr>
          <w:noProof/>
        </w:rPr>
        <w:t>Updated</w:t>
      </w:r>
    </w:p>
  </w:comment>
  <w:comment w:id="159" w:author="Reviewer" w:date="2019-05-13T16:31:00Z" w:initials="R">
    <w:p w14:paraId="2E0A45AE" w14:textId="32ADACFE" w:rsidR="00EB6E10" w:rsidRPr="000B13B1" w:rsidRDefault="00EB6E10">
      <w:pPr>
        <w:pStyle w:val="Kommentartext"/>
      </w:pPr>
      <w:r>
        <w:rPr>
          <w:rStyle w:val="Kommentarzeichen"/>
        </w:rPr>
        <w:annotationRef/>
      </w:r>
      <w:r>
        <w:t xml:space="preserve">Please add the resolution of </w:t>
      </w:r>
      <w:proofErr w:type="spellStart"/>
      <w:r>
        <w:t>teh</w:t>
      </w:r>
      <w:proofErr w:type="spellEnd"/>
      <w:r>
        <w:t xml:space="preserve"> </w:t>
      </w:r>
      <w:proofErr w:type="spellStart"/>
      <w:r>
        <w:t>forcast</w:t>
      </w:r>
      <w:proofErr w:type="spellEnd"/>
      <w:r>
        <w:t xml:space="preserve"> field used.</w:t>
      </w:r>
    </w:p>
  </w:comment>
  <w:comment w:id="160" w:author="Natalia  Hanna" w:date="2019-06-06T10:02:00Z" w:initials="NH">
    <w:p w14:paraId="427E0EE3" w14:textId="790DF1AE" w:rsidR="00EB6E10" w:rsidRDefault="00EB6E10">
      <w:pPr>
        <w:pStyle w:val="Kommentartext"/>
      </w:pPr>
      <w:r>
        <w:rPr>
          <w:rStyle w:val="Kommentarzeichen"/>
        </w:rPr>
        <w:annotationRef/>
      </w:r>
      <w:r>
        <w:rPr>
          <w:noProof/>
        </w:rPr>
        <w:t>Updated</w:t>
      </w:r>
    </w:p>
  </w:comment>
  <w:comment w:id="161" w:author="Reviewer" w:date="2019-05-13T16:28:00Z" w:initials="R">
    <w:p w14:paraId="55E0592F" w14:textId="2B90C5FF" w:rsidR="00EB6E10" w:rsidRPr="000B13B1" w:rsidRDefault="00EB6E10">
      <w:pPr>
        <w:pStyle w:val="Kommentartext"/>
      </w:pPr>
      <w:r>
        <w:rPr>
          <w:rStyle w:val="Kommentarzeichen"/>
        </w:rPr>
        <w:annotationRef/>
      </w:r>
      <w:r>
        <w:t>Update the set 0, 1, 2 names according to the new acronyms.</w:t>
      </w:r>
    </w:p>
  </w:comment>
  <w:comment w:id="162" w:author="Natalia  Hanna" w:date="2019-06-06T08:09:00Z" w:initials="NH">
    <w:p w14:paraId="4A4AF3F3" w14:textId="77777777" w:rsidR="00EB6E10" w:rsidRDefault="00EB6E10" w:rsidP="00BE43D7">
      <w:pPr>
        <w:pStyle w:val="Kommentartext"/>
      </w:pPr>
      <w:r>
        <w:rPr>
          <w:rStyle w:val="Kommentarzeichen"/>
        </w:rPr>
        <w:annotationRef/>
      </w:r>
      <w:r>
        <w:rPr>
          <w:noProof/>
        </w:rPr>
        <w:t>The issue of acronyms has been explained in Comment 6.</w:t>
      </w:r>
    </w:p>
    <w:p w14:paraId="4639E582" w14:textId="3626791B" w:rsidR="00EB6E10" w:rsidRDefault="00EB6E10">
      <w:pPr>
        <w:pStyle w:val="Kommentartext"/>
      </w:pPr>
    </w:p>
  </w:comment>
  <w:comment w:id="163" w:author="Reviewer" w:date="2019-05-13T16:41:00Z" w:initials="R">
    <w:p w14:paraId="39FAD7F9" w14:textId="39DA7DA5" w:rsidR="00EB6E10" w:rsidRPr="00134086" w:rsidRDefault="00EB6E10">
      <w:pPr>
        <w:pStyle w:val="Kommentartext"/>
      </w:pPr>
      <w:r>
        <w:rPr>
          <w:rStyle w:val="Kommentarzeichen"/>
        </w:rPr>
        <w:annotationRef/>
      </w:r>
      <w:r>
        <w:t xml:space="preserve">Before discussing the results, we are missing a discussion of the expected precision/accuracy... (i.e. requirements) </w:t>
      </w:r>
      <w:proofErr w:type="spellStart"/>
      <w:r>
        <w:t>targetted</w:t>
      </w:r>
      <w:proofErr w:type="spellEnd"/>
      <w:r>
        <w:t xml:space="preserve"> in order to properly interpret the following results. What are we discussing? Are we in the noise level? Close to the noise level? Well above? ...</w:t>
      </w:r>
    </w:p>
  </w:comment>
  <w:comment w:id="164" w:author="Natalia  Hanna" w:date="2019-06-06T10:04:00Z" w:initials="NH">
    <w:p w14:paraId="44A6911B" w14:textId="326793B3" w:rsidR="00EB6E10" w:rsidRDefault="00EB6E10">
      <w:pPr>
        <w:pStyle w:val="Kommentartext"/>
      </w:pPr>
      <w:r>
        <w:rPr>
          <w:rStyle w:val="Kommentarzeichen"/>
        </w:rPr>
        <w:annotationRef/>
      </w:r>
      <w:r>
        <w:rPr>
          <w:color w:val="000000"/>
        </w:rPr>
        <w:t>In the updated version of the paper, the expected accuracy of the GNSS tomography solution has been mentioned in the beginning of the section. The values of wet refractivity bias and standard deviation are presented together with the reference to literature.</w:t>
      </w:r>
    </w:p>
  </w:comment>
  <w:comment w:id="165" w:author="Reviewer" w:date="2019-05-13T16:46:00Z" w:initials="R">
    <w:p w14:paraId="61E6C51C" w14:textId="77777777" w:rsidR="00EB6E10" w:rsidRDefault="00EB6E10">
      <w:pPr>
        <w:pStyle w:val="Kommentartext"/>
      </w:pPr>
      <w:r>
        <w:rPr>
          <w:rStyle w:val="Kommentarzeichen"/>
        </w:rPr>
        <w:annotationRef/>
      </w:r>
      <w:r>
        <w:t>I would first compare</w:t>
      </w:r>
    </w:p>
    <w:p w14:paraId="1A20B75F" w14:textId="1C965801" w:rsidR="00EB6E10" w:rsidRDefault="00EB6E10" w:rsidP="00134086">
      <w:pPr>
        <w:pStyle w:val="Kommentartext"/>
        <w:numPr>
          <w:ilvl w:val="0"/>
          <w:numId w:val="1"/>
        </w:numPr>
      </w:pPr>
      <w:r>
        <w:t xml:space="preserve"> TUW0 versus TUW1 (effect of the hydrostatic </w:t>
      </w:r>
      <w:proofErr w:type="spellStart"/>
      <w:r>
        <w:t>anysotropy</w:t>
      </w:r>
      <w:proofErr w:type="spellEnd"/>
      <w:r>
        <w:t xml:space="preserve"> correction)</w:t>
      </w:r>
    </w:p>
    <w:p w14:paraId="6766EEE4" w14:textId="5E47C7DD" w:rsidR="00EB6E10" w:rsidRDefault="00EB6E10" w:rsidP="00134086">
      <w:pPr>
        <w:pStyle w:val="Kommentartext"/>
        <w:numPr>
          <w:ilvl w:val="0"/>
          <w:numId w:val="1"/>
        </w:numPr>
      </w:pPr>
      <w:r>
        <w:t xml:space="preserve"> TUW1 versus TUW2 (effect of compensating the outer voxels)</w:t>
      </w:r>
    </w:p>
    <w:p w14:paraId="34D0A65D" w14:textId="5F4D237F" w:rsidR="00EB6E10" w:rsidRDefault="00EB6E10" w:rsidP="00134086">
      <w:pPr>
        <w:pStyle w:val="Kommentartext"/>
        <w:numPr>
          <w:ilvl w:val="0"/>
          <w:numId w:val="1"/>
        </w:numPr>
      </w:pPr>
      <w:r>
        <w:t xml:space="preserve"> WUELS0 versus WUELS 1 (effect of the hydrostatic </w:t>
      </w:r>
      <w:proofErr w:type="spellStart"/>
      <w:r>
        <w:t>anysotropy</w:t>
      </w:r>
      <w:proofErr w:type="spellEnd"/>
      <w:r>
        <w:t xml:space="preserve"> correction)</w:t>
      </w:r>
    </w:p>
    <w:p w14:paraId="159F6502" w14:textId="784B74E3" w:rsidR="00EB6E10" w:rsidRPr="00134086" w:rsidRDefault="00EB6E10" w:rsidP="00134086">
      <w:pPr>
        <w:pStyle w:val="Kommentartext"/>
      </w:pPr>
      <w:r>
        <w:t>Then draw conclusions. Then discuss the comparison TUW1 versus WUELS1.</w:t>
      </w:r>
    </w:p>
  </w:comment>
  <w:comment w:id="166" w:author="Natalia  Hanna" w:date="2019-06-06T10:18:00Z" w:initials="NH">
    <w:p w14:paraId="44674D7F" w14:textId="79781BFC" w:rsidR="00EB6E10" w:rsidRDefault="00EB6E10" w:rsidP="00080344">
      <w:pPr>
        <w:pStyle w:val="Kommentartext"/>
      </w:pPr>
      <w:r>
        <w:rPr>
          <w:rStyle w:val="Kommentarzeichen"/>
        </w:rPr>
        <w:annotationRef/>
      </w:r>
      <w:r w:rsidRPr="00080344">
        <w:t>Paragraph 6.1 has been updated according to the suggestions of Reviewer. The comparison between set0 and set1 has been presented for the TUW model (Figure 3) and discussed for the WUELS model as well. In the case of set0, the comparison of statistics (bias, standard deviation) for both GNSS tomography models (TUW, WUELS) are looking very similar to the comparison TUW set1 versus WUELS set1 (because of small discrepancies between set0 and set1 in both models, whic</w:t>
      </w:r>
      <w:r>
        <w:rPr>
          <w:noProof/>
        </w:rPr>
        <w:t>h is presented in the new Fig.</w:t>
      </w:r>
      <w:r w:rsidRPr="00080344">
        <w:t xml:space="preserve"> 3 and discussed in the updated version of the text).</w:t>
      </w:r>
    </w:p>
    <w:p w14:paraId="4A14D282" w14:textId="77A1AED0" w:rsidR="00EB6E10" w:rsidRDefault="00EB6E10" w:rsidP="00080344">
      <w:pPr>
        <w:pStyle w:val="Kommentartext"/>
      </w:pPr>
      <w:r w:rsidRPr="00080344">
        <w:t xml:space="preserve">According to Revision 1 </w:t>
      </w:r>
      <w:r>
        <w:rPr>
          <w:noProof/>
        </w:rPr>
        <w:t xml:space="preserve">- we should omit the </w:t>
      </w:r>
      <w:r w:rsidRPr="00080344">
        <w:t>comparison between TUW set1 and TUW set2 (it shows not only differences caused by different approaches in removing the outer part</w:t>
      </w:r>
      <w:r>
        <w:rPr>
          <w:noProof/>
        </w:rPr>
        <w:t>s of SWD, but also impact of ani</w:t>
      </w:r>
      <w:proofErr w:type="spellStart"/>
      <w:r w:rsidRPr="00080344">
        <w:t>sotropy</w:t>
      </w:r>
      <w:proofErr w:type="spellEnd"/>
      <w:r w:rsidRPr="00080344">
        <w:t xml:space="preserve"> correction). Instead of this comparison, we compared TUW set0 versus TUW set2 (here only the effect of two approaches in removing outer delays is presented).</w:t>
      </w:r>
    </w:p>
    <w:p w14:paraId="27BF0A68" w14:textId="694AD0B5" w:rsidR="00EB6E10" w:rsidRDefault="00EB6E10">
      <w:pPr>
        <w:pStyle w:val="Kommentartext"/>
      </w:pPr>
    </w:p>
  </w:comment>
  <w:comment w:id="167" w:author="Reviewer" w:date="2019-05-13T16:48:00Z" w:initials="R">
    <w:p w14:paraId="24218E1B" w14:textId="77777777" w:rsidR="00EB6E10" w:rsidRDefault="00EB6E10">
      <w:pPr>
        <w:pStyle w:val="Kommentartext"/>
      </w:pPr>
      <w:r>
        <w:rPr>
          <w:rStyle w:val="Kommentarzeichen"/>
        </w:rPr>
        <w:annotationRef/>
      </w:r>
      <w:r>
        <w:t>Similarly to what you did for GNSS stations, I would also add a symbol for the radiosonde locations.</w:t>
      </w:r>
    </w:p>
    <w:p w14:paraId="09EFAC4D" w14:textId="77777777" w:rsidR="00EB6E10" w:rsidRDefault="00EB6E10">
      <w:pPr>
        <w:pStyle w:val="Kommentartext"/>
      </w:pPr>
    </w:p>
    <w:p w14:paraId="2F7B1FAA" w14:textId="5254A713" w:rsidR="00EB6E10" w:rsidRPr="00134086" w:rsidRDefault="00EB6E10">
      <w:pPr>
        <w:pStyle w:val="Kommentartext"/>
      </w:pPr>
      <w:r>
        <w:t>Also, please are clear outer majors ticks to help locate  where exactly are the voxel numbers and the height numbers.</w:t>
      </w:r>
    </w:p>
  </w:comment>
  <w:comment w:id="168" w:author="Natalia  Hanna" w:date="2019-06-06T10:22:00Z" w:initials="NH">
    <w:p w14:paraId="0CBDE0E8" w14:textId="3B467559" w:rsidR="00EB6E10" w:rsidRDefault="00EB6E10">
      <w:pPr>
        <w:pStyle w:val="Kommentartext"/>
      </w:pPr>
      <w:r>
        <w:rPr>
          <w:rStyle w:val="Kommentarzeichen"/>
        </w:rPr>
        <w:annotationRef/>
      </w:r>
      <w:r>
        <w:rPr>
          <w:noProof/>
        </w:rPr>
        <w:t>Corrected</w:t>
      </w:r>
    </w:p>
  </w:comment>
  <w:comment w:id="169" w:author="Reviewer" w:date="2019-05-13T16:51:00Z" w:initials="R">
    <w:p w14:paraId="370C33A9" w14:textId="77777777" w:rsidR="00EB6E10" w:rsidRDefault="00EB6E10" w:rsidP="00645B75">
      <w:pPr>
        <w:pStyle w:val="Kommentartext"/>
      </w:pPr>
      <w:r>
        <w:rPr>
          <w:rStyle w:val="Kommentarzeichen"/>
        </w:rPr>
        <w:annotationRef/>
      </w:r>
      <w:r>
        <w:t>Similarly to what you did for GNSS stations, I would also add a symbol for the radiosonde locations.</w:t>
      </w:r>
    </w:p>
    <w:p w14:paraId="6A26BD86" w14:textId="77777777" w:rsidR="00EB6E10" w:rsidRDefault="00EB6E10" w:rsidP="00645B75">
      <w:pPr>
        <w:pStyle w:val="Kommentartext"/>
      </w:pPr>
    </w:p>
    <w:p w14:paraId="5A65FA79" w14:textId="6B41A36E" w:rsidR="00EB6E10" w:rsidRDefault="00EB6E10" w:rsidP="00645B75">
      <w:pPr>
        <w:pStyle w:val="Kommentartext"/>
      </w:pPr>
      <w:r>
        <w:t>Also, please are clear outer majors ticks to help locate  where exactly are the voxel numbers and the height numbers.</w:t>
      </w:r>
    </w:p>
  </w:comment>
  <w:comment w:id="170" w:author="Natalia Dymarska" w:date="2019-06-07T18:54:00Z" w:initials="ND">
    <w:p w14:paraId="57107B24" w14:textId="2E51091E" w:rsidR="00EB6E10" w:rsidRDefault="00EB6E10">
      <w:pPr>
        <w:pStyle w:val="Kommentartext"/>
      </w:pPr>
      <w:r>
        <w:rPr>
          <w:rStyle w:val="Kommentarzeichen"/>
        </w:rPr>
        <w:annotationRef/>
      </w:r>
      <w:r>
        <w:rPr>
          <w:noProof/>
        </w:rPr>
        <w:t>Corrected</w:t>
      </w:r>
    </w:p>
  </w:comment>
  <w:comment w:id="171" w:author="Reviewer" w:date="2019-05-13T16:54:00Z" w:initials="R">
    <w:p w14:paraId="440E2F58" w14:textId="2C979140" w:rsidR="00EB6E10" w:rsidRPr="00F231A4" w:rsidRDefault="00EB6E10">
      <w:pPr>
        <w:pStyle w:val="Kommentartext"/>
      </w:pPr>
      <w:r>
        <w:rPr>
          <w:rStyle w:val="Kommentarzeichen"/>
        </w:rPr>
        <w:annotationRef/>
      </w:r>
      <w:r>
        <w:t>I am missing some clear conclusions/recommendations from this section.</w:t>
      </w:r>
    </w:p>
  </w:comment>
  <w:comment w:id="173" w:author="Reviewer" w:date="2019-05-13T16:55:00Z" w:initials="R">
    <w:p w14:paraId="094F196E" w14:textId="0AB7CBF1" w:rsidR="00EB6E10" w:rsidRPr="00F231A4" w:rsidRDefault="00EB6E10">
      <w:pPr>
        <w:pStyle w:val="Kommentartext"/>
      </w:pPr>
      <w:r>
        <w:t>“</w:t>
      </w:r>
      <w:r>
        <w:rPr>
          <w:rStyle w:val="Kommentarzeichen"/>
        </w:rPr>
        <w:annotationRef/>
      </w:r>
      <w:r>
        <w:t>Integrated” is confusing. I recommend to use “tomography-derived”.</w:t>
      </w:r>
    </w:p>
  </w:comment>
  <w:comment w:id="174" w:author="Natalia  Hanna" w:date="2019-06-06T10:24:00Z" w:initials="NH">
    <w:p w14:paraId="7977756D" w14:textId="76E0DDEA" w:rsidR="00EB6E10" w:rsidRDefault="00EB6E10">
      <w:pPr>
        <w:pStyle w:val="Kommentartext"/>
      </w:pPr>
      <w:r>
        <w:rPr>
          <w:rStyle w:val="Kommentarzeichen"/>
        </w:rPr>
        <w:annotationRef/>
      </w:r>
      <w:r>
        <w:rPr>
          <w:noProof/>
        </w:rPr>
        <w:t>Corrected</w:t>
      </w:r>
    </w:p>
  </w:comment>
  <w:comment w:id="175" w:author="Reviewer" w:date="2019-05-13T16:56:00Z" w:initials="R">
    <w:p w14:paraId="372F9B5E" w14:textId="7A00FDD7" w:rsidR="00EB6E10" w:rsidRPr="00F231A4" w:rsidRDefault="00EB6E10">
      <w:pPr>
        <w:pStyle w:val="Kommentartext"/>
      </w:pPr>
      <w:r>
        <w:rPr>
          <w:rStyle w:val="Kommentarzeichen"/>
        </w:rPr>
        <w:annotationRef/>
      </w:r>
      <w:r>
        <w:t>By which method?</w:t>
      </w:r>
    </w:p>
  </w:comment>
  <w:comment w:id="176" w:author="Natalia  Hanna" w:date="2019-06-06T10:27:00Z" w:initials="NH">
    <w:p w14:paraId="4F10345C" w14:textId="2C92887D" w:rsidR="00EB6E10" w:rsidRDefault="00EB6E10">
      <w:pPr>
        <w:pStyle w:val="Kommentartext"/>
      </w:pPr>
      <w:r>
        <w:rPr>
          <w:rStyle w:val="Kommentarzeichen"/>
        </w:rPr>
        <w:annotationRef/>
      </w:r>
      <w:r>
        <w:rPr>
          <w:noProof/>
        </w:rPr>
        <w:t>@Gregor, is it a linear interpolation?</w:t>
      </w:r>
    </w:p>
  </w:comment>
  <w:comment w:id="177" w:author="Reviewer" w:date="2019-05-13T16:56:00Z" w:initials="R">
    <w:p w14:paraId="1B3A418A" w14:textId="323C76D9" w:rsidR="00EB6E10" w:rsidRPr="00F231A4" w:rsidRDefault="00EB6E10">
      <w:pPr>
        <w:pStyle w:val="Kommentartext"/>
      </w:pPr>
      <w:r>
        <w:rPr>
          <w:rStyle w:val="Kommentarzeichen"/>
        </w:rPr>
        <w:annotationRef/>
      </w:r>
      <w:r>
        <w:t>How? Interpolation method?</w:t>
      </w:r>
    </w:p>
  </w:comment>
  <w:comment w:id="178" w:author="Natalia  Hanna" w:date="2019-06-06T10:28:00Z" w:initials="NH">
    <w:p w14:paraId="69FBB73E" w14:textId="78B1BB3C" w:rsidR="00EB6E10" w:rsidRDefault="00EB6E10">
      <w:pPr>
        <w:pStyle w:val="Kommentartext"/>
      </w:pPr>
      <w:r>
        <w:rPr>
          <w:rStyle w:val="Kommentarzeichen"/>
        </w:rPr>
        <w:annotationRef/>
      </w:r>
      <w:r>
        <w:rPr>
          <w:noProof/>
        </w:rPr>
        <w:t>@Gregor, is it a linear interpolation?</w:t>
      </w:r>
    </w:p>
  </w:comment>
  <w:comment w:id="179" w:author="Reviewer" w:date="2019-05-13T16:57:00Z" w:initials="R">
    <w:p w14:paraId="1B05A3E6" w14:textId="5AB1410E" w:rsidR="00EB6E10" w:rsidRDefault="00EB6E10" w:rsidP="00F231A4">
      <w:pPr>
        <w:pStyle w:val="Kommentartext"/>
      </w:pPr>
      <w:r>
        <w:t xml:space="preserve">The graph show the </w:t>
      </w:r>
      <w:proofErr w:type="spellStart"/>
      <w:r>
        <w:t>behaviour</w:t>
      </w:r>
      <w:proofErr w:type="spellEnd"/>
      <w:r>
        <w:t xml:space="preserve"> at the station WTZR. Is it the common </w:t>
      </w:r>
      <w:proofErr w:type="spellStart"/>
      <w:r>
        <w:t>behaviour</w:t>
      </w:r>
      <w:proofErr w:type="spellEnd"/>
      <w:r>
        <w:t xml:space="preserve"> to all station? Why did you choice WTZR? Would it be better to show similar graph for the mean </w:t>
      </w:r>
      <w:proofErr w:type="spellStart"/>
      <w:r>
        <w:t>behaviour</w:t>
      </w:r>
      <w:proofErr w:type="spellEnd"/>
      <w:r>
        <w:t xml:space="preserve"> from all stations?... Please elaborate on this. Also,</w:t>
      </w:r>
    </w:p>
    <w:p w14:paraId="0B87E17E" w14:textId="1656CD10" w:rsidR="00EB6E10" w:rsidRDefault="00EB6E10" w:rsidP="00F231A4">
      <w:pPr>
        <w:pStyle w:val="Kommentartext"/>
        <w:numPr>
          <w:ilvl w:val="0"/>
          <w:numId w:val="1"/>
        </w:numPr>
      </w:pPr>
      <w:r>
        <w:t xml:space="preserve"> </w:t>
      </w:r>
      <w:r>
        <w:rPr>
          <w:rStyle w:val="Kommentarzeichen"/>
        </w:rPr>
        <w:annotationRef/>
      </w:r>
      <w:r>
        <w:t>Use same units for the upper and lower graphs.</w:t>
      </w:r>
    </w:p>
    <w:p w14:paraId="5F554181" w14:textId="4DD997EF" w:rsidR="00EB6E10" w:rsidRPr="00F231A4" w:rsidRDefault="00EB6E10" w:rsidP="00F231A4">
      <w:pPr>
        <w:pStyle w:val="Kommentartext"/>
        <w:numPr>
          <w:ilvl w:val="0"/>
          <w:numId w:val="1"/>
        </w:numPr>
      </w:pPr>
      <w:r>
        <w:t xml:space="preserve"> Add a zero line in the lower graph</w:t>
      </w:r>
    </w:p>
  </w:comment>
  <w:comment w:id="180" w:author="Natalia  Hanna" w:date="2019-06-06T10:41:00Z" w:initials="NH">
    <w:p w14:paraId="0BB7B529" w14:textId="3D00FEB3" w:rsidR="00EB6E10" w:rsidRDefault="00EB6E10">
      <w:pPr>
        <w:pStyle w:val="Kommentartext"/>
        <w:rPr>
          <w:bCs/>
          <w:noProof/>
          <w:color w:val="000000"/>
        </w:rPr>
      </w:pPr>
      <w:r>
        <w:rPr>
          <w:rStyle w:val="Kommentarzeichen"/>
        </w:rPr>
        <w:annotationRef/>
      </w:r>
      <w:r>
        <w:rPr>
          <w:bCs/>
          <w:noProof/>
          <w:color w:val="000000"/>
        </w:rPr>
        <w:t>TBD; @Estera (updates to the graph)</w:t>
      </w:r>
    </w:p>
    <w:p w14:paraId="0F59D3E3" w14:textId="5ABFD0BC" w:rsidR="00EB6E10" w:rsidRPr="00605AB6" w:rsidRDefault="00EB6E10">
      <w:pPr>
        <w:pStyle w:val="Kommentartext"/>
      </w:pPr>
      <w:r w:rsidRPr="00605AB6">
        <w:rPr>
          <w:bCs/>
          <w:color w:val="000000"/>
        </w:rPr>
        <w:t>Table 4 presents the statistics of the behavior for all stations. Including all GNSS stations in the graph would disturb its readability, hence Figure 6 shows an example of the behavior for one station.</w:t>
      </w:r>
    </w:p>
  </w:comment>
  <w:comment w:id="183" w:author="Reviewer" w:date="2019-05-13T17:04:00Z" w:initials="R">
    <w:p w14:paraId="3FB478EA" w14:textId="743ABC1A" w:rsidR="00EB6E10" w:rsidRPr="00755B92" w:rsidRDefault="00EB6E10">
      <w:pPr>
        <w:pStyle w:val="Kommentartext"/>
      </w:pPr>
      <w:r>
        <w:rPr>
          <w:rStyle w:val="Kommentarzeichen"/>
        </w:rPr>
        <w:annotationRef/>
      </w:r>
      <w:r>
        <w:t>The bias is -0.9mm. This is smaller but not equally distributed or the mean would be 0mm.</w:t>
      </w:r>
    </w:p>
  </w:comment>
  <w:comment w:id="184" w:author="Natalia  Hanna" w:date="2019-06-06T10:55:00Z" w:initials="NH">
    <w:p w14:paraId="59AFD6C6" w14:textId="49CF44BE" w:rsidR="00EB6E10" w:rsidRDefault="00EB6E10">
      <w:pPr>
        <w:pStyle w:val="Kommentartext"/>
      </w:pPr>
      <w:r>
        <w:rPr>
          <w:rStyle w:val="Kommentarzeichen"/>
        </w:rPr>
        <w:annotationRef/>
      </w:r>
      <w:r>
        <w:rPr>
          <w:noProof/>
        </w:rPr>
        <w:t>Corrected</w:t>
      </w:r>
    </w:p>
  </w:comment>
  <w:comment w:id="181" w:author="Reviewer" w:date="2019-05-13T17:06:00Z" w:initials="R">
    <w:p w14:paraId="778D3251" w14:textId="213423CC" w:rsidR="00EB6E10" w:rsidRPr="00F22060" w:rsidRDefault="00EB6E10">
      <w:pPr>
        <w:pStyle w:val="Kommentartext"/>
      </w:pPr>
      <w:r>
        <w:rPr>
          <w:rStyle w:val="Kommentarzeichen"/>
        </w:rPr>
        <w:annotationRef/>
      </w:r>
      <w:r>
        <w:t>Please quantify your statements with numbers!</w:t>
      </w:r>
    </w:p>
  </w:comment>
  <w:comment w:id="182" w:author="Natalia  Hanna" w:date="2019-06-06T10:53:00Z" w:initials="NH">
    <w:p w14:paraId="2A0A32F7" w14:textId="373E78DE" w:rsidR="00EB6E10" w:rsidRDefault="00EB6E10">
      <w:pPr>
        <w:pStyle w:val="Kommentartext"/>
      </w:pPr>
      <w:r>
        <w:rPr>
          <w:rStyle w:val="Kommentarzeichen"/>
        </w:rPr>
        <w:annotationRef/>
      </w:r>
      <w:r>
        <w:rPr>
          <w:noProof/>
        </w:rPr>
        <w:t>Corrected</w:t>
      </w:r>
    </w:p>
  </w:comment>
  <w:comment w:id="185" w:author="Reviewer" w:date="2019-05-13T17:06:00Z" w:initials="R">
    <w:p w14:paraId="4D3C418F" w14:textId="1C60CE3E" w:rsidR="00EB6E10" w:rsidRPr="00F22060" w:rsidRDefault="00EB6E10">
      <w:pPr>
        <w:pStyle w:val="Kommentartext"/>
      </w:pPr>
      <w:r>
        <w:t>What about a</w:t>
      </w:r>
      <w:r>
        <w:rPr>
          <w:rStyle w:val="Kommentarzeichen"/>
        </w:rPr>
        <w:annotationRef/>
      </w:r>
      <w:r>
        <w:t xml:space="preserve">dding the distribution of the bias and std. Dev. at the 72 sites? It </w:t>
      </w:r>
      <w:proofErr w:type="spellStart"/>
      <w:r>
        <w:t>woudl</w:t>
      </w:r>
      <w:proofErr w:type="spellEnd"/>
      <w:r>
        <w:t xml:space="preserve"> probably add more information than just Table 4.</w:t>
      </w:r>
    </w:p>
  </w:comment>
  <w:comment w:id="186" w:author="Natalia  Hanna" w:date="2019-06-06T10:58:00Z" w:initials="NH">
    <w:p w14:paraId="07ABF5BB" w14:textId="5312F77B" w:rsidR="00EB6E10" w:rsidRDefault="00EB6E10">
      <w:pPr>
        <w:pStyle w:val="Kommentartext"/>
      </w:pPr>
      <w:r>
        <w:rPr>
          <w:rStyle w:val="Kommentarzeichen"/>
        </w:rPr>
        <w:annotationRef/>
      </w:r>
      <w:r>
        <w:rPr>
          <w:color w:val="000000"/>
        </w:rPr>
        <w:t>This information is included in the table, in the second row.</w:t>
      </w:r>
    </w:p>
  </w:comment>
  <w:comment w:id="187" w:author="Reviewer" w:date="2019-05-13T17:09:00Z" w:initials="R">
    <w:p w14:paraId="4E6C3F02" w14:textId="528DBADC" w:rsidR="00EB6E10" w:rsidRPr="00D52795" w:rsidRDefault="00EB6E10">
      <w:pPr>
        <w:pStyle w:val="Kommentartext"/>
      </w:pPr>
      <w:r>
        <w:rPr>
          <w:rStyle w:val="Kommentarzeichen"/>
        </w:rPr>
        <w:annotationRef/>
      </w:r>
      <w:r>
        <w:t>Is there any link with lower/higher altitude stations? (And hence with the a priori error model differences between TUW and WUELS setup at low altitude?).</w:t>
      </w:r>
    </w:p>
  </w:comment>
  <w:comment w:id="188" w:author="Natalia  Hanna" w:date="2019-06-06T11:11:00Z" w:initials="NH">
    <w:p w14:paraId="6C5A744F" w14:textId="1C133B3F" w:rsidR="00EB6E10" w:rsidRDefault="00EB6E10">
      <w:pPr>
        <w:pStyle w:val="Kommentartext"/>
      </w:pPr>
      <w:r>
        <w:rPr>
          <w:rStyle w:val="Kommentarzeichen"/>
        </w:rPr>
        <w:annotationRef/>
      </w:r>
      <w:r>
        <w:rPr>
          <w:noProof/>
        </w:rPr>
        <w:t>@Gregor, could you answer this?</w:t>
      </w:r>
    </w:p>
  </w:comment>
  <w:comment w:id="189" w:author="Reviewer" w:date="2019-05-13T17:13:00Z" w:initials="R">
    <w:p w14:paraId="08716F10" w14:textId="3670D5C4" w:rsidR="00EB6E10" w:rsidRPr="004527AC" w:rsidRDefault="00EB6E10">
      <w:pPr>
        <w:pStyle w:val="Kommentartext"/>
      </w:pPr>
      <w:r>
        <w:rPr>
          <w:rStyle w:val="Kommentarzeichen"/>
        </w:rPr>
        <w:annotationRef/>
      </w:r>
      <w:r>
        <w:t xml:space="preserve">This should be already </w:t>
      </w:r>
      <w:proofErr w:type="spellStart"/>
      <w:r>
        <w:t>mentionned</w:t>
      </w:r>
      <w:proofErr w:type="spellEnd"/>
      <w:r>
        <w:t xml:space="preserve"> in the model setup part, with a </w:t>
      </w:r>
      <w:proofErr w:type="spellStart"/>
      <w:r>
        <w:t>texta</w:t>
      </w:r>
      <w:proofErr w:type="spellEnd"/>
      <w:r>
        <w:t xml:space="preserve">  bit more elaborated (how...).</w:t>
      </w:r>
    </w:p>
  </w:comment>
  <w:comment w:id="190" w:author="Natalia  Hanna" w:date="2019-06-06T11:14:00Z" w:initials="NH">
    <w:p w14:paraId="270DED3A" w14:textId="692F1D8D" w:rsidR="00EB6E10" w:rsidRDefault="00EB6E10">
      <w:pPr>
        <w:pStyle w:val="Kommentartext"/>
      </w:pPr>
      <w:r>
        <w:rPr>
          <w:rStyle w:val="Kommentarzeichen"/>
        </w:rPr>
        <w:annotationRef/>
      </w:r>
      <w:r>
        <w:rPr>
          <w:noProof/>
        </w:rPr>
        <w:t>Gregor, could you answer this?</w:t>
      </w:r>
    </w:p>
  </w:comment>
  <w:comment w:id="191" w:author="Reviewer" w:date="2019-05-14T11:46:00Z" w:initials="R">
    <w:p w14:paraId="70CABA85" w14:textId="7AEEA650" w:rsidR="00EB6E10" w:rsidRPr="00F3759C" w:rsidRDefault="00EB6E10">
      <w:pPr>
        <w:pStyle w:val="Kommentartext"/>
      </w:pPr>
      <w:r>
        <w:rPr>
          <w:rStyle w:val="Kommentarzeichen"/>
        </w:rPr>
        <w:annotationRef/>
      </w:r>
      <w:r>
        <w:t xml:space="preserve">At the end of this section, the reader would like to see clear interpretations and conclusions on how the WRFDA and GPSREF operator successfully did the job (or not). Adding one or two sentence at the end of the section would </w:t>
      </w:r>
      <w:proofErr w:type="spellStart"/>
      <w:r>
        <w:t>halp</w:t>
      </w:r>
      <w:proofErr w:type="spellEnd"/>
      <w:r>
        <w:t xml:space="preserve"> the reader to fix the results in its mind.</w:t>
      </w:r>
    </w:p>
  </w:comment>
  <w:comment w:id="192" w:author="Natalia  Hanna" w:date="2019-06-06T11:16:00Z" w:initials="NH">
    <w:p w14:paraId="73D40340" w14:textId="3A77BEA9" w:rsidR="00EB6E10" w:rsidRDefault="00EB6E10">
      <w:pPr>
        <w:pStyle w:val="Kommentartext"/>
      </w:pPr>
      <w:r>
        <w:rPr>
          <w:rStyle w:val="Kommentarzeichen"/>
        </w:rPr>
        <w:annotationRef/>
      </w:r>
      <w:r>
        <w:rPr>
          <w:noProof/>
        </w:rPr>
        <w:t>Updated according to the suggestions.</w:t>
      </w:r>
    </w:p>
  </w:comment>
  <w:comment w:id="193" w:author="Reviewer" w:date="2019-05-14T11:24:00Z" w:initials="R">
    <w:p w14:paraId="1573C975" w14:textId="6022189B" w:rsidR="00EB6E10" w:rsidRPr="00467712" w:rsidRDefault="00EB6E10">
      <w:pPr>
        <w:pStyle w:val="Kommentartext"/>
      </w:pPr>
      <w:r>
        <w:rPr>
          <w:rStyle w:val="Kommentarzeichen"/>
        </w:rPr>
        <w:annotationRef/>
      </w:r>
      <w:r>
        <w:t>Elaborate a bit more. Explain why.</w:t>
      </w:r>
    </w:p>
  </w:comment>
  <w:comment w:id="194" w:author="Natalia  Hanna" w:date="2019-06-06T11:25:00Z" w:initials="NH">
    <w:p w14:paraId="0051F31B" w14:textId="3B80EA99" w:rsidR="00EB6E10" w:rsidRDefault="00EB6E10">
      <w:pPr>
        <w:pStyle w:val="Kommentartext"/>
      </w:pPr>
      <w:r>
        <w:rPr>
          <w:rStyle w:val="Kommentarzeichen"/>
        </w:rPr>
        <w:annotationRef/>
      </w:r>
      <w:r>
        <w:rPr>
          <w:color w:val="000000"/>
        </w:rPr>
        <w:t>Corrected. The reasons for rejection are described in detail in the next paragraphs.</w:t>
      </w:r>
    </w:p>
  </w:comment>
  <w:comment w:id="195" w:author="Reviewer" w:date="2019-05-14T11:26:00Z" w:initials="R">
    <w:p w14:paraId="205D0B6D" w14:textId="07F86804" w:rsidR="00EB6E10" w:rsidRPr="00467712" w:rsidRDefault="00EB6E10">
      <w:pPr>
        <w:pStyle w:val="Kommentartext"/>
      </w:pPr>
      <w:r>
        <w:rPr>
          <w:rStyle w:val="Kommentarzeichen"/>
        </w:rPr>
        <w:annotationRef/>
      </w:r>
      <w:r>
        <w:t xml:space="preserve">If it was mainly that, because we have a good agreement between radiosondes data and TUW at height between 10 and 12 and </w:t>
      </w:r>
      <w:proofErr w:type="spellStart"/>
      <w:r>
        <w:t>betweeen</w:t>
      </w:r>
      <w:proofErr w:type="spellEnd"/>
      <w:r>
        <w:t xml:space="preserve"> 0-4 km, we should expect to see more assimilated observations by TUW models no? Please elaborate more on why this is not the case.</w:t>
      </w:r>
    </w:p>
  </w:comment>
  <w:comment w:id="196" w:author="Natalia  Hanna" w:date="2019-06-06T11:57:00Z" w:initials="NH">
    <w:p w14:paraId="36CB2467" w14:textId="06D6AC8F" w:rsidR="00EB6E10" w:rsidRDefault="00EB6E10">
      <w:pPr>
        <w:pStyle w:val="Kommentartext"/>
        <w:rPr>
          <w:noProof/>
        </w:rPr>
      </w:pPr>
      <w:r>
        <w:rPr>
          <w:rStyle w:val="Kommentarzeichen"/>
        </w:rPr>
        <w:annotationRef/>
      </w:r>
      <w:r>
        <w:rPr>
          <w:noProof/>
        </w:rPr>
        <w:t>The text is updated;</w:t>
      </w:r>
    </w:p>
    <w:p w14:paraId="1377D881" w14:textId="50BE7CEB" w:rsidR="00EB6E10" w:rsidRDefault="00EB6E10">
      <w:pPr>
        <w:pStyle w:val="Kommentartext"/>
      </w:pPr>
      <w:r w:rsidRPr="00237639">
        <w:t>In general, we could expect that more observations provided by TUW model will be assimilated. However, because of the restrictive quality control process in the GPSREF operator, more observations from both models (TUW, WUELS) in the lower (0-4 km) and upper (10-12 km) part of the troposphere have been eliminated. The radio occultation events very rarely reach the lower part of the troposphere, whereas they provide very accurate information in the upper troposphere. The quality control process in the GPSREF operator is not adjusted to the GNSS tomography observations. Beside the lower and the top level of the troposphere, the percentage of assimilated observations depends on the observation errors.</w:t>
      </w:r>
    </w:p>
  </w:comment>
  <w:comment w:id="197" w:author="Reviewer" w:date="2019-05-14T11:31:00Z" w:initials="R">
    <w:p w14:paraId="23AF9AB9" w14:textId="2D546D53" w:rsidR="00EB6E10" w:rsidRPr="002B5679" w:rsidRDefault="00EB6E10">
      <w:pPr>
        <w:pStyle w:val="Kommentartext"/>
      </w:pPr>
      <w:r>
        <w:rPr>
          <w:rStyle w:val="Kommentarzeichen"/>
        </w:rPr>
        <w:annotationRef/>
      </w:r>
      <w:r>
        <w:t>Explain what is missing data for WRFDA in this case: 3D voxels without SWD crossing them?</w:t>
      </w:r>
    </w:p>
  </w:comment>
  <w:comment w:id="198" w:author="Natalia Dymarska" w:date="2019-06-07T14:01:00Z" w:initials="ND">
    <w:p w14:paraId="25853AC0" w14:textId="1B3BED92" w:rsidR="00EB6E10" w:rsidRDefault="00EB6E10">
      <w:pPr>
        <w:pStyle w:val="Kommentartext"/>
      </w:pPr>
      <w:r>
        <w:rPr>
          <w:rStyle w:val="Kommentarzeichen"/>
        </w:rPr>
        <w:annotationRef/>
      </w:r>
      <w:r>
        <w:rPr>
          <w:noProof/>
        </w:rPr>
        <w:t>Corrected</w:t>
      </w:r>
    </w:p>
  </w:comment>
  <w:comment w:id="199" w:author="Reviewer" w:date="2019-05-14T11:35:00Z" w:initials="R">
    <w:p w14:paraId="6D67A1E9" w14:textId="633FA970" w:rsidR="00EB6E10" w:rsidRDefault="00EB6E10">
      <w:pPr>
        <w:pStyle w:val="Kommentartext"/>
      </w:pPr>
      <w:r>
        <w:rPr>
          <w:rStyle w:val="Kommentarzeichen"/>
        </w:rPr>
        <w:annotationRef/>
      </w:r>
      <w:r>
        <w:t>Discuss a bit more the 4% and 5% threshold values (departure to the mean):</w:t>
      </w:r>
    </w:p>
    <w:p w14:paraId="1C541B4F" w14:textId="31D13828" w:rsidR="00EB6E10" w:rsidRDefault="00EB6E10">
      <w:pPr>
        <w:pStyle w:val="Kommentartext"/>
      </w:pPr>
    </w:p>
    <w:p w14:paraId="42641313" w14:textId="73E0542D" w:rsidR="00EB6E10" w:rsidRDefault="00EB6E10" w:rsidP="002112DD">
      <w:pPr>
        <w:pStyle w:val="Kommentartext"/>
        <w:numPr>
          <w:ilvl w:val="0"/>
          <w:numId w:val="1"/>
        </w:numPr>
      </w:pPr>
      <w:r>
        <w:t xml:space="preserve"> How were these number be chosen? For example you can show a figure showing all </w:t>
      </w:r>
      <w:proofErr w:type="spellStart"/>
      <w:r>
        <w:t>discrepencies</w:t>
      </w:r>
      <w:proofErr w:type="spellEnd"/>
      <w:r>
        <w:t xml:space="preserve"> between the two refractivity values versus height and </w:t>
      </w:r>
      <w:proofErr w:type="spellStart"/>
      <w:r>
        <w:t>supperpose</w:t>
      </w:r>
      <w:proofErr w:type="spellEnd"/>
      <w:r>
        <w:t xml:space="preserve"> your threshold values, this will show the reader how your filter is acting. You can add also some statistics (% of </w:t>
      </w:r>
      <w:proofErr w:type="spellStart"/>
      <w:r>
        <w:t>discripencies</w:t>
      </w:r>
      <w:proofErr w:type="spellEnd"/>
      <w:r>
        <w:t xml:space="preserve"> within or outside the thresholds).</w:t>
      </w:r>
    </w:p>
    <w:p w14:paraId="1BD1A290" w14:textId="08101E6C" w:rsidR="00EB6E10" w:rsidRPr="002112DD" w:rsidRDefault="00EB6E10" w:rsidP="002112DD">
      <w:pPr>
        <w:pStyle w:val="Kommentartext"/>
        <w:numPr>
          <w:ilvl w:val="0"/>
          <w:numId w:val="1"/>
        </w:numPr>
      </w:pPr>
      <w:r>
        <w:t xml:space="preserve"> Is it possible that the model is far </w:t>
      </w:r>
      <w:proofErr w:type="spellStart"/>
      <w:r>
        <w:t>far</w:t>
      </w:r>
      <w:proofErr w:type="spellEnd"/>
      <w:r>
        <w:t xml:space="preserve"> from reality (and the observation closer) inducing that these 4-5% threshold are not </w:t>
      </w:r>
      <w:proofErr w:type="spellStart"/>
      <w:r>
        <w:t>enought</w:t>
      </w:r>
      <w:proofErr w:type="spellEnd"/>
      <w:r>
        <w:t xml:space="preserve"> and a relaxed number would allow the </w:t>
      </w:r>
      <w:proofErr w:type="spellStart"/>
      <w:r>
        <w:t>observationt</w:t>
      </w:r>
      <w:proofErr w:type="spellEnd"/>
      <w:r>
        <w:t xml:space="preserve"> o enter the assimilation processing, hence improving </w:t>
      </w:r>
      <w:proofErr w:type="spellStart"/>
      <w:r>
        <w:t>teh</w:t>
      </w:r>
      <w:proofErr w:type="spellEnd"/>
      <w:r>
        <w:t xml:space="preserve"> tomography results?</w:t>
      </w:r>
    </w:p>
  </w:comment>
  <w:comment w:id="200" w:author="Natalia Dymarska" w:date="2019-06-07T14:28:00Z" w:initials="ND">
    <w:p w14:paraId="00698D36" w14:textId="77777777" w:rsidR="00EB6E10" w:rsidRPr="0044431B" w:rsidRDefault="00EB6E10" w:rsidP="0044431B">
      <w:pPr>
        <w:pStyle w:val="Kommentartext"/>
        <w:ind w:left="720" w:hanging="360"/>
      </w:pPr>
      <w:r>
        <w:rPr>
          <w:rStyle w:val="Kommentarzeichen"/>
        </w:rPr>
        <w:annotationRef/>
      </w:r>
      <w:r w:rsidRPr="0044431B">
        <w:t>In the GPSREF operator, the thresholds concerning the discrepancies between the observation and model have been set by (</w:t>
      </w:r>
      <w:proofErr w:type="spellStart"/>
      <w:r w:rsidRPr="0044431B">
        <w:t>Cucurull</w:t>
      </w:r>
      <w:proofErr w:type="spellEnd"/>
      <w:r w:rsidRPr="0044431B">
        <w:t xml:space="preserve"> et al. 2007). We refer to this study in our manuscript. Because of the fact that we are only applying the GPSREF operator to the tomography outputs, we did not modify the threshold values. The statistics (% of discrepancies outside the threshold) are already presented in Fig. 11. </w:t>
      </w:r>
    </w:p>
    <w:p w14:paraId="465EAF4A" w14:textId="708D968A" w:rsidR="00EB6E10" w:rsidRPr="0044431B" w:rsidRDefault="00EB6E10" w:rsidP="0044431B">
      <w:pPr>
        <w:pStyle w:val="Kommentartext"/>
        <w:ind w:left="720" w:hanging="360"/>
      </w:pPr>
      <w:bookmarkStart w:id="203" w:name="OLE_LINK28"/>
      <w:bookmarkStart w:id="204" w:name="OLE_LINK29"/>
      <w:r w:rsidRPr="00F55162">
        <w:t>Because of the fact that the GPSREF operator was created for the assimilation of radio occultation observations, the applied thresholds can be too restrictive. The change of those thresholds would not be possible without the modification of the operator (code modification in WRFDA). This is out of the scope of this paper and is a subject of another study. Currently, we are working on the new operator which reflects the characteristics of the tomography outputs.</w:t>
      </w:r>
      <w:bookmarkEnd w:id="203"/>
      <w:bookmarkEnd w:id="204"/>
    </w:p>
  </w:comment>
  <w:comment w:id="205" w:author="Reviewer" w:date="2019-05-14T11:43:00Z" w:initials="R">
    <w:p w14:paraId="2BB74333" w14:textId="0DDE6906" w:rsidR="00EB6E10" w:rsidRPr="002112DD" w:rsidRDefault="00EB6E10">
      <w:pPr>
        <w:pStyle w:val="Kommentartext"/>
      </w:pPr>
      <w:r>
        <w:rPr>
          <w:rStyle w:val="Kommentarzeichen"/>
        </w:rPr>
        <w:annotationRef/>
      </w:r>
      <w:r>
        <w:t xml:space="preserve">While reading the paragraph, it is not clear what is the exact difference between flags -31 and -36. Also, both flags seems to acts in </w:t>
      </w:r>
      <w:proofErr w:type="spellStart"/>
      <w:r>
        <w:t>teh</w:t>
      </w:r>
      <w:proofErr w:type="spellEnd"/>
      <w:r>
        <w:t xml:space="preserve"> same height zones in Figures 4. Are these rejections really necessary (quality) or is </w:t>
      </w:r>
      <w:proofErr w:type="spellStart"/>
      <w:r>
        <w:t>teh</w:t>
      </w:r>
      <w:proofErr w:type="spellEnd"/>
      <w:r>
        <w:t xml:space="preserve"> criteria too strong? Again, please elaborate more on this.</w:t>
      </w:r>
    </w:p>
  </w:comment>
  <w:comment w:id="206" w:author="Natalia Dymarska" w:date="2019-06-07T14:43:00Z" w:initials="ND">
    <w:p w14:paraId="1E4B2D2B" w14:textId="0E5CAE60" w:rsidR="00EB6E10" w:rsidRDefault="00EB6E10">
      <w:pPr>
        <w:pStyle w:val="Kommentartext"/>
        <w:rPr>
          <w:noProof/>
        </w:rPr>
      </w:pPr>
      <w:r>
        <w:rPr>
          <w:rStyle w:val="Kommentarzeichen"/>
        </w:rPr>
        <w:annotationRef/>
      </w:r>
      <w:r>
        <w:rPr>
          <w:noProof/>
        </w:rPr>
        <w:t>The description of the flag -36 has been updated.</w:t>
      </w:r>
    </w:p>
    <w:p w14:paraId="149A54D2" w14:textId="5BA3154B" w:rsidR="00EB6E10" w:rsidRDefault="00EB6E10">
      <w:pPr>
        <w:pStyle w:val="Kommentartext"/>
      </w:pPr>
      <w:r w:rsidRPr="00F55162">
        <w:t xml:space="preserve">Because of the fact that the GPSREF operator was created for the assimilation of radio occultation observations, the applied </w:t>
      </w:r>
      <w:r>
        <w:rPr>
          <w:noProof/>
        </w:rPr>
        <w:t>criteria</w:t>
      </w:r>
      <w:r w:rsidRPr="00F55162">
        <w:t xml:space="preserve"> can be too restrictive. The change of those thresholds would not be possible without the modification of the operator (code modification in WRFDA). This is out of the scope of this paper and is a subject of another study. Currently, we are working on the new operator which reflects the characteristics of the tomography outputs.</w:t>
      </w:r>
    </w:p>
  </w:comment>
  <w:comment w:id="207" w:author="Reviewer" w:date="2019-05-14T11:34:00Z" w:initials="R">
    <w:p w14:paraId="301CB508" w14:textId="00524528" w:rsidR="00EB6E10" w:rsidRPr="009414EC" w:rsidRDefault="00EB6E10">
      <w:pPr>
        <w:pStyle w:val="Kommentartext"/>
      </w:pPr>
      <w:r>
        <w:t>According to the figure, it s</w:t>
      </w:r>
      <w:r>
        <w:rPr>
          <w:rStyle w:val="Kommentarzeichen"/>
        </w:rPr>
        <w:annotationRef/>
      </w:r>
      <w:r>
        <w:t>hould be 0-4 km, no?</w:t>
      </w:r>
    </w:p>
  </w:comment>
  <w:comment w:id="208" w:author="Natalia Dymarska" w:date="2019-06-07T11:38:00Z" w:initials="ND">
    <w:p w14:paraId="77E19F62" w14:textId="25AC64F2" w:rsidR="00EB6E10" w:rsidRDefault="00EB6E10">
      <w:pPr>
        <w:pStyle w:val="Kommentartext"/>
      </w:pPr>
      <w:r>
        <w:rPr>
          <w:rStyle w:val="Kommentarzeichen"/>
        </w:rPr>
        <w:annotationRef/>
      </w:r>
      <w:r>
        <w:rPr>
          <w:noProof/>
        </w:rPr>
        <w:t>Corrected</w:t>
      </w:r>
    </w:p>
  </w:comment>
  <w:comment w:id="211" w:author="Reviewer" w:date="2019-05-14T11:49:00Z" w:initials="R">
    <w:p w14:paraId="01FCFCA7" w14:textId="390FA4C1" w:rsidR="00EB6E10" w:rsidRPr="00F3759C" w:rsidRDefault="00EB6E10">
      <w:pPr>
        <w:pStyle w:val="Kommentartext"/>
      </w:pPr>
      <w:r>
        <w:rPr>
          <w:rStyle w:val="Kommentarzeichen"/>
        </w:rPr>
        <w:annotationRef/>
      </w:r>
      <w:r>
        <w:t xml:space="preserve">What “BASE” is </w:t>
      </w:r>
      <w:proofErr w:type="spellStart"/>
      <w:r>
        <w:t>is</w:t>
      </w:r>
      <w:proofErr w:type="spellEnd"/>
      <w:r>
        <w:t xml:space="preserve"> not yet introduced in this section but it is shown in Figure 12. Please introduce it in the text.</w:t>
      </w:r>
    </w:p>
  </w:comment>
  <w:comment w:id="212" w:author="Natalia Dymarska" w:date="2019-06-07T11:37:00Z" w:initials="ND">
    <w:p w14:paraId="68BEE881" w14:textId="7EEA8FE0" w:rsidR="00EB6E10" w:rsidRDefault="00EB6E10">
      <w:pPr>
        <w:pStyle w:val="Kommentartext"/>
      </w:pPr>
      <w:r>
        <w:rPr>
          <w:rStyle w:val="Kommentarzeichen"/>
        </w:rPr>
        <w:annotationRef/>
      </w:r>
      <w:r>
        <w:rPr>
          <w:noProof/>
        </w:rPr>
        <w:t>Corrected</w:t>
      </w:r>
    </w:p>
  </w:comment>
  <w:comment w:id="213" w:author="Reviewer" w:date="2019-05-14T11:51:00Z" w:initials="R">
    <w:p w14:paraId="0FABE925" w14:textId="7B293E00" w:rsidR="00EB6E10" w:rsidRDefault="00EB6E10">
      <w:pPr>
        <w:pStyle w:val="Kommentartext"/>
      </w:pPr>
      <w:r>
        <w:rPr>
          <w:rStyle w:val="Kommentarzeichen"/>
        </w:rPr>
        <w:annotationRef/>
      </w:r>
      <w:r>
        <w:t xml:space="preserve">Before talking about systematic errors and standard deviations, it would be good to recall the readers about the expected precisions/accuracies of </w:t>
      </w:r>
      <w:proofErr w:type="spellStart"/>
      <w:r>
        <w:t>teh</w:t>
      </w:r>
      <w:proofErr w:type="spellEnd"/>
      <w:r>
        <w:t xml:space="preserve"> radiosonde pressure, temperature, relative humidity, wind speed records. These numbers are important to put your findings in perspectives and allow proper interpretation. Please elaborate on more this.</w:t>
      </w:r>
    </w:p>
    <w:p w14:paraId="371CE891" w14:textId="77777777" w:rsidR="00EB6E10" w:rsidRDefault="00EB6E10">
      <w:pPr>
        <w:pStyle w:val="Kommentartext"/>
      </w:pPr>
    </w:p>
    <w:p w14:paraId="04729000" w14:textId="77777777" w:rsidR="00EB6E10" w:rsidRDefault="00EB6E10">
      <w:pPr>
        <w:pStyle w:val="Kommentartext"/>
      </w:pPr>
      <w:r>
        <w:t xml:space="preserve">A shaded gray zone representing the “uncertainty zone” in Figure 12may help also the interpretation: are </w:t>
      </w:r>
      <w:proofErr w:type="spellStart"/>
      <w:r>
        <w:t>teh</w:t>
      </w:r>
      <w:proofErr w:type="spellEnd"/>
      <w:r>
        <w:t xml:space="preserve"> departure significant or not w.r.t. radiosonde measurements errors ?</w:t>
      </w:r>
    </w:p>
    <w:p w14:paraId="167A8F99" w14:textId="4AFC9024" w:rsidR="00EB6E10" w:rsidRPr="00F3759C" w:rsidRDefault="00EB6E10">
      <w:pPr>
        <w:pStyle w:val="Kommentartext"/>
      </w:pPr>
    </w:p>
  </w:comment>
  <w:comment w:id="214" w:author="Natalia Dymarska" w:date="2019-06-07T13:55:00Z" w:initials="ND">
    <w:p w14:paraId="25746492" w14:textId="7A331292" w:rsidR="00EB6E10" w:rsidRPr="004C7F52" w:rsidRDefault="00EB6E10">
      <w:pPr>
        <w:pStyle w:val="Kommentartext"/>
      </w:pPr>
      <w:r>
        <w:rPr>
          <w:rStyle w:val="Kommentarzeichen"/>
        </w:rPr>
        <w:annotationRef/>
      </w:r>
      <w:r w:rsidRPr="004C7F52">
        <w:t>Because of the fact that the changes of the statistics (bias and standard deviation) presented in Fig. 12</w:t>
      </w:r>
      <w:r>
        <w:rPr>
          <w:noProof/>
        </w:rPr>
        <w:t xml:space="preserve"> (new Fig. 13)</w:t>
      </w:r>
      <w:r w:rsidRPr="004C7F52">
        <w:t xml:space="preserve"> are lower than the accuracy level of the radiosonde observations (5% for relative humidity, 0.5°C for temperature and 1.5 m/s for wind speed), in our opinion, adding the confidence level to the graphs would not provide any crucial information. However, the accuracy level of the radiosonde observations ha</w:t>
      </w:r>
      <w:r>
        <w:rPr>
          <w:noProof/>
        </w:rPr>
        <w:t>s been included in paragraph 7.3</w:t>
      </w:r>
      <w:r w:rsidRPr="004C7F52">
        <w:t>.</w:t>
      </w:r>
    </w:p>
  </w:comment>
  <w:comment w:id="217" w:author="Reviewer" w:date="2019-05-14T12:02:00Z" w:initials="R">
    <w:p w14:paraId="0AD7E577" w14:textId="354E90DA" w:rsidR="00EB6E10" w:rsidRDefault="00EB6E10">
      <w:pPr>
        <w:pStyle w:val="Kommentartext"/>
      </w:pPr>
      <w:r>
        <w:rPr>
          <w:rStyle w:val="Kommentarzeichen"/>
        </w:rPr>
        <w:annotationRef/>
      </w:r>
      <w:r>
        <w:t xml:space="preserve">Adding a direct </w:t>
      </w:r>
      <w:proofErr w:type="spellStart"/>
      <w:r>
        <w:t>comparision</w:t>
      </w:r>
      <w:proofErr w:type="spellEnd"/>
      <w:r>
        <w:t xml:space="preserve"> over the full domain between the model run results with and without data assimilation (and not only at two radiosonde sites) would bring an added value to </w:t>
      </w:r>
      <w:proofErr w:type="spellStart"/>
      <w:r>
        <w:t>teh</w:t>
      </w:r>
      <w:proofErr w:type="spellEnd"/>
      <w:r>
        <w:t xml:space="preserve"> manuscript by showing the effect of the data assimilation.</w:t>
      </w:r>
    </w:p>
    <w:p w14:paraId="2217C1C8" w14:textId="1B65D4E9" w:rsidR="00EB6E10" w:rsidRDefault="00EB6E10">
      <w:pPr>
        <w:pStyle w:val="Kommentartext"/>
      </w:pPr>
    </w:p>
    <w:p w14:paraId="2CA5A50B" w14:textId="102C1125" w:rsidR="00EB6E10" w:rsidRPr="00F346F5" w:rsidRDefault="00EB6E10">
      <w:pPr>
        <w:pStyle w:val="Kommentartext"/>
      </w:pPr>
      <w:r>
        <w:t>I would first discuss that, then you can discuss and validate by comparing with radiosondes.</w:t>
      </w:r>
    </w:p>
  </w:comment>
  <w:comment w:id="218" w:author="Natalia Dymarska" w:date="2019-06-08T11:50:00Z" w:initials="ND">
    <w:p w14:paraId="53AE6F5D" w14:textId="361C1D2E" w:rsidR="00EB6E10" w:rsidRDefault="00EB6E10">
      <w:pPr>
        <w:pStyle w:val="Kommentartext"/>
      </w:pPr>
      <w:r>
        <w:rPr>
          <w:rStyle w:val="Kommentarzeichen"/>
        </w:rPr>
        <w:annotationRef/>
      </w:r>
      <w:r>
        <w:rPr>
          <w:noProof/>
        </w:rPr>
        <w:t>According to the suggestions, we added a new comparison between the base run and assimilation runs (TUW set1, WUELS set1) in terms of the accumulated total precipitation over the full domain (paragraph 7.2 in the updated manuscript).</w:t>
      </w:r>
    </w:p>
  </w:comment>
  <w:comment w:id="221" w:author="Reviewer" w:date="2019-05-14T12:00:00Z" w:initials="R">
    <w:p w14:paraId="04F3CB61" w14:textId="5D5DAD43" w:rsidR="00EB6E10" w:rsidRPr="008C6487" w:rsidRDefault="00EB6E10">
      <w:pPr>
        <w:pStyle w:val="Kommentartext"/>
      </w:pPr>
      <w:r>
        <w:rPr>
          <w:rStyle w:val="Kommentarzeichen"/>
        </w:rPr>
        <w:annotationRef/>
      </w:r>
      <w:r>
        <w:t>Without data assimilation?</w:t>
      </w:r>
    </w:p>
  </w:comment>
  <w:comment w:id="222" w:author="Natalia Dymarska" w:date="2019-06-06T23:07:00Z" w:initials="ND">
    <w:p w14:paraId="1D2325CF" w14:textId="686E4552" w:rsidR="00EB6E10" w:rsidRDefault="00EB6E10">
      <w:pPr>
        <w:pStyle w:val="Kommentartext"/>
      </w:pPr>
      <w:r>
        <w:rPr>
          <w:rStyle w:val="Kommentarzeichen"/>
        </w:rPr>
        <w:annotationRef/>
      </w:r>
      <w:r>
        <w:rPr>
          <w:noProof/>
        </w:rPr>
        <w:t>Corrected</w:t>
      </w:r>
    </w:p>
  </w:comment>
  <w:comment w:id="219" w:author="Reviewer" w:date="2019-05-14T12:00:00Z" w:initials="R">
    <w:p w14:paraId="5468F834" w14:textId="5B5A96D8" w:rsidR="00EB6E10" w:rsidRPr="008C6487" w:rsidRDefault="00EB6E10">
      <w:pPr>
        <w:pStyle w:val="Kommentartext"/>
      </w:pPr>
      <w:r>
        <w:rPr>
          <w:rStyle w:val="Kommentarzeichen"/>
        </w:rPr>
        <w:annotationRef/>
      </w:r>
      <w:r>
        <w:t xml:space="preserve">This </w:t>
      </w:r>
      <w:proofErr w:type="spellStart"/>
      <w:r>
        <w:t>explaination</w:t>
      </w:r>
      <w:proofErr w:type="spellEnd"/>
      <w:r>
        <w:t xml:space="preserve"> should already be present in the previous section to explain Fig. 12</w:t>
      </w:r>
    </w:p>
  </w:comment>
  <w:comment w:id="220" w:author="Natalia Dymarska" w:date="2019-06-06T23:27:00Z" w:initials="ND">
    <w:p w14:paraId="5899757A" w14:textId="123CA69C" w:rsidR="00EB6E10" w:rsidRDefault="00EB6E10">
      <w:pPr>
        <w:pStyle w:val="Kommentartext"/>
      </w:pPr>
      <w:r>
        <w:rPr>
          <w:rStyle w:val="Kommentarzeichen"/>
        </w:rPr>
        <w:annotationRef/>
      </w:r>
      <w:r>
        <w:rPr>
          <w:noProof/>
        </w:rPr>
        <w:t>Corrected</w:t>
      </w:r>
    </w:p>
  </w:comment>
  <w:comment w:id="223" w:author="Reviewer" w:date="2019-05-14T12:01:00Z" w:initials="R">
    <w:p w14:paraId="57597C57" w14:textId="35CC2437" w:rsidR="00EB6E10" w:rsidRPr="00F346F5" w:rsidRDefault="00EB6E10">
      <w:pPr>
        <w:pStyle w:val="Kommentartext"/>
      </w:pPr>
      <w:r>
        <w:rPr>
          <w:rStyle w:val="Kommentarzeichen"/>
        </w:rPr>
        <w:annotationRef/>
      </w:r>
      <w:r>
        <w:t>The term “positive effect” is ambiguous. Do you mean that the bias/std. Dev. are mainly positive which means that the tomography works better wit</w:t>
      </w:r>
      <w:r>
        <w:rPr>
          <w:noProof/>
        </w:rPr>
        <w:t>h</w:t>
      </w:r>
      <w:r>
        <w:t>out data assimilation? Or do you means the invert?</w:t>
      </w:r>
    </w:p>
  </w:comment>
  <w:comment w:id="224" w:author="Natalia Dymarska" w:date="2019-06-07T14:03:00Z" w:initials="ND">
    <w:p w14:paraId="5561C6B7" w14:textId="749EDCA0" w:rsidR="00EB6E10" w:rsidRDefault="00EB6E10">
      <w:pPr>
        <w:pStyle w:val="Kommentartext"/>
      </w:pPr>
      <w:r>
        <w:rPr>
          <w:rStyle w:val="Kommentarzeichen"/>
        </w:rPr>
        <w:annotationRef/>
      </w:r>
      <w:r>
        <w:rPr>
          <w:color w:val="000000"/>
        </w:rPr>
        <w:t>In terms of temperature (since 04 June 2013), the differences of bias and standard deviation for WUELS data (set0, set1) have the positive values, what means that the forecast works better without data assimilation. The sentence has been revised according to the suggestion.</w:t>
      </w:r>
    </w:p>
  </w:comment>
  <w:comment w:id="225" w:author="Reviewer" w:date="2019-05-14T12:08:00Z" w:initials="R">
    <w:p w14:paraId="40560027" w14:textId="2047BE07" w:rsidR="00EB6E10" w:rsidRPr="00197DB4" w:rsidRDefault="00EB6E10">
      <w:pPr>
        <w:pStyle w:val="Kommentartext"/>
      </w:pPr>
      <w:r>
        <w:rPr>
          <w:rStyle w:val="Kommentarzeichen"/>
        </w:rPr>
        <w:annotationRef/>
      </w:r>
      <w:r>
        <w:t>Again, if you can somehow add in these graphs the confidence level in terms of bias and std. Dev. coming from the radiosonde data, this will directly point the part of the graphs where the bias/</w:t>
      </w:r>
      <w:proofErr w:type="spellStart"/>
      <w:r>
        <w:t>std.dev</w:t>
      </w:r>
      <w:proofErr w:type="spellEnd"/>
      <w:r>
        <w:t>. is departing significantly from the confidence interval.</w:t>
      </w:r>
    </w:p>
  </w:comment>
  <w:comment w:id="226" w:author="Natalia Dymarska" w:date="2019-06-07T13:56:00Z" w:initials="ND">
    <w:p w14:paraId="43409C58" w14:textId="3AE24086" w:rsidR="00EB6E10" w:rsidRPr="004C7F52" w:rsidRDefault="00EB6E10">
      <w:pPr>
        <w:pStyle w:val="Kommentartext"/>
      </w:pPr>
      <w:r>
        <w:rPr>
          <w:rStyle w:val="Kommentarzeichen"/>
        </w:rPr>
        <w:annotationRef/>
      </w:r>
      <w:r w:rsidRPr="004C7F52">
        <w:t xml:space="preserve">Because of the fact that the changes of the statistics (bias and standard deviation) presented in Fig. 13 </w:t>
      </w:r>
      <w:r>
        <w:rPr>
          <w:noProof/>
        </w:rPr>
        <w:t xml:space="preserve">(new Fig. 14) </w:t>
      </w:r>
      <w:r w:rsidRPr="004C7F52">
        <w:t>are lower than the accuracy level of the radiosonde observations (5% for relative humidity, 0.5°C for temperature and 1.5 m/s for wind speed), in our opinion, adding the confidence level to the graphs would not provide any crucial information. However, the accuracy level of the radiosonde observations ha</w:t>
      </w:r>
      <w:r>
        <w:rPr>
          <w:noProof/>
        </w:rPr>
        <w:t>s been included in paragraph 7.3</w:t>
      </w:r>
      <w:r w:rsidRPr="004C7F52">
        <w:t>.</w:t>
      </w:r>
    </w:p>
  </w:comment>
  <w:comment w:id="227" w:author="Reviewer" w:date="2019-05-14T13:38:00Z" w:initials="R">
    <w:p w14:paraId="1A48C05C" w14:textId="2430F9F5" w:rsidR="00EB6E10" w:rsidRPr="00827E58" w:rsidRDefault="00EB6E10">
      <w:pPr>
        <w:pStyle w:val="Kommentartext"/>
      </w:pPr>
      <w:r>
        <w:rPr>
          <w:rStyle w:val="Kommentarzeichen"/>
        </w:rPr>
        <w:annotationRef/>
      </w:r>
      <w:r>
        <w:t>To be updated according to all other modifications.</w:t>
      </w:r>
    </w:p>
  </w:comment>
  <w:comment w:id="228" w:author="Reviewer" w:date="2019-05-14T13:37:00Z" w:initials="R">
    <w:p w14:paraId="7C07AFB0" w14:textId="45C42D0D" w:rsidR="00EB6E10" w:rsidRPr="00BB4E06" w:rsidRDefault="00EB6E10">
      <w:pPr>
        <w:pStyle w:val="Kommentartext"/>
      </w:pPr>
      <w:r>
        <w:rPr>
          <w:rStyle w:val="Kommentarzeichen"/>
        </w:rPr>
        <w:annotationRef/>
      </w:r>
      <w:r>
        <w:t xml:space="preserve">Where the density of the station is large </w:t>
      </w:r>
      <w:proofErr w:type="spellStart"/>
      <w:r>
        <w:t>enought</w:t>
      </w:r>
      <w:proofErr w:type="spellEnd"/>
      <w:r>
        <w:t xml:space="preserve"> to enable tomography.</w:t>
      </w:r>
    </w:p>
  </w:comment>
  <w:comment w:id="229" w:author="Natalia Dymarska" w:date="2019-06-07T19:27:00Z" w:initials="ND">
    <w:p w14:paraId="3386DF18" w14:textId="0B66819B" w:rsidR="00EB6E10" w:rsidRDefault="00EB6E10">
      <w:pPr>
        <w:pStyle w:val="Kommentartext"/>
      </w:pPr>
      <w:r>
        <w:rPr>
          <w:rStyle w:val="Kommentarzeichen"/>
        </w:rPr>
        <w:annotationRef/>
      </w:r>
      <w:r>
        <w:t>Corrected</w:t>
      </w:r>
    </w:p>
  </w:comment>
  <w:comment w:id="230" w:author="Reviewer" w:date="2019-05-14T13:39:00Z" w:initials="R">
    <w:p w14:paraId="498BB8F5" w14:textId="6B150CD5" w:rsidR="00EB6E10" w:rsidRPr="00827E58" w:rsidRDefault="00EB6E10">
      <w:pPr>
        <w:pStyle w:val="Kommentartext"/>
      </w:pPr>
      <w:r>
        <w:rPr>
          <w:rStyle w:val="Kommentarzeichen"/>
        </w:rPr>
        <w:annotationRef/>
      </w:r>
      <w:r>
        <w:t>In the previous section, you stated that there is no improvement.</w:t>
      </w:r>
    </w:p>
  </w:comment>
  <w:comment w:id="231" w:author="Natalia Dymarska" w:date="2019-06-07T19:25:00Z" w:initials="ND">
    <w:p w14:paraId="1CD52DE2" w14:textId="17CE264A" w:rsidR="00EB6E10" w:rsidRDefault="00EB6E10">
      <w:pPr>
        <w:pStyle w:val="Kommentartext"/>
      </w:pPr>
      <w:r>
        <w:rPr>
          <w:rStyle w:val="Kommentarzeichen"/>
        </w:rPr>
        <w:annotationRef/>
      </w:r>
      <w:r>
        <w:rPr>
          <w:noProof/>
        </w:rPr>
        <w:t>This paragraph concerns the period of the heavy precipitation event (01-03 June 2013), when the standard deviation of temperature was improved as presented in Fig. 14.</w:t>
      </w:r>
    </w:p>
  </w:comment>
  <w:comment w:id="234" w:author="Reviewer" w:date="2019-05-14T13:46:00Z" w:initials="R">
    <w:p w14:paraId="5B1AF514" w14:textId="4FEEC7C6" w:rsidR="00EB6E10" w:rsidRPr="00827E58" w:rsidRDefault="00EB6E10">
      <w:pPr>
        <w:pStyle w:val="Kommentartext"/>
      </w:pPr>
      <w:r>
        <w:rPr>
          <w:rStyle w:val="Kommentarzeichen"/>
        </w:rPr>
        <w:annotationRef/>
      </w:r>
      <w:r>
        <w:t xml:space="preserve">Please insert a “Data availability” section according to </w:t>
      </w:r>
      <w:r w:rsidRPr="00827E58">
        <w:t>https://www.atmospheric-measurement-techniques.net/for_authors/manuscript_preparation.html</w:t>
      </w:r>
      <w:r>
        <w:t xml:space="preserve"> </w:t>
      </w:r>
    </w:p>
  </w:comment>
  <w:comment w:id="235" w:author="Natalia Dymarska" w:date="2019-06-06T23:05:00Z" w:initials="ND">
    <w:p w14:paraId="63C6F1EC" w14:textId="623BE23E" w:rsidR="00EB6E10" w:rsidRDefault="00EB6E10">
      <w:pPr>
        <w:pStyle w:val="Kommentartext"/>
      </w:pPr>
      <w:r>
        <w:rPr>
          <w:rStyle w:val="Kommentarzeichen"/>
        </w:rPr>
        <w:annotationRef/>
      </w:r>
      <w:r>
        <w:rPr>
          <w:noProof/>
        </w:rPr>
        <w:t>Updated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6BA7C8A" w15:done="0"/>
  <w15:commentEx w15:paraId="7E3F9720" w15:paraIdParent="66BA7C8A" w15:done="0"/>
  <w15:commentEx w15:paraId="41DDBDD0" w15:done="0"/>
  <w15:commentEx w15:paraId="722D0DC0" w15:paraIdParent="41DDBDD0" w15:done="0"/>
  <w15:commentEx w15:paraId="4CFF6C0F" w15:done="0"/>
  <w15:commentEx w15:paraId="0E4D5123" w15:paraIdParent="4CFF6C0F" w15:done="0"/>
  <w15:commentEx w15:paraId="67DC921F" w15:done="0"/>
  <w15:commentEx w15:paraId="61371865" w15:paraIdParent="67DC921F" w15:done="0"/>
  <w15:commentEx w15:paraId="7338C285" w15:done="0"/>
  <w15:commentEx w15:paraId="5C03E6DB" w15:paraIdParent="7338C285" w15:done="0"/>
  <w15:commentEx w15:paraId="47AD2016" w15:done="0"/>
  <w15:commentEx w15:paraId="41CA0EBC" w15:paraIdParent="47AD2016" w15:done="0"/>
  <w15:commentEx w15:paraId="1F7CEDB0" w15:done="0"/>
  <w15:commentEx w15:paraId="538615F0" w15:paraIdParent="1F7CEDB0" w15:done="0"/>
  <w15:commentEx w15:paraId="772F6D11" w15:done="0"/>
  <w15:commentEx w15:paraId="6093CEC1" w15:paraIdParent="772F6D11" w15:done="0"/>
  <w15:commentEx w15:paraId="4F1E6863" w15:done="0"/>
  <w15:commentEx w15:paraId="341D9DBF" w15:paraIdParent="4F1E6863" w15:done="0"/>
  <w15:commentEx w15:paraId="68C94025" w15:done="0"/>
  <w15:commentEx w15:paraId="0A1E8825" w15:paraIdParent="68C94025" w15:done="0"/>
  <w15:commentEx w15:paraId="02186A11" w15:done="0"/>
  <w15:commentEx w15:paraId="72E3492B" w15:paraIdParent="02186A11" w15:done="0"/>
  <w15:commentEx w15:paraId="17170ED8" w15:done="0"/>
  <w15:commentEx w15:paraId="6FBB90B7" w15:paraIdParent="17170ED8" w15:done="0"/>
  <w15:commentEx w15:paraId="07C48E64" w15:done="0"/>
  <w15:commentEx w15:paraId="662A464A" w15:paraIdParent="07C48E64" w15:done="0"/>
  <w15:commentEx w15:paraId="51A0A70C" w15:done="0"/>
  <w15:commentEx w15:paraId="45D4D3AB" w15:paraIdParent="51A0A70C" w15:done="0"/>
  <w15:commentEx w15:paraId="73E52A4F" w15:done="0"/>
  <w15:commentEx w15:paraId="7D88538E" w15:paraIdParent="73E52A4F" w15:done="0"/>
  <w15:commentEx w15:paraId="03399274" w15:done="0"/>
  <w15:commentEx w15:paraId="54BCE3FA" w15:paraIdParent="03399274" w15:done="0"/>
  <w15:commentEx w15:paraId="57BD9D59" w15:done="0"/>
  <w15:commentEx w15:paraId="49D83512" w15:paraIdParent="57BD9D59" w15:done="0"/>
  <w15:commentEx w15:paraId="6CC738FD" w15:done="0"/>
  <w15:commentEx w15:paraId="382F34F3" w15:paraIdParent="6CC738FD" w15:done="0"/>
  <w15:commentEx w15:paraId="0E6D586C" w15:done="0"/>
  <w15:commentEx w15:paraId="41E784AE" w15:paraIdParent="0E6D586C" w15:done="0"/>
  <w15:commentEx w15:paraId="5BB6D740" w15:done="0"/>
  <w15:commentEx w15:paraId="7C56B1D1" w15:paraIdParent="5BB6D740" w15:done="0"/>
  <w15:commentEx w15:paraId="2C297E0C" w15:done="0"/>
  <w15:commentEx w15:paraId="6A69CEA8" w15:paraIdParent="2C297E0C" w15:done="0"/>
  <w15:commentEx w15:paraId="1ADFC1DC" w15:done="0"/>
  <w15:commentEx w15:paraId="6D1609F6" w15:paraIdParent="1ADFC1DC" w15:done="0"/>
  <w15:commentEx w15:paraId="529E0DD2" w15:done="0"/>
  <w15:commentEx w15:paraId="7145EB5C" w15:paraIdParent="529E0DD2" w15:done="0"/>
  <w15:commentEx w15:paraId="7B7EBEDA" w15:done="0"/>
  <w15:commentEx w15:paraId="022149E7" w15:paraIdParent="7B7EBEDA" w15:done="0"/>
  <w15:commentEx w15:paraId="0D6A9B75" w15:done="0"/>
  <w15:commentEx w15:paraId="6851F80F" w15:paraIdParent="0D6A9B75" w15:done="0"/>
  <w15:commentEx w15:paraId="4D1FAD2F" w15:done="0"/>
  <w15:commentEx w15:paraId="0C96C3EF" w15:paraIdParent="4D1FAD2F" w15:done="0"/>
  <w15:commentEx w15:paraId="566836C1" w15:done="0"/>
  <w15:commentEx w15:paraId="30785B52" w15:paraIdParent="566836C1" w15:done="0"/>
  <w15:commentEx w15:paraId="30534DE0" w15:done="0"/>
  <w15:commentEx w15:paraId="5AE6D0F1" w15:paraIdParent="30534DE0" w15:done="0"/>
  <w15:commentEx w15:paraId="4F21320E" w15:done="0"/>
  <w15:commentEx w15:paraId="4B77CC8C" w15:paraIdParent="4F21320E" w15:done="0"/>
  <w15:commentEx w15:paraId="31120C14" w15:done="0"/>
  <w15:commentEx w15:paraId="349EC8C8" w15:paraIdParent="31120C14" w15:done="0"/>
  <w15:commentEx w15:paraId="5551EB2C" w15:done="0"/>
  <w15:commentEx w15:paraId="6C36B1B9" w15:paraIdParent="5551EB2C" w15:done="0"/>
  <w15:commentEx w15:paraId="39E6BFFA" w15:done="0"/>
  <w15:commentEx w15:paraId="59B64110" w15:paraIdParent="39E6BFFA" w15:done="0"/>
  <w15:commentEx w15:paraId="4C9549A3" w15:done="0"/>
  <w15:commentEx w15:paraId="4CB5EF6B" w15:paraIdParent="4C9549A3" w15:done="0"/>
  <w15:commentEx w15:paraId="2F9B7849" w15:done="0"/>
  <w15:commentEx w15:paraId="7C0E0A33" w15:paraIdParent="2F9B7849" w15:done="0"/>
  <w15:commentEx w15:paraId="351352EA" w15:done="0"/>
  <w15:commentEx w15:paraId="6FFC8031" w15:paraIdParent="351352EA" w15:done="0"/>
  <w15:commentEx w15:paraId="71F0184D" w15:done="0"/>
  <w15:commentEx w15:paraId="2EB6F6C6" w15:paraIdParent="71F0184D" w15:done="0"/>
  <w15:commentEx w15:paraId="76FD9C60" w15:done="0"/>
  <w15:commentEx w15:paraId="2DDD25D1" w15:paraIdParent="76FD9C60" w15:done="0"/>
  <w15:commentEx w15:paraId="4D97AF24" w15:done="0"/>
  <w15:commentEx w15:paraId="173F9215" w15:paraIdParent="4D97AF24" w15:done="0"/>
  <w15:commentEx w15:paraId="698FD924" w15:done="0"/>
  <w15:commentEx w15:paraId="0D044D72" w15:paraIdParent="698FD924" w15:done="0"/>
  <w15:commentEx w15:paraId="19B4964E" w15:done="0"/>
  <w15:commentEx w15:paraId="73067398" w15:paraIdParent="19B4964E" w15:done="0"/>
  <w15:commentEx w15:paraId="29BB00FE" w15:done="0"/>
  <w15:commentEx w15:paraId="0B5739CD" w15:paraIdParent="29BB00FE" w15:done="0"/>
  <w15:commentEx w15:paraId="4B2798F5" w15:done="0"/>
  <w15:commentEx w15:paraId="1A1E0887" w15:paraIdParent="4B2798F5" w15:done="0"/>
  <w15:commentEx w15:paraId="496000FA" w15:done="0"/>
  <w15:commentEx w15:paraId="71404137" w15:paraIdParent="496000FA" w15:done="0"/>
  <w15:commentEx w15:paraId="1A2B7BB7" w15:done="0"/>
  <w15:commentEx w15:paraId="36FEA34E" w15:paraIdParent="1A2B7BB7" w15:done="0"/>
  <w15:commentEx w15:paraId="631F94D3" w15:done="0"/>
  <w15:commentEx w15:paraId="2845E337" w15:paraIdParent="631F94D3" w15:done="0"/>
  <w15:commentEx w15:paraId="794E90C9" w15:done="0"/>
  <w15:commentEx w15:paraId="2009BDA8" w15:paraIdParent="794E90C9" w15:done="0"/>
  <w15:commentEx w15:paraId="799F0260" w15:done="0"/>
  <w15:commentEx w15:paraId="25C481F3" w15:paraIdParent="799F0260" w15:done="0"/>
  <w15:commentEx w15:paraId="5EB53AF9" w15:done="0"/>
  <w15:commentEx w15:paraId="3F990575" w15:paraIdParent="5EB53AF9" w15:done="0"/>
  <w15:commentEx w15:paraId="17DE4F57" w15:done="0"/>
  <w15:commentEx w15:paraId="246B3495" w15:paraIdParent="17DE4F57" w15:done="0"/>
  <w15:commentEx w15:paraId="22EE35F2" w15:done="0"/>
  <w15:commentEx w15:paraId="56A4D479" w15:paraIdParent="22EE35F2" w15:done="0"/>
  <w15:commentEx w15:paraId="0F335942" w15:done="0"/>
  <w15:commentEx w15:paraId="05C3CE3A" w15:paraIdParent="0F335942" w15:done="0"/>
  <w15:commentEx w15:paraId="7952A064" w15:done="0"/>
  <w15:commentEx w15:paraId="244AF3BA" w15:paraIdParent="7952A064" w15:done="0"/>
  <w15:commentEx w15:paraId="46ABF498" w15:done="0"/>
  <w15:commentEx w15:paraId="671B0910" w15:paraIdParent="46ABF498" w15:done="0"/>
  <w15:commentEx w15:paraId="32A7F7CB" w15:done="0"/>
  <w15:commentEx w15:paraId="51F31C36" w15:paraIdParent="32A7F7CB" w15:done="0"/>
  <w15:commentEx w15:paraId="23E7B04C" w15:done="0"/>
  <w15:commentEx w15:paraId="759B8548" w15:paraIdParent="23E7B04C" w15:done="0"/>
  <w15:commentEx w15:paraId="703FCDE5" w15:done="0"/>
  <w15:commentEx w15:paraId="02A9EB7E" w15:paraIdParent="703FCDE5" w15:done="0"/>
  <w15:commentEx w15:paraId="79EFAC8A" w15:done="0"/>
  <w15:commentEx w15:paraId="29A405A9" w15:paraIdParent="79EFAC8A" w15:done="0"/>
  <w15:commentEx w15:paraId="0D9C4F3B" w15:done="0"/>
  <w15:commentEx w15:paraId="0BE8778A" w15:paraIdParent="0D9C4F3B" w15:done="0"/>
  <w15:commentEx w15:paraId="1196A6C6" w15:done="0"/>
  <w15:commentEx w15:paraId="5594AF97" w15:paraIdParent="1196A6C6" w15:done="0"/>
  <w15:commentEx w15:paraId="7F8A1AAA" w15:done="0"/>
  <w15:commentEx w15:paraId="2E7A2C9B" w15:paraIdParent="7F8A1AAA" w15:done="0"/>
  <w15:commentEx w15:paraId="49775FAC" w15:done="0"/>
  <w15:commentEx w15:paraId="0B585169" w15:paraIdParent="49775FAC" w15:done="0"/>
  <w15:commentEx w15:paraId="25EAE942" w15:done="0"/>
  <w15:commentEx w15:paraId="5CCAFEA7" w15:paraIdParent="25EAE942" w15:done="0"/>
  <w15:commentEx w15:paraId="2E0A45AE" w15:done="0"/>
  <w15:commentEx w15:paraId="427E0EE3" w15:paraIdParent="2E0A45AE" w15:done="0"/>
  <w15:commentEx w15:paraId="55E0592F" w15:done="0"/>
  <w15:commentEx w15:paraId="4639E582" w15:paraIdParent="55E0592F" w15:done="0"/>
  <w15:commentEx w15:paraId="39FAD7F9" w15:done="0"/>
  <w15:commentEx w15:paraId="44A6911B" w15:paraIdParent="39FAD7F9" w15:done="0"/>
  <w15:commentEx w15:paraId="159F6502" w15:done="0"/>
  <w15:commentEx w15:paraId="27BF0A68" w15:paraIdParent="159F6502" w15:done="0"/>
  <w15:commentEx w15:paraId="2F7B1FAA" w15:done="0"/>
  <w15:commentEx w15:paraId="0CBDE0E8" w15:paraIdParent="2F7B1FAA" w15:done="0"/>
  <w15:commentEx w15:paraId="5A65FA79" w15:done="0"/>
  <w15:commentEx w15:paraId="57107B24" w15:paraIdParent="5A65FA79" w15:done="0"/>
  <w15:commentEx w15:paraId="440E2F58" w15:done="0"/>
  <w15:commentEx w15:paraId="094F196E" w15:done="0"/>
  <w15:commentEx w15:paraId="7977756D" w15:paraIdParent="094F196E" w15:done="0"/>
  <w15:commentEx w15:paraId="372F9B5E" w15:done="0"/>
  <w15:commentEx w15:paraId="4F10345C" w15:paraIdParent="372F9B5E" w15:done="0"/>
  <w15:commentEx w15:paraId="1B3A418A" w15:done="0"/>
  <w15:commentEx w15:paraId="69FBB73E" w15:paraIdParent="1B3A418A" w15:done="0"/>
  <w15:commentEx w15:paraId="5F554181" w15:done="0"/>
  <w15:commentEx w15:paraId="0F59D3E3" w15:paraIdParent="5F554181" w15:done="0"/>
  <w15:commentEx w15:paraId="3FB478EA" w15:done="0"/>
  <w15:commentEx w15:paraId="59AFD6C6" w15:paraIdParent="3FB478EA" w15:done="0"/>
  <w15:commentEx w15:paraId="778D3251" w15:done="0"/>
  <w15:commentEx w15:paraId="2A0A32F7" w15:paraIdParent="778D3251" w15:done="0"/>
  <w15:commentEx w15:paraId="4D3C418F" w15:done="0"/>
  <w15:commentEx w15:paraId="07ABF5BB" w15:paraIdParent="4D3C418F" w15:done="0"/>
  <w15:commentEx w15:paraId="4E6C3F02" w15:done="0"/>
  <w15:commentEx w15:paraId="6C5A744F" w15:paraIdParent="4E6C3F02" w15:done="0"/>
  <w15:commentEx w15:paraId="08716F10" w15:done="0"/>
  <w15:commentEx w15:paraId="270DED3A" w15:paraIdParent="08716F10" w15:done="0"/>
  <w15:commentEx w15:paraId="70CABA85" w15:done="0"/>
  <w15:commentEx w15:paraId="73D40340" w15:paraIdParent="70CABA85" w15:done="0"/>
  <w15:commentEx w15:paraId="1573C975" w15:done="0"/>
  <w15:commentEx w15:paraId="0051F31B" w15:paraIdParent="1573C975" w15:done="0"/>
  <w15:commentEx w15:paraId="205D0B6D" w15:done="0"/>
  <w15:commentEx w15:paraId="1377D881" w15:paraIdParent="205D0B6D" w15:done="0"/>
  <w15:commentEx w15:paraId="23AF9AB9" w15:done="0"/>
  <w15:commentEx w15:paraId="25853AC0" w15:paraIdParent="23AF9AB9" w15:done="0"/>
  <w15:commentEx w15:paraId="1BD1A290" w15:done="0"/>
  <w15:commentEx w15:paraId="465EAF4A" w15:paraIdParent="1BD1A290" w15:done="0"/>
  <w15:commentEx w15:paraId="2BB74333" w15:done="0"/>
  <w15:commentEx w15:paraId="149A54D2" w15:paraIdParent="2BB74333" w15:done="0"/>
  <w15:commentEx w15:paraId="301CB508" w15:done="0"/>
  <w15:commentEx w15:paraId="77E19F62" w15:paraIdParent="301CB508" w15:done="0"/>
  <w15:commentEx w15:paraId="01FCFCA7" w15:done="0"/>
  <w15:commentEx w15:paraId="68BEE881" w15:paraIdParent="01FCFCA7" w15:done="0"/>
  <w15:commentEx w15:paraId="167A8F99" w15:done="0"/>
  <w15:commentEx w15:paraId="25746492" w15:paraIdParent="167A8F99" w15:done="0"/>
  <w15:commentEx w15:paraId="2CA5A50B" w15:done="0"/>
  <w15:commentEx w15:paraId="53AE6F5D" w15:paraIdParent="2CA5A50B" w15:done="0"/>
  <w15:commentEx w15:paraId="04F3CB61" w15:done="0"/>
  <w15:commentEx w15:paraId="1D2325CF" w15:paraIdParent="04F3CB61" w15:done="0"/>
  <w15:commentEx w15:paraId="5468F834" w15:done="0"/>
  <w15:commentEx w15:paraId="5899757A" w15:paraIdParent="5468F834" w15:done="0"/>
  <w15:commentEx w15:paraId="57597C57" w15:done="0"/>
  <w15:commentEx w15:paraId="5561C6B7" w15:paraIdParent="57597C57" w15:done="0"/>
  <w15:commentEx w15:paraId="40560027" w15:done="0"/>
  <w15:commentEx w15:paraId="43409C58" w15:paraIdParent="40560027" w15:done="0"/>
  <w15:commentEx w15:paraId="1A48C05C" w15:done="0"/>
  <w15:commentEx w15:paraId="7C07AFB0" w15:done="0"/>
  <w15:commentEx w15:paraId="3386DF18" w15:paraIdParent="7C07AFB0" w15:done="0"/>
  <w15:commentEx w15:paraId="498BB8F5" w15:done="0"/>
  <w15:commentEx w15:paraId="1CD52DE2" w15:paraIdParent="498BB8F5" w15:done="0"/>
  <w15:commentEx w15:paraId="5B1AF514" w15:done="0"/>
  <w15:commentEx w15:paraId="63C6F1EC" w15:paraIdParent="5B1AF514"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60DCF1" w14:textId="77777777" w:rsidR="00400916" w:rsidRDefault="00400916">
      <w:pPr>
        <w:spacing w:after="0" w:line="240" w:lineRule="auto"/>
      </w:pPr>
      <w:r>
        <w:separator/>
      </w:r>
    </w:p>
  </w:endnote>
  <w:endnote w:type="continuationSeparator" w:id="0">
    <w:p w14:paraId="1AD1A776" w14:textId="77777777" w:rsidR="00400916" w:rsidRDefault="004009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13902D" w14:textId="77777777" w:rsidR="00EB6E10" w:rsidRDefault="00EB6E10">
    <w:pPr>
      <w:spacing w:after="0" w:line="200" w:lineRule="exact"/>
      <w:rPr>
        <w:sz w:val="20"/>
        <w:szCs w:val="20"/>
      </w:rPr>
    </w:pPr>
    <w:r>
      <w:pict w14:anchorId="38AB85D5">
        <v:shapetype id="_x0000_t202" coordsize="21600,21600" o:spt="202" path="m,l,21600r21600,l21600,xe">
          <v:stroke joinstyle="miter"/>
          <v:path gradientshapeok="t" o:connecttype="rect"/>
        </v:shapetype>
        <v:shape id="_x0000_s2059" type="#_x0000_t202" style="position:absolute;margin-left:24.3pt;margin-top:703.95pt;width:525pt;height:11.95pt;z-index:-1292;mso-position-horizontal-relative:page;mso-position-vertical-relative:page" filled="f" stroked="f">
          <v:textbox inset="0,0,0,0">
            <w:txbxContent>
              <w:p w14:paraId="4AC2616E" w14:textId="77777777" w:rsidR="00EB6E10" w:rsidRDefault="00EB6E10">
                <w:pPr>
                  <w:tabs>
                    <w:tab w:val="left" w:pos="440"/>
                  </w:tabs>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3</w:t>
                </w:r>
                <w:r>
                  <w:rPr>
                    <w:rFonts w:ascii="Times New Roman" w:eastAsia="Times New Roman" w:hAnsi="Times New Roman" w:cs="Times New Roman"/>
                    <w:sz w:val="20"/>
                    <w:szCs w:val="20"/>
                  </w:rPr>
                  <w:t>0</w:t>
                </w:r>
                <w:r>
                  <w:rPr>
                    <w:rFonts w:ascii="Times New Roman" w:eastAsia="Times New Roman" w:hAnsi="Times New Roman" w:cs="Times New Roman"/>
                    <w:sz w:val="20"/>
                    <w:szCs w:val="20"/>
                  </w:rPr>
                  <w:tab/>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atellit</w:t>
                </w:r>
                <w:r>
                  <w:rPr>
                    <w:rFonts w:ascii="Times New Roman" w:eastAsia="Times New Roman" w:hAnsi="Times New Roman" w:cs="Times New Roman"/>
                    <w:spacing w:val="2"/>
                    <w:sz w:val="20"/>
                    <w:szCs w:val="20"/>
                  </w:rPr>
                  <w:t>e</w:t>
                </w:r>
                <w:r>
                  <w:rPr>
                    <w:rFonts w:ascii="Times New Roman" w:eastAsia="Times New Roman" w:hAnsi="Times New Roman" w:cs="Times New Roman"/>
                    <w:sz w:val="20"/>
                    <w:szCs w:val="20"/>
                  </w:rPr>
                  <w:t>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d</w:t>
                </w:r>
                <w:r>
                  <w:rPr>
                    <w:rFonts w:ascii="Times New Roman" w:eastAsia="Times New Roman" w:hAnsi="Times New Roman" w:cs="Times New Roman"/>
                    <w:spacing w:val="10"/>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3"/>
                    <w:sz w:val="20"/>
                    <w:szCs w:val="20"/>
                  </w:rPr>
                  <w:t xml:space="preserve"> </w:t>
                </w:r>
                <w:r>
                  <w:rPr>
                    <w:rFonts w:ascii="Times New Roman" w:eastAsia="Times New Roman" w:hAnsi="Times New Roman" w:cs="Times New Roman"/>
                    <w:spacing w:val="-1"/>
                    <w:sz w:val="20"/>
                    <w:szCs w:val="20"/>
                  </w:rPr>
                  <w:t>g</w:t>
                </w:r>
                <w:r>
                  <w:rPr>
                    <w:rFonts w:ascii="Times New Roman" w:eastAsia="Times New Roman" w:hAnsi="Times New Roman" w:cs="Times New Roman"/>
                    <w:spacing w:val="1"/>
                    <w:sz w:val="20"/>
                    <w:szCs w:val="20"/>
                  </w:rPr>
                  <w:t>ro</w:t>
                </w:r>
                <w:r>
                  <w:rPr>
                    <w:rFonts w:ascii="Times New Roman" w:eastAsia="Times New Roman" w:hAnsi="Times New Roman" w:cs="Times New Roman"/>
                    <w:spacing w:val="-1"/>
                    <w:sz w:val="20"/>
                    <w:szCs w:val="20"/>
                  </w:rPr>
                  <w:t>un</w:t>
                </w:r>
                <w:r>
                  <w:rPr>
                    <w:rFonts w:ascii="Times New Roman" w:eastAsia="Times New Roman" w:hAnsi="Times New Roman" w:cs="Times New Roman"/>
                    <w:spacing w:val="5"/>
                    <w:sz w:val="20"/>
                    <w:szCs w:val="20"/>
                  </w:rPr>
                  <w:t>d</w:t>
                </w:r>
                <w:r>
                  <w:rPr>
                    <w:rFonts w:ascii="Times New Roman" w:eastAsia="Times New Roman" w:hAnsi="Times New Roman" w:cs="Times New Roman"/>
                    <w:spacing w:val="-2"/>
                    <w:sz w:val="20"/>
                    <w:szCs w:val="20"/>
                  </w:rPr>
                  <w:t>-</w:t>
                </w:r>
                <w:r>
                  <w:rPr>
                    <w:rFonts w:ascii="Times New Roman" w:eastAsia="Times New Roman" w:hAnsi="Times New Roman" w:cs="Times New Roman"/>
                    <w:spacing w:val="1"/>
                    <w:sz w:val="20"/>
                    <w:szCs w:val="20"/>
                  </w:rPr>
                  <w:t>b</w:t>
                </w:r>
                <w:r>
                  <w:rPr>
                    <w:rFonts w:ascii="Times New Roman" w:eastAsia="Times New Roman" w:hAnsi="Times New Roman" w:cs="Times New Roman"/>
                    <w:sz w:val="20"/>
                    <w:szCs w:val="20"/>
                  </w:rPr>
                  <w:t>as</w:t>
                </w:r>
                <w:r>
                  <w:rPr>
                    <w:rFonts w:ascii="Times New Roman" w:eastAsia="Times New Roman" w:hAnsi="Times New Roman" w:cs="Times New Roman"/>
                    <w:spacing w:val="2"/>
                    <w:sz w:val="20"/>
                    <w:szCs w:val="20"/>
                  </w:rPr>
                  <w:t>e</w:t>
                </w:r>
                <w:r>
                  <w:rPr>
                    <w:rFonts w:ascii="Times New Roman" w:eastAsia="Times New Roman" w:hAnsi="Times New Roman" w:cs="Times New Roman"/>
                    <w:sz w:val="20"/>
                    <w:szCs w:val="20"/>
                  </w:rPr>
                  <w:t>d</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c</w:t>
                </w:r>
                <w:r>
                  <w:rPr>
                    <w:rFonts w:ascii="Times New Roman" w:eastAsia="Times New Roman" w:hAnsi="Times New Roman" w:cs="Times New Roman"/>
                    <w:sz w:val="20"/>
                    <w:szCs w:val="20"/>
                  </w:rPr>
                  <w:t>ei</w:t>
                </w:r>
                <w:r>
                  <w:rPr>
                    <w:rFonts w:ascii="Times New Roman" w:eastAsia="Times New Roman" w:hAnsi="Times New Roman" w:cs="Times New Roman"/>
                    <w:spacing w:val="-1"/>
                    <w:sz w:val="20"/>
                    <w:szCs w:val="20"/>
                  </w:rPr>
                  <w:t>v</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f</w:t>
                </w:r>
                <w:r>
                  <w:rPr>
                    <w:rFonts w:ascii="Times New Roman" w:eastAsia="Times New Roman" w:hAnsi="Times New Roman" w:cs="Times New Roman"/>
                    <w:spacing w:val="-2"/>
                    <w:sz w:val="20"/>
                    <w:szCs w:val="20"/>
                  </w:rPr>
                  <w:t>f</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c</w:t>
                </w:r>
                <w:r>
                  <w:rPr>
                    <w:rFonts w:ascii="Times New Roman" w:eastAsia="Times New Roman" w:hAnsi="Times New Roman" w:cs="Times New Roman"/>
                    <w:sz w:val="20"/>
                    <w:szCs w:val="20"/>
                  </w:rPr>
                  <w:t>ted</w:t>
                </w:r>
                <w:r>
                  <w:rPr>
                    <w:rFonts w:ascii="Times New Roman" w:eastAsia="Times New Roman" w:hAnsi="Times New Roman" w:cs="Times New Roman"/>
                    <w:spacing w:val="7"/>
                    <w:sz w:val="20"/>
                    <w:szCs w:val="20"/>
                  </w:rPr>
                  <w:t xml:space="preserve"> </w:t>
                </w:r>
                <w:r>
                  <w:rPr>
                    <w:rFonts w:ascii="Times New Roman" w:eastAsia="Times New Roman" w:hAnsi="Times New Roman" w:cs="Times New Roman"/>
                    <w:spacing w:val="3"/>
                    <w:sz w:val="20"/>
                    <w:szCs w:val="20"/>
                  </w:rPr>
                  <w:t>b</w:t>
                </w:r>
                <w:r>
                  <w:rPr>
                    <w:rFonts w:ascii="Times New Roman" w:eastAsia="Times New Roman" w:hAnsi="Times New Roman" w:cs="Times New Roman"/>
                    <w:sz w:val="20"/>
                    <w:szCs w:val="20"/>
                  </w:rPr>
                  <w:t>y</w:t>
                </w:r>
                <w:r>
                  <w:rPr>
                    <w:rFonts w:ascii="Times New Roman" w:eastAsia="Times New Roman" w:hAnsi="Times New Roman" w:cs="Times New Roman"/>
                    <w:spacing w:val="7"/>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2"/>
                    <w:sz w:val="20"/>
                    <w:szCs w:val="20"/>
                  </w:rPr>
                  <w:t>t</w:t>
                </w:r>
                <w:r>
                  <w:rPr>
                    <w:rFonts w:ascii="Times New Roman" w:eastAsia="Times New Roman" w:hAnsi="Times New Roman" w:cs="Times New Roman"/>
                    <w:spacing w:val="-4"/>
                    <w:sz w:val="20"/>
                    <w:szCs w:val="20"/>
                  </w:rPr>
                  <w:t>m</w:t>
                </w:r>
                <w:r>
                  <w:rPr>
                    <w:rFonts w:ascii="Times New Roman" w:eastAsia="Times New Roman" w:hAnsi="Times New Roman" w:cs="Times New Roman"/>
                    <w:spacing w:val="1"/>
                    <w:sz w:val="20"/>
                    <w:szCs w:val="20"/>
                  </w:rPr>
                  <w:t>o</w:t>
                </w:r>
                <w:r>
                  <w:rPr>
                    <w:rFonts w:ascii="Times New Roman" w:eastAsia="Times New Roman" w:hAnsi="Times New Roman" w:cs="Times New Roman"/>
                    <w:spacing w:val="-1"/>
                    <w:sz w:val="20"/>
                    <w:szCs w:val="20"/>
                  </w:rPr>
                  <w:t>s</w:t>
                </w:r>
                <w:r>
                  <w:rPr>
                    <w:rFonts w:ascii="Times New Roman" w:eastAsia="Times New Roman" w:hAnsi="Times New Roman" w:cs="Times New Roman"/>
                    <w:spacing w:val="1"/>
                    <w:sz w:val="20"/>
                    <w:szCs w:val="20"/>
                  </w:rPr>
                  <w:t>p</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4"/>
                    <w:sz w:val="20"/>
                    <w:szCs w:val="20"/>
                  </w:rPr>
                  <w:t xml:space="preserve"> </w:t>
                </w:r>
                <w:r>
                  <w:rPr>
                    <w:rFonts w:ascii="Times New Roman" w:eastAsia="Times New Roman" w:hAnsi="Times New Roman" w:cs="Times New Roman"/>
                    <w:spacing w:val="1"/>
                    <w:sz w:val="20"/>
                    <w:szCs w:val="20"/>
                  </w:rPr>
                  <w:t>(</w:t>
                </w:r>
                <w:r>
                  <w:rPr>
                    <w:rFonts w:ascii="Times New Roman" w:eastAsia="Times New Roman" w:hAnsi="Times New Roman" w:cs="Times New Roman"/>
                    <w:sz w:val="20"/>
                    <w:szCs w:val="20"/>
                  </w:rPr>
                  <w:t>H</w:t>
                </w:r>
                <w:r>
                  <w:rPr>
                    <w:rFonts w:ascii="Times New Roman" w:eastAsia="Times New Roman" w:hAnsi="Times New Roman" w:cs="Times New Roman"/>
                    <w:spacing w:val="1"/>
                    <w:sz w:val="20"/>
                    <w:szCs w:val="20"/>
                  </w:rPr>
                  <w:t>of</w:t>
                </w:r>
                <w:r>
                  <w:rPr>
                    <w:rFonts w:ascii="Times New Roman" w:eastAsia="Times New Roman" w:hAnsi="Times New Roman" w:cs="Times New Roman"/>
                    <w:spacing w:val="-1"/>
                    <w:sz w:val="20"/>
                    <w:szCs w:val="20"/>
                  </w:rPr>
                  <w:t>m</w:t>
                </w:r>
                <w:r>
                  <w:rPr>
                    <w:rFonts w:ascii="Times New Roman" w:eastAsia="Times New Roman" w:hAnsi="Times New Roman" w:cs="Times New Roman"/>
                    <w:spacing w:val="3"/>
                    <w:sz w:val="20"/>
                    <w:szCs w:val="20"/>
                  </w:rPr>
                  <w:t>a</w:t>
                </w:r>
                <w:r>
                  <w:rPr>
                    <w:rFonts w:ascii="Times New Roman" w:eastAsia="Times New Roman" w:hAnsi="Times New Roman" w:cs="Times New Roman"/>
                    <w:spacing w:val="-1"/>
                    <w:sz w:val="20"/>
                    <w:szCs w:val="20"/>
                  </w:rPr>
                  <w:t>n</w:t>
                </w:r>
                <w:r>
                  <w:rPr>
                    <w:rFonts w:ascii="Times New Roman" w:eastAsia="Times New Roman" w:hAnsi="Times New Roman" w:cs="Times New Roman"/>
                    <w:spacing w:val="8"/>
                    <w:sz w:val="20"/>
                    <w:szCs w:val="20"/>
                  </w:rPr>
                  <w:t>n</w:t>
                </w:r>
                <w:r>
                  <w:rPr>
                    <w:rFonts w:ascii="Times New Roman" w:eastAsia="Times New Roman" w:hAnsi="Times New Roman" w:cs="Times New Roman"/>
                    <w:spacing w:val="-2"/>
                    <w:sz w:val="20"/>
                    <w:szCs w:val="20"/>
                  </w:rPr>
                  <w:t>-</w:t>
                </w:r>
                <w:proofErr w:type="spellStart"/>
                <w:r>
                  <w:rPr>
                    <w:rFonts w:ascii="Times New Roman" w:eastAsia="Times New Roman" w:hAnsi="Times New Roman" w:cs="Times New Roman"/>
                    <w:spacing w:val="1"/>
                    <w:sz w:val="20"/>
                    <w:szCs w:val="20"/>
                  </w:rPr>
                  <w:t>W</w:t>
                </w:r>
                <w:r>
                  <w:rPr>
                    <w:rFonts w:ascii="Times New Roman" w:eastAsia="Times New Roman" w:hAnsi="Times New Roman" w:cs="Times New Roman"/>
                    <w:sz w:val="20"/>
                    <w:szCs w:val="20"/>
                  </w:rPr>
                  <w:t>el</w:t>
                </w:r>
                <w:r>
                  <w:rPr>
                    <w:rFonts w:ascii="Times New Roman" w:eastAsia="Times New Roman" w:hAnsi="Times New Roman" w:cs="Times New Roman"/>
                    <w:spacing w:val="2"/>
                    <w:sz w:val="20"/>
                    <w:szCs w:val="20"/>
                  </w:rPr>
                  <w:t>l</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nh</w:t>
                </w:r>
                <w:r>
                  <w:rPr>
                    <w:rFonts w:ascii="Times New Roman" w:eastAsia="Times New Roman" w:hAnsi="Times New Roman" w:cs="Times New Roman"/>
                    <w:spacing w:val="3"/>
                    <w:sz w:val="20"/>
                    <w:szCs w:val="20"/>
                  </w:rPr>
                  <w:t>o</w:t>
                </w:r>
                <w:r>
                  <w:rPr>
                    <w:rFonts w:ascii="Times New Roman" w:eastAsia="Times New Roman" w:hAnsi="Times New Roman" w:cs="Times New Roman"/>
                    <w:sz w:val="20"/>
                    <w:szCs w:val="20"/>
                  </w:rPr>
                  <w:t>f</w:t>
                </w:r>
                <w:proofErr w:type="spellEnd"/>
                <w:r>
                  <w:rPr>
                    <w:rFonts w:ascii="Times New Roman" w:eastAsia="Times New Roman" w:hAnsi="Times New Roman" w:cs="Times New Roman"/>
                    <w:spacing w:val="-6"/>
                    <w:sz w:val="20"/>
                    <w:szCs w:val="20"/>
                  </w:rPr>
                  <w:t xml:space="preserve"> </w:t>
                </w:r>
                <w:r>
                  <w:rPr>
                    <w:rFonts w:ascii="Times New Roman" w:eastAsia="Times New Roman" w:hAnsi="Times New Roman" w:cs="Times New Roman"/>
                    <w:sz w:val="20"/>
                    <w:szCs w:val="20"/>
                  </w:rPr>
                  <w:t>et</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al</w:t>
                </w:r>
                <w:r>
                  <w:rPr>
                    <w:rFonts w:ascii="Times New Roman" w:eastAsia="Times New Roman" w:hAnsi="Times New Roman" w:cs="Times New Roman"/>
                    <w:spacing w:val="1"/>
                    <w:sz w:val="20"/>
                    <w:szCs w:val="20"/>
                  </w:rPr>
                  <w:t>.</w:t>
                </w:r>
                <w:r>
                  <w:rPr>
                    <w:rFonts w:ascii="Times New Roman" w:eastAsia="Times New Roman" w:hAnsi="Times New Roman" w:cs="Times New Roman"/>
                    <w:sz w:val="20"/>
                    <w:szCs w:val="20"/>
                  </w:rPr>
                  <w:t>,</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pacing w:val="1"/>
                    <w:sz w:val="20"/>
                    <w:szCs w:val="20"/>
                  </w:rPr>
                  <w:t>200</w:t>
                </w:r>
                <w:r>
                  <w:rPr>
                    <w:rFonts w:ascii="Times New Roman" w:eastAsia="Times New Roman" w:hAnsi="Times New Roman" w:cs="Times New Roman"/>
                    <w:spacing w:val="-1"/>
                    <w:sz w:val="20"/>
                    <w:szCs w:val="20"/>
                  </w:rPr>
                  <w:t>1</w:t>
                </w:r>
                <w:r>
                  <w:rPr>
                    <w:rFonts w:ascii="Times New Roman" w:eastAsia="Times New Roman" w:hAnsi="Times New Roman" w:cs="Times New Roman"/>
                    <w:spacing w:val="1"/>
                    <w:sz w:val="20"/>
                    <w:szCs w:val="20"/>
                  </w:rPr>
                  <w:t>)</w:t>
                </w:r>
                <w:r>
                  <w:rPr>
                    <w:rFonts w:ascii="Times New Roman" w:eastAsia="Times New Roman" w:hAnsi="Times New Roman" w:cs="Times New Roman"/>
                    <w:sz w:val="20"/>
                    <w:szCs w:val="20"/>
                  </w:rPr>
                  <w:t>.</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pacing w:val="3"/>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0"/>
                    <w:sz w:val="20"/>
                    <w:szCs w:val="20"/>
                  </w:rPr>
                  <w:t xml:space="preserve"> </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gn</w:t>
                </w:r>
                <w:r>
                  <w:rPr>
                    <w:rFonts w:ascii="Times New Roman" w:eastAsia="Times New Roman" w:hAnsi="Times New Roman" w:cs="Times New Roman"/>
                    <w:spacing w:val="3"/>
                    <w:sz w:val="20"/>
                    <w:szCs w:val="20"/>
                  </w:rPr>
                  <w:t>a</w:t>
                </w:r>
                <w:r>
                  <w:rPr>
                    <w:rFonts w:ascii="Times New Roman" w:eastAsia="Times New Roman" w:hAnsi="Times New Roman" w:cs="Times New Roman"/>
                    <w:sz w:val="20"/>
                    <w:szCs w:val="20"/>
                  </w:rPr>
                  <w:t>ls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p>
            </w:txbxContent>
          </v:textbox>
          <w10:wrap anchorx="page" anchory="page"/>
        </v:shape>
      </w:pict>
    </w:r>
    <w:r>
      <w:pict w14:anchorId="273A18EB">
        <v:shape id="_x0000_s2058" type="#_x0000_t202" style="position:absolute;margin-left:294.1pt;margin-top:725.55pt;width:7pt;height:11.95pt;z-index:-1291;mso-position-horizontal-relative:page;mso-position-vertical-relative:page" filled="f" stroked="f">
          <v:textbox inset="0,0,0,0">
            <w:txbxContent>
              <w:p w14:paraId="64A0BDA4" w14:textId="77777777" w:rsidR="00EB6E10" w:rsidRDefault="00EB6E10">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AB81F1" w14:textId="77777777" w:rsidR="00EB6E10" w:rsidRDefault="00EB6E10">
    <w:pPr>
      <w:spacing w:after="0" w:line="200" w:lineRule="exact"/>
      <w:rPr>
        <w:sz w:val="20"/>
        <w:szCs w:val="20"/>
      </w:rPr>
    </w:pPr>
    <w:r>
      <w:pict w14:anchorId="7ADAAF5B">
        <v:shapetype id="_x0000_t202" coordsize="21600,21600" o:spt="202" path="m,l,21600r21600,l21600,xe">
          <v:stroke joinstyle="miter"/>
          <v:path gradientshapeok="t" o:connecttype="rect"/>
        </v:shapetype>
        <v:shape id="_x0000_s2057" type="#_x0000_t202" style="position:absolute;margin-left:45.8pt;margin-top:702.65pt;width:503.8pt;height:11.95pt;z-index:-1290;mso-position-horizontal-relative:page;mso-position-vertical-relative:page" filled="f" stroked="f">
          <v:textbox inset="0,0,0,0">
            <w:txbxContent>
              <w:p w14:paraId="3855C4E3" w14:textId="77777777" w:rsidR="00EB6E10" w:rsidRDefault="00EB6E10">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z w:val="20"/>
                    <w:szCs w:val="20"/>
                  </w:rPr>
                  <w:t>in</w:t>
                </w:r>
                <w:r>
                  <w:rPr>
                    <w:rFonts w:ascii="Times New Roman" w:eastAsia="Times New Roman" w:hAnsi="Times New Roman" w:cs="Times New Roman"/>
                    <w:spacing w:val="14"/>
                    <w:sz w:val="20"/>
                    <w:szCs w:val="20"/>
                  </w:rPr>
                  <w:t xml:space="preserve"> </w:t>
                </w:r>
                <w:r>
                  <w:rPr>
                    <w:rFonts w:ascii="Times New Roman" w:eastAsia="Times New Roman" w:hAnsi="Times New Roman" w:cs="Times New Roman"/>
                    <w:spacing w:val="2"/>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5"/>
                    <w:sz w:val="20"/>
                    <w:szCs w:val="20"/>
                  </w:rPr>
                  <w:t xml:space="preserve"> </w:t>
                </w:r>
                <w:r>
                  <w:rPr>
                    <w:rFonts w:ascii="Times New Roman" w:eastAsia="Times New Roman" w:hAnsi="Times New Roman" w:cs="Times New Roman"/>
                    <w:spacing w:val="1"/>
                    <w:sz w:val="20"/>
                    <w:szCs w:val="20"/>
                  </w:rPr>
                  <w:t>1990</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w:t>
                </w:r>
                <w:r>
                  <w:rPr>
                    <w:rFonts w:ascii="Times New Roman" w:eastAsia="Times New Roman" w:hAnsi="Times New Roman" w:cs="Times New Roman"/>
                    <w:spacing w:val="12"/>
                    <w:sz w:val="20"/>
                    <w:szCs w:val="20"/>
                  </w:rPr>
                  <w:t xml:space="preserve"> </w:t>
                </w:r>
                <w:r>
                  <w:rPr>
                    <w:rFonts w:ascii="Times New Roman" w:eastAsia="Times New Roman" w:hAnsi="Times New Roman" w:cs="Times New Roman"/>
                    <w:sz w:val="20"/>
                    <w:szCs w:val="20"/>
                  </w:rPr>
                  <w:t>Flo</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es</w:t>
                </w:r>
                <w:r>
                  <w:rPr>
                    <w:rFonts w:ascii="Times New Roman" w:eastAsia="Times New Roman" w:hAnsi="Times New Roman" w:cs="Times New Roman"/>
                    <w:spacing w:val="12"/>
                    <w:sz w:val="20"/>
                    <w:szCs w:val="20"/>
                  </w:rPr>
                  <w:t xml:space="preserve"> </w:t>
                </w:r>
                <w:r>
                  <w:rPr>
                    <w:rFonts w:ascii="Times New Roman" w:eastAsia="Times New Roman" w:hAnsi="Times New Roman" w:cs="Times New Roman"/>
                    <w:sz w:val="20"/>
                    <w:szCs w:val="20"/>
                  </w:rPr>
                  <w:t>et</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3"/>
                    <w:sz w:val="20"/>
                    <w:szCs w:val="20"/>
                  </w:rPr>
                  <w:t>a</w:t>
                </w:r>
                <w:r>
                  <w:rPr>
                    <w:rFonts w:ascii="Times New Roman" w:eastAsia="Times New Roman" w:hAnsi="Times New Roman" w:cs="Times New Roman"/>
                    <w:sz w:val="20"/>
                    <w:szCs w:val="20"/>
                  </w:rPr>
                  <w:t>l.</w:t>
                </w:r>
                <w:r>
                  <w:rPr>
                    <w:rFonts w:ascii="Times New Roman" w:eastAsia="Times New Roman" w:hAnsi="Times New Roman" w:cs="Times New Roman"/>
                    <w:spacing w:val="15"/>
                    <w:sz w:val="20"/>
                    <w:szCs w:val="20"/>
                  </w:rPr>
                  <w:t xml:space="preserve"> </w:t>
                </w:r>
                <w:r>
                  <w:rPr>
                    <w:rFonts w:ascii="Times New Roman" w:eastAsia="Times New Roman" w:hAnsi="Times New Roman" w:cs="Times New Roman"/>
                    <w:spacing w:val="1"/>
                    <w:sz w:val="20"/>
                    <w:szCs w:val="20"/>
                  </w:rPr>
                  <w:t>(2000</w:t>
                </w:r>
                <w:r>
                  <w:rPr>
                    <w:rFonts w:ascii="Times New Roman" w:eastAsia="Times New Roman" w:hAnsi="Times New Roman" w:cs="Times New Roman"/>
                    <w:sz w:val="20"/>
                    <w:szCs w:val="20"/>
                  </w:rPr>
                  <w:t>)</w:t>
                </w:r>
                <w:r>
                  <w:rPr>
                    <w:rFonts w:ascii="Times New Roman" w:eastAsia="Times New Roman" w:hAnsi="Times New Roman" w:cs="Times New Roman"/>
                    <w:spacing w:val="13"/>
                    <w:sz w:val="20"/>
                    <w:szCs w:val="20"/>
                  </w:rPr>
                  <w:t xml:space="preserve"> </w:t>
                </w:r>
                <w:r>
                  <w:rPr>
                    <w:rFonts w:ascii="Times New Roman" w:eastAsia="Times New Roman" w:hAnsi="Times New Roman" w:cs="Times New Roman"/>
                    <w:spacing w:val="1"/>
                    <w:sz w:val="20"/>
                    <w:szCs w:val="20"/>
                  </w:rPr>
                  <w:t>p</w:t>
                </w:r>
                <w:r>
                  <w:rPr>
                    <w:rFonts w:ascii="Times New Roman" w:eastAsia="Times New Roman" w:hAnsi="Times New Roman" w:cs="Times New Roman"/>
                    <w:spacing w:val="-2"/>
                    <w:sz w:val="20"/>
                    <w:szCs w:val="20"/>
                  </w:rPr>
                  <w:t>r</w:t>
                </w:r>
                <w:r>
                  <w:rPr>
                    <w:rFonts w:ascii="Times New Roman" w:eastAsia="Times New Roman" w:hAnsi="Times New Roman" w:cs="Times New Roman"/>
                    <w:spacing w:val="1"/>
                    <w:sz w:val="20"/>
                    <w:szCs w:val="20"/>
                  </w:rPr>
                  <w:t>opo</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ed</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1"/>
                    <w:sz w:val="20"/>
                    <w:szCs w:val="20"/>
                  </w:rPr>
                  <w:t>pro</w:t>
                </w:r>
                <w:r>
                  <w:rPr>
                    <w:rFonts w:ascii="Times New Roman" w:eastAsia="Times New Roman" w:hAnsi="Times New Roman" w:cs="Times New Roman"/>
                    <w:sz w:val="20"/>
                    <w:szCs w:val="20"/>
                  </w:rPr>
                  <w:t>c</w:t>
                </w:r>
                <w:r>
                  <w:rPr>
                    <w:rFonts w:ascii="Times New Roman" w:eastAsia="Times New Roman" w:hAnsi="Times New Roman" w:cs="Times New Roman"/>
                    <w:spacing w:val="1"/>
                    <w:sz w:val="20"/>
                    <w:szCs w:val="20"/>
                  </w:rPr>
                  <w:t>e</w:t>
                </w:r>
                <w:r>
                  <w:rPr>
                    <w:rFonts w:ascii="Times New Roman" w:eastAsia="Times New Roman" w:hAnsi="Times New Roman" w:cs="Times New Roman"/>
                    <w:spacing w:val="-1"/>
                    <w:sz w:val="20"/>
                    <w:szCs w:val="20"/>
                  </w:rPr>
                  <w:t>ss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g</w:t>
                </w:r>
                <w:r>
                  <w:rPr>
                    <w:rFonts w:ascii="Times New Roman" w:eastAsia="Times New Roman" w:hAnsi="Times New Roman" w:cs="Times New Roman"/>
                    <w:spacing w:val="9"/>
                    <w:sz w:val="20"/>
                    <w:szCs w:val="20"/>
                  </w:rPr>
                  <w:t xml:space="preserve"> </w:t>
                </w:r>
                <w:r>
                  <w:rPr>
                    <w:rFonts w:ascii="Times New Roman" w:eastAsia="Times New Roman" w:hAnsi="Times New Roman" w:cs="Times New Roman"/>
                    <w:spacing w:val="1"/>
                    <w:sz w:val="20"/>
                    <w:szCs w:val="20"/>
                  </w:rPr>
                  <w:t>m</w:t>
                </w:r>
                <w:r>
                  <w:rPr>
                    <w:rFonts w:ascii="Times New Roman" w:eastAsia="Times New Roman" w:hAnsi="Times New Roman" w:cs="Times New Roman"/>
                    <w:sz w:val="20"/>
                    <w:szCs w:val="20"/>
                  </w:rPr>
                  <w:t>et</w:t>
                </w:r>
                <w:r>
                  <w:rPr>
                    <w:rFonts w:ascii="Times New Roman" w:eastAsia="Times New Roman" w:hAnsi="Times New Roman" w:cs="Times New Roman"/>
                    <w:spacing w:val="-1"/>
                    <w:sz w:val="20"/>
                    <w:szCs w:val="20"/>
                  </w:rPr>
                  <w:t>h</w:t>
                </w:r>
                <w:r>
                  <w:rPr>
                    <w:rFonts w:ascii="Times New Roman" w:eastAsia="Times New Roman" w:hAnsi="Times New Roman" w:cs="Times New Roman"/>
                    <w:spacing w:val="1"/>
                    <w:sz w:val="20"/>
                    <w:szCs w:val="20"/>
                  </w:rPr>
                  <w:t>od</w:t>
                </w:r>
                <w:r>
                  <w:rPr>
                    <w:rFonts w:ascii="Times New Roman" w:eastAsia="Times New Roman" w:hAnsi="Times New Roman" w:cs="Times New Roman"/>
                    <w:sz w:val="20"/>
                    <w:szCs w:val="20"/>
                  </w:rPr>
                  <w:t>,</w:t>
                </w:r>
                <w:r>
                  <w:rPr>
                    <w:rFonts w:ascii="Times New Roman" w:eastAsia="Times New Roman" w:hAnsi="Times New Roman" w:cs="Times New Roman"/>
                    <w:spacing w:val="13"/>
                    <w:sz w:val="20"/>
                    <w:szCs w:val="20"/>
                  </w:rPr>
                  <w:t xml:space="preserve"> </w:t>
                </w:r>
                <w:r>
                  <w:rPr>
                    <w:rFonts w:ascii="Times New Roman" w:eastAsia="Times New Roman" w:hAnsi="Times New Roman" w:cs="Times New Roman"/>
                    <w:spacing w:val="-2"/>
                    <w:sz w:val="20"/>
                    <w:szCs w:val="20"/>
                  </w:rPr>
                  <w:t>w</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i</w:t>
                </w:r>
                <w:r>
                  <w:rPr>
                    <w:rFonts w:ascii="Times New Roman" w:eastAsia="Times New Roman" w:hAnsi="Times New Roman" w:cs="Times New Roman"/>
                    <w:spacing w:val="2"/>
                    <w:sz w:val="20"/>
                    <w:szCs w:val="20"/>
                  </w:rPr>
                  <w:t>c</w:t>
                </w:r>
                <w:r>
                  <w:rPr>
                    <w:rFonts w:ascii="Times New Roman" w:eastAsia="Times New Roman" w:hAnsi="Times New Roman" w:cs="Times New Roman"/>
                    <w:sz w:val="20"/>
                    <w:szCs w:val="20"/>
                  </w:rPr>
                  <w:t>h</w:t>
                </w:r>
                <w:r>
                  <w:rPr>
                    <w:rFonts w:ascii="Times New Roman" w:eastAsia="Times New Roman" w:hAnsi="Times New Roman" w:cs="Times New Roman"/>
                    <w:spacing w:val="11"/>
                    <w:sz w:val="20"/>
                    <w:szCs w:val="20"/>
                  </w:rPr>
                  <w:t xml:space="preserve"> </w:t>
                </w:r>
                <w:r>
                  <w:rPr>
                    <w:rFonts w:ascii="Times New Roman" w:eastAsia="Times New Roman" w:hAnsi="Times New Roman" w:cs="Times New Roman"/>
                    <w:sz w:val="20"/>
                    <w:szCs w:val="20"/>
                  </w:rPr>
                  <w:t>a</w:t>
                </w:r>
                <w:r>
                  <w:rPr>
                    <w:rFonts w:ascii="Times New Roman" w:eastAsia="Times New Roman" w:hAnsi="Times New Roman" w:cs="Times New Roman"/>
                    <w:spacing w:val="2"/>
                    <w:sz w:val="20"/>
                    <w:szCs w:val="20"/>
                  </w:rPr>
                  <w:t>l</w:t>
                </w:r>
                <w:r>
                  <w:rPr>
                    <w:rFonts w:ascii="Times New Roman" w:eastAsia="Times New Roman" w:hAnsi="Times New Roman" w:cs="Times New Roman"/>
                    <w:sz w:val="20"/>
                    <w:szCs w:val="20"/>
                  </w:rPr>
                  <w:t>l</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2"/>
                    <w:sz w:val="20"/>
                    <w:szCs w:val="20"/>
                  </w:rPr>
                  <w:t>w</w:t>
                </w:r>
                <w:r>
                  <w:rPr>
                    <w:rFonts w:ascii="Times New Roman" w:eastAsia="Times New Roman" w:hAnsi="Times New Roman" w:cs="Times New Roman"/>
                    <w:sz w:val="20"/>
                    <w:szCs w:val="20"/>
                  </w:rPr>
                  <w:t>s</w:t>
                </w:r>
                <w:r>
                  <w:rPr>
                    <w:rFonts w:ascii="Times New Roman" w:eastAsia="Times New Roman" w:hAnsi="Times New Roman" w:cs="Times New Roman"/>
                    <w:spacing w:val="14"/>
                    <w:sz w:val="20"/>
                    <w:szCs w:val="20"/>
                  </w:rPr>
                  <w:t xml:space="preserve"> </w:t>
                </w:r>
                <w:r>
                  <w:rPr>
                    <w:rFonts w:ascii="Times New Roman" w:eastAsia="Times New Roman" w:hAnsi="Times New Roman" w:cs="Times New Roman"/>
                    <w:spacing w:val="-2"/>
                    <w:sz w:val="20"/>
                    <w:szCs w:val="20"/>
                  </w:rPr>
                  <w:t>f</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r</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con</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tr</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cti</w:t>
                </w:r>
                <w:r>
                  <w:rPr>
                    <w:rFonts w:ascii="Times New Roman" w:eastAsia="Times New Roman" w:hAnsi="Times New Roman" w:cs="Times New Roman"/>
                    <w:spacing w:val="3"/>
                    <w:sz w:val="20"/>
                    <w:szCs w:val="20"/>
                  </w:rPr>
                  <w:t>o</w:t>
                </w:r>
                <w:r>
                  <w:rPr>
                    <w:rFonts w:ascii="Times New Roman" w:eastAsia="Times New Roman" w:hAnsi="Times New Roman" w:cs="Times New Roman"/>
                    <w:sz w:val="20"/>
                    <w:szCs w:val="20"/>
                  </w:rPr>
                  <w:t>n</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f</w:t>
                </w:r>
                <w:r>
                  <w:rPr>
                    <w:rFonts w:ascii="Times New Roman" w:eastAsia="Times New Roman" w:hAnsi="Times New Roman" w:cs="Times New Roman"/>
                    <w:spacing w:val="16"/>
                    <w:sz w:val="20"/>
                    <w:szCs w:val="20"/>
                  </w:rPr>
                  <w:t xml:space="preserve"> </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t</w:t>
                </w:r>
                <w:r>
                  <w:rPr>
                    <w:rFonts w:ascii="Times New Roman" w:eastAsia="Times New Roman" w:hAnsi="Times New Roman" w:cs="Times New Roman"/>
                    <w:spacing w:val="3"/>
                    <w:sz w:val="20"/>
                    <w:szCs w:val="20"/>
                  </w:rPr>
                  <w:t>r</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ct</w:t>
                </w:r>
                <w:r>
                  <w:rPr>
                    <w:rFonts w:ascii="Times New Roman" w:eastAsia="Times New Roman" w:hAnsi="Times New Roman" w:cs="Times New Roman"/>
                    <w:spacing w:val="-1"/>
                    <w:sz w:val="20"/>
                    <w:szCs w:val="20"/>
                  </w:rPr>
                  <w:t>u</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al</w:t>
                </w:r>
                <w:r>
                  <w:rPr>
                    <w:rFonts w:ascii="Times New Roman" w:eastAsia="Times New Roman" w:hAnsi="Times New Roman" w:cs="Times New Roman"/>
                    <w:spacing w:val="11"/>
                    <w:sz w:val="20"/>
                    <w:szCs w:val="20"/>
                  </w:rPr>
                  <w:t xml:space="preserve"> </w:t>
                </w:r>
                <w:proofErr w:type="spellStart"/>
                <w:r>
                  <w:rPr>
                    <w:rFonts w:ascii="Times New Roman" w:eastAsia="Times New Roman" w:hAnsi="Times New Roman" w:cs="Times New Roman"/>
                    <w:w w:val="99"/>
                    <w:sz w:val="20"/>
                    <w:szCs w:val="20"/>
                  </w:rPr>
                  <w:t>i</w:t>
                </w:r>
                <w:r>
                  <w:rPr>
                    <w:rFonts w:ascii="Times New Roman" w:eastAsia="Times New Roman" w:hAnsi="Times New Roman" w:cs="Times New Roman"/>
                    <w:spacing w:val="1"/>
                    <w:w w:val="99"/>
                    <w:sz w:val="20"/>
                    <w:szCs w:val="20"/>
                  </w:rPr>
                  <w:t>n</w:t>
                </w:r>
                <w:r>
                  <w:rPr>
                    <w:rFonts w:ascii="Times New Roman" w:eastAsia="Times New Roman" w:hAnsi="Times New Roman" w:cs="Times New Roman"/>
                    <w:spacing w:val="-2"/>
                    <w:w w:val="99"/>
                    <w:sz w:val="20"/>
                    <w:szCs w:val="20"/>
                  </w:rPr>
                  <w:t>f</w:t>
                </w:r>
                <w:r>
                  <w:rPr>
                    <w:rFonts w:ascii="Times New Roman" w:eastAsia="Times New Roman" w:hAnsi="Times New Roman" w:cs="Times New Roman"/>
                    <w:spacing w:val="1"/>
                    <w:w w:val="99"/>
                    <w:sz w:val="20"/>
                    <w:szCs w:val="20"/>
                  </w:rPr>
                  <w:t>o</w:t>
                </w:r>
                <w:r>
                  <w:rPr>
                    <w:rFonts w:ascii="Times New Roman" w:eastAsia="Times New Roman" w:hAnsi="Times New Roman" w:cs="Times New Roman"/>
                    <w:spacing w:val="3"/>
                    <w:w w:val="99"/>
                    <w:sz w:val="20"/>
                    <w:szCs w:val="20"/>
                  </w:rPr>
                  <w:t>r</w:t>
                </w:r>
                <w:r>
                  <w:rPr>
                    <w:rFonts w:ascii="Times New Roman" w:eastAsia="Times New Roman" w:hAnsi="Times New Roman" w:cs="Times New Roman"/>
                    <w:spacing w:val="-1"/>
                    <w:w w:val="99"/>
                    <w:sz w:val="20"/>
                    <w:szCs w:val="20"/>
                  </w:rPr>
                  <w:t>m</w:t>
                </w:r>
                <w:r>
                  <w:rPr>
                    <w:rFonts w:ascii="Times New Roman" w:eastAsia="Times New Roman" w:hAnsi="Times New Roman" w:cs="Times New Roman"/>
                    <w:w w:val="99"/>
                    <w:sz w:val="20"/>
                    <w:szCs w:val="20"/>
                  </w:rPr>
                  <w:t>a</w:t>
                </w:r>
                <w:proofErr w:type="spellEnd"/>
                <w:r>
                  <w:rPr>
                    <w:rFonts w:ascii="Times New Roman" w:eastAsia="Times New Roman" w:hAnsi="Times New Roman" w:cs="Times New Roman"/>
                    <w:spacing w:val="-34"/>
                    <w:sz w:val="20"/>
                    <w:szCs w:val="20"/>
                  </w:rPr>
                  <w:t xml:space="preserve"> </w:t>
                </w:r>
                <w:proofErr w:type="spellStart"/>
                <w:r>
                  <w:rPr>
                    <w:rFonts w:ascii="Times New Roman" w:eastAsia="Times New Roman" w:hAnsi="Times New Roman" w:cs="Times New Roman"/>
                    <w:sz w:val="20"/>
                    <w:szCs w:val="20"/>
                  </w:rPr>
                  <w:t>ti</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n</w:t>
                </w:r>
                <w:proofErr w:type="spellEnd"/>
              </w:p>
            </w:txbxContent>
          </v:textbox>
          <w10:wrap anchorx="page" anchory="page"/>
        </v:shape>
      </w:pict>
    </w:r>
    <w:r>
      <w:pict w14:anchorId="32863AE8">
        <v:shape id="_x0000_s2056" type="#_x0000_t202" style="position:absolute;margin-left:293.1pt;margin-top:725.55pt;width:9pt;height:11.95pt;z-index:-1289;mso-position-horizontal-relative:page;mso-position-vertical-relative:page" filled="f" stroked="f">
          <v:textbox inset="0,0,0,0">
            <w:txbxContent>
              <w:p w14:paraId="3729E283" w14:textId="18F8D9B4" w:rsidR="00EB6E10" w:rsidRDefault="00EB6E10">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4A5BC5">
                  <w:rPr>
                    <w:rFonts w:ascii="Times New Roman" w:eastAsia="Times New Roman" w:hAnsi="Times New Roman" w:cs="Times New Roman"/>
                    <w:noProof/>
                    <w:sz w:val="20"/>
                    <w:szCs w:val="20"/>
                  </w:rPr>
                  <w:t>3</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86E91" w14:textId="77777777" w:rsidR="00EB6E10" w:rsidRDefault="00EB6E10">
    <w:pPr>
      <w:spacing w:after="0" w:line="200" w:lineRule="exact"/>
      <w:rPr>
        <w:sz w:val="20"/>
        <w:szCs w:val="20"/>
      </w:rPr>
    </w:pPr>
    <w:r>
      <w:pict w14:anchorId="628EB211">
        <v:shapetype id="_x0000_t202" coordsize="21600,21600" o:spt="202" path="m,l,21600r21600,l21600,xe">
          <v:stroke joinstyle="miter"/>
          <v:path gradientshapeok="t" o:connecttype="rect"/>
        </v:shapetype>
        <v:shape id="_x0000_s2055" type="#_x0000_t202" style="position:absolute;margin-left:293.1pt;margin-top:725.55pt;width:9pt;height:11.95pt;z-index:-1288;mso-position-horizontal-relative:page;mso-position-vertical-relative:page" filled="f" stroked="f">
          <v:textbox inset="0,0,0,0">
            <w:txbxContent>
              <w:p w14:paraId="201103D8" w14:textId="1456F38C" w:rsidR="00EB6E10" w:rsidRDefault="00EB6E10">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4A5BC5">
                  <w:rPr>
                    <w:rFonts w:ascii="Times New Roman" w:eastAsia="Times New Roman" w:hAnsi="Times New Roman" w:cs="Times New Roman"/>
                    <w:noProof/>
                    <w:sz w:val="20"/>
                    <w:szCs w:val="20"/>
                  </w:rPr>
                  <w:t>4</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6D591D" w14:textId="77777777" w:rsidR="00EB6E10" w:rsidRDefault="00EB6E10">
    <w:pPr>
      <w:spacing w:after="0" w:line="200" w:lineRule="exact"/>
      <w:rPr>
        <w:sz w:val="20"/>
        <w:szCs w:val="20"/>
      </w:rPr>
    </w:pPr>
    <w:r>
      <w:pict w14:anchorId="17522393">
        <v:shapetype id="_x0000_t202" coordsize="21600,21600" o:spt="202" path="m,l,21600r21600,l21600,xe">
          <v:stroke joinstyle="miter"/>
          <v:path gradientshapeok="t" o:connecttype="rect"/>
        </v:shapetype>
        <v:shape id="_x0000_s2054" type="#_x0000_t202" style="position:absolute;margin-left:247.9pt;margin-top:699.3pt;width:65.25pt;height:11.95pt;z-index:-1287;mso-position-horizontal-relative:page;mso-position-vertical-relative:page" filled="f" stroked="f">
          <v:textbox inset="0,0,0,0">
            <w:txbxContent>
              <w:p w14:paraId="2823B57F" w14:textId="77777777" w:rsidR="00EB6E10" w:rsidRDefault="00EB6E10">
                <w:pPr>
                  <w:spacing w:after="0" w:line="239" w:lineRule="exact"/>
                  <w:ind w:left="20" w:right="-50"/>
                  <w:rPr>
                    <w:rFonts w:ascii="Cambria Math" w:eastAsia="Cambria Math" w:hAnsi="Cambria Math" w:cs="Cambria Math"/>
                    <w:sz w:val="20"/>
                    <w:szCs w:val="20"/>
                  </w:rPr>
                </w:pPr>
                <w:r>
                  <w:rPr>
                    <w:rFonts w:ascii="Cambria Math" w:eastAsia="Cambria Math" w:hAnsi="Cambria Math" w:cs="Cambria Math"/>
                    <w:w w:val="99"/>
                    <w:position w:val="2"/>
                    <w:sz w:val="20"/>
                    <w:szCs w:val="20"/>
                    <w:u w:val="single" w:color="000000"/>
                  </w:rPr>
                  <w:t xml:space="preserve"> </w:t>
                </w:r>
                <w:r>
                  <w:rPr>
                    <w:rFonts w:ascii="Cambria Math" w:eastAsia="Cambria Math" w:hAnsi="Cambria Math" w:cs="Cambria Math"/>
                    <w:position w:val="2"/>
                    <w:sz w:val="20"/>
                    <w:szCs w:val="20"/>
                    <w:u w:val="single" w:color="000000"/>
                  </w:rPr>
                  <w:t>��</w:t>
                </w:r>
                <w:r>
                  <w:rPr>
                    <w:rFonts w:ascii="Cambria Math" w:eastAsia="Cambria Math" w:hAnsi="Cambria Math" w:cs="Cambria Math"/>
                    <w:spacing w:val="-4"/>
                    <w:position w:val="2"/>
                    <w:sz w:val="20"/>
                    <w:szCs w:val="20"/>
                    <w:u w:val="single" w:color="000000"/>
                  </w:rPr>
                  <w:t xml:space="preserve"> </w:t>
                </w:r>
                <w:r>
                  <w:rPr>
                    <w:rFonts w:ascii="Cambria Math" w:eastAsia="Cambria Math" w:hAnsi="Cambria Math" w:cs="Cambria Math"/>
                    <w:spacing w:val="11"/>
                    <w:position w:val="2"/>
                    <w:sz w:val="20"/>
                    <w:szCs w:val="20"/>
                  </w:rPr>
                  <w:t xml:space="preserve"> </w:t>
                </w:r>
                <w:r>
                  <w:rPr>
                    <w:rFonts w:ascii="Cambria Math" w:eastAsia="Cambria Math" w:hAnsi="Cambria Math" w:cs="Cambria Math"/>
                    <w:position w:val="2"/>
                    <w:sz w:val="20"/>
                    <w:szCs w:val="20"/>
                  </w:rPr>
                  <w:t>=</w:t>
                </w:r>
                <w:r>
                  <w:rPr>
                    <w:rFonts w:ascii="Cambria Math" w:eastAsia="Cambria Math" w:hAnsi="Cambria Math" w:cs="Cambria Math"/>
                    <w:spacing w:val="11"/>
                    <w:position w:val="2"/>
                    <w:sz w:val="20"/>
                    <w:szCs w:val="20"/>
                  </w:rPr>
                  <w:t xml:space="preserve"> </w:t>
                </w:r>
                <w:r>
                  <w:rPr>
                    <w:rFonts w:ascii="Cambria Math" w:eastAsia="Cambria Math" w:hAnsi="Cambria Math" w:cs="Cambria Math"/>
                    <w:w w:val="99"/>
                    <w:position w:val="2"/>
                    <w:sz w:val="20"/>
                    <w:szCs w:val="20"/>
                    <w:u w:val="single" w:color="000000"/>
                  </w:rPr>
                  <w:t xml:space="preserve"> � </w:t>
                </w:r>
                <w:r>
                  <w:rPr>
                    <w:rFonts w:ascii="Cambria Math" w:eastAsia="Cambria Math" w:hAnsi="Cambria Math" w:cs="Cambria Math"/>
                    <w:spacing w:val="-1"/>
                    <w:position w:val="2"/>
                    <w:sz w:val="20"/>
                    <w:szCs w:val="20"/>
                  </w:rPr>
                  <w:t xml:space="preserve"> </w:t>
                </w:r>
                <w:r>
                  <w:rPr>
                    <w:rFonts w:ascii="Cambria Math" w:eastAsia="Cambria Math" w:hAnsi="Cambria Math" w:cs="Cambria Math"/>
                    <w:w w:val="99"/>
                    <w:position w:val="2"/>
                    <w:sz w:val="20"/>
                    <w:szCs w:val="20"/>
                  </w:rPr>
                  <w:t>∙</w:t>
                </w:r>
                <w:r>
                  <w:rPr>
                    <w:rFonts w:ascii="Cambria Math" w:eastAsia="Cambria Math" w:hAnsi="Cambria Math" w:cs="Cambria Math"/>
                    <w:position w:val="2"/>
                    <w:sz w:val="20"/>
                    <w:szCs w:val="20"/>
                  </w:rPr>
                  <w:t xml:space="preserve"> </w:t>
                </w:r>
                <w:r>
                  <w:rPr>
                    <w:rFonts w:ascii="Cambria Math" w:eastAsia="Cambria Math" w:hAnsi="Cambria Math" w:cs="Cambria Math"/>
                    <w:w w:val="99"/>
                    <w:position w:val="2"/>
                    <w:sz w:val="20"/>
                    <w:szCs w:val="20"/>
                    <w:u w:val="single" w:color="000000"/>
                  </w:rPr>
                  <w:t xml:space="preserve"> </w:t>
                </w:r>
                <w:r>
                  <w:rPr>
                    <w:rFonts w:ascii="Cambria Math" w:eastAsia="Cambria Math" w:hAnsi="Cambria Math" w:cs="Cambria Math"/>
                    <w:spacing w:val="1"/>
                    <w:w w:val="99"/>
                    <w:position w:val="2"/>
                    <w:sz w:val="20"/>
                    <w:szCs w:val="20"/>
                    <w:u w:val="single" w:color="000000"/>
                  </w:rPr>
                  <w:t>𝑁�</w:t>
                </w:r>
                <w:r>
                  <w:rPr>
                    <w:rFonts w:ascii="Cambria Math" w:eastAsia="Cambria Math" w:hAnsi="Cambria Math" w:cs="Cambria Math"/>
                    <w:spacing w:val="3"/>
                    <w:w w:val="99"/>
                    <w:position w:val="2"/>
                    <w:sz w:val="20"/>
                    <w:szCs w:val="20"/>
                    <w:u w:val="single" w:color="000000"/>
                  </w:rPr>
                  <w:t xml:space="preserve"> </w:t>
                </w:r>
              </w:p>
            </w:txbxContent>
          </v:textbox>
          <w10:wrap anchorx="page" anchory="page"/>
        </v:shape>
      </w:pict>
    </w:r>
    <w:r>
      <w:pict w14:anchorId="452B795F">
        <v:shape id="_x0000_s2053" type="#_x0000_t202" style="position:absolute;margin-left:535.95pt;margin-top:699.05pt;width:13.7pt;height:11.95pt;z-index:-1286;mso-position-horizontal-relative:page;mso-position-vertical-relative:page" filled="f" stroked="f">
          <v:textbox inset="0,0,0,0">
            <w:txbxContent>
              <w:p w14:paraId="1B0B3730" w14:textId="77777777" w:rsidR="00EB6E10" w:rsidRDefault="00EB6E10">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(5</w:t>
                </w:r>
                <w:r>
                  <w:rPr>
                    <w:rFonts w:ascii="Times New Roman" w:eastAsia="Times New Roman" w:hAnsi="Times New Roman" w:cs="Times New Roman"/>
                    <w:sz w:val="20"/>
                    <w:szCs w:val="20"/>
                  </w:rPr>
                  <w:t>)</w:t>
                </w:r>
              </w:p>
            </w:txbxContent>
          </v:textbox>
          <w10:wrap anchorx="page" anchory="page"/>
        </v:shape>
      </w:pict>
    </w:r>
    <w:r>
      <w:pict w14:anchorId="2FDC097B">
        <v:shape id="_x0000_s2052" type="#_x0000_t202" style="position:absolute;margin-left:294.1pt;margin-top:725.55pt;width:7pt;height:11.95pt;z-index:-1285;mso-position-horizontal-relative:page;mso-position-vertical-relative:page" filled="f" stroked="f">
          <v:textbox inset="0,0,0,0">
            <w:txbxContent>
              <w:p w14:paraId="72B359C7" w14:textId="77777777" w:rsidR="00EB6E10" w:rsidRDefault="00EB6E10">
                <w:pPr>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z w:val="20"/>
                    <w:szCs w:val="20"/>
                  </w:rPr>
                  <w:t>5</w:t>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59A1F3" w14:textId="77777777" w:rsidR="00EB6E10" w:rsidRDefault="00EB6E10">
    <w:pPr>
      <w:spacing w:after="0" w:line="200" w:lineRule="exact"/>
      <w:rPr>
        <w:sz w:val="20"/>
        <w:szCs w:val="20"/>
      </w:rPr>
    </w:pPr>
    <w:r>
      <w:pict w14:anchorId="2764709A">
        <v:shapetype id="_x0000_t202" coordsize="21600,21600" o:spt="202" path="m,l,21600r21600,l21600,xe">
          <v:stroke joinstyle="miter"/>
          <v:path gradientshapeok="t" o:connecttype="rect"/>
        </v:shapetype>
        <v:shape id="_x0000_s2051" type="#_x0000_t202" style="position:absolute;margin-left:24.3pt;margin-top:706.5pt;width:525.15pt;height:31.05pt;z-index:-1284;mso-position-horizontal-relative:page;mso-position-vertical-relative:page" filled="f" stroked="f">
          <v:textbox inset="0,0,0,0">
            <w:txbxContent>
              <w:p w14:paraId="33FB3DE7" w14:textId="77777777" w:rsidR="00EB6E10" w:rsidRDefault="00EB6E10">
                <w:pPr>
                  <w:tabs>
                    <w:tab w:val="left" w:pos="440"/>
                  </w:tabs>
                  <w:spacing w:after="0" w:line="224" w:lineRule="exact"/>
                  <w:ind w:left="20" w:right="-50"/>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3</w:t>
                </w:r>
                <w:r>
                  <w:rPr>
                    <w:rFonts w:ascii="Times New Roman" w:eastAsia="Times New Roman" w:hAnsi="Times New Roman" w:cs="Times New Roman"/>
                    <w:sz w:val="20"/>
                    <w:szCs w:val="20"/>
                  </w:rPr>
                  <w:t>0</w:t>
                </w:r>
                <w:r>
                  <w:rPr>
                    <w:rFonts w:ascii="Times New Roman" w:eastAsia="Times New Roman" w:hAnsi="Times New Roman" w:cs="Times New Roman"/>
                    <w:sz w:val="20"/>
                    <w:szCs w:val="20"/>
                  </w:rPr>
                  <w:tab/>
                  <w:t>S</w:t>
                </w:r>
                <w:r>
                  <w:rPr>
                    <w:rFonts w:ascii="Times New Roman" w:eastAsia="Times New Roman" w:hAnsi="Times New Roman" w:cs="Times New Roman"/>
                    <w:spacing w:val="1"/>
                    <w:sz w:val="20"/>
                    <w:szCs w:val="20"/>
                  </w:rPr>
                  <w:t>WD</w:t>
                </w:r>
                <w:r>
                  <w:rPr>
                    <w:rFonts w:ascii="Times New Roman" w:eastAsia="Times New Roman" w:hAnsi="Times New Roman" w:cs="Times New Roman"/>
                    <w:sz w:val="20"/>
                    <w:szCs w:val="20"/>
                  </w:rPr>
                  <w:t>s</w:t>
                </w:r>
                <w:r>
                  <w:rPr>
                    <w:rFonts w:ascii="Times New Roman" w:eastAsia="Times New Roman" w:hAnsi="Times New Roman" w:cs="Times New Roman"/>
                    <w:spacing w:val="-5"/>
                    <w:sz w:val="20"/>
                    <w:szCs w:val="20"/>
                  </w:rPr>
                  <w:t xml:space="preserve"> </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 xml:space="preserve">f </w:t>
                </w:r>
                <w:r>
                  <w:rPr>
                    <w:rFonts w:ascii="Times New Roman" w:eastAsia="Times New Roman" w:hAnsi="Times New Roman" w:cs="Times New Roman"/>
                    <w:spacing w:val="-1"/>
                    <w:sz w:val="20"/>
                    <w:szCs w:val="20"/>
                  </w:rPr>
                  <w:t>s</w:t>
                </w:r>
                <w:r>
                  <w:rPr>
                    <w:rFonts w:ascii="Times New Roman" w:eastAsia="Times New Roman" w:hAnsi="Times New Roman" w:cs="Times New Roman"/>
                    <w:sz w:val="20"/>
                    <w:szCs w:val="20"/>
                  </w:rPr>
                  <w:t>et</w:t>
                </w:r>
                <w:r>
                  <w:rPr>
                    <w:rFonts w:ascii="Times New Roman" w:eastAsia="Times New Roman" w:hAnsi="Times New Roman" w:cs="Times New Roman"/>
                    <w:spacing w:val="1"/>
                    <w:sz w:val="20"/>
                    <w:szCs w:val="20"/>
                  </w:rPr>
                  <w:t>2</w:t>
                </w:r>
                <w:r>
                  <w:rPr>
                    <w:rFonts w:ascii="Times New Roman" w:eastAsia="Times New Roman" w:hAnsi="Times New Roman" w:cs="Times New Roman"/>
                    <w:sz w:val="20"/>
                    <w:szCs w:val="20"/>
                  </w:rPr>
                  <w:t>.</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z w:val="20"/>
                    <w:szCs w:val="20"/>
                  </w:rPr>
                  <w:t>F</w:t>
                </w:r>
                <w:r>
                  <w:rPr>
                    <w:rFonts w:ascii="Times New Roman" w:eastAsia="Times New Roman" w:hAnsi="Times New Roman" w:cs="Times New Roman"/>
                    <w:spacing w:val="1"/>
                    <w:sz w:val="20"/>
                    <w:szCs w:val="20"/>
                  </w:rPr>
                  <w:t>o</w:t>
                </w:r>
                <w:r>
                  <w:rPr>
                    <w:rFonts w:ascii="Times New Roman" w:eastAsia="Times New Roman" w:hAnsi="Times New Roman" w:cs="Times New Roman"/>
                    <w:sz w:val="20"/>
                    <w:szCs w:val="20"/>
                  </w:rPr>
                  <w:t>r</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pacing w:val="1"/>
                    <w:sz w:val="20"/>
                    <w:szCs w:val="20"/>
                  </w:rPr>
                  <w:t>pro</w:t>
                </w:r>
                <w:r>
                  <w:rPr>
                    <w:rFonts w:ascii="Times New Roman" w:eastAsia="Times New Roman" w:hAnsi="Times New Roman" w:cs="Times New Roman"/>
                    <w:sz w:val="20"/>
                    <w:szCs w:val="20"/>
                  </w:rPr>
                  <w:t>c</w:t>
                </w:r>
                <w:r>
                  <w:rPr>
                    <w:rFonts w:ascii="Times New Roman" w:eastAsia="Times New Roman" w:hAnsi="Times New Roman" w:cs="Times New Roman"/>
                    <w:spacing w:val="1"/>
                    <w:sz w:val="20"/>
                    <w:szCs w:val="20"/>
                  </w:rPr>
                  <w:t>e</w:t>
                </w:r>
                <w:r>
                  <w:rPr>
                    <w:rFonts w:ascii="Times New Roman" w:eastAsia="Times New Roman" w:hAnsi="Times New Roman" w:cs="Times New Roman"/>
                    <w:spacing w:val="-1"/>
                    <w:sz w:val="20"/>
                    <w:szCs w:val="20"/>
                  </w:rPr>
                  <w:t>ss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g,</w:t>
                </w:r>
                <w:r>
                  <w:rPr>
                    <w:rFonts w:ascii="Times New Roman" w:eastAsia="Times New Roman" w:hAnsi="Times New Roman" w:cs="Times New Roman"/>
                    <w:spacing w:val="-6"/>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ter</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pacing w:val="-1"/>
                    <w:sz w:val="20"/>
                    <w:szCs w:val="20"/>
                  </w:rPr>
                  <w:t>v</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x</w:t>
                </w:r>
                <w:r>
                  <w:rPr>
                    <w:rFonts w:ascii="Times New Roman" w:eastAsia="Times New Roman" w:hAnsi="Times New Roman" w:cs="Times New Roman"/>
                    <w:sz w:val="20"/>
                    <w:szCs w:val="20"/>
                  </w:rPr>
                  <w:t>el</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pacing w:val="-4"/>
                    <w:sz w:val="20"/>
                    <w:szCs w:val="20"/>
                  </w:rPr>
                  <w:t>m</w:t>
                </w:r>
                <w:r>
                  <w:rPr>
                    <w:rFonts w:ascii="Times New Roman" w:eastAsia="Times New Roman" w:hAnsi="Times New Roman" w:cs="Times New Roman"/>
                    <w:spacing w:val="1"/>
                    <w:sz w:val="20"/>
                    <w:szCs w:val="20"/>
                  </w:rPr>
                  <w:t>od</w:t>
                </w:r>
                <w:r>
                  <w:rPr>
                    <w:rFonts w:ascii="Times New Roman" w:eastAsia="Times New Roman" w:hAnsi="Times New Roman" w:cs="Times New Roman"/>
                    <w:sz w:val="20"/>
                    <w:szCs w:val="20"/>
                  </w:rPr>
                  <w:t>el</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pacing w:val="-2"/>
                    <w:sz w:val="20"/>
                    <w:szCs w:val="20"/>
                  </w:rPr>
                  <w:t>w</w:t>
                </w:r>
                <w:r>
                  <w:rPr>
                    <w:rFonts w:ascii="Times New Roman" w:eastAsia="Times New Roman" w:hAnsi="Times New Roman" w:cs="Times New Roman"/>
                    <w:sz w:val="20"/>
                    <w:szCs w:val="20"/>
                  </w:rPr>
                  <w:t>as</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pacing w:val="1"/>
                    <w:sz w:val="20"/>
                    <w:szCs w:val="20"/>
                  </w:rPr>
                  <w:t>r</w:t>
                </w:r>
                <w:r>
                  <w:rPr>
                    <w:rFonts w:ascii="Times New Roman" w:eastAsia="Times New Roman" w:hAnsi="Times New Roman" w:cs="Times New Roman"/>
                    <w:spacing w:val="3"/>
                    <w:sz w:val="20"/>
                    <w:szCs w:val="20"/>
                  </w:rPr>
                  <w:t>e</w:t>
                </w:r>
                <w:r>
                  <w:rPr>
                    <w:rFonts w:ascii="Times New Roman" w:eastAsia="Times New Roman" w:hAnsi="Times New Roman" w:cs="Times New Roman"/>
                    <w:spacing w:val="-4"/>
                    <w:sz w:val="20"/>
                    <w:szCs w:val="20"/>
                  </w:rPr>
                  <w:t>m</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v</w:t>
                </w:r>
                <w:r>
                  <w:rPr>
                    <w:rFonts w:ascii="Times New Roman" w:eastAsia="Times New Roman" w:hAnsi="Times New Roman" w:cs="Times New Roman"/>
                    <w:sz w:val="20"/>
                    <w:szCs w:val="20"/>
                  </w:rPr>
                  <w:t>ed</w:t>
                </w:r>
                <w:r>
                  <w:rPr>
                    <w:rFonts w:ascii="Times New Roman" w:eastAsia="Times New Roman" w:hAnsi="Times New Roman" w:cs="Times New Roman"/>
                    <w:spacing w:val="-4"/>
                    <w:sz w:val="20"/>
                    <w:szCs w:val="20"/>
                  </w:rPr>
                  <w:t xml:space="preserve"> </w:t>
                </w:r>
                <w:r>
                  <w:rPr>
                    <w:rFonts w:ascii="Times New Roman" w:eastAsia="Times New Roman" w:hAnsi="Times New Roman" w:cs="Times New Roman"/>
                    <w:spacing w:val="2"/>
                    <w:sz w:val="20"/>
                    <w:szCs w:val="20"/>
                  </w:rPr>
                  <w:t>s</w:t>
                </w:r>
                <w:r>
                  <w:rPr>
                    <w:rFonts w:ascii="Times New Roman" w:eastAsia="Times New Roman" w:hAnsi="Times New Roman" w:cs="Times New Roman"/>
                    <w:sz w:val="20"/>
                    <w:szCs w:val="20"/>
                  </w:rPr>
                  <w:t>i</w:t>
                </w:r>
                <w:r>
                  <w:rPr>
                    <w:rFonts w:ascii="Times New Roman" w:eastAsia="Times New Roman" w:hAnsi="Times New Roman" w:cs="Times New Roman"/>
                    <w:spacing w:val="-1"/>
                    <w:sz w:val="20"/>
                    <w:szCs w:val="20"/>
                  </w:rPr>
                  <w:t>n</w:t>
                </w:r>
                <w:r>
                  <w:rPr>
                    <w:rFonts w:ascii="Times New Roman" w:eastAsia="Times New Roman" w:hAnsi="Times New Roman" w:cs="Times New Roman"/>
                    <w:sz w:val="20"/>
                    <w:szCs w:val="20"/>
                  </w:rPr>
                  <w:t>ce</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z w:val="20"/>
                    <w:szCs w:val="20"/>
                  </w:rPr>
                  <w:t>t</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 xml:space="preserve"> </w:t>
                </w:r>
                <w:r>
                  <w:rPr>
                    <w:rFonts w:ascii="Times New Roman" w:eastAsia="Times New Roman" w:hAnsi="Times New Roman" w:cs="Times New Roman"/>
                    <w:spacing w:val="3"/>
                    <w:sz w:val="20"/>
                    <w:szCs w:val="20"/>
                  </w:rPr>
                  <w:t>o</w:t>
                </w:r>
                <w:r>
                  <w:rPr>
                    <w:rFonts w:ascii="Times New Roman" w:eastAsia="Times New Roman" w:hAnsi="Times New Roman" w:cs="Times New Roman"/>
                    <w:spacing w:val="-1"/>
                    <w:sz w:val="20"/>
                    <w:szCs w:val="20"/>
                  </w:rPr>
                  <w:t>u</w:t>
                </w:r>
                <w:r>
                  <w:rPr>
                    <w:rFonts w:ascii="Times New Roman" w:eastAsia="Times New Roman" w:hAnsi="Times New Roman" w:cs="Times New Roman"/>
                    <w:sz w:val="20"/>
                    <w:szCs w:val="20"/>
                  </w:rPr>
                  <w:t>ter</w:t>
                </w:r>
                <w:r>
                  <w:rPr>
                    <w:rFonts w:ascii="Times New Roman" w:eastAsia="Times New Roman" w:hAnsi="Times New Roman" w:cs="Times New Roman"/>
                    <w:spacing w:val="-2"/>
                    <w:sz w:val="20"/>
                    <w:szCs w:val="20"/>
                  </w:rPr>
                  <w:t xml:space="preserve"> </w:t>
                </w:r>
                <w:r>
                  <w:rPr>
                    <w:rFonts w:ascii="Times New Roman" w:eastAsia="Times New Roman" w:hAnsi="Times New Roman" w:cs="Times New Roman"/>
                    <w:sz w:val="20"/>
                    <w:szCs w:val="20"/>
                  </w:rPr>
                  <w:t>tr</w:t>
                </w:r>
                <w:r>
                  <w:rPr>
                    <w:rFonts w:ascii="Times New Roman" w:eastAsia="Times New Roman" w:hAnsi="Times New Roman" w:cs="Times New Roman"/>
                    <w:spacing w:val="1"/>
                    <w:sz w:val="20"/>
                    <w:szCs w:val="20"/>
                  </w:rPr>
                  <w:t>opo</w:t>
                </w:r>
                <w:r>
                  <w:rPr>
                    <w:rFonts w:ascii="Times New Roman" w:eastAsia="Times New Roman" w:hAnsi="Times New Roman" w:cs="Times New Roman"/>
                    <w:spacing w:val="-1"/>
                    <w:sz w:val="20"/>
                    <w:szCs w:val="20"/>
                  </w:rPr>
                  <w:t>s</w:t>
                </w:r>
                <w:r>
                  <w:rPr>
                    <w:rFonts w:ascii="Times New Roman" w:eastAsia="Times New Roman" w:hAnsi="Times New Roman" w:cs="Times New Roman"/>
                    <w:spacing w:val="1"/>
                    <w:sz w:val="20"/>
                    <w:szCs w:val="20"/>
                  </w:rPr>
                  <w:t>p</w:t>
                </w:r>
                <w:r>
                  <w:rPr>
                    <w:rFonts w:ascii="Times New Roman" w:eastAsia="Times New Roman" w:hAnsi="Times New Roman" w:cs="Times New Roman"/>
                    <w:spacing w:val="-1"/>
                    <w:sz w:val="20"/>
                    <w:szCs w:val="20"/>
                  </w:rPr>
                  <w:t>h</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z w:val="20"/>
                    <w:szCs w:val="20"/>
                  </w:rPr>
                  <w:t>ic</w:t>
                </w:r>
                <w:r>
                  <w:rPr>
                    <w:rFonts w:ascii="Times New Roman" w:eastAsia="Times New Roman" w:hAnsi="Times New Roman" w:cs="Times New Roman"/>
                    <w:spacing w:val="-8"/>
                    <w:sz w:val="20"/>
                    <w:szCs w:val="20"/>
                  </w:rPr>
                  <w:t xml:space="preserve"> </w:t>
                </w:r>
                <w:r>
                  <w:rPr>
                    <w:rFonts w:ascii="Times New Roman" w:eastAsia="Times New Roman" w:hAnsi="Times New Roman" w:cs="Times New Roman"/>
                    <w:spacing w:val="1"/>
                    <w:sz w:val="20"/>
                    <w:szCs w:val="20"/>
                  </w:rPr>
                  <w:t>d</w:t>
                </w:r>
                <w:r>
                  <w:rPr>
                    <w:rFonts w:ascii="Times New Roman" w:eastAsia="Times New Roman" w:hAnsi="Times New Roman" w:cs="Times New Roman"/>
                    <w:sz w:val="20"/>
                    <w:szCs w:val="20"/>
                  </w:rPr>
                  <w:t>el</w:t>
                </w:r>
                <w:r>
                  <w:rPr>
                    <w:rFonts w:ascii="Times New Roman" w:eastAsia="Times New Roman" w:hAnsi="Times New Roman" w:cs="Times New Roman"/>
                    <w:spacing w:val="3"/>
                    <w:sz w:val="20"/>
                    <w:szCs w:val="20"/>
                  </w:rPr>
                  <w:t>a</w:t>
                </w:r>
                <w:r>
                  <w:rPr>
                    <w:rFonts w:ascii="Times New Roman" w:eastAsia="Times New Roman" w:hAnsi="Times New Roman" w:cs="Times New Roman"/>
                    <w:sz w:val="20"/>
                    <w:szCs w:val="20"/>
                  </w:rPr>
                  <w:t>y</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pacing w:val="-2"/>
                    <w:sz w:val="20"/>
                    <w:szCs w:val="20"/>
                  </w:rPr>
                  <w:t>w</w:t>
                </w:r>
                <w:r>
                  <w:rPr>
                    <w:rFonts w:ascii="Times New Roman" w:eastAsia="Times New Roman" w:hAnsi="Times New Roman" w:cs="Times New Roman"/>
                    <w:sz w:val="20"/>
                    <w:szCs w:val="20"/>
                  </w:rPr>
                  <w:t>as</w:t>
                </w:r>
                <w:r>
                  <w:rPr>
                    <w:rFonts w:ascii="Times New Roman" w:eastAsia="Times New Roman" w:hAnsi="Times New Roman" w:cs="Times New Roman"/>
                    <w:spacing w:val="-3"/>
                    <w:sz w:val="20"/>
                    <w:szCs w:val="20"/>
                  </w:rPr>
                  <w:t xml:space="preserve"> </w:t>
                </w:r>
                <w:r>
                  <w:rPr>
                    <w:rFonts w:ascii="Times New Roman" w:eastAsia="Times New Roman" w:hAnsi="Times New Roman" w:cs="Times New Roman"/>
                    <w:sz w:val="20"/>
                    <w:szCs w:val="20"/>
                  </w:rPr>
                  <w:t>alre</w:t>
                </w:r>
                <w:r>
                  <w:rPr>
                    <w:rFonts w:ascii="Times New Roman" w:eastAsia="Times New Roman" w:hAnsi="Times New Roman" w:cs="Times New Roman"/>
                    <w:spacing w:val="1"/>
                    <w:sz w:val="20"/>
                    <w:szCs w:val="20"/>
                  </w:rPr>
                  <w:t>a</w:t>
                </w:r>
                <w:r>
                  <w:rPr>
                    <w:rFonts w:ascii="Times New Roman" w:eastAsia="Times New Roman" w:hAnsi="Times New Roman" w:cs="Times New Roman"/>
                    <w:spacing w:val="3"/>
                    <w:sz w:val="20"/>
                    <w:szCs w:val="20"/>
                  </w:rPr>
                  <w:t>d</w:t>
                </w:r>
                <w:r>
                  <w:rPr>
                    <w:rFonts w:ascii="Times New Roman" w:eastAsia="Times New Roman" w:hAnsi="Times New Roman" w:cs="Times New Roman"/>
                    <w:sz w:val="20"/>
                    <w:szCs w:val="20"/>
                  </w:rPr>
                  <w:t>y</w:t>
                </w:r>
                <w:r>
                  <w:rPr>
                    <w:rFonts w:ascii="Times New Roman" w:eastAsia="Times New Roman" w:hAnsi="Times New Roman" w:cs="Times New Roman"/>
                    <w:spacing w:val="-7"/>
                    <w:sz w:val="20"/>
                    <w:szCs w:val="20"/>
                  </w:rPr>
                  <w:t xml:space="preserve"> </w:t>
                </w:r>
                <w:r>
                  <w:rPr>
                    <w:rFonts w:ascii="Times New Roman" w:eastAsia="Times New Roman" w:hAnsi="Times New Roman" w:cs="Times New Roman"/>
                    <w:sz w:val="20"/>
                    <w:szCs w:val="20"/>
                  </w:rPr>
                  <w:t>c</w:t>
                </w:r>
                <w:r>
                  <w:rPr>
                    <w:rFonts w:ascii="Times New Roman" w:eastAsia="Times New Roman" w:hAnsi="Times New Roman" w:cs="Times New Roman"/>
                    <w:spacing w:val="1"/>
                    <w:sz w:val="20"/>
                    <w:szCs w:val="20"/>
                  </w:rPr>
                  <w:t>o</w:t>
                </w:r>
                <w:r>
                  <w:rPr>
                    <w:rFonts w:ascii="Times New Roman" w:eastAsia="Times New Roman" w:hAnsi="Times New Roman" w:cs="Times New Roman"/>
                    <w:spacing w:val="-1"/>
                    <w:sz w:val="20"/>
                    <w:szCs w:val="20"/>
                  </w:rPr>
                  <w:t>n</w:t>
                </w:r>
                <w:r>
                  <w:rPr>
                    <w:rFonts w:ascii="Times New Roman" w:eastAsia="Times New Roman" w:hAnsi="Times New Roman" w:cs="Times New Roman"/>
                    <w:spacing w:val="2"/>
                    <w:sz w:val="20"/>
                    <w:szCs w:val="20"/>
                  </w:rPr>
                  <w:t>si</w:t>
                </w:r>
                <w:r>
                  <w:rPr>
                    <w:rFonts w:ascii="Times New Roman" w:eastAsia="Times New Roman" w:hAnsi="Times New Roman" w:cs="Times New Roman"/>
                    <w:spacing w:val="1"/>
                    <w:sz w:val="20"/>
                    <w:szCs w:val="20"/>
                  </w:rPr>
                  <w:t>d</w:t>
                </w:r>
                <w:r>
                  <w:rPr>
                    <w:rFonts w:ascii="Times New Roman" w:eastAsia="Times New Roman" w:hAnsi="Times New Roman" w:cs="Times New Roman"/>
                    <w:sz w:val="20"/>
                    <w:szCs w:val="20"/>
                  </w:rPr>
                  <w:t>e</w:t>
                </w:r>
                <w:r>
                  <w:rPr>
                    <w:rFonts w:ascii="Times New Roman" w:eastAsia="Times New Roman" w:hAnsi="Times New Roman" w:cs="Times New Roman"/>
                    <w:spacing w:val="1"/>
                    <w:sz w:val="20"/>
                    <w:szCs w:val="20"/>
                  </w:rPr>
                  <w:t>r</w:t>
                </w:r>
                <w:r>
                  <w:rPr>
                    <w:rFonts w:ascii="Times New Roman" w:eastAsia="Times New Roman" w:hAnsi="Times New Roman" w:cs="Times New Roman"/>
                    <w:spacing w:val="-2"/>
                    <w:sz w:val="20"/>
                    <w:szCs w:val="20"/>
                  </w:rPr>
                  <w:t>e</w:t>
                </w:r>
                <w:r>
                  <w:rPr>
                    <w:rFonts w:ascii="Times New Roman" w:eastAsia="Times New Roman" w:hAnsi="Times New Roman" w:cs="Times New Roman"/>
                    <w:sz w:val="20"/>
                    <w:szCs w:val="20"/>
                  </w:rPr>
                  <w:t>d</w:t>
                </w:r>
              </w:p>
              <w:p w14:paraId="4882888E" w14:textId="77777777" w:rsidR="00EB6E10" w:rsidRDefault="00EB6E10">
                <w:pPr>
                  <w:spacing w:before="2" w:after="0" w:line="150" w:lineRule="exact"/>
                  <w:rPr>
                    <w:sz w:val="15"/>
                    <w:szCs w:val="15"/>
                  </w:rPr>
                </w:pPr>
              </w:p>
              <w:p w14:paraId="52BD8DEB" w14:textId="77777777" w:rsidR="00EB6E10" w:rsidRDefault="00EB6E10">
                <w:pPr>
                  <w:spacing w:after="0" w:line="240" w:lineRule="auto"/>
                  <w:ind w:left="5381" w:right="4933"/>
                  <w:jc w:val="center"/>
                  <w:rPr>
                    <w:rFonts w:ascii="Times New Roman" w:eastAsia="Times New Roman" w:hAnsi="Times New Roman" w:cs="Times New Roman"/>
                    <w:sz w:val="20"/>
                    <w:szCs w:val="20"/>
                  </w:rPr>
                </w:pPr>
                <w:r>
                  <w:rPr>
                    <w:rFonts w:ascii="Times New Roman" w:eastAsia="Times New Roman" w:hAnsi="Times New Roman" w:cs="Times New Roman"/>
                    <w:w w:val="99"/>
                    <w:sz w:val="20"/>
                    <w:szCs w:val="20"/>
                  </w:rPr>
                  <w:t>6</w:t>
                </w:r>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78A8B" w14:textId="77777777" w:rsidR="00EB6E10" w:rsidRDefault="00EB6E10">
    <w:pPr>
      <w:spacing w:after="0" w:line="200" w:lineRule="exact"/>
      <w:rPr>
        <w:sz w:val="20"/>
        <w:szCs w:val="20"/>
      </w:rPr>
    </w:pPr>
    <w:r>
      <w:pict w14:anchorId="53409145">
        <v:shapetype id="_x0000_t202" coordsize="21600,21600" o:spt="202" path="m,l,21600r21600,l21600,xe">
          <v:stroke joinstyle="miter"/>
          <v:path gradientshapeok="t" o:connecttype="rect"/>
        </v:shapetype>
        <v:shape id="_x0000_s2050" type="#_x0000_t202" style="position:absolute;margin-left:290.7pt;margin-top:725.55pt;width:14.1pt;height:11.95pt;z-index:-1283;mso-position-horizontal-relative:page;mso-position-vertical-relative:page" filled="f" stroked="f">
          <v:textbox inset="0,0,0,0">
            <w:txbxContent>
              <w:p w14:paraId="3CEEBDE5" w14:textId="5AC70D98" w:rsidR="00EB6E10" w:rsidRDefault="00EB6E10">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4A5BC5">
                  <w:rPr>
                    <w:rFonts w:ascii="Times New Roman" w:eastAsia="Times New Roman" w:hAnsi="Times New Roman" w:cs="Times New Roman"/>
                    <w:noProof/>
                    <w:sz w:val="20"/>
                    <w:szCs w:val="20"/>
                  </w:rPr>
                  <w:t>8</w:t>
                </w:r>
                <w:r>
                  <w:fldChar w:fldCharType="end"/>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243C5" w14:textId="77777777" w:rsidR="00EB6E10" w:rsidRDefault="00EB6E10">
    <w:pPr>
      <w:spacing w:after="0" w:line="200" w:lineRule="exact"/>
      <w:rPr>
        <w:sz w:val="20"/>
        <w:szCs w:val="20"/>
      </w:rPr>
    </w:pPr>
    <w:r>
      <w:pict w14:anchorId="6F11EF49">
        <v:shapetype id="_x0000_t202" coordsize="21600,21600" o:spt="202" path="m,l,21600r21600,l21600,xe">
          <v:stroke joinstyle="miter"/>
          <v:path gradientshapeok="t" o:connecttype="rect"/>
        </v:shapetype>
        <v:shape id="_x0000_s2049" type="#_x0000_t202" style="position:absolute;margin-left:290.7pt;margin-top:725.55pt;width:14.1pt;height:11.95pt;z-index:-1282;mso-position-horizontal-relative:page;mso-position-vertical-relative:page" filled="f" stroked="f">
          <v:textbox inset="0,0,0,0">
            <w:txbxContent>
              <w:p w14:paraId="192ED5D4" w14:textId="6A1CAF68" w:rsidR="00EB6E10" w:rsidRDefault="00EB6E10">
                <w:pPr>
                  <w:spacing w:after="0" w:line="224" w:lineRule="exact"/>
                  <w:ind w:left="40" w:right="-20"/>
                  <w:rPr>
                    <w:rFonts w:ascii="Times New Roman" w:eastAsia="Times New Roman" w:hAnsi="Times New Roman" w:cs="Times New Roman"/>
                    <w:sz w:val="20"/>
                    <w:szCs w:val="20"/>
                  </w:rPr>
                </w:pPr>
                <w:r>
                  <w:fldChar w:fldCharType="begin"/>
                </w:r>
                <w:r>
                  <w:rPr>
                    <w:rFonts w:ascii="Times New Roman" w:eastAsia="Times New Roman" w:hAnsi="Times New Roman" w:cs="Times New Roman"/>
                    <w:sz w:val="20"/>
                    <w:szCs w:val="20"/>
                  </w:rPr>
                  <w:instrText xml:space="preserve"> PAGE </w:instrText>
                </w:r>
                <w:r>
                  <w:fldChar w:fldCharType="separate"/>
                </w:r>
                <w:r w:rsidR="004A5BC5">
                  <w:rPr>
                    <w:rFonts w:ascii="Times New Roman" w:eastAsia="Times New Roman" w:hAnsi="Times New Roman" w:cs="Times New Roman"/>
                    <w:noProof/>
                    <w:sz w:val="20"/>
                    <w:szCs w:val="20"/>
                  </w:rPr>
                  <w:t>34</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76EB31" w14:textId="77777777" w:rsidR="00400916" w:rsidRDefault="00400916">
      <w:pPr>
        <w:spacing w:after="0" w:line="240" w:lineRule="auto"/>
      </w:pPr>
      <w:r>
        <w:separator/>
      </w:r>
    </w:p>
  </w:footnote>
  <w:footnote w:type="continuationSeparator" w:id="0">
    <w:p w14:paraId="2BBEAAD9" w14:textId="77777777" w:rsidR="00400916" w:rsidRDefault="004009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09E628" w14:textId="77777777" w:rsidR="00EB6E10" w:rsidRDefault="00EB6E10">
    <w:pPr>
      <w:spacing w:after="0" w:line="200" w:lineRule="exact"/>
      <w:rPr>
        <w:sz w:val="20"/>
        <w:szCs w:val="20"/>
      </w:rPr>
    </w:pPr>
    <w:r>
      <w:pict w14:anchorId="51722193">
        <v:group id="_x0000_s2062" style="position:absolute;margin-left:416.4pt;margin-top:40.8pt;width:131.15pt;height:48.9pt;z-index:-1295;mso-position-horizontal-relative:page;mso-position-vertical-relative:page" coordorigin="8328,816" coordsize="2623,9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style="position:absolute;left:8435;top:816;width:2516;height:811">
            <v:imagedata r:id="rId1" o:title=""/>
          </v:shape>
          <v:shape id="_x0000_s2064" type="#_x0000_t75" style="position:absolute;left:8328;top:1083;width:1358;height:181">
            <v:imagedata r:id="rId2" o:title=""/>
          </v:shape>
          <v:shape id="_x0000_s2063" type="#_x0000_t75" style="position:absolute;left:8334;top:1348;width:1347;height:446">
            <v:imagedata r:id="rId3" o:title=""/>
          </v:shape>
          <w10:wrap anchorx="page" anchory="page"/>
        </v:group>
      </w:pict>
    </w:r>
    <w:r>
      <w:pict w14:anchorId="227EF818">
        <v:shape id="_x0000_s2061" type="#_x0000_t75" style="position:absolute;margin-left:46.5pt;margin-top:90.9pt;width:42.5pt;height:14.9pt;z-index:-1294;mso-position-horizontal-relative:page;mso-position-vertical-relative:page">
          <v:imagedata r:id="rId4" o:title=""/>
          <w10:wrap anchorx="page" anchory="page"/>
        </v:shape>
      </w:pict>
    </w:r>
    <w:r>
      <w:pict w14:anchorId="7C007593">
        <v:shapetype id="_x0000_t202" coordsize="21600,21600" o:spt="202" path="m,l,21600r21600,l21600,xe">
          <v:stroke joinstyle="miter"/>
          <v:path gradientshapeok="t" o:connecttype="rect"/>
        </v:shapetype>
        <v:shape id="_x0000_s2060" type="#_x0000_t202" style="position:absolute;margin-left:45.5pt;margin-top:40.65pt;width:273.15pt;height:51pt;z-index:-1293;mso-position-horizontal-relative:page;mso-position-vertical-relative:page" filled="f" stroked="f">
          <v:textbox inset="0,0,0,0">
            <w:txbxContent>
              <w:p w14:paraId="0E65943A" w14:textId="77777777" w:rsidR="00EB6E10" w:rsidRDefault="00EB6E10">
                <w:pPr>
                  <w:spacing w:after="0" w:line="215" w:lineRule="exact"/>
                  <w:ind w:left="20" w:right="-50"/>
                  <w:rPr>
                    <w:rFonts w:ascii="Arial" w:eastAsia="Arial" w:hAnsi="Arial" w:cs="Arial"/>
                    <w:sz w:val="20"/>
                    <w:szCs w:val="20"/>
                  </w:rPr>
                </w:pPr>
                <w:r>
                  <w:rPr>
                    <w:rFonts w:ascii="Arial" w:eastAsia="Arial" w:hAnsi="Arial" w:cs="Arial"/>
                    <w:w w:val="89"/>
                    <w:sz w:val="20"/>
                    <w:szCs w:val="20"/>
                  </w:rPr>
                  <w:t>Atmos.</w:t>
                </w:r>
                <w:r>
                  <w:rPr>
                    <w:rFonts w:ascii="Arial" w:eastAsia="Arial" w:hAnsi="Arial" w:cs="Arial"/>
                    <w:spacing w:val="25"/>
                    <w:w w:val="89"/>
                    <w:sz w:val="20"/>
                    <w:szCs w:val="20"/>
                  </w:rPr>
                  <w:t xml:space="preserve"> </w:t>
                </w:r>
                <w:r>
                  <w:rPr>
                    <w:rFonts w:ascii="Arial" w:eastAsia="Arial" w:hAnsi="Arial" w:cs="Arial"/>
                    <w:w w:val="89"/>
                    <w:sz w:val="20"/>
                    <w:szCs w:val="20"/>
                  </w:rPr>
                  <w:t>Meas.</w:t>
                </w:r>
                <w:r>
                  <w:rPr>
                    <w:rFonts w:ascii="Arial" w:eastAsia="Arial" w:hAnsi="Arial" w:cs="Arial"/>
                    <w:spacing w:val="-5"/>
                    <w:w w:val="89"/>
                    <w:sz w:val="20"/>
                    <w:szCs w:val="20"/>
                  </w:rPr>
                  <w:t xml:space="preserve"> </w:t>
                </w:r>
                <w:r>
                  <w:rPr>
                    <w:rFonts w:ascii="Arial" w:eastAsia="Arial" w:hAnsi="Arial" w:cs="Arial"/>
                    <w:spacing w:val="-12"/>
                    <w:w w:val="89"/>
                    <w:sz w:val="20"/>
                    <w:szCs w:val="20"/>
                  </w:rPr>
                  <w:t>T</w:t>
                </w:r>
                <w:r>
                  <w:rPr>
                    <w:rFonts w:ascii="Arial" w:eastAsia="Arial" w:hAnsi="Arial" w:cs="Arial"/>
                    <w:w w:val="89"/>
                    <w:sz w:val="20"/>
                    <w:szCs w:val="20"/>
                  </w:rPr>
                  <w:t>ech.</w:t>
                </w:r>
                <w:r>
                  <w:rPr>
                    <w:rFonts w:ascii="Arial" w:eastAsia="Arial" w:hAnsi="Arial" w:cs="Arial"/>
                    <w:spacing w:val="-1"/>
                    <w:w w:val="89"/>
                    <w:sz w:val="20"/>
                    <w:szCs w:val="20"/>
                  </w:rPr>
                  <w:t xml:space="preserve"> </w:t>
                </w:r>
                <w:r>
                  <w:rPr>
                    <w:rFonts w:ascii="Arial" w:eastAsia="Arial" w:hAnsi="Arial" w:cs="Arial"/>
                    <w:w w:val="89"/>
                    <w:sz w:val="20"/>
                    <w:szCs w:val="20"/>
                  </w:rPr>
                  <w:t>Discuss.,</w:t>
                </w:r>
                <w:r>
                  <w:rPr>
                    <w:rFonts w:ascii="Arial" w:eastAsia="Arial" w:hAnsi="Arial" w:cs="Arial"/>
                    <w:spacing w:val="-8"/>
                    <w:w w:val="89"/>
                    <w:sz w:val="20"/>
                    <w:szCs w:val="20"/>
                  </w:rPr>
                  <w:t xml:space="preserve"> </w:t>
                </w:r>
                <w:r>
                  <w:rPr>
                    <w:rFonts w:ascii="Arial" w:eastAsia="Arial" w:hAnsi="Arial" w:cs="Arial"/>
                    <w:w w:val="91"/>
                    <w:sz w:val="20"/>
                    <w:szCs w:val="20"/>
                  </w:rPr>
                  <w:t>https://doi.o</w:t>
                </w:r>
                <w:r>
                  <w:rPr>
                    <w:rFonts w:ascii="Arial" w:eastAsia="Arial" w:hAnsi="Arial" w:cs="Arial"/>
                    <w:spacing w:val="-4"/>
                    <w:w w:val="91"/>
                    <w:sz w:val="20"/>
                    <w:szCs w:val="20"/>
                  </w:rPr>
                  <w:t>r</w:t>
                </w:r>
                <w:r>
                  <w:rPr>
                    <w:rFonts w:ascii="Arial" w:eastAsia="Arial" w:hAnsi="Arial" w:cs="Arial"/>
                    <w:w w:val="91"/>
                    <w:sz w:val="20"/>
                    <w:szCs w:val="20"/>
                  </w:rPr>
                  <w:t>g/10.5194/amt-2018-419</w:t>
                </w:r>
              </w:p>
              <w:p w14:paraId="69F41AE8" w14:textId="77777777" w:rsidR="00EB6E10" w:rsidRDefault="00EB6E10">
                <w:pPr>
                  <w:spacing w:before="9" w:after="0" w:line="249" w:lineRule="auto"/>
                  <w:ind w:left="20" w:right="853"/>
                  <w:rPr>
                    <w:rFonts w:ascii="Arial" w:eastAsia="Arial" w:hAnsi="Arial" w:cs="Arial"/>
                    <w:sz w:val="20"/>
                    <w:szCs w:val="20"/>
                  </w:rPr>
                </w:pPr>
                <w:r>
                  <w:rPr>
                    <w:rFonts w:ascii="Arial" w:eastAsia="Arial" w:hAnsi="Arial" w:cs="Arial"/>
                    <w:w w:val="91"/>
                    <w:sz w:val="20"/>
                    <w:szCs w:val="20"/>
                  </w:rPr>
                  <w:t>Manuscript</w:t>
                </w:r>
                <w:r>
                  <w:rPr>
                    <w:rFonts w:ascii="Arial" w:eastAsia="Arial" w:hAnsi="Arial" w:cs="Arial"/>
                    <w:spacing w:val="9"/>
                    <w:w w:val="91"/>
                    <w:sz w:val="20"/>
                    <w:szCs w:val="20"/>
                  </w:rPr>
                  <w:t xml:space="preserve"> </w:t>
                </w:r>
                <w:r>
                  <w:rPr>
                    <w:rFonts w:ascii="Arial" w:eastAsia="Arial" w:hAnsi="Arial" w:cs="Arial"/>
                    <w:w w:val="91"/>
                    <w:sz w:val="20"/>
                    <w:szCs w:val="20"/>
                  </w:rPr>
                  <w:t>under</w:t>
                </w:r>
                <w:r>
                  <w:rPr>
                    <w:rFonts w:ascii="Arial" w:eastAsia="Arial" w:hAnsi="Arial" w:cs="Arial"/>
                    <w:spacing w:val="-16"/>
                    <w:w w:val="91"/>
                    <w:sz w:val="20"/>
                    <w:szCs w:val="20"/>
                  </w:rPr>
                  <w:t xml:space="preserve"> </w:t>
                </w:r>
                <w:r>
                  <w:rPr>
                    <w:rFonts w:ascii="Arial" w:eastAsia="Arial" w:hAnsi="Arial" w:cs="Arial"/>
                    <w:w w:val="91"/>
                    <w:sz w:val="20"/>
                    <w:szCs w:val="20"/>
                  </w:rPr>
                  <w:t>r</w:t>
                </w:r>
                <w:r>
                  <w:rPr>
                    <w:rFonts w:ascii="Arial" w:eastAsia="Arial" w:hAnsi="Arial" w:cs="Arial"/>
                    <w:spacing w:val="-5"/>
                    <w:w w:val="91"/>
                    <w:sz w:val="20"/>
                    <w:szCs w:val="20"/>
                  </w:rPr>
                  <w:t>e</w:t>
                </w:r>
                <w:r>
                  <w:rPr>
                    <w:rFonts w:ascii="Arial" w:eastAsia="Arial" w:hAnsi="Arial" w:cs="Arial"/>
                    <w:w w:val="91"/>
                    <w:sz w:val="20"/>
                    <w:szCs w:val="20"/>
                  </w:rPr>
                  <w:t>vi</w:t>
                </w:r>
                <w:r>
                  <w:rPr>
                    <w:rFonts w:ascii="Arial" w:eastAsia="Arial" w:hAnsi="Arial" w:cs="Arial"/>
                    <w:spacing w:val="-5"/>
                    <w:w w:val="91"/>
                    <w:sz w:val="20"/>
                    <w:szCs w:val="20"/>
                  </w:rPr>
                  <w:t>e</w:t>
                </w:r>
                <w:r>
                  <w:rPr>
                    <w:rFonts w:ascii="Arial" w:eastAsia="Arial" w:hAnsi="Arial" w:cs="Arial"/>
                    <w:w w:val="91"/>
                    <w:sz w:val="20"/>
                    <w:szCs w:val="20"/>
                  </w:rPr>
                  <w:t>w</w:t>
                </w:r>
                <w:r>
                  <w:rPr>
                    <w:rFonts w:ascii="Arial" w:eastAsia="Arial" w:hAnsi="Arial" w:cs="Arial"/>
                    <w:spacing w:val="13"/>
                    <w:w w:val="91"/>
                    <w:sz w:val="20"/>
                    <w:szCs w:val="20"/>
                  </w:rPr>
                  <w:t xml:space="preserve"> </w:t>
                </w:r>
                <w:r>
                  <w:rPr>
                    <w:rFonts w:ascii="Arial" w:eastAsia="Arial" w:hAnsi="Arial" w:cs="Arial"/>
                    <w:sz w:val="20"/>
                    <w:szCs w:val="20"/>
                  </w:rPr>
                  <w:t>for</w:t>
                </w:r>
                <w:r>
                  <w:rPr>
                    <w:rFonts w:ascii="Arial" w:eastAsia="Arial" w:hAnsi="Arial" w:cs="Arial"/>
                    <w:spacing w:val="-8"/>
                    <w:sz w:val="20"/>
                    <w:szCs w:val="20"/>
                  </w:rPr>
                  <w:t xml:space="preserve"> </w:t>
                </w:r>
                <w:r>
                  <w:rPr>
                    <w:rFonts w:ascii="Arial" w:eastAsia="Arial" w:hAnsi="Arial" w:cs="Arial"/>
                    <w:w w:val="90"/>
                    <w:sz w:val="20"/>
                    <w:szCs w:val="20"/>
                  </w:rPr>
                  <w:t>journal</w:t>
                </w:r>
                <w:r>
                  <w:rPr>
                    <w:rFonts w:ascii="Arial" w:eastAsia="Arial" w:hAnsi="Arial" w:cs="Arial"/>
                    <w:spacing w:val="24"/>
                    <w:w w:val="90"/>
                    <w:sz w:val="20"/>
                    <w:szCs w:val="20"/>
                  </w:rPr>
                  <w:t xml:space="preserve"> </w:t>
                </w:r>
                <w:r>
                  <w:rPr>
                    <w:rFonts w:ascii="Arial" w:eastAsia="Arial" w:hAnsi="Arial" w:cs="Arial"/>
                    <w:w w:val="90"/>
                    <w:sz w:val="20"/>
                    <w:szCs w:val="20"/>
                  </w:rPr>
                  <w:t>Atmos.</w:t>
                </w:r>
                <w:r>
                  <w:rPr>
                    <w:rFonts w:ascii="Arial" w:eastAsia="Arial" w:hAnsi="Arial" w:cs="Arial"/>
                    <w:spacing w:val="18"/>
                    <w:w w:val="90"/>
                    <w:sz w:val="20"/>
                    <w:szCs w:val="20"/>
                  </w:rPr>
                  <w:t xml:space="preserve"> </w:t>
                </w:r>
                <w:r>
                  <w:rPr>
                    <w:rFonts w:ascii="Arial" w:eastAsia="Arial" w:hAnsi="Arial" w:cs="Arial"/>
                    <w:w w:val="90"/>
                    <w:sz w:val="20"/>
                    <w:szCs w:val="20"/>
                  </w:rPr>
                  <w:t>Meas.</w:t>
                </w:r>
                <w:r>
                  <w:rPr>
                    <w:rFonts w:ascii="Arial" w:eastAsia="Arial" w:hAnsi="Arial" w:cs="Arial"/>
                    <w:spacing w:val="-11"/>
                    <w:w w:val="90"/>
                    <w:sz w:val="20"/>
                    <w:szCs w:val="20"/>
                  </w:rPr>
                  <w:t xml:space="preserve"> </w:t>
                </w:r>
                <w:r>
                  <w:rPr>
                    <w:rFonts w:ascii="Arial" w:eastAsia="Arial" w:hAnsi="Arial" w:cs="Arial"/>
                    <w:spacing w:val="-14"/>
                    <w:sz w:val="20"/>
                    <w:szCs w:val="20"/>
                  </w:rPr>
                  <w:t>T</w:t>
                </w:r>
                <w:r>
                  <w:rPr>
                    <w:rFonts w:ascii="Arial" w:eastAsia="Arial" w:hAnsi="Arial" w:cs="Arial"/>
                    <w:sz w:val="20"/>
                    <w:szCs w:val="20"/>
                  </w:rPr>
                  <w:t xml:space="preserve">ech. </w:t>
                </w:r>
                <w:r>
                  <w:rPr>
                    <w:rFonts w:ascii="Arial" w:eastAsia="Arial" w:hAnsi="Arial" w:cs="Arial"/>
                    <w:w w:val="88"/>
                    <w:sz w:val="20"/>
                    <w:szCs w:val="20"/>
                  </w:rPr>
                  <w:t>Discussion</w:t>
                </w:r>
                <w:r>
                  <w:rPr>
                    <w:rFonts w:ascii="Arial" w:eastAsia="Arial" w:hAnsi="Arial" w:cs="Arial"/>
                    <w:spacing w:val="20"/>
                    <w:w w:val="88"/>
                    <w:sz w:val="20"/>
                    <w:szCs w:val="20"/>
                  </w:rPr>
                  <w:t xml:space="preserve"> </w:t>
                </w:r>
                <w:r>
                  <w:rPr>
                    <w:rFonts w:ascii="Arial" w:eastAsia="Arial" w:hAnsi="Arial" w:cs="Arial"/>
                    <w:w w:val="88"/>
                    <w:sz w:val="20"/>
                    <w:szCs w:val="20"/>
                  </w:rPr>
                  <w:t>started:</w:t>
                </w:r>
                <w:r>
                  <w:rPr>
                    <w:rFonts w:ascii="Arial" w:eastAsia="Arial" w:hAnsi="Arial" w:cs="Arial"/>
                    <w:spacing w:val="-6"/>
                    <w:w w:val="88"/>
                    <w:sz w:val="20"/>
                    <w:szCs w:val="20"/>
                  </w:rPr>
                  <w:t xml:space="preserve"> </w:t>
                </w:r>
                <w:r>
                  <w:rPr>
                    <w:rFonts w:ascii="Arial" w:eastAsia="Arial" w:hAnsi="Arial" w:cs="Arial"/>
                    <w:w w:val="88"/>
                    <w:sz w:val="20"/>
                    <w:szCs w:val="20"/>
                  </w:rPr>
                  <w:t>12</w:t>
                </w:r>
                <w:r>
                  <w:rPr>
                    <w:rFonts w:ascii="Arial" w:eastAsia="Arial" w:hAnsi="Arial" w:cs="Arial"/>
                    <w:spacing w:val="3"/>
                    <w:w w:val="88"/>
                    <w:sz w:val="20"/>
                    <w:szCs w:val="20"/>
                  </w:rPr>
                  <w:t xml:space="preserve"> </w:t>
                </w:r>
                <w:r>
                  <w:rPr>
                    <w:rFonts w:ascii="Arial" w:eastAsia="Arial" w:hAnsi="Arial" w:cs="Arial"/>
                    <w:w w:val="88"/>
                    <w:sz w:val="20"/>
                    <w:szCs w:val="20"/>
                  </w:rPr>
                  <w:t>February</w:t>
                </w:r>
                <w:r>
                  <w:rPr>
                    <w:rFonts w:ascii="Arial" w:eastAsia="Arial" w:hAnsi="Arial" w:cs="Arial"/>
                    <w:spacing w:val="9"/>
                    <w:w w:val="88"/>
                    <w:sz w:val="20"/>
                    <w:szCs w:val="20"/>
                  </w:rPr>
                  <w:t xml:space="preserve"> </w:t>
                </w:r>
                <w:r>
                  <w:rPr>
                    <w:rFonts w:ascii="Arial" w:eastAsia="Arial" w:hAnsi="Arial" w:cs="Arial"/>
                    <w:sz w:val="20"/>
                    <w:szCs w:val="20"/>
                  </w:rPr>
                  <w:t>2019</w:t>
                </w:r>
              </w:p>
              <w:p w14:paraId="54B92C11" w14:textId="77777777" w:rsidR="00EB6E10" w:rsidRDefault="00EB6E10">
                <w:pPr>
                  <w:spacing w:after="0" w:line="230" w:lineRule="exact"/>
                  <w:ind w:left="20" w:right="-20"/>
                  <w:rPr>
                    <w:rFonts w:ascii="Arial" w:eastAsia="Arial" w:hAnsi="Arial" w:cs="Arial"/>
                    <w:sz w:val="20"/>
                    <w:szCs w:val="20"/>
                  </w:rPr>
                </w:pPr>
                <w:r>
                  <w:rPr>
                    <w:rFonts w:ascii="Arial" w:eastAsia="Arial" w:hAnsi="Arial" w:cs="Arial"/>
                    <w:i/>
                    <w:spacing w:val="-144"/>
                    <w:w w:val="128"/>
                    <w:sz w:val="20"/>
                    <w:szCs w:val="20"/>
                  </w:rPr>
                  <w:t>Q</w:t>
                </w:r>
                <w:r>
                  <w:rPr>
                    <w:rFonts w:ascii="Arial" w:eastAsia="Arial" w:hAnsi="Arial" w:cs="Arial"/>
                    <w:w w:val="88"/>
                    <w:sz w:val="20"/>
                    <w:szCs w:val="20"/>
                  </w:rPr>
                  <w:t>c</w:t>
                </w:r>
                <w:r>
                  <w:rPr>
                    <w:rFonts w:ascii="Arial" w:eastAsia="Arial" w:hAnsi="Arial" w:cs="Arial"/>
                    <w:sz w:val="20"/>
                    <w:szCs w:val="20"/>
                  </w:rPr>
                  <w:t xml:space="preserve"> </w:t>
                </w:r>
                <w:r>
                  <w:rPr>
                    <w:rFonts w:ascii="Arial" w:eastAsia="Arial" w:hAnsi="Arial" w:cs="Arial"/>
                    <w:spacing w:val="-6"/>
                    <w:sz w:val="20"/>
                    <w:szCs w:val="20"/>
                  </w:rPr>
                  <w:t xml:space="preserve"> </w:t>
                </w:r>
                <w:r>
                  <w:rPr>
                    <w:rFonts w:ascii="Arial" w:eastAsia="Arial" w:hAnsi="Arial" w:cs="Arial"/>
                    <w:w w:val="91"/>
                    <w:sz w:val="20"/>
                    <w:szCs w:val="20"/>
                  </w:rPr>
                  <w:t>Author(s)</w:t>
                </w:r>
                <w:r>
                  <w:rPr>
                    <w:rFonts w:ascii="Arial" w:eastAsia="Arial" w:hAnsi="Arial" w:cs="Arial"/>
                    <w:spacing w:val="24"/>
                    <w:w w:val="91"/>
                    <w:sz w:val="20"/>
                    <w:szCs w:val="20"/>
                  </w:rPr>
                  <w:t xml:space="preserve"> </w:t>
                </w:r>
                <w:r>
                  <w:rPr>
                    <w:rFonts w:ascii="Arial" w:eastAsia="Arial" w:hAnsi="Arial" w:cs="Arial"/>
                    <w:w w:val="91"/>
                    <w:sz w:val="20"/>
                    <w:szCs w:val="20"/>
                  </w:rPr>
                  <w:t>2019.</w:t>
                </w:r>
                <w:r>
                  <w:rPr>
                    <w:rFonts w:ascii="Arial" w:eastAsia="Arial" w:hAnsi="Arial" w:cs="Arial"/>
                    <w:spacing w:val="-11"/>
                    <w:w w:val="91"/>
                    <w:sz w:val="20"/>
                    <w:szCs w:val="20"/>
                  </w:rPr>
                  <w:t xml:space="preserve"> </w:t>
                </w:r>
                <w:r>
                  <w:rPr>
                    <w:rFonts w:ascii="Arial" w:eastAsia="Arial" w:hAnsi="Arial" w:cs="Arial"/>
                    <w:w w:val="91"/>
                    <w:sz w:val="20"/>
                    <w:szCs w:val="20"/>
                  </w:rPr>
                  <w:t>CC</w:t>
                </w:r>
                <w:r>
                  <w:rPr>
                    <w:rFonts w:ascii="Arial" w:eastAsia="Arial" w:hAnsi="Arial" w:cs="Arial"/>
                    <w:spacing w:val="2"/>
                    <w:w w:val="91"/>
                    <w:sz w:val="20"/>
                    <w:szCs w:val="20"/>
                  </w:rPr>
                  <w:t xml:space="preserve"> </w:t>
                </w:r>
                <w:r>
                  <w:rPr>
                    <w:rFonts w:ascii="Arial" w:eastAsia="Arial" w:hAnsi="Arial" w:cs="Arial"/>
                    <w:sz w:val="20"/>
                    <w:szCs w:val="20"/>
                  </w:rPr>
                  <w:t>BY</w:t>
                </w:r>
                <w:r>
                  <w:rPr>
                    <w:rFonts w:ascii="Arial" w:eastAsia="Arial" w:hAnsi="Arial" w:cs="Arial"/>
                    <w:spacing w:val="2"/>
                    <w:sz w:val="20"/>
                    <w:szCs w:val="20"/>
                  </w:rPr>
                  <w:t xml:space="preserve"> </w:t>
                </w:r>
                <w:r>
                  <w:rPr>
                    <w:rFonts w:ascii="Arial" w:eastAsia="Arial" w:hAnsi="Arial" w:cs="Arial"/>
                    <w:w w:val="89"/>
                    <w:sz w:val="20"/>
                    <w:szCs w:val="20"/>
                  </w:rPr>
                  <w:t xml:space="preserve">4.0 </w:t>
                </w:r>
                <w:r>
                  <w:rPr>
                    <w:rFonts w:ascii="Arial" w:eastAsia="Arial" w:hAnsi="Arial" w:cs="Arial"/>
                    <w:sz w:val="20"/>
                    <w:szCs w:val="20"/>
                  </w:rPr>
                  <w:t>License.</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763F2A"/>
    <w:multiLevelType w:val="hybridMultilevel"/>
    <w:tmpl w:val="1B749DAA"/>
    <w:lvl w:ilvl="0" w:tplc="32DA45E6">
      <w:start w:val="2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eviewer">
    <w15:presenceInfo w15:providerId="None" w15:userId="Reviewer"/>
  </w15:person>
  <w15:person w15:author="Natalia  Hanna">
    <w15:presenceInfo w15:providerId="None" w15:userId="Natalia  Hanna"/>
  </w15:person>
  <w15:person w15:author="Natalia Dymarska">
    <w15:presenceInfo w15:providerId="Windows Live" w15:userId="0756b04fd455c6a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hyphenationZone w:val="425"/>
  <w:drawingGridHorizontalSpacing w:val="110"/>
  <w:displayHorizontalDrawingGridEvery w:val="2"/>
  <w:characterSpacingControl w:val="doNotCompress"/>
  <w:hdrShapeDefaults>
    <o:shapedefaults v:ext="edit" spidmax="2066"/>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rsids>
    <w:rsidRoot w:val="00C441E8"/>
    <w:rsid w:val="000008F7"/>
    <w:rsid w:val="000067B9"/>
    <w:rsid w:val="0002775C"/>
    <w:rsid w:val="000408FC"/>
    <w:rsid w:val="00047ECB"/>
    <w:rsid w:val="00070399"/>
    <w:rsid w:val="00080344"/>
    <w:rsid w:val="000838DD"/>
    <w:rsid w:val="00091468"/>
    <w:rsid w:val="00095064"/>
    <w:rsid w:val="000A4745"/>
    <w:rsid w:val="000B05C3"/>
    <w:rsid w:val="000B13B1"/>
    <w:rsid w:val="000C39A2"/>
    <w:rsid w:val="000C7FB9"/>
    <w:rsid w:val="000D42AA"/>
    <w:rsid w:val="00134086"/>
    <w:rsid w:val="001413E6"/>
    <w:rsid w:val="00152E59"/>
    <w:rsid w:val="00175E87"/>
    <w:rsid w:val="00176C00"/>
    <w:rsid w:val="0018237F"/>
    <w:rsid w:val="001911AA"/>
    <w:rsid w:val="00197711"/>
    <w:rsid w:val="00197DB4"/>
    <w:rsid w:val="001A101E"/>
    <w:rsid w:val="001A2FD8"/>
    <w:rsid w:val="001A3794"/>
    <w:rsid w:val="001A6FC0"/>
    <w:rsid w:val="001A72DA"/>
    <w:rsid w:val="001A7E87"/>
    <w:rsid w:val="001D0A6A"/>
    <w:rsid w:val="001F1452"/>
    <w:rsid w:val="001F151E"/>
    <w:rsid w:val="002112DD"/>
    <w:rsid w:val="002273FE"/>
    <w:rsid w:val="00237639"/>
    <w:rsid w:val="00250D65"/>
    <w:rsid w:val="00284FF8"/>
    <w:rsid w:val="00293CF4"/>
    <w:rsid w:val="002B5679"/>
    <w:rsid w:val="002D6794"/>
    <w:rsid w:val="00312FED"/>
    <w:rsid w:val="00324286"/>
    <w:rsid w:val="003244F5"/>
    <w:rsid w:val="00334B26"/>
    <w:rsid w:val="003418CD"/>
    <w:rsid w:val="00344A9F"/>
    <w:rsid w:val="003555D2"/>
    <w:rsid w:val="003564E1"/>
    <w:rsid w:val="003638BC"/>
    <w:rsid w:val="00374FAB"/>
    <w:rsid w:val="003C102D"/>
    <w:rsid w:val="003C658B"/>
    <w:rsid w:val="00400916"/>
    <w:rsid w:val="00420C09"/>
    <w:rsid w:val="004246CB"/>
    <w:rsid w:val="0044431B"/>
    <w:rsid w:val="004527AC"/>
    <w:rsid w:val="0045460E"/>
    <w:rsid w:val="00457B80"/>
    <w:rsid w:val="00467712"/>
    <w:rsid w:val="0047454F"/>
    <w:rsid w:val="004A2076"/>
    <w:rsid w:val="004A5BC5"/>
    <w:rsid w:val="004B2A3E"/>
    <w:rsid w:val="004B404A"/>
    <w:rsid w:val="004B7EBC"/>
    <w:rsid w:val="004C1307"/>
    <w:rsid w:val="004C7F52"/>
    <w:rsid w:val="004D3F87"/>
    <w:rsid w:val="004E11BA"/>
    <w:rsid w:val="004E5114"/>
    <w:rsid w:val="004F0CF7"/>
    <w:rsid w:val="005278DD"/>
    <w:rsid w:val="00545B63"/>
    <w:rsid w:val="00546D13"/>
    <w:rsid w:val="00573510"/>
    <w:rsid w:val="005B365C"/>
    <w:rsid w:val="005C2D2F"/>
    <w:rsid w:val="005C639A"/>
    <w:rsid w:val="005E31FE"/>
    <w:rsid w:val="005F2EFA"/>
    <w:rsid w:val="006057EA"/>
    <w:rsid w:val="00605AB6"/>
    <w:rsid w:val="00645B75"/>
    <w:rsid w:val="00656477"/>
    <w:rsid w:val="0067199C"/>
    <w:rsid w:val="006860D2"/>
    <w:rsid w:val="00686D8D"/>
    <w:rsid w:val="006947CC"/>
    <w:rsid w:val="006C1637"/>
    <w:rsid w:val="006C57D4"/>
    <w:rsid w:val="006D391A"/>
    <w:rsid w:val="006E2393"/>
    <w:rsid w:val="006E7426"/>
    <w:rsid w:val="006F2EFC"/>
    <w:rsid w:val="0070156E"/>
    <w:rsid w:val="00733125"/>
    <w:rsid w:val="00743B14"/>
    <w:rsid w:val="00743D86"/>
    <w:rsid w:val="00745236"/>
    <w:rsid w:val="00755B92"/>
    <w:rsid w:val="007A01EE"/>
    <w:rsid w:val="007A03FB"/>
    <w:rsid w:val="007A350D"/>
    <w:rsid w:val="007A3D17"/>
    <w:rsid w:val="007B6AD1"/>
    <w:rsid w:val="007E629E"/>
    <w:rsid w:val="008249CC"/>
    <w:rsid w:val="00824B8D"/>
    <w:rsid w:val="00827E58"/>
    <w:rsid w:val="00842002"/>
    <w:rsid w:val="00863433"/>
    <w:rsid w:val="0087173F"/>
    <w:rsid w:val="00871FC9"/>
    <w:rsid w:val="00884305"/>
    <w:rsid w:val="008A222D"/>
    <w:rsid w:val="008A696D"/>
    <w:rsid w:val="008C6487"/>
    <w:rsid w:val="008D1AB2"/>
    <w:rsid w:val="008D23C8"/>
    <w:rsid w:val="008D41CD"/>
    <w:rsid w:val="00902FB9"/>
    <w:rsid w:val="00911995"/>
    <w:rsid w:val="00912175"/>
    <w:rsid w:val="00916758"/>
    <w:rsid w:val="0092759C"/>
    <w:rsid w:val="009279D3"/>
    <w:rsid w:val="009414EC"/>
    <w:rsid w:val="0095103B"/>
    <w:rsid w:val="00954D9C"/>
    <w:rsid w:val="00961D4A"/>
    <w:rsid w:val="00981C2D"/>
    <w:rsid w:val="009B0EA1"/>
    <w:rsid w:val="009D74F3"/>
    <w:rsid w:val="009E6AAA"/>
    <w:rsid w:val="00A0647E"/>
    <w:rsid w:val="00A075B0"/>
    <w:rsid w:val="00A1005C"/>
    <w:rsid w:val="00A24105"/>
    <w:rsid w:val="00A4506D"/>
    <w:rsid w:val="00A852DD"/>
    <w:rsid w:val="00A93ECA"/>
    <w:rsid w:val="00AA632B"/>
    <w:rsid w:val="00AC7835"/>
    <w:rsid w:val="00AE25C2"/>
    <w:rsid w:val="00AF187C"/>
    <w:rsid w:val="00B025A5"/>
    <w:rsid w:val="00B11403"/>
    <w:rsid w:val="00B1735F"/>
    <w:rsid w:val="00B22D03"/>
    <w:rsid w:val="00B2561F"/>
    <w:rsid w:val="00B334E6"/>
    <w:rsid w:val="00B42330"/>
    <w:rsid w:val="00B45535"/>
    <w:rsid w:val="00B74C01"/>
    <w:rsid w:val="00BA105D"/>
    <w:rsid w:val="00BB4E06"/>
    <w:rsid w:val="00BC699E"/>
    <w:rsid w:val="00BC7680"/>
    <w:rsid w:val="00BE1F81"/>
    <w:rsid w:val="00BE43D7"/>
    <w:rsid w:val="00C11807"/>
    <w:rsid w:val="00C12965"/>
    <w:rsid w:val="00C441E8"/>
    <w:rsid w:val="00C460CC"/>
    <w:rsid w:val="00C81978"/>
    <w:rsid w:val="00C84343"/>
    <w:rsid w:val="00CC1D5E"/>
    <w:rsid w:val="00CE21B0"/>
    <w:rsid w:val="00D02F88"/>
    <w:rsid w:val="00D40ADA"/>
    <w:rsid w:val="00D4519E"/>
    <w:rsid w:val="00D52795"/>
    <w:rsid w:val="00D9493F"/>
    <w:rsid w:val="00DD7C84"/>
    <w:rsid w:val="00DE1882"/>
    <w:rsid w:val="00E10C9D"/>
    <w:rsid w:val="00E14446"/>
    <w:rsid w:val="00E27F34"/>
    <w:rsid w:val="00E65388"/>
    <w:rsid w:val="00E71176"/>
    <w:rsid w:val="00E764C8"/>
    <w:rsid w:val="00E822DA"/>
    <w:rsid w:val="00E96B20"/>
    <w:rsid w:val="00EA42A8"/>
    <w:rsid w:val="00EB1D96"/>
    <w:rsid w:val="00EB6E10"/>
    <w:rsid w:val="00ED0BEB"/>
    <w:rsid w:val="00EE0477"/>
    <w:rsid w:val="00F01686"/>
    <w:rsid w:val="00F072F0"/>
    <w:rsid w:val="00F22060"/>
    <w:rsid w:val="00F231A4"/>
    <w:rsid w:val="00F346F5"/>
    <w:rsid w:val="00F3759C"/>
    <w:rsid w:val="00F55162"/>
    <w:rsid w:val="00F63A22"/>
    <w:rsid w:val="00F72FA1"/>
    <w:rsid w:val="00F75AC9"/>
    <w:rsid w:val="00F83B47"/>
    <w:rsid w:val="00F95240"/>
    <w:rsid w:val="00FA2CC0"/>
    <w:rsid w:val="00FC390C"/>
    <w:rsid w:val="00FE0707"/>
    <w:rsid w:val="00FE177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66"/>
    <o:shapelayout v:ext="edit">
      <o:idmap v:ext="edit" data="1"/>
    </o:shapelayout>
  </w:shapeDefaults>
  <w:decimalSymbol w:val=","/>
  <w:listSeparator w:val=";"/>
  <w14:docId w14:val="0E3F7709"/>
  <w15:docId w15:val="{D9805D2B-01FE-4EF9-ACD5-FAEC72273F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3102B"/>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175E87"/>
    <w:rPr>
      <w:sz w:val="16"/>
      <w:szCs w:val="16"/>
    </w:rPr>
  </w:style>
  <w:style w:type="paragraph" w:styleId="Kommentartext">
    <w:name w:val="annotation text"/>
    <w:basedOn w:val="Standard"/>
    <w:link w:val="KommentartextZchn"/>
    <w:uiPriority w:val="99"/>
    <w:unhideWhenUsed/>
    <w:rsid w:val="00175E87"/>
    <w:pPr>
      <w:spacing w:line="240" w:lineRule="auto"/>
    </w:pPr>
    <w:rPr>
      <w:sz w:val="20"/>
      <w:szCs w:val="20"/>
    </w:rPr>
  </w:style>
  <w:style w:type="character" w:customStyle="1" w:styleId="KommentartextZchn">
    <w:name w:val="Kommentartext Zchn"/>
    <w:basedOn w:val="Absatz-Standardschriftart"/>
    <w:link w:val="Kommentartext"/>
    <w:uiPriority w:val="99"/>
    <w:rsid w:val="00175E87"/>
    <w:rPr>
      <w:sz w:val="20"/>
      <w:szCs w:val="20"/>
    </w:rPr>
  </w:style>
  <w:style w:type="paragraph" w:styleId="Kommentarthema">
    <w:name w:val="annotation subject"/>
    <w:basedOn w:val="Kommentartext"/>
    <w:next w:val="Kommentartext"/>
    <w:link w:val="KommentarthemaZchn"/>
    <w:uiPriority w:val="99"/>
    <w:semiHidden/>
    <w:unhideWhenUsed/>
    <w:rsid w:val="00175E87"/>
    <w:rPr>
      <w:b/>
      <w:bCs/>
    </w:rPr>
  </w:style>
  <w:style w:type="character" w:customStyle="1" w:styleId="KommentarthemaZchn">
    <w:name w:val="Kommentarthema Zchn"/>
    <w:basedOn w:val="KommentartextZchn"/>
    <w:link w:val="Kommentarthema"/>
    <w:uiPriority w:val="99"/>
    <w:semiHidden/>
    <w:rsid w:val="00175E87"/>
    <w:rPr>
      <w:b/>
      <w:bCs/>
      <w:sz w:val="20"/>
      <w:szCs w:val="20"/>
    </w:rPr>
  </w:style>
  <w:style w:type="paragraph" w:styleId="Sprechblasentext">
    <w:name w:val="Balloon Text"/>
    <w:basedOn w:val="Standard"/>
    <w:link w:val="SprechblasentextZchn"/>
    <w:uiPriority w:val="99"/>
    <w:semiHidden/>
    <w:unhideWhenUsed/>
    <w:rsid w:val="00175E8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75E87"/>
    <w:rPr>
      <w:rFonts w:ascii="Segoe UI" w:hAnsi="Segoe UI" w:cs="Segoe UI"/>
      <w:sz w:val="18"/>
      <w:szCs w:val="18"/>
    </w:rPr>
  </w:style>
  <w:style w:type="paragraph" w:styleId="berarbeitung">
    <w:name w:val="Revision"/>
    <w:hidden/>
    <w:uiPriority w:val="99"/>
    <w:semiHidden/>
    <w:rsid w:val="004D3F87"/>
    <w:pPr>
      <w:widowControl/>
      <w:spacing w:after="0" w:line="240" w:lineRule="auto"/>
    </w:pPr>
  </w:style>
  <w:style w:type="paragraph" w:styleId="StandardWeb">
    <w:name w:val="Normal (Web)"/>
    <w:basedOn w:val="Standard"/>
    <w:uiPriority w:val="99"/>
    <w:semiHidden/>
    <w:unhideWhenUsed/>
    <w:rsid w:val="00080344"/>
    <w:pPr>
      <w:widowControl/>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Absatz-Standardschriftart"/>
    <w:uiPriority w:val="99"/>
    <w:semiHidden/>
    <w:unhideWhenUsed/>
    <w:rsid w:val="00D40AD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7043458">
      <w:bodyDiv w:val="1"/>
      <w:marLeft w:val="0"/>
      <w:marRight w:val="0"/>
      <w:marTop w:val="0"/>
      <w:marBottom w:val="0"/>
      <w:divBdr>
        <w:top w:val="none" w:sz="0" w:space="0" w:color="auto"/>
        <w:left w:val="none" w:sz="0" w:space="0" w:color="auto"/>
        <w:bottom w:val="none" w:sz="0" w:space="0" w:color="auto"/>
        <w:right w:val="none" w:sz="0" w:space="0" w:color="auto"/>
      </w:divBdr>
    </w:div>
    <w:div w:id="1373654935">
      <w:bodyDiv w:val="1"/>
      <w:marLeft w:val="0"/>
      <w:marRight w:val="0"/>
      <w:marTop w:val="0"/>
      <w:marBottom w:val="0"/>
      <w:divBdr>
        <w:top w:val="none" w:sz="0" w:space="0" w:color="auto"/>
        <w:left w:val="none" w:sz="0" w:space="0" w:color="auto"/>
        <w:bottom w:val="none" w:sz="0" w:space="0" w:color="auto"/>
        <w:right w:val="none" w:sz="0" w:space="0" w:color="auto"/>
      </w:divBdr>
    </w:div>
    <w:div w:id="1408653549">
      <w:bodyDiv w:val="1"/>
      <w:marLeft w:val="0"/>
      <w:marRight w:val="0"/>
      <w:marTop w:val="0"/>
      <w:marBottom w:val="0"/>
      <w:divBdr>
        <w:top w:val="none" w:sz="0" w:space="0" w:color="auto"/>
        <w:left w:val="none" w:sz="0" w:space="0" w:color="auto"/>
        <w:bottom w:val="none" w:sz="0" w:space="0" w:color="auto"/>
        <w:right w:val="none" w:sz="0" w:space="0" w:color="auto"/>
      </w:divBdr>
    </w:div>
    <w:div w:id="1956136277">
      <w:bodyDiv w:val="1"/>
      <w:marLeft w:val="0"/>
      <w:marRight w:val="0"/>
      <w:marTop w:val="0"/>
      <w:marBottom w:val="0"/>
      <w:divBdr>
        <w:top w:val="none" w:sz="0" w:space="0" w:color="auto"/>
        <w:left w:val="none" w:sz="0" w:space="0" w:color="auto"/>
        <w:bottom w:val="none" w:sz="0" w:space="0" w:color="auto"/>
        <w:right w:val="none" w:sz="0" w:space="0" w:color="auto"/>
      </w:divBdr>
    </w:div>
    <w:div w:id="2013071734">
      <w:bodyDiv w:val="1"/>
      <w:marLeft w:val="0"/>
      <w:marRight w:val="0"/>
      <w:marTop w:val="0"/>
      <w:marBottom w:val="0"/>
      <w:divBdr>
        <w:top w:val="none" w:sz="0" w:space="0" w:color="auto"/>
        <w:left w:val="none" w:sz="0" w:space="0" w:color="auto"/>
        <w:bottom w:val="none" w:sz="0" w:space="0" w:color="auto"/>
        <w:right w:val="none" w:sz="0" w:space="0" w:color="auto"/>
      </w:divBdr>
    </w:div>
    <w:div w:id="21095020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www2.mmm.ucar.edu/wrf/users/FAQ_files/FAQ_wrf_physics.html" TargetMode="External"/><Relationship Id="rId2" Type="http://schemas.openxmlformats.org/officeDocument/2006/relationships/hyperlink" Target="https://doi.org/10.3390/rs11010041" TargetMode="External"/><Relationship Id="rId1" Type="http://schemas.openxmlformats.org/officeDocument/2006/relationships/hyperlink" Target="https://doi.org/10.1007/s00190-018-1127-1" TargetMode="External"/></Relationship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6.jpeg"/><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8.jpeg"/><Relationship Id="rId34" Type="http://schemas.microsoft.com/office/2011/relationships/people" Target="people.xml"/><Relationship Id="rId7" Type="http://schemas.openxmlformats.org/officeDocument/2006/relationships/comments" Target="comments.xml"/><Relationship Id="rId12" Type="http://schemas.openxmlformats.org/officeDocument/2006/relationships/footer" Target="footer3.xml"/><Relationship Id="rId17" Type="http://schemas.openxmlformats.org/officeDocument/2006/relationships/hyperlink" Target="http://rda.ucar.edu/datasets/ds083.2/" TargetMode="External"/><Relationship Id="rId25" Type="http://schemas.openxmlformats.org/officeDocument/2006/relationships/image" Target="media/image12.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1.jpeg"/><Relationship Id="rId32" Type="http://schemas.openxmlformats.org/officeDocument/2006/relationships/hyperlink" Target="http://www.pecny.cz/)" TargetMode="Externa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footer" Target="footer7.xml"/><Relationship Id="rId31" Type="http://schemas.openxmlformats.org/officeDocument/2006/relationships/hyperlink" Target="http://www.wcss.wroc.pl/)" TargetMode="Externa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theme" Target="theme/theme1.xml"/><Relationship Id="rId8" Type="http://schemas.microsoft.com/office/2011/relationships/commentsExtended" Target="commentsExtended.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38</Pages>
  <Words>10493</Words>
  <Characters>66107</Characters>
  <Application>Microsoft Office Word</Application>
  <DocSecurity>0</DocSecurity>
  <Lines>550</Lines>
  <Paragraphs>152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76448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Natalia  Hanna</cp:lastModifiedBy>
  <cp:revision>126</cp:revision>
  <cp:lastPrinted>2019-05-14T12:49:00Z</cp:lastPrinted>
  <dcterms:created xsi:type="dcterms:W3CDTF">2019-05-13T11:32:00Z</dcterms:created>
  <dcterms:modified xsi:type="dcterms:W3CDTF">2019-06-11T13:02:00Z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2019-02-12T00:00:00Z</vt:filetime>
  </property>
  <property fmtid="{D5CDD505-2E9C-101B-9397-08002B2CF9AE}" pid="3" name="LastSaved">
    <vt:filetime>2019-05-13T00:00:00Z</vt:filetime>
  </property>
</Properties>
</file>