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F785C9" w14:textId="77777777" w:rsidR="00B4015F" w:rsidRDefault="00654C9D" w:rsidP="00F10222">
      <w:pPr>
        <w:pStyle w:val="MStitle"/>
        <w:tabs>
          <w:tab w:val="left" w:pos="1530"/>
        </w:tabs>
      </w:pPr>
      <w:r w:rsidRPr="00654C9D">
        <w:rPr>
          <w:i/>
        </w:rPr>
        <w:t>A Tale of Two Dust Storms</w:t>
      </w:r>
      <w:r w:rsidRPr="00654C9D">
        <w:t>:  Analysis of a Complex Dust Event in the Middle East</w:t>
      </w:r>
    </w:p>
    <w:p w14:paraId="60D42CC9" w14:textId="56F28515" w:rsidR="00B4015F" w:rsidRPr="00C26311" w:rsidRDefault="00654C9D" w:rsidP="00450DB9">
      <w:pPr>
        <w:pStyle w:val="Authors"/>
      </w:pPr>
      <w:r w:rsidRPr="00654C9D">
        <w:t>Steven D. Miller</w:t>
      </w:r>
      <w:r w:rsidRPr="00654C9D">
        <w:rPr>
          <w:vertAlign w:val="superscript"/>
        </w:rPr>
        <w:t>1</w:t>
      </w:r>
      <w:r w:rsidRPr="00654C9D">
        <w:t>, Louie Grasso</w:t>
      </w:r>
      <w:r w:rsidRPr="00654C9D">
        <w:rPr>
          <w:vertAlign w:val="superscript"/>
        </w:rPr>
        <w:t>1</w:t>
      </w:r>
      <w:r w:rsidRPr="00654C9D">
        <w:t xml:space="preserve">, </w:t>
      </w:r>
      <w:proofErr w:type="spellStart"/>
      <w:r w:rsidRPr="00654C9D">
        <w:t>Qijing</w:t>
      </w:r>
      <w:proofErr w:type="spellEnd"/>
      <w:r w:rsidRPr="00654C9D">
        <w:t xml:space="preserve"> Bian</w:t>
      </w:r>
      <w:r w:rsidRPr="00654C9D">
        <w:rPr>
          <w:vertAlign w:val="superscript"/>
        </w:rPr>
        <w:t>2</w:t>
      </w:r>
      <w:r w:rsidRPr="00654C9D">
        <w:t>, Sonia Kreidenweis</w:t>
      </w:r>
      <w:r w:rsidRPr="00654C9D">
        <w:rPr>
          <w:vertAlign w:val="superscript"/>
        </w:rPr>
        <w:t>2</w:t>
      </w:r>
      <w:r w:rsidRPr="00654C9D">
        <w:t>, Jack Dostalek</w:t>
      </w:r>
      <w:r w:rsidRPr="00654C9D">
        <w:rPr>
          <w:vertAlign w:val="superscript"/>
        </w:rPr>
        <w:t>1</w:t>
      </w:r>
      <w:r w:rsidRPr="00654C9D">
        <w:t>, Jeremy Solbrig</w:t>
      </w:r>
      <w:r w:rsidRPr="00654C9D">
        <w:rPr>
          <w:vertAlign w:val="superscript"/>
        </w:rPr>
        <w:t>1</w:t>
      </w:r>
      <w:r w:rsidRPr="00654C9D">
        <w:t>, Jennifer Bukowski</w:t>
      </w:r>
      <w:r w:rsidRPr="00654C9D">
        <w:rPr>
          <w:vertAlign w:val="superscript"/>
        </w:rPr>
        <w:t>2</w:t>
      </w:r>
      <w:r w:rsidR="00025BBF">
        <w:t>, Susan C.</w:t>
      </w:r>
      <w:r w:rsidRPr="00654C9D">
        <w:t xml:space="preserve"> van den Heever</w:t>
      </w:r>
      <w:r w:rsidRPr="00654C9D">
        <w:rPr>
          <w:vertAlign w:val="superscript"/>
        </w:rPr>
        <w:t>2</w:t>
      </w:r>
      <w:r w:rsidRPr="00654C9D">
        <w:t>, Yi Wang</w:t>
      </w:r>
      <w:r w:rsidRPr="00654C9D">
        <w:rPr>
          <w:vertAlign w:val="superscript"/>
        </w:rPr>
        <w:t>3</w:t>
      </w:r>
      <w:r w:rsidRPr="00654C9D">
        <w:t>, Xiaoguang Xu</w:t>
      </w:r>
      <w:r w:rsidRPr="00654C9D">
        <w:rPr>
          <w:vertAlign w:val="superscript"/>
        </w:rPr>
        <w:t>3,4</w:t>
      </w:r>
      <w:r w:rsidRPr="00654C9D">
        <w:t>, Jun Wang</w:t>
      </w:r>
      <w:r w:rsidRPr="00654C9D">
        <w:rPr>
          <w:vertAlign w:val="superscript"/>
        </w:rPr>
        <w:t>3</w:t>
      </w:r>
      <w:r w:rsidRPr="00654C9D">
        <w:t>, Annette Walker</w:t>
      </w:r>
      <w:r w:rsidRPr="00654C9D">
        <w:rPr>
          <w:vertAlign w:val="superscript"/>
        </w:rPr>
        <w:t>5</w:t>
      </w:r>
      <w:r w:rsidRPr="00654C9D">
        <w:t xml:space="preserve">, </w:t>
      </w:r>
      <w:r w:rsidR="002A1940" w:rsidRPr="00654C9D">
        <w:t>Ting-Chi Wu</w:t>
      </w:r>
      <w:r w:rsidR="002A1940" w:rsidRPr="00654C9D">
        <w:rPr>
          <w:vertAlign w:val="superscript"/>
        </w:rPr>
        <w:t>1</w:t>
      </w:r>
      <w:r w:rsidR="002A1940" w:rsidRPr="00654C9D">
        <w:t xml:space="preserve">, </w:t>
      </w:r>
      <w:proofErr w:type="spellStart"/>
      <w:r w:rsidRPr="00654C9D">
        <w:t>Milija</w:t>
      </w:r>
      <w:proofErr w:type="spellEnd"/>
      <w:r w:rsidRPr="00654C9D">
        <w:t xml:space="preserve"> Zupanski</w:t>
      </w:r>
      <w:r w:rsidRPr="00654C9D">
        <w:rPr>
          <w:vertAlign w:val="superscript"/>
        </w:rPr>
        <w:t>1</w:t>
      </w:r>
      <w:r w:rsidRPr="00654C9D">
        <w:t xml:space="preserve">, </w:t>
      </w:r>
      <w:r w:rsidR="00341065">
        <w:t>Christine Chiu</w:t>
      </w:r>
      <w:r w:rsidR="00341065">
        <w:rPr>
          <w:vertAlign w:val="superscript"/>
        </w:rPr>
        <w:t>2</w:t>
      </w:r>
      <w:r w:rsidR="00341065">
        <w:t xml:space="preserve">, </w:t>
      </w:r>
      <w:r w:rsidRPr="00654C9D">
        <w:t xml:space="preserve">and Jeffrey </w:t>
      </w:r>
      <w:ins w:id="0" w:author="Miller,Steven" w:date="2019-07-19T16:56:00Z">
        <w:r w:rsidR="00095C9F">
          <w:t xml:space="preserve">S. </w:t>
        </w:r>
      </w:ins>
      <w:r w:rsidRPr="00654C9D">
        <w:t>Reid</w:t>
      </w:r>
      <w:r w:rsidRPr="00654C9D">
        <w:rPr>
          <w:vertAlign w:val="superscript"/>
        </w:rPr>
        <w:t>5</w:t>
      </w:r>
    </w:p>
    <w:p w14:paraId="46C700C6" w14:textId="77777777" w:rsidR="00654C9D" w:rsidRPr="00654C9D" w:rsidRDefault="00654C9D" w:rsidP="00654C9D">
      <w:pPr>
        <w:pStyle w:val="Affiliation"/>
      </w:pPr>
      <w:r w:rsidRPr="00654C9D">
        <w:rPr>
          <w:vertAlign w:val="superscript"/>
        </w:rPr>
        <w:t xml:space="preserve">1 </w:t>
      </w:r>
      <w:r w:rsidRPr="00654C9D">
        <w:t>Cooperative Institute for Research in the Atmosphere, Colorado State University, Fort Collins, CO</w:t>
      </w:r>
    </w:p>
    <w:p w14:paraId="5B757908" w14:textId="77777777" w:rsidR="00654C9D" w:rsidRPr="00654C9D" w:rsidRDefault="00654C9D" w:rsidP="00654C9D">
      <w:pPr>
        <w:pStyle w:val="Affiliation"/>
        <w:rPr>
          <w:vertAlign w:val="superscript"/>
        </w:rPr>
      </w:pPr>
      <w:r w:rsidRPr="00654C9D">
        <w:rPr>
          <w:vertAlign w:val="superscript"/>
        </w:rPr>
        <w:t xml:space="preserve">2 </w:t>
      </w:r>
      <w:r w:rsidRPr="00654C9D">
        <w:t>Department of Atmospheric Science, Colorado State University, Fort Collins, CO</w:t>
      </w:r>
    </w:p>
    <w:p w14:paraId="44B0FE39" w14:textId="77777777" w:rsidR="00654C9D" w:rsidRPr="00654C9D" w:rsidRDefault="00654C9D" w:rsidP="00654C9D">
      <w:pPr>
        <w:pStyle w:val="Affiliation"/>
        <w:rPr>
          <w:vertAlign w:val="superscript"/>
        </w:rPr>
      </w:pPr>
      <w:r w:rsidRPr="00654C9D">
        <w:rPr>
          <w:vertAlign w:val="superscript"/>
        </w:rPr>
        <w:t xml:space="preserve">3 </w:t>
      </w:r>
      <w:r w:rsidRPr="00654C9D">
        <w:t>Department of Chemical and Biochemical Engineering, University of Iowa, Iowa City, IA</w:t>
      </w:r>
    </w:p>
    <w:p w14:paraId="5515B423" w14:textId="77777777" w:rsidR="00654C9D" w:rsidRPr="00654C9D" w:rsidRDefault="00654C9D" w:rsidP="00654C9D">
      <w:pPr>
        <w:pStyle w:val="Affiliation"/>
      </w:pPr>
      <w:r w:rsidRPr="00654C9D">
        <w:rPr>
          <w:vertAlign w:val="superscript"/>
        </w:rPr>
        <w:t>4</w:t>
      </w:r>
      <w:r>
        <w:rPr>
          <w:vertAlign w:val="superscript"/>
        </w:rPr>
        <w:t xml:space="preserve"> </w:t>
      </w:r>
      <w:r w:rsidRPr="00654C9D">
        <w:t xml:space="preserve">Now at Joint </w:t>
      </w:r>
      <w:proofErr w:type="spellStart"/>
      <w:r w:rsidRPr="00654C9D">
        <w:t>Center</w:t>
      </w:r>
      <w:proofErr w:type="spellEnd"/>
      <w:r w:rsidRPr="00654C9D">
        <w:t xml:space="preserve"> for Earth Systems Technology, University of Maryland at Baltimore County, MD</w:t>
      </w:r>
    </w:p>
    <w:p w14:paraId="3CAC7DFA" w14:textId="3888B894" w:rsidR="00654C9D" w:rsidRPr="00654C9D" w:rsidRDefault="00654C9D" w:rsidP="00654C9D">
      <w:pPr>
        <w:pStyle w:val="Affiliation"/>
      </w:pPr>
      <w:r w:rsidRPr="00654C9D">
        <w:rPr>
          <w:vertAlign w:val="superscript"/>
        </w:rPr>
        <w:t xml:space="preserve">5 </w:t>
      </w:r>
      <w:ins w:id="1" w:author="Miller,Steven" w:date="2019-07-19T16:56:00Z">
        <w:r w:rsidR="00095C9F">
          <w:t xml:space="preserve">US </w:t>
        </w:r>
      </w:ins>
      <w:r w:rsidRPr="00654C9D">
        <w:t>Naval Research Laboratory, Monterey, CA</w:t>
      </w:r>
    </w:p>
    <w:p w14:paraId="4069C2CD" w14:textId="77777777" w:rsidR="000A1B66" w:rsidRDefault="000A1B66" w:rsidP="008E213F">
      <w:pPr>
        <w:pStyle w:val="Correspondence"/>
      </w:pPr>
      <w:r w:rsidRPr="000A1B66">
        <w:rPr>
          <w:i/>
        </w:rPr>
        <w:t>Correspondence to</w:t>
      </w:r>
      <w:r>
        <w:t xml:space="preserve">: </w:t>
      </w:r>
      <w:r w:rsidR="00654C9D">
        <w:t>Steven D. Miller</w:t>
      </w:r>
      <w:r>
        <w:t xml:space="preserve"> (</w:t>
      </w:r>
      <w:r w:rsidR="00654C9D">
        <w:t>Steven.Miller@colostate.edu</w:t>
      </w:r>
      <w:r>
        <w:t>)</w:t>
      </w:r>
    </w:p>
    <w:p w14:paraId="568E8E3A" w14:textId="588F07D7" w:rsidR="00654C9D" w:rsidRDefault="000A1B66" w:rsidP="00B4015F">
      <w:r w:rsidRPr="000A1B66">
        <w:rPr>
          <w:b/>
        </w:rPr>
        <w:t>Abstract.</w:t>
      </w:r>
      <w:r>
        <w:t xml:space="preserve"> </w:t>
      </w:r>
      <w:r w:rsidR="00654C9D" w:rsidRPr="00654C9D">
        <w:t xml:space="preserve">Lofted mineral dust over data-sparse regions presents considerable challenges to satellite-based remote sensing methods and numerical weather prediction alike.  The Southwest Asia domain is replete with such examples, with its diverse array of dust sources, dust mineralogy, and meteorologically-driven lofting mechanisms on multiple spatial and temporal scales. A microcosm of these </w:t>
      </w:r>
      <w:r w:rsidR="008214AC">
        <w:t>challenges</w:t>
      </w:r>
      <w:r w:rsidR="0030683D">
        <w:t xml:space="preserve"> occurred over 3-4 August 2016</w:t>
      </w:r>
      <w:r w:rsidR="00654C9D" w:rsidRPr="00654C9D">
        <w:t xml:space="preserve"> when two dust plumes, one lofted within an inland dry air mass and another embedded within a moist air mass, met over t</w:t>
      </w:r>
      <w:r w:rsidR="00794607">
        <w:t xml:space="preserve">he Southern Arabian Peninsula. </w:t>
      </w:r>
      <w:r w:rsidR="00654C9D" w:rsidRPr="00654C9D">
        <w:t xml:space="preserve">Whereas conventional infrared-based techniques readily detected the dry air mass dust plume, they experienced marked difficulties in detecting the moist air mass dust plume, which only became apparent when visible reflectance revealed it crossing over an adjacent dark </w:t>
      </w:r>
      <w:r w:rsidR="00747269">
        <w:t>water</w:t>
      </w:r>
      <w:r w:rsidR="00654C9D" w:rsidRPr="00654C9D">
        <w:t xml:space="preserve"> background. In combining information from numerical modelling, multi-satellite/multi-sensor observations of lofted dust and moisture profiles, and idealized radiative transfer simulations, we develop a better understanding of the environmental </w:t>
      </w:r>
      <w:r w:rsidR="00D76C33">
        <w:t>controls</w:t>
      </w:r>
      <w:r w:rsidR="00654C9D" w:rsidRPr="00654C9D">
        <w:t xml:space="preserve"> </w:t>
      </w:r>
      <w:r w:rsidR="00D76C33">
        <w:t>of</w:t>
      </w:r>
      <w:r w:rsidR="00654C9D" w:rsidRPr="00654C9D">
        <w:t xml:space="preserve"> this event, characterizing the sensitivity of infrared-based dust</w:t>
      </w:r>
      <w:r w:rsidR="00AE530E">
        <w:t xml:space="preserve"> detection to column water vapo</w:t>
      </w:r>
      <w:r w:rsidR="00654C9D" w:rsidRPr="00654C9D">
        <w:t>r, dust vertical extent</w:t>
      </w:r>
      <w:r w:rsidR="00D76C33">
        <w:t xml:space="preserve">, and dust optical properties. </w:t>
      </w:r>
      <w:r w:rsidR="00654C9D" w:rsidRPr="00654C9D">
        <w:t>Differences in assumptions of dust complex refractive index translate to variations in the sign and magnitude of the split-window brightness temperature difference commonly used for detecting mineral dust. A multi-sensor technique for mitigating the radiative</w:t>
      </w:r>
      <w:r w:rsidR="00AE530E">
        <w:t xml:space="preserve"> masking effects of water vapor</w:t>
      </w:r>
      <w:r w:rsidR="00654C9D" w:rsidRPr="00654C9D">
        <w:t xml:space="preserve"> via modulation of the split-window dust-detection threshold, predicated on idealized simulations tied to these driving factors, is proposed and demonstrated. The new technique, indexed to </w:t>
      </w:r>
      <w:ins w:id="2" w:author="Miller,Steven" w:date="2019-07-19T13:12:00Z">
        <w:r w:rsidR="008A56A3">
          <w:t xml:space="preserve">an </w:t>
        </w:r>
      </w:ins>
      <w:r w:rsidR="00654C9D" w:rsidRPr="00654C9D">
        <w:t>independent</w:t>
      </w:r>
      <w:del w:id="3" w:author="Miller,Steven" w:date="2019-07-19T13:12:00Z">
        <w:r w:rsidR="00654C9D" w:rsidRPr="00654C9D" w:rsidDel="008A56A3">
          <w:delText>-sensor</w:delText>
        </w:r>
      </w:del>
      <w:r w:rsidR="00654C9D" w:rsidRPr="00654C9D">
        <w:t xml:space="preserve"> description of the surface-to-500 </w:t>
      </w:r>
      <w:del w:id="4" w:author="Miller,Steven" w:date="2019-07-19T16:57:00Z">
        <w:r w:rsidR="00654C9D" w:rsidRPr="00654C9D" w:rsidDel="00095C9F">
          <w:delText xml:space="preserve">mb </w:delText>
        </w:r>
      </w:del>
      <w:proofErr w:type="spellStart"/>
      <w:ins w:id="5" w:author="Miller,Steven" w:date="2019-07-19T16:57:00Z">
        <w:r w:rsidR="00095C9F">
          <w:t>hPa</w:t>
        </w:r>
        <w:proofErr w:type="spellEnd"/>
        <w:r w:rsidR="00095C9F" w:rsidRPr="00654C9D">
          <w:t xml:space="preserve"> </w:t>
        </w:r>
      </w:ins>
      <w:r w:rsidR="00654C9D" w:rsidRPr="00654C9D">
        <w:t>atmospheric column moisture, reveals parts of the missing dust plume embedded in the moist air mass, with best</w:t>
      </w:r>
      <w:r w:rsidR="00CA3FC3">
        <w:t xml:space="preserve"> performance over land surfaces.</w:t>
      </w:r>
    </w:p>
    <w:p w14:paraId="35F31CA4" w14:textId="77777777" w:rsidR="00C82F79" w:rsidRDefault="00C82F79" w:rsidP="00C82F79">
      <w:pPr>
        <w:pStyle w:val="Heading1"/>
      </w:pPr>
      <w:r>
        <w:t xml:space="preserve">1 </w:t>
      </w:r>
      <w:r w:rsidR="00654C9D">
        <w:t>Introduction</w:t>
      </w:r>
    </w:p>
    <w:p w14:paraId="4A9E83B0" w14:textId="438DC9AA" w:rsidR="00654C9D" w:rsidRDefault="00095C9F" w:rsidP="009712E4">
      <w:ins w:id="6" w:author="Miller,Steven" w:date="2019-07-19T16:58:00Z">
        <w:r>
          <w:t>The monitoring of mineral dust lifecycle is a high priority for the global aerosol community in terms of basic research,  climate and operational purposes (Benedetti et al., 2018). To the l</w:t>
        </w:r>
      </w:ins>
      <w:ins w:id="7" w:author="Miller,Steven" w:date="2019-07-19T16:59:00Z">
        <w:r>
          <w:t>atter, m</w:t>
        </w:r>
      </w:ins>
      <w:del w:id="8" w:author="Miller,Steven" w:date="2019-07-19T16:59:00Z">
        <w:r w:rsidR="00654C9D" w:rsidDel="00095C9F">
          <w:delText>M</w:delText>
        </w:r>
      </w:del>
      <w:r w:rsidR="00654C9D">
        <w:t xml:space="preserve">ineral dust poses unique and significant challenges </w:t>
      </w:r>
      <w:del w:id="9" w:author="Miller,Steven" w:date="2019-07-19T16:59:00Z">
        <w:r w:rsidR="00654C9D" w:rsidDel="00095C9F">
          <w:delText xml:space="preserve">to </w:delText>
        </w:r>
      </w:del>
      <w:del w:id="10" w:author="Miller,Steven" w:date="2019-07-19T16:58:00Z">
        <w:r w:rsidR="00654C9D" w:rsidDel="00095C9F">
          <w:delText xml:space="preserve">U.S. Navy </w:delText>
        </w:r>
      </w:del>
      <w:del w:id="11" w:author="Miller,Steven" w:date="2019-07-19T16:59:00Z">
        <w:r w:rsidR="00654C9D" w:rsidDel="00095C9F">
          <w:delText xml:space="preserve">operations </w:delText>
        </w:r>
      </w:del>
      <w:r w:rsidR="00654C9D">
        <w:t xml:space="preserve">in terms of its effects on visibility, electronics performance, and electro-optical signal propagation.  The coastal (littoral) </w:t>
      </w:r>
      <w:r w:rsidR="00654C9D">
        <w:lastRenderedPageBreak/>
        <w:t xml:space="preserve">zones represent a unique challenge for </w:t>
      </w:r>
      <w:proofErr w:type="spellStart"/>
      <w:r w:rsidR="00654C9D">
        <w:t>analyzing</w:t>
      </w:r>
      <w:proofErr w:type="spellEnd"/>
      <w:r w:rsidR="00654C9D">
        <w:t xml:space="preserve"> and predicting the evolution </w:t>
      </w:r>
      <w:r w:rsidR="00CA3FC3">
        <w:t xml:space="preserve">of </w:t>
      </w:r>
      <w:r w:rsidR="00654C9D">
        <w:t>aerosol</w:t>
      </w:r>
      <w:r w:rsidR="00D60606">
        <w:t xml:space="preserve"> distributions and properties. </w:t>
      </w:r>
      <w:r w:rsidR="00654C9D">
        <w:t xml:space="preserve">The land/sea interface (surface and air mass discontinuities) gives rise to highly dynamic and diurnally-varying flow patterns which redistribute dust horizontally and vertically, and through changes in humidity, modulate its optical properties on fine spatial and temporal scales </w:t>
      </w:r>
      <w:r w:rsidR="00654C9D" w:rsidRPr="004B6FAC">
        <w:t>[</w:t>
      </w:r>
      <w:r w:rsidR="0086088F" w:rsidRPr="004B6FAC">
        <w:rPr>
          <w:lang w:val="en-US"/>
        </w:rPr>
        <w:t>van den Heever et al</w:t>
      </w:r>
      <w:r w:rsidR="004B6FAC" w:rsidRPr="004B6FAC">
        <w:rPr>
          <w:lang w:val="en-US"/>
        </w:rPr>
        <w:t>.,</w:t>
      </w:r>
      <w:r w:rsidR="0086088F" w:rsidRPr="004B6FAC">
        <w:rPr>
          <w:lang w:val="en-US"/>
        </w:rPr>
        <w:t xml:space="preserve"> 2006; </w:t>
      </w:r>
      <w:ins w:id="12" w:author="Miller,Steven" w:date="2019-07-19T17:01:00Z">
        <w:r>
          <w:rPr>
            <w:lang w:val="en-US"/>
          </w:rPr>
          <w:t>Reid et al., 200</w:t>
        </w:r>
      </w:ins>
      <w:ins w:id="13" w:author="Miller,Steven" w:date="2019-07-19T17:02:00Z">
        <w:r>
          <w:rPr>
            <w:lang w:val="en-US"/>
          </w:rPr>
          <w:t>8</w:t>
        </w:r>
      </w:ins>
      <w:ins w:id="14" w:author="Miller,Steven" w:date="2019-07-19T17:01:00Z">
        <w:r>
          <w:rPr>
            <w:lang w:val="en-US"/>
          </w:rPr>
          <w:t xml:space="preserve">; </w:t>
        </w:r>
      </w:ins>
      <w:proofErr w:type="spellStart"/>
      <w:r w:rsidR="0086088F" w:rsidRPr="004B6FAC">
        <w:rPr>
          <w:lang w:val="en-US"/>
        </w:rPr>
        <w:t>Igel</w:t>
      </w:r>
      <w:proofErr w:type="spellEnd"/>
      <w:r w:rsidR="0086088F" w:rsidRPr="004B6FAC">
        <w:rPr>
          <w:lang w:val="en-US"/>
        </w:rPr>
        <w:t xml:space="preserve"> et al</w:t>
      </w:r>
      <w:r w:rsidR="004B6FAC" w:rsidRPr="004B6FAC">
        <w:rPr>
          <w:lang w:val="en-US"/>
        </w:rPr>
        <w:t>.,</w:t>
      </w:r>
      <w:r w:rsidR="0086088F" w:rsidRPr="004B6FAC">
        <w:rPr>
          <w:lang w:val="en-US"/>
        </w:rPr>
        <w:t xml:space="preserve"> 2018</w:t>
      </w:r>
      <w:r w:rsidR="00654C9D" w:rsidRPr="004B6FAC">
        <w:t>].</w:t>
      </w:r>
      <w:r w:rsidR="00654C9D">
        <w:t xml:space="preserve">  Coastal topography further complicates redistribution patterns, and can also serve as focal points for convection and associated convective downdrafts which redistribute and loft new dust in arid environments (e.g</w:t>
      </w:r>
      <w:r w:rsidR="00654C9D" w:rsidRPr="00CA03A8">
        <w:t xml:space="preserve">., </w:t>
      </w:r>
      <w:r w:rsidR="00CA03A8" w:rsidRPr="00CA03A8">
        <w:rPr>
          <w:lang w:val="en-US"/>
        </w:rPr>
        <w:t>Grant and van den Heever 2014; Seigel and van den Heever 2012;</w:t>
      </w:r>
      <w:r w:rsidR="00654C9D">
        <w:t xml:space="preserve"> Miller et al., 2008).  </w:t>
      </w:r>
    </w:p>
    <w:p w14:paraId="42668076" w14:textId="77777777" w:rsidR="009712E4" w:rsidRDefault="009712E4" w:rsidP="009712E4"/>
    <w:p w14:paraId="3E2ED50C" w14:textId="41C8FF3D" w:rsidR="00654C9D" w:rsidRDefault="00654C9D" w:rsidP="009712E4">
      <w:r>
        <w:t>Such fine-scale features and interactions are inherently difficult to predict in numerical models, and require accurate observations and coupled data assimilation techniques to produce</w:t>
      </w:r>
      <w:r w:rsidR="00CA3FC3">
        <w:t xml:space="preserve"> and evaluate</w:t>
      </w:r>
      <w:r>
        <w:t xml:space="preserve"> a representative analysis (</w:t>
      </w:r>
      <w:proofErr w:type="spellStart"/>
      <w:r>
        <w:t>Frolov</w:t>
      </w:r>
      <w:proofErr w:type="spellEnd"/>
      <w:r>
        <w:t xml:space="preserve"> et al., 2016; Penny and Hamill, 2017; </w:t>
      </w:r>
      <w:proofErr w:type="spellStart"/>
      <w:r>
        <w:t>Zupanski</w:t>
      </w:r>
      <w:proofErr w:type="spellEnd"/>
      <w:r>
        <w:t xml:space="preserve">, 2017).  Given the sparsity of applicable surface-based observations, </w:t>
      </w:r>
      <w:r w:rsidR="00CA3FC3">
        <w:t xml:space="preserve">particularly over maritime regions, </w:t>
      </w:r>
      <w:r>
        <w:t xml:space="preserve">detection and characterization of </w:t>
      </w:r>
      <w:del w:id="15" w:author="Miller,Steven" w:date="2019-07-19T13:22:00Z">
        <w:r w:rsidDel="000B4630">
          <w:delText xml:space="preserve">littoral zone </w:delText>
        </w:r>
      </w:del>
      <w:r>
        <w:t>aerosol properties for short-term forecasting applications in coastal zones worldwide is a problem best suited to satellite-based remote sensing.  Passive radiometer-based methods, the most readily available form of satellite data, face their own array of challenges in coastal zones.  Shallow water and high-turbidity conditions produce bright backgrounds which can obscure signal and produce biases in visible-based remote sensing retrievals, and strong horizontal gradients in column moisture between continental and maritime air masses confuse thermal infrared-based techniques.</w:t>
      </w:r>
    </w:p>
    <w:p w14:paraId="79713B7D" w14:textId="77777777" w:rsidR="009712E4" w:rsidRDefault="009712E4" w:rsidP="009712E4"/>
    <w:p w14:paraId="25B00C98" w14:textId="2F8F7783" w:rsidR="00654C9D" w:rsidRDefault="00095C9F" w:rsidP="009712E4">
      <w:ins w:id="16" w:author="Miller,Steven" w:date="2019-07-19T17:02:00Z">
        <w:r w:rsidRPr="00095C9F">
          <w:rPr>
            <w:lang w:val="en-US"/>
          </w:rPr>
          <w:t>Dust products suitable for data assimilation are in high demand (e.g., Benedetti et al., 2018 and references therein).  While there are numerous dust detection algorithms available, historically they have been qualitative in nature</w:t>
        </w:r>
      </w:ins>
      <w:ins w:id="17" w:author="Miller,Steven" w:date="2019-07-19T17:03:00Z">
        <w:r>
          <w:rPr>
            <w:lang w:val="en-US"/>
          </w:rPr>
          <w:t xml:space="preserve"> and</w:t>
        </w:r>
      </w:ins>
      <w:ins w:id="18" w:author="Miller,Steven" w:date="2019-07-19T17:02:00Z">
        <w:r w:rsidRPr="00095C9F">
          <w:rPr>
            <w:lang w:val="en-US"/>
          </w:rPr>
          <w:t xml:space="preserve"> often used for plume detection work. In order for a product to be assimilated, car</w:t>
        </w:r>
      </w:ins>
      <w:ins w:id="19" w:author="Miller,Steven" w:date="2019-07-19T17:03:00Z">
        <w:r>
          <w:rPr>
            <w:lang w:val="en-US"/>
          </w:rPr>
          <w:t>e</w:t>
        </w:r>
      </w:ins>
      <w:ins w:id="20" w:author="Miller,Steven" w:date="2019-07-19T17:02:00Z">
        <w:r w:rsidRPr="00095C9F">
          <w:rPr>
            <w:lang w:val="en-US"/>
          </w:rPr>
          <w:t xml:space="preserve">ful error characterization is required. This characterization requires numerous analyses to understand the sensitivity of the retrieval to the overall environment. </w:t>
        </w:r>
      </w:ins>
      <w:r w:rsidR="00654C9D">
        <w:t xml:space="preserve">Here, we consider a case where infrared-based detection performance varied significantly for ostensibly similar mineral dust plumes adjacent to one another in the Southern Arabian Peninsula—one well detected and the other missed entirely. Through a combination of remote sensing and modelling, we examine the impacts of the background environment on detection and characterization of lofted dust in the Middle East. The epilogue of this ‘tale of two dust storms’ speaks to where, when, and to what extent conventional infrared-based detection techniques are useful in various environments, and </w:t>
      </w:r>
      <w:r w:rsidR="00A036F8">
        <w:t>to the importan</w:t>
      </w:r>
      <w:ins w:id="21" w:author="Miller,Steven" w:date="2019-07-19T14:23:00Z">
        <w:r w:rsidR="00FE6012">
          <w:t>t</w:t>
        </w:r>
      </w:ins>
      <w:del w:id="22" w:author="Miller,Steven" w:date="2019-07-19T14:23:00Z">
        <w:r w:rsidR="00A036F8" w:rsidDel="00FE6012">
          <w:delText>ce</w:delText>
        </w:r>
      </w:del>
      <w:r w:rsidR="00A036F8">
        <w:t xml:space="preserve"> consideration</w:t>
      </w:r>
      <w:r w:rsidR="00654C9D">
        <w:t xml:space="preserve"> of the inherent uncertainties </w:t>
      </w:r>
      <w:r w:rsidR="00A036F8">
        <w:t>arising</w:t>
      </w:r>
      <w:r w:rsidR="00654C9D">
        <w:t xml:space="preserve"> from natural variance in mineral dust characteristics.</w:t>
      </w:r>
    </w:p>
    <w:p w14:paraId="3D039EF0" w14:textId="77777777" w:rsidR="009712E4" w:rsidRDefault="009712E4" w:rsidP="009712E4"/>
    <w:p w14:paraId="0D62BBC1" w14:textId="2E1A84E7" w:rsidR="00A036F8" w:rsidRDefault="00A036F8" w:rsidP="00A036F8">
      <w:pPr>
        <w:rPr>
          <w:lang w:val="en-US"/>
        </w:rPr>
      </w:pPr>
      <w:r w:rsidRPr="00A31B0B">
        <w:rPr>
          <w:lang w:val="en-US"/>
        </w:rPr>
        <w:t xml:space="preserve">This </w:t>
      </w:r>
      <w:r>
        <w:rPr>
          <w:lang w:val="en-US"/>
        </w:rPr>
        <w:t>study is conducted as part of</w:t>
      </w:r>
      <w:r w:rsidRPr="00A31B0B">
        <w:rPr>
          <w:lang w:val="en-US"/>
        </w:rPr>
        <w:t xml:space="preserve"> a Multi-disciplinary, University-led Research Initiative (MURI) conducted under </w:t>
      </w:r>
      <w:r>
        <w:rPr>
          <w:lang w:val="en-US"/>
        </w:rPr>
        <w:t xml:space="preserve">the </w:t>
      </w:r>
      <w:r w:rsidRPr="00A31B0B">
        <w:rPr>
          <w:lang w:val="en-US"/>
        </w:rPr>
        <w:t>auspices of the Office of Naval Research</w:t>
      </w:r>
      <w:r>
        <w:rPr>
          <w:lang w:val="en-US"/>
        </w:rPr>
        <w:t xml:space="preserve"> (ONR)</w:t>
      </w:r>
      <w:r w:rsidRPr="00A31B0B">
        <w:rPr>
          <w:lang w:val="en-US"/>
        </w:rPr>
        <w:t>—the Holistic Analysis of Aerosol</w:t>
      </w:r>
      <w:r>
        <w:rPr>
          <w:lang w:val="en-US"/>
        </w:rPr>
        <w:t>s</w:t>
      </w:r>
      <w:r w:rsidRPr="00A31B0B">
        <w:rPr>
          <w:lang w:val="en-US"/>
        </w:rPr>
        <w:t xml:space="preserve"> in Littoral Environments (HAALE-MURI).  A diverse team comprising expertise in numerical modeling, atmospheric aerosol physics, satellite-based passive and active remote sensing, and data assimilation, has been assembled to gain a fundamental understanding of the principal driving factors governing aerosol distribution, aerosol optical properties, and aerosol microphysical properties in coastal </w:t>
      </w:r>
      <w:r w:rsidRPr="00A31B0B">
        <w:rPr>
          <w:lang w:val="en-US"/>
        </w:rPr>
        <w:lastRenderedPageBreak/>
        <w:t xml:space="preserve">regions.  The research includes development of new techniques for remote sensing and coupled data assimilation, toward improved analysis and forecasting of parameters relevant to electro-optical propagation. </w:t>
      </w:r>
      <w:r>
        <w:rPr>
          <w:lang w:val="en-US"/>
        </w:rPr>
        <w:t>It</w:t>
      </w:r>
      <w:r w:rsidRPr="00A31B0B">
        <w:rPr>
          <w:lang w:val="en-US"/>
        </w:rPr>
        <w:t xml:space="preserve"> takes a holistic approach to this challenge of understanding processes in a connected system as opposed to stand-alone analyses that may not fully account for parameter coupling. The wide array of expertise brought to bear on this topic aims to build upon the community’s knowledge base and analysis</w:t>
      </w:r>
      <w:r>
        <w:rPr>
          <w:lang w:val="en-US"/>
        </w:rPr>
        <w:t xml:space="preserve"> tools for</w:t>
      </w:r>
      <w:r w:rsidRPr="00A31B0B">
        <w:rPr>
          <w:lang w:val="en-US"/>
        </w:rPr>
        <w:t xml:space="preserve"> littoral-zone aerosol distribution, properties, and processes.  </w:t>
      </w:r>
    </w:p>
    <w:p w14:paraId="5A742AEB" w14:textId="77777777" w:rsidR="00A036F8" w:rsidRPr="00A31B0B" w:rsidRDefault="00A036F8" w:rsidP="00A036F8">
      <w:pPr>
        <w:rPr>
          <w:lang w:val="en-US"/>
        </w:rPr>
      </w:pPr>
    </w:p>
    <w:p w14:paraId="6DDFF7E3" w14:textId="18D6922E" w:rsidR="00654C9D" w:rsidRDefault="00654C9D" w:rsidP="009712E4">
      <w:r>
        <w:t xml:space="preserve">The paper is structured as follows.  Section 2 takes inventory of existing satellite-based dust detection algorithms used commonly for global aerosol mapping.  Section 3 details from modelled and observed perspectives a case study showing </w:t>
      </w:r>
      <w:r w:rsidR="00CA3FC3">
        <w:t xml:space="preserve">a </w:t>
      </w:r>
      <w:r>
        <w:t xml:space="preserve">widely varied performance of the popular “split-window” infrared-based dust detection technique. </w:t>
      </w:r>
      <w:r w:rsidR="00CA3FC3">
        <w:t>T</w:t>
      </w:r>
      <w:r>
        <w:t>he sensitivity of the split-w</w:t>
      </w:r>
      <w:r w:rsidR="00AE530E">
        <w:t>indow dust signal to water vapo</w:t>
      </w:r>
      <w:r>
        <w:t xml:space="preserve">r and dust optical and geometric properties via idealized radiative transfer </w:t>
      </w:r>
      <w:proofErr w:type="spellStart"/>
      <w:r w:rsidR="007531B0">
        <w:t>model</w:t>
      </w:r>
      <w:proofErr w:type="spellEnd"/>
      <w:r w:rsidR="007531B0">
        <w:t xml:space="preserve"> (RTM) </w:t>
      </w:r>
      <w:r>
        <w:t>simulations</w:t>
      </w:r>
      <w:r w:rsidR="00CA3FC3">
        <w:t xml:space="preserve"> is examined in </w:t>
      </w:r>
      <w:r w:rsidR="003C3B32">
        <w:t>Sect.</w:t>
      </w:r>
      <w:r w:rsidR="00CA3FC3">
        <w:t xml:space="preserve"> 4</w:t>
      </w:r>
      <w:r>
        <w:t xml:space="preserve">.  Section 5 presents a new approach to the </w:t>
      </w:r>
      <w:r w:rsidR="00747269">
        <w:t>split-window</w:t>
      </w:r>
      <w:r>
        <w:t xml:space="preserve"> technique based on modulation of detection thresholds as </w:t>
      </w:r>
      <w:r w:rsidR="00AE530E">
        <w:t>a function of column water vapo</w:t>
      </w:r>
      <w:r>
        <w:t xml:space="preserve">r information. </w:t>
      </w:r>
      <w:r w:rsidR="00CA3FC3">
        <w:t>The paper</w:t>
      </w:r>
      <w:r>
        <w:t xml:space="preserve"> concludes </w:t>
      </w:r>
      <w:r w:rsidR="00CA3FC3">
        <w:t xml:space="preserve">in </w:t>
      </w:r>
      <w:r w:rsidR="003C3B32">
        <w:t>Sect.</w:t>
      </w:r>
      <w:r w:rsidR="00CA3FC3">
        <w:t xml:space="preserve"> 6 </w:t>
      </w:r>
      <w:r>
        <w:t>with a summary of the findings together with implications and recommendations for global satellite-based dust detection algorithms.</w:t>
      </w:r>
    </w:p>
    <w:p w14:paraId="4435A30B" w14:textId="77777777" w:rsidR="00CC757E" w:rsidRDefault="00CC757E" w:rsidP="00CC757E">
      <w:pPr>
        <w:pStyle w:val="Heading1"/>
      </w:pPr>
      <w:r>
        <w:t xml:space="preserve">2 </w:t>
      </w:r>
      <w:r w:rsidRPr="00CC757E">
        <w:t>Satellite-Based Dust Detection Methods</w:t>
      </w:r>
    </w:p>
    <w:p w14:paraId="58BCC645" w14:textId="77777777" w:rsidR="00B4015F" w:rsidRDefault="00CC757E" w:rsidP="00670F05">
      <w:pPr>
        <w:pStyle w:val="Heading2"/>
      </w:pPr>
      <w:r>
        <w:t>2</w:t>
      </w:r>
      <w:r w:rsidR="00670F05">
        <w:t>.1</w:t>
      </w:r>
      <w:r w:rsidR="00C82F79">
        <w:t xml:space="preserve"> </w:t>
      </w:r>
      <w:r w:rsidRPr="00CC757E">
        <w:t>Basic Principles</w:t>
      </w:r>
      <w:r>
        <w:t xml:space="preserve"> </w:t>
      </w:r>
    </w:p>
    <w:p w14:paraId="3BF430C4" w14:textId="7C347BAD" w:rsidR="009712E4" w:rsidRDefault="00CC757E" w:rsidP="009712E4">
      <w:pPr>
        <w:pStyle w:val="Heading3"/>
        <w:spacing w:before="0" w:after="0" w:line="360" w:lineRule="auto"/>
        <w:rPr>
          <w:rFonts w:cs="Times New Roman"/>
          <w:b w:val="0"/>
          <w:bCs w:val="0"/>
          <w:szCs w:val="24"/>
        </w:rPr>
      </w:pPr>
      <w:r w:rsidRPr="00CC757E">
        <w:rPr>
          <w:rFonts w:cs="Times New Roman"/>
          <w:b w:val="0"/>
          <w:bCs w:val="0"/>
          <w:szCs w:val="24"/>
        </w:rPr>
        <w:t xml:space="preserve">The scientific literature is replete with satellite-based methodologies for lofted dust detection and characterization.  Ultraviolet techniques (e.g., Herman et al., 1997; Torres et al., 1998, 2007) take advantage of differences (spectral- and angular-dependent) in backscattered radiances for absorbing and scattering aerosol species with respect to a molecular atmosphere.  Moving into the visible light and near-infrared wavelengths, algorithms take advantage of the preferential absorption of blue light to </w:t>
      </w:r>
      <w:r w:rsidR="00B712B4">
        <w:rPr>
          <w:rFonts w:cs="Times New Roman"/>
          <w:b w:val="0"/>
          <w:bCs w:val="0"/>
          <w:szCs w:val="24"/>
        </w:rPr>
        <w:t>enhance</w:t>
      </w:r>
      <w:r w:rsidRPr="00CC757E">
        <w:rPr>
          <w:rFonts w:cs="Times New Roman"/>
          <w:b w:val="0"/>
          <w:bCs w:val="0"/>
          <w:szCs w:val="24"/>
        </w:rPr>
        <w:t xml:space="preserve"> contrast over bright surfaces and vis-à-vis meteorological clouds (e.g., Miller et al., 2003; Hsu et al., 2004, 2013; Qu et al., 2006).  Combinations of visible/shortwave-infrared and thermal infrared are used to attain contrast between dust over water and over land, respectively (e.g., Shenk and Curran, 1974; Ackerman, 1989; </w:t>
      </w:r>
      <w:proofErr w:type="spellStart"/>
      <w:r w:rsidRPr="00CC757E">
        <w:rPr>
          <w:rFonts w:cs="Times New Roman"/>
          <w:b w:val="0"/>
          <w:bCs w:val="0"/>
          <w:szCs w:val="24"/>
        </w:rPr>
        <w:t>Tanré</w:t>
      </w:r>
      <w:proofErr w:type="spellEnd"/>
      <w:r w:rsidRPr="00CC757E">
        <w:rPr>
          <w:rFonts w:cs="Times New Roman"/>
          <w:b w:val="0"/>
          <w:bCs w:val="0"/>
          <w:szCs w:val="24"/>
        </w:rPr>
        <w:t xml:space="preserve"> and Legrand, 1991; Legrand et al., 2001; </w:t>
      </w:r>
      <w:ins w:id="23" w:author="Miller,Steven" w:date="2019-07-19T17:04:00Z">
        <w:r w:rsidR="00095C9F" w:rsidRPr="00095C9F">
          <w:rPr>
            <w:rFonts w:cs="Times New Roman"/>
            <w:b w:val="0"/>
            <w:bCs w:val="0"/>
            <w:szCs w:val="24"/>
          </w:rPr>
          <w:t xml:space="preserve">Hansell et al., 2007; </w:t>
        </w:r>
      </w:ins>
      <w:r w:rsidRPr="00CC757E">
        <w:rPr>
          <w:rFonts w:cs="Times New Roman"/>
          <w:b w:val="0"/>
          <w:bCs w:val="0"/>
          <w:szCs w:val="24"/>
        </w:rPr>
        <w:t>Cho et al., 2013).  Recent advancements have enabled the use of O</w:t>
      </w:r>
      <w:r w:rsidRPr="008A56A3">
        <w:rPr>
          <w:rFonts w:cs="Times New Roman"/>
          <w:b w:val="0"/>
          <w:bCs w:val="0"/>
          <w:szCs w:val="24"/>
          <w:vertAlign w:val="subscript"/>
          <w:rPrChange w:id="24" w:author="Miller,Steven" w:date="2019-07-19T13:14:00Z">
            <w:rPr>
              <w:rFonts w:cs="Times New Roman"/>
              <w:b w:val="0"/>
              <w:bCs w:val="0"/>
              <w:szCs w:val="24"/>
            </w:rPr>
          </w:rPrChange>
        </w:rPr>
        <w:t>2</w:t>
      </w:r>
      <w:r w:rsidRPr="00CC757E">
        <w:rPr>
          <w:rFonts w:cs="Times New Roman"/>
          <w:b w:val="0"/>
          <w:bCs w:val="0"/>
          <w:szCs w:val="24"/>
        </w:rPr>
        <w:t xml:space="preserve"> A and B absorption bands and their nearby continuum channels to derive dust and smoke layer height over dark ocean and vegetated land surfaces (Xu et al., 2017; </w:t>
      </w:r>
      <w:del w:id="25" w:author="Miller,Steven" w:date="2019-07-19T13:14:00Z">
        <w:r w:rsidRPr="00CC757E" w:rsidDel="008A56A3">
          <w:rPr>
            <w:rFonts w:cs="Times New Roman"/>
            <w:b w:val="0"/>
            <w:bCs w:val="0"/>
            <w:szCs w:val="24"/>
          </w:rPr>
          <w:delText xml:space="preserve">Xu et al., </w:delText>
        </w:r>
      </w:del>
      <w:r w:rsidRPr="00CC757E">
        <w:rPr>
          <w:rFonts w:cs="Times New Roman"/>
          <w:b w:val="0"/>
          <w:bCs w:val="0"/>
          <w:szCs w:val="24"/>
        </w:rPr>
        <w:t xml:space="preserve">2018). </w:t>
      </w:r>
    </w:p>
    <w:p w14:paraId="627E878C" w14:textId="7EC38916" w:rsidR="00860A28" w:rsidRDefault="00860A28" w:rsidP="00860A28">
      <w:pPr>
        <w:pStyle w:val="Heading2"/>
      </w:pPr>
      <w:r>
        <w:t xml:space="preserve">2.2 The </w:t>
      </w:r>
      <w:r w:rsidR="00B712B4">
        <w:t xml:space="preserve">Infrared </w:t>
      </w:r>
      <w:r>
        <w:t xml:space="preserve">Split-Window </w:t>
      </w:r>
    </w:p>
    <w:p w14:paraId="2ED522E7" w14:textId="760FB433" w:rsidR="00DE67B3" w:rsidRDefault="00DE67B3" w:rsidP="00DE67B3">
      <w:pPr>
        <w:pStyle w:val="Heading3"/>
        <w:spacing w:before="0" w:after="0" w:line="360" w:lineRule="auto"/>
        <w:rPr>
          <w:rFonts w:cs="Times New Roman"/>
          <w:b w:val="0"/>
          <w:bCs w:val="0"/>
          <w:szCs w:val="24"/>
        </w:rPr>
      </w:pPr>
      <w:r w:rsidRPr="00CC757E">
        <w:rPr>
          <w:rFonts w:cs="Times New Roman"/>
          <w:b w:val="0"/>
          <w:bCs w:val="0"/>
          <w:szCs w:val="24"/>
        </w:rPr>
        <w:t>The most commonly implemented techniques for satellite-ba</w:t>
      </w:r>
      <w:r>
        <w:rPr>
          <w:rFonts w:cs="Times New Roman"/>
          <w:b w:val="0"/>
          <w:bCs w:val="0"/>
          <w:szCs w:val="24"/>
        </w:rPr>
        <w:t xml:space="preserve">sed dust detection involve the </w:t>
      </w:r>
      <w:proofErr w:type="spellStart"/>
      <w:ins w:id="26" w:author="Miller,Steven" w:date="2019-07-19T13:15:00Z">
        <w:r w:rsidR="008A56A3">
          <w:rPr>
            <w:rFonts w:cs="Times New Roman"/>
            <w:b w:val="0"/>
            <w:bCs w:val="0"/>
            <w:szCs w:val="24"/>
          </w:rPr>
          <w:t>r</w:t>
        </w:r>
      </w:ins>
      <w:del w:id="27" w:author="Miller,Steven" w:date="2019-07-19T13:15:00Z">
        <w:r w:rsidDel="008A56A3">
          <w:rPr>
            <w:rFonts w:cs="Times New Roman"/>
            <w:b w:val="0"/>
            <w:bCs w:val="0"/>
            <w:szCs w:val="24"/>
          </w:rPr>
          <w:delText>R</w:delText>
        </w:r>
      </w:del>
      <w:r w:rsidRPr="00CC757E">
        <w:rPr>
          <w:rFonts w:cs="Times New Roman"/>
          <w:b w:val="0"/>
          <w:bCs w:val="0"/>
          <w:szCs w:val="24"/>
        </w:rPr>
        <w:t>eststrahlen</w:t>
      </w:r>
      <w:proofErr w:type="spellEnd"/>
      <w:r w:rsidRPr="00CC757E">
        <w:rPr>
          <w:rFonts w:cs="Times New Roman"/>
          <w:b w:val="0"/>
          <w:bCs w:val="0"/>
          <w:szCs w:val="24"/>
        </w:rPr>
        <w:t xml:space="preserve"> band of silica (or quartz</w:t>
      </w:r>
      <w:ins w:id="28" w:author="Miller,Steven" w:date="2019-07-19T13:15:00Z">
        <w:r w:rsidR="008A56A3">
          <w:rPr>
            <w:rFonts w:cs="Times New Roman"/>
            <w:b w:val="0"/>
            <w:bCs w:val="0"/>
            <w:szCs w:val="24"/>
          </w:rPr>
          <w:t>)</w:t>
        </w:r>
      </w:ins>
      <w:r w:rsidRPr="00CC757E">
        <w:rPr>
          <w:rFonts w:cs="Times New Roman"/>
          <w:b w:val="0"/>
          <w:bCs w:val="0"/>
          <w:szCs w:val="24"/>
        </w:rPr>
        <w:t>, a common and often significant constituent of mineral dusts found worldwide</w:t>
      </w:r>
      <w:ins w:id="29" w:author="Miller,Steven" w:date="2019-07-19T13:15:00Z">
        <w:r w:rsidR="008A56A3">
          <w:rPr>
            <w:rFonts w:cs="Times New Roman"/>
            <w:b w:val="0"/>
            <w:bCs w:val="0"/>
            <w:szCs w:val="24"/>
          </w:rPr>
          <w:t xml:space="preserve"> (</w:t>
        </w:r>
      </w:ins>
      <w:del w:id="30" w:author="Miller,Steven" w:date="2019-07-19T13:15:00Z">
        <w:r w:rsidRPr="00CC757E" w:rsidDel="008A56A3">
          <w:rPr>
            <w:rFonts w:cs="Times New Roman"/>
            <w:b w:val="0"/>
            <w:bCs w:val="0"/>
            <w:szCs w:val="24"/>
          </w:rPr>
          <w:delText xml:space="preserve">, </w:delText>
        </w:r>
      </w:del>
      <w:r w:rsidRPr="00CC757E">
        <w:rPr>
          <w:rFonts w:cs="Times New Roman"/>
          <w:b w:val="0"/>
          <w:bCs w:val="0"/>
          <w:szCs w:val="24"/>
        </w:rPr>
        <w:t xml:space="preserve">Di </w:t>
      </w:r>
      <w:proofErr w:type="spellStart"/>
      <w:r w:rsidRPr="00CC757E">
        <w:rPr>
          <w:rFonts w:cs="Times New Roman"/>
          <w:b w:val="0"/>
          <w:bCs w:val="0"/>
          <w:szCs w:val="24"/>
        </w:rPr>
        <w:t>Biagio</w:t>
      </w:r>
      <w:proofErr w:type="spellEnd"/>
      <w:r w:rsidRPr="00CC757E">
        <w:rPr>
          <w:rFonts w:cs="Times New Roman"/>
          <w:b w:val="0"/>
          <w:bCs w:val="0"/>
          <w:szCs w:val="24"/>
        </w:rPr>
        <w:t xml:space="preserve"> et al., 2017), caused by the Si-O </w:t>
      </w:r>
      <w:ins w:id="31" w:author="Miller,Steven" w:date="2019-07-19T13:16:00Z">
        <w:r w:rsidR="008A56A3">
          <w:rPr>
            <w:rFonts w:cs="Times New Roman"/>
            <w:b w:val="0"/>
            <w:bCs w:val="0"/>
            <w:szCs w:val="24"/>
          </w:rPr>
          <w:t xml:space="preserve">vibrational </w:t>
        </w:r>
      </w:ins>
      <w:r w:rsidRPr="00CC757E">
        <w:rPr>
          <w:rFonts w:cs="Times New Roman"/>
          <w:b w:val="0"/>
          <w:bCs w:val="0"/>
          <w:szCs w:val="24"/>
        </w:rPr>
        <w:t xml:space="preserve">bending mode in the 8-10 </w:t>
      </w:r>
      <w:r>
        <w:rPr>
          <w:rFonts w:cs="Times New Roman"/>
          <w:b w:val="0"/>
          <w:bCs w:val="0"/>
          <w:szCs w:val="24"/>
        </w:rPr>
        <w:sym w:font="Symbol" w:char="F06D"/>
      </w:r>
      <w:r w:rsidRPr="00CC757E">
        <w:rPr>
          <w:rFonts w:cs="Times New Roman"/>
          <w:b w:val="0"/>
          <w:bCs w:val="0"/>
          <w:szCs w:val="24"/>
        </w:rPr>
        <w:t xml:space="preserve">m range (Peterson and Weinman, 1969; Salisbury et al., 1987; Wald et al., 1998).  This optical feature for mineral dusts results in elevated values of the real (scattering) and imaginary (absorption) </w:t>
      </w:r>
      <w:r w:rsidRPr="00CC757E">
        <w:rPr>
          <w:rFonts w:cs="Times New Roman"/>
          <w:b w:val="0"/>
          <w:bCs w:val="0"/>
          <w:szCs w:val="24"/>
        </w:rPr>
        <w:lastRenderedPageBreak/>
        <w:t xml:space="preserve">parts of the complex index of refraction for silicates, and commensurately higher values of extinction than surrounding wavelengths.  </w:t>
      </w:r>
    </w:p>
    <w:p w14:paraId="5E872D71" w14:textId="77777777" w:rsidR="00DE67B3" w:rsidRPr="00DE67B3" w:rsidRDefault="00DE67B3" w:rsidP="00DE67B3"/>
    <w:p w14:paraId="2B22FB6C" w14:textId="1D79E47B" w:rsidR="00860A28" w:rsidRPr="00860A28" w:rsidRDefault="00DE67B3" w:rsidP="009712E4">
      <w:pPr>
        <w:pStyle w:val="Heading3"/>
        <w:spacing w:before="0" w:after="0" w:line="360" w:lineRule="auto"/>
        <w:rPr>
          <w:rFonts w:cs="Times New Roman"/>
          <w:b w:val="0"/>
          <w:bCs w:val="0"/>
          <w:szCs w:val="24"/>
        </w:rPr>
      </w:pPr>
      <w:r>
        <w:rPr>
          <w:rFonts w:cs="Times New Roman"/>
          <w:b w:val="0"/>
          <w:bCs w:val="0"/>
          <w:szCs w:val="24"/>
        </w:rPr>
        <w:lastRenderedPageBreak/>
        <w:t>Passive radiometer</w:t>
      </w:r>
      <w:r w:rsidR="00860A28" w:rsidRPr="00860A28">
        <w:rPr>
          <w:rFonts w:cs="Times New Roman"/>
          <w:b w:val="0"/>
          <w:bCs w:val="0"/>
          <w:szCs w:val="24"/>
        </w:rPr>
        <w:t xml:space="preserve"> </w:t>
      </w:r>
      <w:r>
        <w:rPr>
          <w:rFonts w:cs="Times New Roman"/>
          <w:b w:val="0"/>
          <w:bCs w:val="0"/>
          <w:szCs w:val="24"/>
        </w:rPr>
        <w:t>narrowband channels</w:t>
      </w:r>
      <w:r w:rsidR="00860A28" w:rsidRPr="00860A28">
        <w:rPr>
          <w:rFonts w:cs="Times New Roman"/>
          <w:b w:val="0"/>
          <w:bCs w:val="0"/>
          <w:szCs w:val="24"/>
        </w:rPr>
        <w:t xml:space="preserve"> </w:t>
      </w:r>
      <w:r>
        <w:rPr>
          <w:rFonts w:cs="Times New Roman"/>
          <w:b w:val="0"/>
          <w:bCs w:val="0"/>
          <w:szCs w:val="24"/>
        </w:rPr>
        <w:t>positioned</w:t>
      </w:r>
      <w:r w:rsidR="00860A28" w:rsidRPr="00860A28">
        <w:rPr>
          <w:rFonts w:cs="Times New Roman"/>
          <w:b w:val="0"/>
          <w:bCs w:val="0"/>
          <w:szCs w:val="24"/>
        </w:rPr>
        <w:t xml:space="preserve"> in the 8-12 </w:t>
      </w:r>
      <w:r w:rsidR="00860A28">
        <w:rPr>
          <w:rFonts w:cs="Times New Roman"/>
          <w:b w:val="0"/>
          <w:bCs w:val="0"/>
          <w:szCs w:val="24"/>
        </w:rPr>
        <w:sym w:font="Symbol" w:char="F06D"/>
      </w:r>
      <w:r w:rsidR="00860A28" w:rsidRPr="00860A28">
        <w:rPr>
          <w:rFonts w:cs="Times New Roman"/>
          <w:b w:val="0"/>
          <w:bCs w:val="0"/>
          <w:szCs w:val="24"/>
        </w:rPr>
        <w:t>m ‘atmospheric window’ (</w:t>
      </w:r>
      <w:r>
        <w:rPr>
          <w:rFonts w:cs="Times New Roman"/>
          <w:b w:val="0"/>
          <w:bCs w:val="0"/>
          <w:szCs w:val="24"/>
        </w:rPr>
        <w:t xml:space="preserve">a spectral region where the </w:t>
      </w:r>
      <w:r w:rsidR="00860A28" w:rsidRPr="00860A28">
        <w:rPr>
          <w:rFonts w:cs="Times New Roman"/>
          <w:b w:val="0"/>
          <w:bCs w:val="0"/>
          <w:szCs w:val="24"/>
        </w:rPr>
        <w:t xml:space="preserve">gaseous atmosphere </w:t>
      </w:r>
      <w:r>
        <w:rPr>
          <w:rFonts w:cs="Times New Roman"/>
          <w:b w:val="0"/>
          <w:bCs w:val="0"/>
          <w:szCs w:val="24"/>
        </w:rPr>
        <w:t>is largely</w:t>
      </w:r>
      <w:r w:rsidR="00860A28" w:rsidRPr="00860A28">
        <w:rPr>
          <w:rFonts w:cs="Times New Roman"/>
          <w:b w:val="0"/>
          <w:bCs w:val="0"/>
          <w:szCs w:val="24"/>
        </w:rPr>
        <w:t xml:space="preserve"> transparent)</w:t>
      </w:r>
      <w:r>
        <w:rPr>
          <w:rFonts w:cs="Times New Roman"/>
          <w:b w:val="0"/>
          <w:bCs w:val="0"/>
          <w:szCs w:val="24"/>
        </w:rPr>
        <w:t>, used</w:t>
      </w:r>
      <w:r w:rsidR="00860A28" w:rsidRPr="00860A28">
        <w:rPr>
          <w:rFonts w:cs="Times New Roman"/>
          <w:b w:val="0"/>
          <w:bCs w:val="0"/>
          <w:szCs w:val="24"/>
        </w:rPr>
        <w:t xml:space="preserve"> for imaging and describing the properties of meteorological clouds and the land/ocean surface, </w:t>
      </w:r>
      <w:r>
        <w:rPr>
          <w:rFonts w:cs="Times New Roman"/>
          <w:b w:val="0"/>
          <w:bCs w:val="0"/>
          <w:szCs w:val="24"/>
        </w:rPr>
        <w:t>can</w:t>
      </w:r>
      <w:r w:rsidR="00860A28" w:rsidRPr="00860A28">
        <w:rPr>
          <w:rFonts w:cs="Times New Roman"/>
          <w:b w:val="0"/>
          <w:bCs w:val="0"/>
          <w:szCs w:val="24"/>
        </w:rPr>
        <w:t xml:space="preserve"> take advantage of </w:t>
      </w:r>
      <w:r>
        <w:rPr>
          <w:rFonts w:cs="Times New Roman"/>
          <w:b w:val="0"/>
          <w:bCs w:val="0"/>
          <w:szCs w:val="24"/>
        </w:rPr>
        <w:t>the silica</w:t>
      </w:r>
      <w:r w:rsidR="00860A28" w:rsidRPr="00860A28">
        <w:rPr>
          <w:rFonts w:cs="Times New Roman"/>
          <w:b w:val="0"/>
          <w:bCs w:val="0"/>
          <w:szCs w:val="24"/>
        </w:rPr>
        <w:t xml:space="preserve"> spectral fingerprint for </w:t>
      </w:r>
      <w:r>
        <w:rPr>
          <w:rFonts w:cs="Times New Roman"/>
          <w:b w:val="0"/>
          <w:bCs w:val="0"/>
          <w:szCs w:val="24"/>
        </w:rPr>
        <w:t xml:space="preserve">dust </w:t>
      </w:r>
      <w:r w:rsidR="00860A28" w:rsidRPr="00860A28">
        <w:rPr>
          <w:rFonts w:cs="Times New Roman"/>
          <w:b w:val="0"/>
          <w:bCs w:val="0"/>
          <w:szCs w:val="24"/>
        </w:rPr>
        <w:t xml:space="preserve">detection.  </w:t>
      </w:r>
      <w:r>
        <w:rPr>
          <w:rFonts w:cs="Times New Roman"/>
          <w:b w:val="0"/>
          <w:bCs w:val="0"/>
          <w:szCs w:val="24"/>
        </w:rPr>
        <w:t>When used in tandem</w:t>
      </w:r>
      <w:r w:rsidR="00860A28" w:rsidRPr="00860A28">
        <w:rPr>
          <w:rFonts w:cs="Times New Roman"/>
          <w:b w:val="0"/>
          <w:bCs w:val="0"/>
          <w:szCs w:val="24"/>
        </w:rPr>
        <w:t xml:space="preserve">, the ~10 </w:t>
      </w:r>
      <w:r w:rsidR="00860A28">
        <w:rPr>
          <w:rFonts w:cs="Times New Roman"/>
          <w:b w:val="0"/>
          <w:bCs w:val="0"/>
          <w:szCs w:val="24"/>
        </w:rPr>
        <w:sym w:font="Symbol" w:char="F06D"/>
      </w:r>
      <w:r w:rsidR="00860A28" w:rsidRPr="00860A28">
        <w:rPr>
          <w:rFonts w:cs="Times New Roman"/>
          <w:b w:val="0"/>
          <w:bCs w:val="0"/>
          <w:szCs w:val="24"/>
        </w:rPr>
        <w:t xml:space="preserve">m and ~12 </w:t>
      </w:r>
      <w:r w:rsidR="00860A28">
        <w:rPr>
          <w:rFonts w:cs="Times New Roman"/>
          <w:b w:val="0"/>
          <w:bCs w:val="0"/>
          <w:szCs w:val="24"/>
        </w:rPr>
        <w:sym w:font="Symbol" w:char="F06D"/>
      </w:r>
      <w:r w:rsidR="00860A28" w:rsidRPr="00860A28">
        <w:rPr>
          <w:rFonts w:cs="Times New Roman"/>
          <w:b w:val="0"/>
          <w:bCs w:val="0"/>
          <w:szCs w:val="24"/>
        </w:rPr>
        <w:t xml:space="preserve">m narrowband spectral channels are often referred to </w:t>
      </w:r>
      <w:r w:rsidR="00860A28">
        <w:rPr>
          <w:rFonts w:cs="Times New Roman"/>
          <w:b w:val="0"/>
          <w:bCs w:val="0"/>
          <w:szCs w:val="24"/>
        </w:rPr>
        <w:t>as the ‘split-window,’</w:t>
      </w:r>
      <w:r w:rsidR="00860A28" w:rsidRPr="00860A28">
        <w:rPr>
          <w:rFonts w:cs="Times New Roman"/>
          <w:b w:val="0"/>
          <w:bCs w:val="0"/>
          <w:szCs w:val="24"/>
        </w:rPr>
        <w:t xml:space="preserve"> so-called because although this part of the infrared spectrum is </w:t>
      </w:r>
      <w:r>
        <w:rPr>
          <w:rFonts w:cs="Times New Roman"/>
          <w:b w:val="0"/>
          <w:bCs w:val="0"/>
          <w:szCs w:val="24"/>
        </w:rPr>
        <w:t>an atmospheric window</w:t>
      </w:r>
      <w:r w:rsidR="00860A28" w:rsidRPr="00860A28">
        <w:rPr>
          <w:rFonts w:cs="Times New Roman"/>
          <w:b w:val="0"/>
          <w:bCs w:val="0"/>
          <w:szCs w:val="24"/>
        </w:rPr>
        <w:t xml:space="preserve">, water vapor </w:t>
      </w:r>
      <w:r>
        <w:rPr>
          <w:rFonts w:cs="Times New Roman"/>
          <w:b w:val="0"/>
          <w:bCs w:val="0"/>
          <w:szCs w:val="24"/>
        </w:rPr>
        <w:t xml:space="preserve">absorption is not entirely negligible, and </w:t>
      </w:r>
      <w:r w:rsidR="00860A28" w:rsidRPr="00860A28">
        <w:rPr>
          <w:rFonts w:cs="Times New Roman"/>
          <w:b w:val="0"/>
          <w:bCs w:val="0"/>
          <w:szCs w:val="24"/>
        </w:rPr>
        <w:t xml:space="preserve">is slightly </w:t>
      </w:r>
      <w:r>
        <w:rPr>
          <w:rFonts w:cs="Times New Roman"/>
          <w:b w:val="0"/>
          <w:bCs w:val="0"/>
          <w:szCs w:val="24"/>
        </w:rPr>
        <w:t>stronger</w:t>
      </w:r>
      <w:r w:rsidR="00860A28" w:rsidRPr="00860A28">
        <w:rPr>
          <w:rFonts w:cs="Times New Roman"/>
          <w:b w:val="0"/>
          <w:bCs w:val="0"/>
          <w:szCs w:val="24"/>
        </w:rPr>
        <w:t xml:space="preserve"> at ~12 </w:t>
      </w:r>
      <w:r w:rsidR="00860A28">
        <w:rPr>
          <w:rFonts w:cs="Times New Roman"/>
          <w:b w:val="0"/>
          <w:bCs w:val="0"/>
          <w:szCs w:val="24"/>
        </w:rPr>
        <w:sym w:font="Symbol" w:char="F06D"/>
      </w:r>
      <w:r w:rsidR="00860A28" w:rsidRPr="00860A28">
        <w:rPr>
          <w:rFonts w:cs="Times New Roman"/>
          <w:b w:val="0"/>
          <w:bCs w:val="0"/>
          <w:szCs w:val="24"/>
        </w:rPr>
        <w:t xml:space="preserve">m </w:t>
      </w:r>
      <w:r>
        <w:rPr>
          <w:rFonts w:cs="Times New Roman"/>
          <w:b w:val="0"/>
          <w:bCs w:val="0"/>
          <w:szCs w:val="24"/>
        </w:rPr>
        <w:t>than</w:t>
      </w:r>
      <w:r w:rsidR="00860A28" w:rsidRPr="00860A28">
        <w:rPr>
          <w:rFonts w:cs="Times New Roman"/>
          <w:b w:val="0"/>
          <w:bCs w:val="0"/>
          <w:szCs w:val="24"/>
        </w:rPr>
        <w:t xml:space="preserve"> at ~10 </w:t>
      </w:r>
      <w:r w:rsidR="00860A28">
        <w:rPr>
          <w:rFonts w:cs="Times New Roman"/>
          <w:b w:val="0"/>
          <w:bCs w:val="0"/>
          <w:szCs w:val="24"/>
        </w:rPr>
        <w:sym w:font="Symbol" w:char="F06D"/>
      </w:r>
      <w:r w:rsidR="00860A28" w:rsidRPr="00860A28">
        <w:rPr>
          <w:rFonts w:cs="Times New Roman"/>
          <w:b w:val="0"/>
          <w:bCs w:val="0"/>
          <w:szCs w:val="24"/>
        </w:rPr>
        <w:t>m</w:t>
      </w:r>
      <w:r w:rsidR="00860A28">
        <w:rPr>
          <w:rFonts w:cs="Times New Roman"/>
          <w:b w:val="0"/>
          <w:bCs w:val="0"/>
          <w:szCs w:val="24"/>
        </w:rPr>
        <w:t xml:space="preserve">.  Thus, this </w:t>
      </w:r>
      <w:del w:id="32" w:author="Miller,Steven" w:date="2019-07-19T13:18:00Z">
        <w:r w:rsidR="00860A28" w:rsidDel="000B4630">
          <w:rPr>
            <w:rFonts w:cs="Times New Roman"/>
            <w:b w:val="0"/>
            <w:bCs w:val="0"/>
            <w:szCs w:val="24"/>
          </w:rPr>
          <w:delText>spectral band</w:delText>
        </w:r>
      </w:del>
      <w:ins w:id="33" w:author="Miller,Steven" w:date="2019-07-19T13:18:00Z">
        <w:r w:rsidR="000B4630">
          <w:rPr>
            <w:rFonts w:cs="Times New Roman"/>
            <w:b w:val="0"/>
            <w:bCs w:val="0"/>
            <w:szCs w:val="24"/>
          </w:rPr>
          <w:t>atmospheric spectral window</w:t>
        </w:r>
      </w:ins>
      <w:r w:rsidR="00860A28">
        <w:rPr>
          <w:rFonts w:cs="Times New Roman"/>
          <w:b w:val="0"/>
          <w:bCs w:val="0"/>
          <w:szCs w:val="24"/>
        </w:rPr>
        <w:t xml:space="preserve"> is ‘split’</w:t>
      </w:r>
      <w:r w:rsidR="00860A28" w:rsidRPr="00860A28">
        <w:rPr>
          <w:rFonts w:cs="Times New Roman"/>
          <w:b w:val="0"/>
          <w:bCs w:val="0"/>
          <w:szCs w:val="24"/>
        </w:rPr>
        <w:t xml:space="preserve"> between channels </w:t>
      </w:r>
      <w:ins w:id="34" w:author="Miller,Steven" w:date="2019-07-19T13:18:00Z">
        <w:r w:rsidR="000B4630">
          <w:rPr>
            <w:rFonts w:cs="Times New Roman"/>
            <w:b w:val="0"/>
            <w:bCs w:val="0"/>
            <w:szCs w:val="24"/>
          </w:rPr>
          <w:t xml:space="preserve">residing </w:t>
        </w:r>
      </w:ins>
      <w:r w:rsidR="00860A28" w:rsidRPr="00860A28">
        <w:rPr>
          <w:rFonts w:cs="Times New Roman"/>
          <w:b w:val="0"/>
          <w:bCs w:val="0"/>
          <w:szCs w:val="24"/>
        </w:rPr>
        <w:t xml:space="preserve">in relatively clean and </w:t>
      </w:r>
      <w:r>
        <w:rPr>
          <w:rFonts w:cs="Times New Roman"/>
          <w:b w:val="0"/>
          <w:bCs w:val="0"/>
          <w:szCs w:val="24"/>
        </w:rPr>
        <w:t xml:space="preserve">more absorbing portions of it. </w:t>
      </w:r>
      <w:r w:rsidR="00860A28" w:rsidRPr="00860A28">
        <w:rPr>
          <w:rFonts w:cs="Times New Roman"/>
          <w:b w:val="0"/>
          <w:bCs w:val="0"/>
          <w:szCs w:val="24"/>
        </w:rPr>
        <w:t xml:space="preserve">Hereafter, we will refer to the brightness temperature difference (BTD) between these two wavelengths (i.e., T(10 </w:t>
      </w:r>
      <w:r w:rsidR="00860A28">
        <w:rPr>
          <w:rFonts w:cs="Times New Roman"/>
          <w:b w:val="0"/>
          <w:bCs w:val="0"/>
          <w:szCs w:val="24"/>
        </w:rPr>
        <w:sym w:font="Symbol" w:char="F06D"/>
      </w:r>
      <w:r w:rsidR="00860A28" w:rsidRPr="00860A28">
        <w:rPr>
          <w:rFonts w:cs="Times New Roman"/>
          <w:b w:val="0"/>
          <w:bCs w:val="0"/>
          <w:szCs w:val="24"/>
        </w:rPr>
        <w:t xml:space="preserve">m) – T(12 </w:t>
      </w:r>
      <w:r w:rsidR="00860A28">
        <w:rPr>
          <w:rFonts w:cs="Times New Roman"/>
          <w:b w:val="0"/>
          <w:bCs w:val="0"/>
          <w:szCs w:val="24"/>
        </w:rPr>
        <w:sym w:font="Symbol" w:char="F06D"/>
      </w:r>
      <w:r w:rsidR="00860A28" w:rsidRPr="00860A28">
        <w:rPr>
          <w:rFonts w:cs="Times New Roman"/>
          <w:b w:val="0"/>
          <w:bCs w:val="0"/>
          <w:szCs w:val="24"/>
        </w:rPr>
        <w:t xml:space="preserve">m)) as the split window BTD, or SWBTD.  </w:t>
      </w:r>
    </w:p>
    <w:p w14:paraId="4F146FA3" w14:textId="77777777" w:rsidR="009712E4" w:rsidRDefault="009712E4" w:rsidP="009712E4">
      <w:pPr>
        <w:pStyle w:val="Heading3"/>
        <w:spacing w:before="0" w:after="0" w:line="360" w:lineRule="auto"/>
        <w:rPr>
          <w:rFonts w:cs="Times New Roman"/>
          <w:b w:val="0"/>
          <w:bCs w:val="0"/>
          <w:szCs w:val="24"/>
        </w:rPr>
      </w:pPr>
    </w:p>
    <w:p w14:paraId="781437D8" w14:textId="6604FF57" w:rsidR="00860A28" w:rsidRPr="00860A28" w:rsidRDefault="00860A28" w:rsidP="009712E4">
      <w:pPr>
        <w:pStyle w:val="Heading3"/>
        <w:spacing w:before="0" w:after="0" w:line="360" w:lineRule="auto"/>
        <w:rPr>
          <w:rFonts w:cs="Times New Roman"/>
          <w:b w:val="0"/>
          <w:bCs w:val="0"/>
          <w:szCs w:val="24"/>
        </w:rPr>
      </w:pPr>
      <w:r w:rsidRPr="00860A28">
        <w:rPr>
          <w:rFonts w:cs="Times New Roman"/>
          <w:b w:val="0"/>
          <w:bCs w:val="0"/>
          <w:szCs w:val="24"/>
        </w:rPr>
        <w:t>Sensitivity of the SWBTD to atmospheric water vapor is well established, and it has long been incorporated as corrections to retrievals of sea surface temperatures (e.g., McMillin, 1975), land surface temperature (e.g., Wan and Dozier, 1996), and characterization of the lower atmosphere moisture itself (Lindsey et al., 2014).   The en</w:t>
      </w:r>
      <w:r w:rsidR="00AE530E">
        <w:rPr>
          <w:rFonts w:cs="Times New Roman"/>
          <w:b w:val="0"/>
          <w:bCs w:val="0"/>
          <w:szCs w:val="24"/>
        </w:rPr>
        <w:t>hanced absorption of water vapo</w:t>
      </w:r>
      <w:r w:rsidRPr="00860A28">
        <w:rPr>
          <w:rFonts w:cs="Times New Roman"/>
          <w:b w:val="0"/>
          <w:bCs w:val="0"/>
          <w:szCs w:val="24"/>
        </w:rPr>
        <w:t xml:space="preserve">r at 12 </w:t>
      </w:r>
      <w:r>
        <w:rPr>
          <w:rFonts w:cs="Times New Roman"/>
          <w:b w:val="0"/>
          <w:bCs w:val="0"/>
          <w:szCs w:val="24"/>
        </w:rPr>
        <w:sym w:font="Symbol" w:char="F06D"/>
      </w:r>
      <w:r w:rsidRPr="00860A28">
        <w:rPr>
          <w:rFonts w:cs="Times New Roman"/>
          <w:b w:val="0"/>
          <w:bCs w:val="0"/>
          <w:szCs w:val="24"/>
        </w:rPr>
        <w:t xml:space="preserve">m produces a slightly positive </w:t>
      </w:r>
      <w:ins w:id="35" w:author="Miller,Steven" w:date="2019-07-19T13:20:00Z">
        <w:r w:rsidR="000B4630">
          <w:rPr>
            <w:rFonts w:cs="Times New Roman"/>
            <w:b w:val="0"/>
            <w:bCs w:val="0"/>
            <w:szCs w:val="24"/>
          </w:rPr>
          <w:t>SW</w:t>
        </w:r>
      </w:ins>
      <w:r w:rsidRPr="00860A28">
        <w:rPr>
          <w:rFonts w:cs="Times New Roman"/>
          <w:b w:val="0"/>
          <w:bCs w:val="0"/>
          <w:szCs w:val="24"/>
        </w:rPr>
        <w:t xml:space="preserve">BTD for conditions of a warm </w:t>
      </w:r>
      <w:ins w:id="36" w:author="Miller,Steven" w:date="2019-07-19T13:20:00Z">
        <w:r w:rsidR="000B4630">
          <w:rPr>
            <w:rFonts w:cs="Times New Roman"/>
            <w:b w:val="0"/>
            <w:bCs w:val="0"/>
            <w:szCs w:val="24"/>
          </w:rPr>
          <w:t>surface (</w:t>
        </w:r>
      </w:ins>
      <w:r w:rsidRPr="00860A28">
        <w:rPr>
          <w:rFonts w:cs="Times New Roman"/>
          <w:b w:val="0"/>
          <w:bCs w:val="0"/>
          <w:szCs w:val="24"/>
        </w:rPr>
        <w:t>skin</w:t>
      </w:r>
      <w:ins w:id="37" w:author="Miller,Steven" w:date="2019-07-19T13:20:00Z">
        <w:r w:rsidR="000B4630">
          <w:rPr>
            <w:rFonts w:cs="Times New Roman"/>
            <w:b w:val="0"/>
            <w:bCs w:val="0"/>
            <w:szCs w:val="24"/>
          </w:rPr>
          <w:t>)</w:t>
        </w:r>
      </w:ins>
      <w:r w:rsidRPr="00860A28">
        <w:rPr>
          <w:rFonts w:cs="Times New Roman"/>
          <w:b w:val="0"/>
          <w:bCs w:val="0"/>
          <w:szCs w:val="24"/>
        </w:rPr>
        <w:t xml:space="preserve"> temperature and adiabatic lapse rate—a signal that is of opposite sign to that produced by mineral dust.  Thus, </w:t>
      </w:r>
      <w:ins w:id="38" w:author="Miller,Steven" w:date="2019-07-19T13:24:00Z">
        <w:r w:rsidR="000B4630">
          <w:rPr>
            <w:rFonts w:cs="Times New Roman"/>
            <w:b w:val="0"/>
            <w:bCs w:val="0"/>
            <w:szCs w:val="24"/>
          </w:rPr>
          <w:t>the neg</w:t>
        </w:r>
      </w:ins>
      <w:ins w:id="39" w:author="Miller,Steven" w:date="2019-07-19T13:25:00Z">
        <w:r w:rsidR="000B4630">
          <w:rPr>
            <w:rFonts w:cs="Times New Roman"/>
            <w:b w:val="0"/>
            <w:bCs w:val="0"/>
            <w:szCs w:val="24"/>
          </w:rPr>
          <w:t xml:space="preserve">ative SWBTD signal produced by lofted dust may be cancelled out by the positive SWBTD produced by water vapor in certain situations, </w:t>
        </w:r>
      </w:ins>
      <w:ins w:id="40" w:author="Miller,Steven" w:date="2019-07-19T13:26:00Z">
        <w:r w:rsidR="000B4630">
          <w:rPr>
            <w:rFonts w:cs="Times New Roman"/>
            <w:b w:val="0"/>
            <w:bCs w:val="0"/>
            <w:szCs w:val="24"/>
          </w:rPr>
          <w:t>especially when the dust is embedded within or residing below the ‘masking’ moist layer. T</w:t>
        </w:r>
      </w:ins>
      <w:del w:id="41" w:author="Miller,Steven" w:date="2019-07-19T13:26:00Z">
        <w:r w:rsidRPr="00860A28" w:rsidDel="000B4630">
          <w:rPr>
            <w:rFonts w:cs="Times New Roman"/>
            <w:b w:val="0"/>
            <w:bCs w:val="0"/>
            <w:szCs w:val="24"/>
          </w:rPr>
          <w:delText>t</w:delText>
        </w:r>
      </w:del>
      <w:r w:rsidRPr="00860A28">
        <w:rPr>
          <w:rFonts w:cs="Times New Roman"/>
          <w:b w:val="0"/>
          <w:bCs w:val="0"/>
          <w:szCs w:val="24"/>
        </w:rPr>
        <w:t xml:space="preserve">he </w:t>
      </w:r>
      <w:del w:id="42" w:author="Miller,Steven" w:date="2019-07-19T13:26:00Z">
        <w:r w:rsidRPr="00860A28" w:rsidDel="000B4630">
          <w:rPr>
            <w:rFonts w:cs="Times New Roman"/>
            <w:b w:val="0"/>
            <w:bCs w:val="0"/>
            <w:szCs w:val="24"/>
          </w:rPr>
          <w:delText xml:space="preserve">dampening </w:delText>
        </w:r>
      </w:del>
      <w:ins w:id="43" w:author="Miller,Steven" w:date="2019-07-19T13:26:00Z">
        <w:r w:rsidR="000B4630">
          <w:rPr>
            <w:rFonts w:cs="Times New Roman"/>
            <w:b w:val="0"/>
            <w:bCs w:val="0"/>
            <w:szCs w:val="24"/>
          </w:rPr>
          <w:t>masking</w:t>
        </w:r>
        <w:r w:rsidR="000B4630" w:rsidRPr="00860A28">
          <w:rPr>
            <w:rFonts w:cs="Times New Roman"/>
            <w:b w:val="0"/>
            <w:bCs w:val="0"/>
            <w:szCs w:val="24"/>
          </w:rPr>
          <w:t xml:space="preserve"> </w:t>
        </w:r>
      </w:ins>
      <w:r w:rsidRPr="00860A28">
        <w:rPr>
          <w:rFonts w:cs="Times New Roman"/>
          <w:b w:val="0"/>
          <w:bCs w:val="0"/>
          <w:szCs w:val="24"/>
        </w:rPr>
        <w:t xml:space="preserve">effect of water vapor on the </w:t>
      </w:r>
      <w:ins w:id="44" w:author="Miller,Steven" w:date="2019-07-19T13:26:00Z">
        <w:r w:rsidR="000B4630">
          <w:rPr>
            <w:rFonts w:cs="Times New Roman"/>
            <w:b w:val="0"/>
            <w:bCs w:val="0"/>
            <w:szCs w:val="24"/>
          </w:rPr>
          <w:t xml:space="preserve">negative </w:t>
        </w:r>
      </w:ins>
      <w:r w:rsidRPr="00860A28">
        <w:rPr>
          <w:rFonts w:cs="Times New Roman"/>
          <w:b w:val="0"/>
          <w:bCs w:val="0"/>
          <w:szCs w:val="24"/>
        </w:rPr>
        <w:t xml:space="preserve">SWBTD </w:t>
      </w:r>
      <w:ins w:id="45" w:author="Miller,Steven" w:date="2019-07-19T13:26:00Z">
        <w:r w:rsidR="000B4630">
          <w:rPr>
            <w:rFonts w:cs="Times New Roman"/>
            <w:b w:val="0"/>
            <w:bCs w:val="0"/>
            <w:szCs w:val="24"/>
          </w:rPr>
          <w:t xml:space="preserve">dust signal </w:t>
        </w:r>
      </w:ins>
      <w:r w:rsidR="00DE67B3">
        <w:rPr>
          <w:rFonts w:cs="Times New Roman"/>
          <w:b w:val="0"/>
          <w:bCs w:val="0"/>
          <w:szCs w:val="24"/>
        </w:rPr>
        <w:t>establishes</w:t>
      </w:r>
      <w:r w:rsidRPr="00860A28">
        <w:rPr>
          <w:rFonts w:cs="Times New Roman"/>
          <w:b w:val="0"/>
          <w:bCs w:val="0"/>
          <w:szCs w:val="24"/>
        </w:rPr>
        <w:t xml:space="preserve"> a working hypothesis for the missing dust plume of our Southern Arabian Peninsula case study. </w:t>
      </w:r>
    </w:p>
    <w:p w14:paraId="209FA7F2" w14:textId="77777777" w:rsidR="009712E4" w:rsidRDefault="009712E4" w:rsidP="009712E4">
      <w:pPr>
        <w:pStyle w:val="Heading3"/>
        <w:spacing w:before="0" w:after="0" w:line="360" w:lineRule="auto"/>
        <w:rPr>
          <w:rFonts w:cs="Times New Roman"/>
          <w:b w:val="0"/>
          <w:bCs w:val="0"/>
          <w:szCs w:val="24"/>
        </w:rPr>
      </w:pPr>
    </w:p>
    <w:p w14:paraId="3AAF62F6" w14:textId="4455867E" w:rsidR="00860A28" w:rsidRDefault="00860A28" w:rsidP="009712E4">
      <w:pPr>
        <w:pStyle w:val="Heading3"/>
        <w:spacing w:before="0" w:after="0" w:line="360" w:lineRule="auto"/>
        <w:rPr>
          <w:rFonts w:cs="Times New Roman"/>
          <w:b w:val="0"/>
          <w:bCs w:val="0"/>
          <w:szCs w:val="24"/>
        </w:rPr>
      </w:pPr>
      <w:r w:rsidRPr="00860A28">
        <w:rPr>
          <w:rFonts w:cs="Times New Roman"/>
          <w:b w:val="0"/>
          <w:bCs w:val="0"/>
          <w:szCs w:val="24"/>
        </w:rPr>
        <w:t xml:space="preserve">Moving away from the </w:t>
      </w:r>
      <w:proofErr w:type="spellStart"/>
      <w:r w:rsidRPr="00860A28">
        <w:rPr>
          <w:rFonts w:cs="Times New Roman"/>
          <w:b w:val="0"/>
          <w:bCs w:val="0"/>
          <w:szCs w:val="24"/>
        </w:rPr>
        <w:t>reststrahlen</w:t>
      </w:r>
      <w:proofErr w:type="spellEnd"/>
      <w:r w:rsidRPr="00860A28">
        <w:rPr>
          <w:rFonts w:cs="Times New Roman"/>
          <w:b w:val="0"/>
          <w:bCs w:val="0"/>
          <w:szCs w:val="24"/>
        </w:rPr>
        <w:t xml:space="preserve"> band, the strength of dust extinction decreases gradually from 10 to 12 </w:t>
      </w:r>
      <w:r>
        <w:rPr>
          <w:rFonts w:cs="Times New Roman"/>
          <w:b w:val="0"/>
          <w:bCs w:val="0"/>
          <w:szCs w:val="24"/>
        </w:rPr>
        <w:sym w:font="Symbol" w:char="F06D"/>
      </w:r>
      <w:r w:rsidRPr="00860A28">
        <w:rPr>
          <w:rFonts w:cs="Times New Roman"/>
          <w:b w:val="0"/>
          <w:bCs w:val="0"/>
          <w:szCs w:val="24"/>
        </w:rPr>
        <w:t>m</w:t>
      </w:r>
      <w:ins w:id="46" w:author="Miller,Steven" w:date="2019-07-19T17:06:00Z">
        <w:r w:rsidR="00095C9F">
          <w:rPr>
            <w:rFonts w:cs="Times New Roman"/>
            <w:b w:val="0"/>
            <w:bCs w:val="0"/>
            <w:szCs w:val="24"/>
          </w:rPr>
          <w:t xml:space="preserve"> with some variability in magnitude related to composition and shape (Hansell et al., 2011).  This tendency typically </w:t>
        </w:r>
      </w:ins>
      <w:del w:id="47" w:author="Miller,Steven" w:date="2019-07-19T17:06:00Z">
        <w:r w:rsidRPr="00860A28" w:rsidDel="00095C9F">
          <w:rPr>
            <w:rFonts w:cs="Times New Roman"/>
            <w:b w:val="0"/>
            <w:bCs w:val="0"/>
            <w:szCs w:val="24"/>
          </w:rPr>
          <w:delText xml:space="preserve">, </w:delText>
        </w:r>
      </w:del>
      <w:r w:rsidRPr="00860A28">
        <w:rPr>
          <w:rFonts w:cs="Times New Roman"/>
          <w:b w:val="0"/>
          <w:bCs w:val="0"/>
          <w:szCs w:val="24"/>
        </w:rPr>
        <w:t>result</w:t>
      </w:r>
      <w:ins w:id="48" w:author="Miller,Steven" w:date="2019-07-19T17:06:00Z">
        <w:r w:rsidR="00095C9F">
          <w:rPr>
            <w:rFonts w:cs="Times New Roman"/>
            <w:b w:val="0"/>
            <w:bCs w:val="0"/>
            <w:szCs w:val="24"/>
          </w:rPr>
          <w:t>s</w:t>
        </w:r>
      </w:ins>
      <w:del w:id="49" w:author="Miller,Steven" w:date="2019-07-19T17:06:00Z">
        <w:r w:rsidRPr="00860A28" w:rsidDel="00095C9F">
          <w:rPr>
            <w:rFonts w:cs="Times New Roman"/>
            <w:b w:val="0"/>
            <w:bCs w:val="0"/>
            <w:szCs w:val="24"/>
          </w:rPr>
          <w:delText>ing</w:delText>
        </w:r>
      </w:del>
      <w:r w:rsidRPr="00860A28">
        <w:rPr>
          <w:rFonts w:cs="Times New Roman"/>
          <w:b w:val="0"/>
          <w:bCs w:val="0"/>
          <w:szCs w:val="24"/>
        </w:rPr>
        <w:t xml:space="preserve"> in a negative SWBTD that can become significant (e.g., values between 0 and -6 K) when the underlying surface is warmer than the lofted dust layer.  Assuming other factors (e.g., dust layer height) are equal, the dust signal is most pronounced during the daytime over deserts, when the skin temperature is much higher than the air temperature and the lapse rate of the lower atmosphere is </w:t>
      </w:r>
      <w:ins w:id="50" w:author="Miller,Steven" w:date="2019-07-19T13:27:00Z">
        <w:r w:rsidR="000B4630">
          <w:rPr>
            <w:rFonts w:cs="Times New Roman"/>
            <w:b w:val="0"/>
            <w:bCs w:val="0"/>
            <w:szCs w:val="24"/>
          </w:rPr>
          <w:t xml:space="preserve">close to </w:t>
        </w:r>
      </w:ins>
      <w:r w:rsidRPr="00860A28">
        <w:rPr>
          <w:rFonts w:cs="Times New Roman"/>
          <w:b w:val="0"/>
          <w:bCs w:val="0"/>
          <w:szCs w:val="24"/>
        </w:rPr>
        <w:t>dry adiabatic.  The optical properties of meteorological clouds differ from those of mineral dust, making the SWBTD test useful for isolating lofted dust layers in a cloudy scene.  Optically thin cirrus clouds typically exhibit a relatively large positive SWBTD—opposite to the dust signal</w:t>
      </w:r>
      <w:ins w:id="51" w:author="Miller,Steven" w:date="2019-07-19T17:08:00Z">
        <w:r w:rsidR="00F41E78">
          <w:rPr>
            <w:rFonts w:cs="Times New Roman"/>
            <w:b w:val="0"/>
            <w:bCs w:val="0"/>
            <w:szCs w:val="24"/>
          </w:rPr>
          <w:t xml:space="preserve"> (</w:t>
        </w:r>
      </w:ins>
      <w:ins w:id="52" w:author="Miller,Steven" w:date="2019-07-19T17:11:00Z">
        <w:r w:rsidR="00F41E78">
          <w:rPr>
            <w:rFonts w:cs="Times New Roman"/>
            <w:b w:val="0"/>
            <w:bCs w:val="0"/>
            <w:szCs w:val="24"/>
          </w:rPr>
          <w:t xml:space="preserve">e.g., </w:t>
        </w:r>
        <w:proofErr w:type="spellStart"/>
        <w:r w:rsidR="00F41E78">
          <w:rPr>
            <w:rFonts w:cs="Times New Roman"/>
            <w:b w:val="0"/>
            <w:bCs w:val="0"/>
            <w:szCs w:val="24"/>
          </w:rPr>
          <w:t>Strabala</w:t>
        </w:r>
        <w:proofErr w:type="spellEnd"/>
        <w:r w:rsidR="00F41E78">
          <w:rPr>
            <w:rFonts w:cs="Times New Roman"/>
            <w:b w:val="0"/>
            <w:bCs w:val="0"/>
            <w:szCs w:val="24"/>
          </w:rPr>
          <w:t xml:space="preserve"> et al., 1994</w:t>
        </w:r>
      </w:ins>
      <w:ins w:id="53" w:author="Miller,Steven" w:date="2019-07-19T17:08:00Z">
        <w:r w:rsidR="00F41E78">
          <w:rPr>
            <w:rFonts w:cs="Times New Roman"/>
            <w:b w:val="0"/>
            <w:bCs w:val="0"/>
            <w:szCs w:val="24"/>
          </w:rPr>
          <w:t>)</w:t>
        </w:r>
      </w:ins>
      <w:r w:rsidRPr="00860A28">
        <w:rPr>
          <w:rFonts w:cs="Times New Roman"/>
          <w:b w:val="0"/>
          <w:bCs w:val="0"/>
          <w:szCs w:val="24"/>
        </w:rPr>
        <w:t xml:space="preserve">.  Optically thick clouds </w:t>
      </w:r>
      <w:r w:rsidR="00DE67B3">
        <w:rPr>
          <w:rFonts w:cs="Times New Roman"/>
          <w:b w:val="0"/>
          <w:bCs w:val="0"/>
          <w:szCs w:val="24"/>
        </w:rPr>
        <w:t>tend to show</w:t>
      </w:r>
      <w:r w:rsidRPr="00860A28">
        <w:rPr>
          <w:rFonts w:cs="Times New Roman"/>
          <w:b w:val="0"/>
          <w:bCs w:val="0"/>
          <w:szCs w:val="24"/>
        </w:rPr>
        <w:t xml:space="preserve"> near zero to slightly positive values of the SWBTD.  However, intervening clouds (above the dust layer) will obscure and mask-out the SWBTD dust signal, limiting the applicability of this passive detection satellite technique to cases of cloud-free line-of-sight from the satellite to the dust layer.</w:t>
      </w:r>
    </w:p>
    <w:p w14:paraId="75745D31" w14:textId="10F571E8" w:rsidR="00860A28" w:rsidRDefault="00EC4869" w:rsidP="00860A28">
      <w:pPr>
        <w:pStyle w:val="Heading2"/>
      </w:pPr>
      <w:r>
        <w:t>2.3</w:t>
      </w:r>
      <w:r w:rsidR="00860A28">
        <w:t xml:space="preserve"> </w:t>
      </w:r>
      <w:r w:rsidR="00860A28" w:rsidRPr="00860A28">
        <w:t>Satellite Techniques Enlisting the Split Window</w:t>
      </w:r>
    </w:p>
    <w:p w14:paraId="0C281B3D" w14:textId="344CD482" w:rsidR="00860A28" w:rsidRDefault="00860A28" w:rsidP="009712E4">
      <w:r>
        <w:t xml:space="preserve">The European Organisation for the Exploitation of Meteorological Satellites (EUMETSAT; www.eumetsat.int) demonstrates a Red/Green/Blue (RGB) dust enhancement technique (EUMETSAT Dust RGB; e.g., </w:t>
      </w:r>
      <w:proofErr w:type="spellStart"/>
      <w:r>
        <w:t>Lensky</w:t>
      </w:r>
      <w:proofErr w:type="spellEnd"/>
      <w:r>
        <w:t xml:space="preserve"> and Rosenfeld, 2008) </w:t>
      </w:r>
      <w:r w:rsidR="00EC4869">
        <w:t xml:space="preserve">that </w:t>
      </w:r>
      <w:r w:rsidR="00EC4869">
        <w:lastRenderedPageBreak/>
        <w:t>takes</w:t>
      </w:r>
      <w:r>
        <w:t xml:space="preserve"> advantage of the SWBTD dust signature.  The appeal of the infrared-based techniques is their 24-hr utility, although the strong dependencies on the atmospheric profile and the diurnal pattern of surface temperature can make for varying performance and ambiguity.  Over deserts, the surface possesses a similar mineralogy and radiometric </w:t>
      </w:r>
      <w:proofErr w:type="spellStart"/>
      <w:r>
        <w:t>behavio</w:t>
      </w:r>
      <w:del w:id="54" w:author="Miller,Steven" w:date="2019-07-17T20:31:00Z">
        <w:r w:rsidDel="00626706">
          <w:delText>u</w:delText>
        </w:r>
      </w:del>
      <w:r>
        <w:t>r</w:t>
      </w:r>
      <w:proofErr w:type="spellEnd"/>
      <w:r>
        <w:t xml:space="preserve"> to the locally lofted dust, producing SWBTD false-alarms.  Over ocean surfaces, where the temperature of the water may be close to or cooler than the lofted dust layer, the SWBTD dust signal is inherently weaker, and does not become significant unless the dust layer itself is optically thick.  </w:t>
      </w:r>
      <w:r w:rsidR="00F76BE5">
        <w:t>These challenges are readily apparent in the EUMETSAT RGBs, but are overcome in part by the application of these algorithms to geostationary data, where motion helps analysts to differentiate between actual dust and false-alarms locked to the surface structures.</w:t>
      </w:r>
    </w:p>
    <w:p w14:paraId="76DB9D8D" w14:textId="77777777" w:rsidR="009712E4" w:rsidRDefault="009712E4" w:rsidP="009712E4"/>
    <w:p w14:paraId="79A99F24" w14:textId="052904E6" w:rsidR="00860A28" w:rsidRDefault="00860A28" w:rsidP="009712E4">
      <w:r>
        <w:t xml:space="preserve">Work-arounds to the surface signal ambiguity problem have been attempted (e.g., Legrand et al., 2001; </w:t>
      </w:r>
      <w:proofErr w:type="spellStart"/>
      <w:r>
        <w:t>Tramutoli</w:t>
      </w:r>
      <w:proofErr w:type="spellEnd"/>
      <w:del w:id="55" w:author="Miller,Steven" w:date="2019-07-19T13:29:00Z">
        <w:r w:rsidDel="000B4630">
          <w:delText xml:space="preserve"> et al.</w:delText>
        </w:r>
      </w:del>
      <w:r>
        <w:t>, 2005</w:t>
      </w:r>
      <w:ins w:id="56" w:author="Miller,Steven" w:date="2019-07-19T13:29:00Z">
        <w:r w:rsidR="000B4630">
          <w:t>;</w:t>
        </w:r>
      </w:ins>
      <w:del w:id="57" w:author="Miller,Steven" w:date="2019-07-19T13:29:00Z">
        <w:r w:rsidDel="000B4630">
          <w:delText>,</w:delText>
        </w:r>
      </w:del>
      <w:r>
        <w:t xml:space="preserve"> 2007).  Miller et al. (2017) employ a front-end cloud mask with a priori information on the clear-sky background surface emissivity to identify and suppress the </w:t>
      </w:r>
      <w:r w:rsidR="003040F3">
        <w:t xml:space="preserve">undesired </w:t>
      </w:r>
      <w:r>
        <w:t xml:space="preserve">enhancement </w:t>
      </w:r>
      <w:r w:rsidR="003040F3">
        <w:t>of</w:t>
      </w:r>
      <w:r>
        <w:t xml:space="preserve"> land surfaces, via a Dynamic Enhancement Backgroun</w:t>
      </w:r>
      <w:r w:rsidR="003040F3">
        <w:t xml:space="preserve">d Reduction Algorithm (DEBRA). </w:t>
      </w:r>
      <w:r>
        <w:t xml:space="preserve">However, DEBRA’s ability to detect lofted dust </w:t>
      </w:r>
      <w:ins w:id="58" w:author="Miller,Steven" w:date="2019-07-19T17:13:00Z">
        <w:r w:rsidR="00F41E78">
          <w:t xml:space="preserve">through improved </w:t>
        </w:r>
      </w:ins>
      <w:ins w:id="59" w:author="Miller,Steven" w:date="2019-07-19T17:14:00Z">
        <w:r w:rsidR="00F41E78">
          <w:t xml:space="preserve">signal to noise nevertheless </w:t>
        </w:r>
      </w:ins>
      <w:r>
        <w:t>faces the same physical limitations as the EUMETSAT Dust RGB Product, as it enlists the same spectral bands (and associated physics) to identify dust layers.</w:t>
      </w:r>
    </w:p>
    <w:p w14:paraId="4A57923C" w14:textId="77777777" w:rsidR="009712E4" w:rsidRDefault="009712E4" w:rsidP="009712E4"/>
    <w:p w14:paraId="7B4B19D1" w14:textId="07B8AB13" w:rsidR="00860A28" w:rsidRDefault="00860A28" w:rsidP="009712E4">
      <w:r>
        <w:t xml:space="preserve">In both SWBTD-based dust detection techniques, </w:t>
      </w:r>
      <w:ins w:id="60" w:author="Miller,Steven" w:date="2019-07-19T17:14:00Z">
        <w:r w:rsidR="00F41E78">
          <w:t xml:space="preserve">we hypothesized that the </w:t>
        </w:r>
      </w:ins>
      <w:r>
        <w:t>effects</w:t>
      </w:r>
      <w:r w:rsidR="00AE530E">
        <w:t xml:space="preserve"> of water vapo</w:t>
      </w:r>
      <w:r>
        <w:t>r absorption in the lower atmosphere w</w:t>
      </w:r>
      <w:ins w:id="61" w:author="Miller,Steven" w:date="2019-07-19T17:14:00Z">
        <w:r w:rsidR="00F41E78">
          <w:t>ould significantly</w:t>
        </w:r>
      </w:ins>
      <w:del w:id="62" w:author="Miller,Steven" w:date="2019-07-19T17:14:00Z">
        <w:r w:rsidDel="00F41E78">
          <w:delText>ill</w:delText>
        </w:r>
      </w:del>
      <w:r>
        <w:t xml:space="preserve"> impact performance. Although dust characteristically is associated with arid environments and inh</w:t>
      </w:r>
      <w:r w:rsidR="00AE530E">
        <w:t>erently lower column water vapo</w:t>
      </w:r>
      <w:r>
        <w:t>r, cases do arise when dust is lofted within or transported into anomalously moist (with respect to regional climatology) air mass environments. The effects of SWBTD dust s</w:t>
      </w:r>
      <w:r w:rsidR="00AE530E">
        <w:t>ignal suppression by water vapo</w:t>
      </w:r>
      <w:r>
        <w:t>r in terms of moisture amount, dust amount, temperature profile, and positioning of the dust layer within the moist profile</w:t>
      </w:r>
      <w:r w:rsidR="00FB2E6D">
        <w:t>,</w:t>
      </w:r>
      <w:r>
        <w:t xml:space="preserve"> have not been examined systematically</w:t>
      </w:r>
      <w:r w:rsidR="00FB2E6D">
        <w:t xml:space="preserve"> in the literature</w:t>
      </w:r>
      <w:r>
        <w:t xml:space="preserve">. </w:t>
      </w:r>
      <w:r w:rsidR="00FB2E6D">
        <w:t xml:space="preserve"> We begin to explore some of these questions here.</w:t>
      </w:r>
    </w:p>
    <w:p w14:paraId="0B2A5CF1" w14:textId="77777777" w:rsidR="00860A28" w:rsidRDefault="00580AE1" w:rsidP="00860A28">
      <w:pPr>
        <w:pStyle w:val="Heading1"/>
      </w:pPr>
      <w:r>
        <w:t>3</w:t>
      </w:r>
      <w:r w:rsidR="00860A28">
        <w:t xml:space="preserve"> </w:t>
      </w:r>
      <w:r w:rsidRPr="00580AE1">
        <w:t>Case Study Description:  Middle East Dust Storms, 3-4 August 2016</w:t>
      </w:r>
    </w:p>
    <w:p w14:paraId="733C4052" w14:textId="5E25D9A2" w:rsidR="00580AE1" w:rsidRDefault="00F76BE5" w:rsidP="009712E4">
      <w:pPr>
        <w:rPr>
          <w:lang w:val="en-US"/>
        </w:rPr>
      </w:pPr>
      <w:r w:rsidRPr="00F76BE5">
        <w:rPr>
          <w:lang w:val="en-US"/>
        </w:rPr>
        <w:t xml:space="preserve">A highly useful case allowing us to explore the impacts of water vapor on SWBTD occurred during </w:t>
      </w:r>
      <w:r w:rsidR="00580AE1" w:rsidRPr="00580AE1">
        <w:rPr>
          <w:lang w:val="en-US"/>
        </w:rPr>
        <w:t xml:space="preserve">early August 2016, when two dust storms met in east/west alignment over the Southern Arabian Peninsula of Southwest Asia.  The western dust storm originated on the morning of 3 August over the Saudi Arabian interior, near its northeastern borders with Iraq and Kuwait, and moved south/southeast.  The eastern storm </w:t>
      </w:r>
      <w:r>
        <w:rPr>
          <w:lang w:val="en-US"/>
        </w:rPr>
        <w:t>formed</w:t>
      </w:r>
      <w:r w:rsidR="00580AE1" w:rsidRPr="00580AE1">
        <w:rPr>
          <w:lang w:val="en-US"/>
        </w:rPr>
        <w:t xml:space="preserve"> later that day and evening along the southeastern portion of the Arabian Peninsula and moved northward.  On the mornin</w:t>
      </w:r>
      <w:r>
        <w:rPr>
          <w:lang w:val="en-US"/>
        </w:rPr>
        <w:t>g of 4 August and over the next two days</w:t>
      </w:r>
      <w:r w:rsidR="00580AE1" w:rsidRPr="00580AE1">
        <w:rPr>
          <w:lang w:val="en-US"/>
        </w:rPr>
        <w:t xml:space="preserve">, these two </w:t>
      </w:r>
      <w:r>
        <w:rPr>
          <w:lang w:val="en-US"/>
        </w:rPr>
        <w:t>large dust plumes</w:t>
      </w:r>
      <w:r w:rsidR="00580AE1" w:rsidRPr="00580AE1">
        <w:rPr>
          <w:lang w:val="en-US"/>
        </w:rPr>
        <w:t xml:space="preserve"> juxtaposed but did not mix—</w:t>
      </w:r>
      <w:r>
        <w:rPr>
          <w:lang w:val="en-US"/>
        </w:rPr>
        <w:t xml:space="preserve">remaining </w:t>
      </w:r>
      <w:r w:rsidR="00580AE1" w:rsidRPr="00580AE1">
        <w:rPr>
          <w:lang w:val="en-US"/>
        </w:rPr>
        <w:t xml:space="preserve">bound to the air masses that carried them. </w:t>
      </w:r>
    </w:p>
    <w:p w14:paraId="360466EC" w14:textId="77777777" w:rsidR="00712A3D" w:rsidRPr="00580AE1" w:rsidRDefault="00712A3D" w:rsidP="009712E4">
      <w:pPr>
        <w:rPr>
          <w:lang w:val="en-US"/>
        </w:rPr>
      </w:pPr>
    </w:p>
    <w:p w14:paraId="697C8186" w14:textId="7A85621A" w:rsidR="00580AE1" w:rsidRPr="00580AE1" w:rsidRDefault="00B25FB9" w:rsidP="00580AE1">
      <w:pPr>
        <w:rPr>
          <w:i/>
          <w:iCs/>
          <w:lang w:val="en-US"/>
        </w:rPr>
      </w:pPr>
      <w:ins w:id="63" w:author="Miller,Steven" w:date="2019-07-16T10:01:00Z">
        <w:r>
          <w:rPr>
            <w:i/>
            <w:iCs/>
            <w:noProof/>
            <w:lang w:val="en-US" w:eastAsia="en-US"/>
          </w:rPr>
          <w:lastRenderedPageBreak/>
          <w:drawing>
            <wp:inline distT="0" distB="0" distL="0" distR="0" wp14:anchorId="6A116BB7" wp14:editId="3AE5D759">
              <wp:extent cx="6372225" cy="212407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01_20160804.1330.msg_3.visir.EUM.DEB.SouthWestAsia_MiddleEast_SouPerGulf.DAYNGT.jp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2225" cy="2124075"/>
                      </a:xfrm>
                      <a:prstGeom prst="rect">
                        <a:avLst/>
                      </a:prstGeom>
                    </pic:spPr>
                  </pic:pic>
                </a:graphicData>
              </a:graphic>
            </wp:inline>
          </w:drawing>
        </w:r>
      </w:ins>
      <w:del w:id="64" w:author="Miller,Steven" w:date="2019-07-16T10:00:00Z">
        <w:r w:rsidR="00580AE1" w:rsidRPr="00580AE1" w:rsidDel="00B25FB9">
          <w:rPr>
            <w:i/>
            <w:iCs/>
            <w:noProof/>
            <w:lang w:val="en-US" w:eastAsia="en-US"/>
          </w:rPr>
          <w:drawing>
            <wp:inline distT="0" distB="0" distL="0" distR="0" wp14:anchorId="1CD7513D" wp14:editId="6824A05D">
              <wp:extent cx="5948045" cy="1982470"/>
              <wp:effectExtent l="0" t="0" r="0" b="0"/>
              <wp:docPr id="6" name="Picture 6" descr="FIGURES/FIG01_20160804.1330.msg_3.visir.EUM.DEB.SouthWestAsia_MiddleEast_SouPerGulf.DAYNGT.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01_20160804.1330.msg_3.visir.EUM.DEB.SouthWestAsia_MiddleEast_SouPerGulf.DAYNGT.jpg.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8045" cy="1982470"/>
                      </a:xfrm>
                      <a:prstGeom prst="rect">
                        <a:avLst/>
                      </a:prstGeom>
                      <a:noFill/>
                      <a:ln>
                        <a:noFill/>
                      </a:ln>
                    </pic:spPr>
                  </pic:pic>
                </a:graphicData>
              </a:graphic>
            </wp:inline>
          </w:drawing>
        </w:r>
      </w:del>
    </w:p>
    <w:p w14:paraId="07B51C2A" w14:textId="07C34856" w:rsidR="00712A3D" w:rsidRPr="00712A3D" w:rsidRDefault="00580AE1" w:rsidP="00580AE1">
      <w:pPr>
        <w:rPr>
          <w:i/>
          <w:iCs/>
          <w:lang w:val="en-US"/>
        </w:rPr>
      </w:pPr>
      <w:r w:rsidRPr="00580AE1">
        <w:rPr>
          <w:b/>
          <w:iCs/>
          <w:sz w:val="18"/>
          <w:szCs w:val="18"/>
          <w:lang w:val="en-US"/>
        </w:rPr>
        <w:t xml:space="preserve">Figure 1: </w:t>
      </w:r>
      <w:proofErr w:type="spellStart"/>
      <w:r w:rsidRPr="00580AE1">
        <w:rPr>
          <w:b/>
          <w:iCs/>
          <w:sz w:val="18"/>
          <w:szCs w:val="18"/>
          <w:lang w:val="en-US"/>
        </w:rPr>
        <w:t>Meteosat</w:t>
      </w:r>
      <w:proofErr w:type="spellEnd"/>
      <w:r w:rsidRPr="00580AE1">
        <w:rPr>
          <w:b/>
          <w:iCs/>
          <w:sz w:val="18"/>
          <w:szCs w:val="18"/>
          <w:lang w:val="en-US"/>
        </w:rPr>
        <w:t xml:space="preserve"> Second Generation-8 satellite imagery on 4 August 2016 at 1300, for a) visible reflectance, and infrared-based significant dust enhancements from b) EUMETSAT</w:t>
      </w:r>
      <w:r w:rsidR="00F76BE5">
        <w:rPr>
          <w:b/>
          <w:iCs/>
          <w:sz w:val="18"/>
          <w:szCs w:val="18"/>
          <w:lang w:val="en-US"/>
        </w:rPr>
        <w:t xml:space="preserve"> </w:t>
      </w:r>
      <w:ins w:id="65" w:author="Miller,Steven" w:date="2019-07-16T10:02:00Z">
        <w:r w:rsidR="00B25FB9">
          <w:rPr>
            <w:b/>
            <w:iCs/>
            <w:sz w:val="18"/>
            <w:szCs w:val="18"/>
            <w:lang w:val="en-US"/>
          </w:rPr>
          <w:t xml:space="preserve">(dust = magenta) </w:t>
        </w:r>
      </w:ins>
      <w:r w:rsidR="00F76BE5">
        <w:rPr>
          <w:b/>
          <w:iCs/>
          <w:sz w:val="18"/>
          <w:szCs w:val="18"/>
          <w:lang w:val="en-US"/>
        </w:rPr>
        <w:t>and</w:t>
      </w:r>
      <w:r w:rsidRPr="00580AE1">
        <w:rPr>
          <w:b/>
          <w:iCs/>
          <w:sz w:val="18"/>
          <w:szCs w:val="18"/>
          <w:lang w:val="en-US"/>
        </w:rPr>
        <w:t xml:space="preserve"> c) DEBRA </w:t>
      </w:r>
      <w:ins w:id="66" w:author="Miller,Steven" w:date="2019-07-16T10:02:00Z">
        <w:r w:rsidR="00B25FB9">
          <w:rPr>
            <w:b/>
            <w:iCs/>
            <w:sz w:val="18"/>
            <w:szCs w:val="18"/>
            <w:lang w:val="en-US"/>
          </w:rPr>
          <w:t xml:space="preserve">(dust = yellow) </w:t>
        </w:r>
      </w:ins>
      <w:r w:rsidRPr="00580AE1">
        <w:rPr>
          <w:b/>
          <w:iCs/>
          <w:sz w:val="18"/>
          <w:szCs w:val="18"/>
          <w:lang w:val="en-US"/>
        </w:rPr>
        <w:t xml:space="preserve">algorithms.  Labels </w:t>
      </w:r>
      <w:ins w:id="67" w:author="Miller,Steven" w:date="2019-07-16T09:56:00Z">
        <w:r w:rsidR="004F7EE7">
          <w:rPr>
            <w:b/>
            <w:iCs/>
            <w:sz w:val="18"/>
            <w:szCs w:val="18"/>
            <w:lang w:val="en-US"/>
          </w:rPr>
          <w:t xml:space="preserve">“1” </w:t>
        </w:r>
      </w:ins>
      <w:ins w:id="68" w:author="Miller,Steven" w:date="2019-07-16T10:01:00Z">
        <w:r w:rsidR="00B25FB9">
          <w:rPr>
            <w:b/>
            <w:iCs/>
            <w:sz w:val="18"/>
            <w:szCs w:val="18"/>
            <w:lang w:val="en-US"/>
          </w:rPr>
          <w:t xml:space="preserve">on each panel </w:t>
        </w:r>
      </w:ins>
      <w:ins w:id="69" w:author="Miller,Steven" w:date="2019-07-16T09:56:00Z">
        <w:r w:rsidR="004F7EE7">
          <w:rPr>
            <w:b/>
            <w:iCs/>
            <w:sz w:val="18"/>
            <w:szCs w:val="18"/>
            <w:lang w:val="en-US"/>
          </w:rPr>
          <w:t>d</w:t>
        </w:r>
      </w:ins>
      <w:ins w:id="70" w:author="Miller,Steven" w:date="2019-07-16T09:57:00Z">
        <w:r w:rsidR="004F7EE7">
          <w:rPr>
            <w:b/>
            <w:iCs/>
            <w:sz w:val="18"/>
            <w:szCs w:val="18"/>
            <w:lang w:val="en-US"/>
          </w:rPr>
          <w:t xml:space="preserve">enote the well-detected over-land dust plume, while labels </w:t>
        </w:r>
      </w:ins>
      <w:r w:rsidRPr="00580AE1">
        <w:rPr>
          <w:b/>
          <w:iCs/>
          <w:sz w:val="18"/>
          <w:szCs w:val="18"/>
          <w:lang w:val="en-US"/>
        </w:rPr>
        <w:t>“</w:t>
      </w:r>
      <w:del w:id="71" w:author="Miller,Steven" w:date="2019-07-16T09:56:00Z">
        <w:r w:rsidRPr="00580AE1" w:rsidDel="004F7EE7">
          <w:rPr>
            <w:b/>
            <w:iCs/>
            <w:sz w:val="18"/>
            <w:szCs w:val="18"/>
            <w:lang w:val="en-US"/>
          </w:rPr>
          <w:delText>M</w:delText>
        </w:r>
      </w:del>
      <w:ins w:id="72" w:author="Miller,Steven" w:date="2019-07-16T09:56:00Z">
        <w:r w:rsidR="004F7EE7">
          <w:rPr>
            <w:b/>
            <w:iCs/>
            <w:sz w:val="18"/>
            <w:szCs w:val="18"/>
            <w:lang w:val="en-US"/>
          </w:rPr>
          <w:t>2</w:t>
        </w:r>
      </w:ins>
      <w:r w:rsidRPr="00580AE1">
        <w:rPr>
          <w:b/>
          <w:iCs/>
          <w:sz w:val="18"/>
          <w:szCs w:val="18"/>
          <w:lang w:val="en-US"/>
        </w:rPr>
        <w:t xml:space="preserve">” </w:t>
      </w:r>
      <w:del w:id="73" w:author="Miller,Steven" w:date="2019-07-16T09:56:00Z">
        <w:r w:rsidRPr="00580AE1" w:rsidDel="004F7EE7">
          <w:rPr>
            <w:b/>
            <w:iCs/>
            <w:sz w:val="18"/>
            <w:szCs w:val="18"/>
            <w:lang w:val="en-US"/>
          </w:rPr>
          <w:delText xml:space="preserve">in panels </w:delText>
        </w:r>
        <w:r w:rsidR="00F76BE5" w:rsidDel="004F7EE7">
          <w:rPr>
            <w:b/>
            <w:iCs/>
            <w:sz w:val="18"/>
            <w:szCs w:val="18"/>
            <w:lang w:val="en-US"/>
          </w:rPr>
          <w:delText>(</w:delText>
        </w:r>
        <w:r w:rsidRPr="00580AE1" w:rsidDel="004F7EE7">
          <w:rPr>
            <w:b/>
            <w:iCs/>
            <w:sz w:val="18"/>
            <w:szCs w:val="18"/>
            <w:lang w:val="en-US"/>
          </w:rPr>
          <w:delText>b</w:delText>
        </w:r>
        <w:r w:rsidR="00F76BE5" w:rsidDel="004F7EE7">
          <w:rPr>
            <w:b/>
            <w:iCs/>
            <w:sz w:val="18"/>
            <w:szCs w:val="18"/>
            <w:lang w:val="en-US"/>
          </w:rPr>
          <w:delText>)</w:delText>
        </w:r>
        <w:r w:rsidRPr="00580AE1" w:rsidDel="004F7EE7">
          <w:rPr>
            <w:b/>
            <w:iCs/>
            <w:sz w:val="18"/>
            <w:szCs w:val="18"/>
            <w:lang w:val="en-US"/>
          </w:rPr>
          <w:delText xml:space="preserve"> and </w:delText>
        </w:r>
        <w:r w:rsidR="00F76BE5" w:rsidDel="004F7EE7">
          <w:rPr>
            <w:b/>
            <w:iCs/>
            <w:sz w:val="18"/>
            <w:szCs w:val="18"/>
            <w:lang w:val="en-US"/>
          </w:rPr>
          <w:delText>(</w:delText>
        </w:r>
        <w:r w:rsidRPr="00580AE1" w:rsidDel="004F7EE7">
          <w:rPr>
            <w:b/>
            <w:iCs/>
            <w:sz w:val="18"/>
            <w:szCs w:val="18"/>
            <w:lang w:val="en-US"/>
          </w:rPr>
          <w:delText>c</w:delText>
        </w:r>
        <w:r w:rsidR="00F76BE5" w:rsidDel="004F7EE7">
          <w:rPr>
            <w:b/>
            <w:iCs/>
            <w:sz w:val="18"/>
            <w:szCs w:val="18"/>
            <w:lang w:val="en-US"/>
          </w:rPr>
          <w:delText>)</w:delText>
        </w:r>
        <w:r w:rsidRPr="00580AE1" w:rsidDel="004F7EE7">
          <w:rPr>
            <w:b/>
            <w:iCs/>
            <w:sz w:val="18"/>
            <w:szCs w:val="18"/>
            <w:lang w:val="en-US"/>
          </w:rPr>
          <w:delText xml:space="preserve"> </w:delText>
        </w:r>
      </w:del>
      <w:r w:rsidRPr="00580AE1">
        <w:rPr>
          <w:b/>
          <w:iCs/>
          <w:sz w:val="18"/>
          <w:szCs w:val="18"/>
          <w:lang w:val="en-US"/>
        </w:rPr>
        <w:t xml:space="preserve">denote the over-water portion of a significant dust plume that was missed </w:t>
      </w:r>
      <w:del w:id="74" w:author="Miller,Steven" w:date="2019-07-16T09:57:00Z">
        <w:r w:rsidRPr="00580AE1" w:rsidDel="004F7EE7">
          <w:rPr>
            <w:b/>
            <w:iCs/>
            <w:sz w:val="18"/>
            <w:szCs w:val="18"/>
            <w:lang w:val="en-US"/>
          </w:rPr>
          <w:delText xml:space="preserve">almost entirely </w:delText>
        </w:r>
      </w:del>
      <w:r w:rsidRPr="00580AE1">
        <w:rPr>
          <w:b/>
          <w:iCs/>
          <w:sz w:val="18"/>
          <w:szCs w:val="18"/>
          <w:lang w:val="en-US"/>
        </w:rPr>
        <w:t xml:space="preserve">by the infrared-based dust detection methods. Here, the missing dust plume is only evident in visible imagery (panel a) due to its high contrast against the </w:t>
      </w:r>
      <w:ins w:id="75" w:author="Miller,Steven" w:date="2019-07-16T09:57:00Z">
        <w:r w:rsidR="004F7EE7">
          <w:rPr>
            <w:b/>
            <w:iCs/>
            <w:sz w:val="18"/>
            <w:szCs w:val="18"/>
            <w:lang w:val="en-US"/>
          </w:rPr>
          <w:t xml:space="preserve">relatively </w:t>
        </w:r>
      </w:ins>
      <w:r w:rsidRPr="00580AE1">
        <w:rPr>
          <w:b/>
          <w:iCs/>
          <w:sz w:val="18"/>
          <w:szCs w:val="18"/>
          <w:lang w:val="en-US"/>
        </w:rPr>
        <w:t>dark ocean background</w:t>
      </w:r>
      <w:r w:rsidRPr="00580AE1">
        <w:rPr>
          <w:i/>
          <w:iCs/>
          <w:lang w:val="en-US"/>
        </w:rPr>
        <w:t>.</w:t>
      </w:r>
    </w:p>
    <w:p w14:paraId="5B23FFBF" w14:textId="77777777" w:rsidR="00712A3D" w:rsidRDefault="00712A3D" w:rsidP="009712E4">
      <w:pPr>
        <w:rPr>
          <w:iCs/>
          <w:lang w:val="en-US"/>
        </w:rPr>
      </w:pPr>
    </w:p>
    <w:p w14:paraId="57F06D66" w14:textId="408F5331" w:rsidR="00580AE1" w:rsidRPr="00580AE1" w:rsidRDefault="00580AE1" w:rsidP="009712E4">
      <w:pPr>
        <w:rPr>
          <w:iCs/>
          <w:lang w:val="en-US"/>
        </w:rPr>
      </w:pPr>
      <w:r w:rsidRPr="00580AE1">
        <w:rPr>
          <w:iCs/>
          <w:lang w:val="en-US"/>
        </w:rPr>
        <w:t xml:space="preserve">Figure 1, showing </w:t>
      </w:r>
      <w:proofErr w:type="spellStart"/>
      <w:r w:rsidRPr="00580AE1">
        <w:rPr>
          <w:iCs/>
          <w:lang w:val="en-US"/>
        </w:rPr>
        <w:t>Meteosat</w:t>
      </w:r>
      <w:proofErr w:type="spellEnd"/>
      <w:r w:rsidRPr="00580AE1">
        <w:rPr>
          <w:iCs/>
          <w:lang w:val="en-US"/>
        </w:rPr>
        <w:t xml:space="preserve"> Second Generation-8 (MSG-8) imagery collected on 4 August at 1300 UTC (about 4 PM local time in Qatar, located in the center of these frames), illustrates our motivation for studying these two disparate dust storms.  The left panel shows </w:t>
      </w:r>
      <w:ins w:id="76" w:author="Miller,Steven" w:date="2019-07-16T10:03:00Z">
        <w:r w:rsidR="00B25FB9">
          <w:rPr>
            <w:iCs/>
            <w:lang w:val="en-US"/>
          </w:rPr>
          <w:t xml:space="preserve">conventional </w:t>
        </w:r>
      </w:ins>
      <w:r w:rsidRPr="00580AE1">
        <w:rPr>
          <w:iCs/>
          <w:lang w:val="en-US"/>
        </w:rPr>
        <w:t xml:space="preserve">visible reflectance imagery, while the center and right panels show </w:t>
      </w:r>
      <w:r w:rsidR="00B60D07">
        <w:rPr>
          <w:iCs/>
          <w:lang w:val="en-US"/>
        </w:rPr>
        <w:t xml:space="preserve">algorithmic </w:t>
      </w:r>
      <w:r w:rsidRPr="00580AE1">
        <w:rPr>
          <w:iCs/>
          <w:lang w:val="en-US"/>
        </w:rPr>
        <w:t>enhancements of dust via the EUMETSAT Dust RGB Product and the DEBRA technique of Miller et al. (2017), respectively. Noteworthy is the markedly different performance of the SWBTD-based dust enhancements for the two dust plumes</w:t>
      </w:r>
      <w:ins w:id="77" w:author="Miller,Steven" w:date="2019-07-16T10:03:00Z">
        <w:r w:rsidR="00B25FB9">
          <w:rPr>
            <w:iCs/>
            <w:lang w:val="en-US"/>
          </w:rPr>
          <w:t>, labeled “1” and “2” in Fig. 1</w:t>
        </w:r>
      </w:ins>
      <w:r w:rsidRPr="00580AE1">
        <w:rPr>
          <w:iCs/>
          <w:lang w:val="en-US"/>
        </w:rPr>
        <w:t xml:space="preserve">.  Both methods readily capture the northern-originating inland (western) dust plume but completely miss the southern-originating (eastern) plume entering the Southern Persian/Arabian Gulf (hereafter, SG).  </w:t>
      </w:r>
    </w:p>
    <w:p w14:paraId="75A5CC47" w14:textId="77777777" w:rsidR="009712E4" w:rsidRDefault="009712E4" w:rsidP="009712E4">
      <w:pPr>
        <w:rPr>
          <w:iCs/>
          <w:lang w:val="en-US"/>
        </w:rPr>
      </w:pPr>
    </w:p>
    <w:p w14:paraId="07E3010C" w14:textId="64639923" w:rsidR="009712E4" w:rsidRDefault="00580AE1" w:rsidP="009712E4">
      <w:pPr>
        <w:rPr>
          <w:iCs/>
          <w:lang w:val="en-US"/>
        </w:rPr>
      </w:pPr>
      <w:r w:rsidRPr="00580AE1">
        <w:rPr>
          <w:iCs/>
          <w:lang w:val="en-US"/>
        </w:rPr>
        <w:t xml:space="preserve">Associated with these two storms were marked differences in air mass properties—the western storm </w:t>
      </w:r>
      <w:r w:rsidR="00B60D07">
        <w:rPr>
          <w:iCs/>
          <w:lang w:val="en-US"/>
        </w:rPr>
        <w:t xml:space="preserve">was </w:t>
      </w:r>
      <w:r w:rsidRPr="00580AE1">
        <w:rPr>
          <w:iCs/>
          <w:lang w:val="en-US"/>
        </w:rPr>
        <w:t>embedded within a dry continental air mass (low column-integrated moisture as measured by Total Precipitable Water, TPW), and the eastern storm within a moist maritime air mass originating from the northern Arabian Sea.  It is hypothesized that the dry and moist air masses associated with these dust storms played a governing role in the varied performance of SWBTD-based satellite dust detection algorithms.  To better understand this possible linkage, we begin with a discussion of the meteorological conditions, surface/satellite observations, and numerical model analysis characterizing this case.</w:t>
      </w:r>
    </w:p>
    <w:p w14:paraId="0C20E0BD" w14:textId="2F1DCEB3" w:rsidR="009712E4" w:rsidRPr="00580AE1" w:rsidRDefault="009712E4" w:rsidP="009712E4">
      <w:pPr>
        <w:pStyle w:val="Heading2"/>
        <w:rPr>
          <w:i/>
          <w:lang w:val="en-US"/>
        </w:rPr>
      </w:pPr>
      <w:r>
        <w:t xml:space="preserve">3.1 </w:t>
      </w:r>
      <w:r w:rsidRPr="00580AE1">
        <w:rPr>
          <w:lang w:val="en-US"/>
        </w:rPr>
        <w:t xml:space="preserve">Meteorological </w:t>
      </w:r>
      <w:del w:id="78" w:author="Miller,Steven" w:date="2019-07-19T17:15:00Z">
        <w:r w:rsidRPr="00580AE1" w:rsidDel="00F41E78">
          <w:rPr>
            <w:lang w:val="en-US"/>
          </w:rPr>
          <w:delText>Set</w:delText>
        </w:r>
      </w:del>
      <w:ins w:id="79" w:author="Miller,Steven" w:date="2019-07-19T17:15:00Z">
        <w:r w:rsidR="00F41E78">
          <w:rPr>
            <w:lang w:val="en-US"/>
          </w:rPr>
          <w:t xml:space="preserve">Lead </w:t>
        </w:r>
      </w:ins>
      <w:del w:id="80" w:author="Miller,Steven" w:date="2019-07-19T17:15:00Z">
        <w:r w:rsidRPr="00580AE1" w:rsidDel="00F41E78">
          <w:rPr>
            <w:lang w:val="en-US"/>
          </w:rPr>
          <w:delText>-</w:delText>
        </w:r>
      </w:del>
      <w:r w:rsidRPr="00580AE1">
        <w:rPr>
          <w:lang w:val="en-US"/>
        </w:rPr>
        <w:t>Up:  Synoptic and Mesoscale Forcing</w:t>
      </w:r>
      <w:r w:rsidRPr="00580AE1">
        <w:rPr>
          <w:i/>
          <w:lang w:val="en-US"/>
        </w:rPr>
        <w:t xml:space="preserve"> </w:t>
      </w:r>
    </w:p>
    <w:p w14:paraId="645A6FE0" w14:textId="789B559C" w:rsidR="009712E4" w:rsidRDefault="009712E4" w:rsidP="009712E4">
      <w:pPr>
        <w:pStyle w:val="Heading2"/>
        <w:spacing w:before="0" w:after="0" w:line="360" w:lineRule="auto"/>
        <w:rPr>
          <w:b w:val="0"/>
          <w:lang w:val="en-US"/>
        </w:rPr>
      </w:pPr>
      <w:r w:rsidRPr="00580AE1">
        <w:rPr>
          <w:b w:val="0"/>
          <w:lang w:val="en-US"/>
        </w:rPr>
        <w:t xml:space="preserve">The following is a synopsis of the case study based on analysis of numerical modeling and surface station observations.  The Navy Global Environmental Model (NAVGEM; Hogan et al. 2014) and the Weather Research and Forecasting model </w:t>
      </w:r>
      <w:r w:rsidRPr="00580AE1">
        <w:rPr>
          <w:b w:val="0"/>
          <w:lang w:val="en-US"/>
        </w:rPr>
        <w:lastRenderedPageBreak/>
        <w:t xml:space="preserve">coupled to Chemistry (WRF-Chem; </w:t>
      </w:r>
      <w:proofErr w:type="spellStart"/>
      <w:r w:rsidRPr="00580AE1">
        <w:rPr>
          <w:b w:val="0"/>
          <w:lang w:val="en-US"/>
        </w:rPr>
        <w:t>Grell</w:t>
      </w:r>
      <w:proofErr w:type="spellEnd"/>
      <w:r w:rsidRPr="00580AE1">
        <w:rPr>
          <w:b w:val="0"/>
          <w:lang w:val="en-US"/>
        </w:rPr>
        <w:t xml:space="preserve"> et al., 2005) model were used to interpret aspects of the synoptic and mesoscale </w:t>
      </w:r>
      <w:r w:rsidR="00B60D07">
        <w:rPr>
          <w:b w:val="0"/>
          <w:lang w:val="en-US"/>
        </w:rPr>
        <w:t>conditions</w:t>
      </w:r>
      <w:r w:rsidR="00B56D7B">
        <w:rPr>
          <w:b w:val="0"/>
          <w:lang w:val="en-US"/>
        </w:rPr>
        <w:t xml:space="preserve"> for this case. </w:t>
      </w:r>
      <w:r w:rsidRPr="000A1161">
        <w:rPr>
          <w:b w:val="0"/>
          <w:lang w:val="en-US"/>
        </w:rPr>
        <w:t xml:space="preserve">WRF-Chem was coupled </w:t>
      </w:r>
      <w:r w:rsidR="00B54965">
        <w:rPr>
          <w:b w:val="0"/>
          <w:lang w:val="en-US"/>
        </w:rPr>
        <w:t>to</w:t>
      </w:r>
      <w:r w:rsidRPr="000A1161">
        <w:rPr>
          <w:b w:val="0"/>
          <w:lang w:val="en-US"/>
        </w:rPr>
        <w:t xml:space="preserve"> </w:t>
      </w:r>
      <w:r w:rsidR="000A1161" w:rsidRPr="000A1161">
        <w:rPr>
          <w:b w:val="0"/>
          <w:lang w:val="en-US"/>
        </w:rPr>
        <w:t xml:space="preserve">a </w:t>
      </w:r>
      <w:r w:rsidR="00B54965" w:rsidRPr="000A1161">
        <w:rPr>
          <w:b w:val="0"/>
          <w:lang w:val="en-US"/>
        </w:rPr>
        <w:t xml:space="preserve">Naval Research Laboratory </w:t>
      </w:r>
      <w:r w:rsidR="00B54965">
        <w:rPr>
          <w:b w:val="0"/>
          <w:lang w:val="en-US"/>
        </w:rPr>
        <w:t>(NRL)</w:t>
      </w:r>
      <w:r w:rsidR="00B54965" w:rsidRPr="000A1161">
        <w:rPr>
          <w:b w:val="0"/>
          <w:lang w:val="en-US"/>
        </w:rPr>
        <w:t xml:space="preserve"> </w:t>
      </w:r>
      <w:r w:rsidR="000A1161" w:rsidRPr="000A1161">
        <w:rPr>
          <w:b w:val="0"/>
          <w:lang w:val="en-US"/>
        </w:rPr>
        <w:t>dust</w:t>
      </w:r>
      <w:r w:rsidR="00393C70">
        <w:rPr>
          <w:b w:val="0"/>
          <w:lang w:val="en-US"/>
        </w:rPr>
        <w:t xml:space="preserve"> source</w:t>
      </w:r>
      <w:r w:rsidRPr="000A1161">
        <w:rPr>
          <w:b w:val="0"/>
          <w:lang w:val="en-US"/>
        </w:rPr>
        <w:t xml:space="preserve"> </w:t>
      </w:r>
      <w:r w:rsidR="00B54965">
        <w:rPr>
          <w:b w:val="0"/>
          <w:lang w:val="en-US"/>
        </w:rPr>
        <w:t xml:space="preserve">database for Southwest Asia </w:t>
      </w:r>
      <w:r w:rsidR="00B54965" w:rsidRPr="000A1161">
        <w:rPr>
          <w:b w:val="0"/>
          <w:lang w:val="en-US"/>
        </w:rPr>
        <w:t xml:space="preserve">(Walker </w:t>
      </w:r>
      <w:r w:rsidR="00B54965">
        <w:rPr>
          <w:b w:val="0"/>
          <w:lang w:val="en-US"/>
        </w:rPr>
        <w:t>et al., 2009</w:t>
      </w:r>
      <w:r w:rsidR="00B54965" w:rsidRPr="000A1161">
        <w:rPr>
          <w:b w:val="0"/>
          <w:lang w:val="en-US"/>
        </w:rPr>
        <w:t>)</w:t>
      </w:r>
      <w:r w:rsidRPr="000A1161">
        <w:rPr>
          <w:b w:val="0"/>
          <w:lang w:val="en-US"/>
        </w:rPr>
        <w:t xml:space="preserve"> to examine dust lofting and transport.  Figure 2 shows a NAVGEM analysis of the 500 </w:t>
      </w:r>
      <w:del w:id="81" w:author="Miller,Steven" w:date="2019-07-19T17:16:00Z">
        <w:r w:rsidRPr="000A1161" w:rsidDel="00F41E78">
          <w:rPr>
            <w:b w:val="0"/>
            <w:lang w:val="en-US"/>
          </w:rPr>
          <w:delText xml:space="preserve">mb </w:delText>
        </w:r>
      </w:del>
      <w:proofErr w:type="spellStart"/>
      <w:ins w:id="82" w:author="Miller,Steven" w:date="2019-07-19T17:16:00Z">
        <w:r w:rsidR="00F41E78">
          <w:rPr>
            <w:b w:val="0"/>
            <w:lang w:val="en-US"/>
          </w:rPr>
          <w:t>hPa</w:t>
        </w:r>
        <w:proofErr w:type="spellEnd"/>
        <w:r w:rsidR="00F41E78" w:rsidRPr="000A1161">
          <w:rPr>
            <w:b w:val="0"/>
            <w:lang w:val="en-US"/>
          </w:rPr>
          <w:t xml:space="preserve"> </w:t>
        </w:r>
      </w:ins>
      <w:r w:rsidRPr="000A1161">
        <w:rPr>
          <w:b w:val="0"/>
          <w:lang w:val="en-US"/>
        </w:rPr>
        <w:t xml:space="preserve">geopotential height field and the relative vorticity during the initial stages of the </w:t>
      </w:r>
      <w:r w:rsidR="000A1161" w:rsidRPr="000A1161">
        <w:rPr>
          <w:b w:val="0"/>
          <w:lang w:val="en-US"/>
        </w:rPr>
        <w:t>event.  Figure 3 shows WRF-Chem</w:t>
      </w:r>
      <w:r w:rsidRPr="000A1161">
        <w:rPr>
          <w:b w:val="0"/>
          <w:lang w:val="en-US"/>
        </w:rPr>
        <w:t xml:space="preserve"> simulations for the column integrated dust mass for selected times across the 3-4 August period leading up to the satellite imagery shown in Fig. 1.</w:t>
      </w:r>
      <w:r w:rsidRPr="00580AE1">
        <w:rPr>
          <w:b w:val="0"/>
          <w:lang w:val="en-US"/>
        </w:rPr>
        <w:t xml:space="preserve"> Both dust plumes seen in satellite imagery were captured</w:t>
      </w:r>
      <w:r w:rsidR="00FC680D">
        <w:rPr>
          <w:b w:val="0"/>
          <w:lang w:val="en-US"/>
        </w:rPr>
        <w:t xml:space="preserve"> by this coupled model system. </w:t>
      </w:r>
      <w:r w:rsidR="00390471" w:rsidRPr="00390471">
        <w:rPr>
          <w:b w:val="0"/>
          <w:lang w:val="en-US"/>
        </w:rPr>
        <w:t xml:space="preserve">This case study was also simulated using the </w:t>
      </w:r>
      <w:r w:rsidR="00390471">
        <w:rPr>
          <w:b w:val="0"/>
          <w:lang w:val="en-US"/>
        </w:rPr>
        <w:t xml:space="preserve">Regional Atmospheric Modeling System (RAMS; </w:t>
      </w:r>
      <w:r w:rsidR="00390471" w:rsidRPr="00390471">
        <w:rPr>
          <w:b w:val="0"/>
          <w:lang w:val="en-US"/>
        </w:rPr>
        <w:t>Cotton et al</w:t>
      </w:r>
      <w:ins w:id="83" w:author="Miller,Steven" w:date="2019-07-19T13:30:00Z">
        <w:r w:rsidR="000B4630">
          <w:rPr>
            <w:b w:val="0"/>
            <w:lang w:val="en-US"/>
          </w:rPr>
          <w:t>.,</w:t>
        </w:r>
      </w:ins>
      <w:r w:rsidR="00390471" w:rsidRPr="00390471">
        <w:rPr>
          <w:b w:val="0"/>
          <w:lang w:val="en-US"/>
        </w:rPr>
        <w:t xml:space="preserve"> 2003; </w:t>
      </w:r>
      <w:proofErr w:type="spellStart"/>
      <w:r w:rsidR="00390471" w:rsidRPr="00390471">
        <w:rPr>
          <w:b w:val="0"/>
          <w:lang w:val="en-US"/>
        </w:rPr>
        <w:t>Saleeby</w:t>
      </w:r>
      <w:proofErr w:type="spellEnd"/>
      <w:r w:rsidR="00390471" w:rsidRPr="00390471">
        <w:rPr>
          <w:b w:val="0"/>
          <w:lang w:val="en-US"/>
        </w:rPr>
        <w:t xml:space="preserve"> and van den Heever</w:t>
      </w:r>
      <w:ins w:id="84" w:author="Miller,Steven" w:date="2019-07-19T13:30:00Z">
        <w:r w:rsidR="000B4630">
          <w:rPr>
            <w:b w:val="0"/>
            <w:lang w:val="en-US"/>
          </w:rPr>
          <w:t>,</w:t>
        </w:r>
      </w:ins>
      <w:r w:rsidR="00390471" w:rsidRPr="00390471">
        <w:rPr>
          <w:b w:val="0"/>
          <w:lang w:val="en-US"/>
        </w:rPr>
        <w:t xml:space="preserve"> 2013), and differences in the amounts of dust lofted betwee</w:t>
      </w:r>
      <w:r w:rsidR="00390471">
        <w:rPr>
          <w:b w:val="0"/>
          <w:lang w:val="en-US"/>
        </w:rPr>
        <w:t xml:space="preserve">n the WRF and RAMS simulations </w:t>
      </w:r>
      <w:r w:rsidR="00390471" w:rsidRPr="00390471">
        <w:rPr>
          <w:b w:val="0"/>
          <w:lang w:val="en-US"/>
        </w:rPr>
        <w:t xml:space="preserve">are detailed </w:t>
      </w:r>
      <w:r w:rsidR="00390471">
        <w:rPr>
          <w:b w:val="0"/>
          <w:lang w:val="en-US"/>
        </w:rPr>
        <w:t>by</w:t>
      </w:r>
      <w:r w:rsidR="00390471" w:rsidRPr="00390471">
        <w:rPr>
          <w:b w:val="0"/>
          <w:lang w:val="en-US"/>
        </w:rPr>
        <w:t xml:space="preserve"> </w:t>
      </w:r>
      <w:proofErr w:type="spellStart"/>
      <w:r w:rsidR="00390471" w:rsidRPr="00390471">
        <w:rPr>
          <w:b w:val="0"/>
          <w:lang w:val="en-US"/>
        </w:rPr>
        <w:t>Saleeby</w:t>
      </w:r>
      <w:proofErr w:type="spellEnd"/>
      <w:r w:rsidR="00390471" w:rsidRPr="00390471">
        <w:rPr>
          <w:b w:val="0"/>
          <w:lang w:val="en-US"/>
        </w:rPr>
        <w:t xml:space="preserve"> et al</w:t>
      </w:r>
      <w:r w:rsidR="00390471">
        <w:rPr>
          <w:b w:val="0"/>
          <w:lang w:val="en-US"/>
        </w:rPr>
        <w:t>.</w:t>
      </w:r>
      <w:r w:rsidR="00390471" w:rsidRPr="00390471">
        <w:rPr>
          <w:b w:val="0"/>
          <w:lang w:val="en-US"/>
        </w:rPr>
        <w:t xml:space="preserve"> 2018.</w:t>
      </w:r>
    </w:p>
    <w:p w14:paraId="51F81D75" w14:textId="71FB88AC" w:rsidR="009712E4" w:rsidRPr="002E6CE5" w:rsidRDefault="00C20DA9" w:rsidP="002E6CE5">
      <w:pPr>
        <w:jc w:val="center"/>
        <w:rPr>
          <w:lang w:val="en-US"/>
        </w:rPr>
      </w:pPr>
      <w:r>
        <w:rPr>
          <w:noProof/>
          <w:lang w:val="en-US" w:eastAsia="en-US"/>
        </w:rPr>
        <w:drawing>
          <wp:inline distT="0" distB="0" distL="0" distR="0" wp14:anchorId="735008A7" wp14:editId="687DC124">
            <wp:extent cx="5180944" cy="2908935"/>
            <wp:effectExtent l="0" t="0" r="1270" b="12065"/>
            <wp:docPr id="4" name="Picture 4" descr="FIGURES/FIG02_NAVGEM_500mb_Vorticity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02_NAVGEM_500mb_Vorticity_NEW.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6204" t="15526" r="12398" b="15844"/>
                    <a:stretch/>
                  </pic:blipFill>
                  <pic:spPr bwMode="auto">
                    <a:xfrm>
                      <a:off x="0" y="0"/>
                      <a:ext cx="5181721" cy="2909371"/>
                    </a:xfrm>
                    <a:prstGeom prst="rect">
                      <a:avLst/>
                    </a:prstGeom>
                    <a:noFill/>
                    <a:ln>
                      <a:noFill/>
                    </a:ln>
                    <a:extLst>
                      <a:ext uri="{53640926-AAD7-44D8-BBD7-CCE9431645EC}">
                        <a14:shadowObscured xmlns:a14="http://schemas.microsoft.com/office/drawing/2010/main"/>
                      </a:ext>
                    </a:extLst>
                  </pic:spPr>
                </pic:pic>
              </a:graphicData>
            </a:graphic>
          </wp:inline>
        </w:drawing>
      </w:r>
    </w:p>
    <w:p w14:paraId="591B08A1" w14:textId="20180267" w:rsidR="009712E4" w:rsidRPr="00580AE1" w:rsidRDefault="009712E4" w:rsidP="009712E4">
      <w:pPr>
        <w:pStyle w:val="Heading2"/>
        <w:spacing w:before="0" w:after="0" w:line="360" w:lineRule="auto"/>
        <w:rPr>
          <w:sz w:val="18"/>
          <w:szCs w:val="18"/>
          <w:lang w:val="en-US"/>
        </w:rPr>
      </w:pPr>
      <w:r w:rsidRPr="00D70FBC">
        <w:rPr>
          <w:sz w:val="18"/>
          <w:szCs w:val="18"/>
          <w:lang w:val="en-US"/>
        </w:rPr>
        <w:t>Figure 2:</w:t>
      </w:r>
      <w:r w:rsidRPr="00580AE1">
        <w:rPr>
          <w:sz w:val="18"/>
          <w:szCs w:val="18"/>
          <w:lang w:val="en-US"/>
        </w:rPr>
        <w:t xml:space="preserve"> NAVGEM 500 </w:t>
      </w:r>
      <w:del w:id="85" w:author="Miller,Steven" w:date="2019-07-19T17:16:00Z">
        <w:r w:rsidRPr="00580AE1" w:rsidDel="00F41E78">
          <w:rPr>
            <w:sz w:val="18"/>
            <w:szCs w:val="18"/>
            <w:lang w:val="en-US"/>
          </w:rPr>
          <w:delText xml:space="preserve">mb </w:delText>
        </w:r>
      </w:del>
      <w:proofErr w:type="spellStart"/>
      <w:ins w:id="86" w:author="Miller,Steven" w:date="2019-07-19T17:16:00Z">
        <w:r w:rsidR="00F41E78">
          <w:rPr>
            <w:sz w:val="18"/>
            <w:szCs w:val="18"/>
            <w:lang w:val="en-US"/>
          </w:rPr>
          <w:t>hPa</w:t>
        </w:r>
        <w:proofErr w:type="spellEnd"/>
        <w:r w:rsidR="00F41E78" w:rsidRPr="00580AE1">
          <w:rPr>
            <w:sz w:val="18"/>
            <w:szCs w:val="18"/>
            <w:lang w:val="en-US"/>
          </w:rPr>
          <w:t xml:space="preserve"> </w:t>
        </w:r>
      </w:ins>
      <w:r w:rsidRPr="00580AE1">
        <w:rPr>
          <w:sz w:val="18"/>
          <w:szCs w:val="18"/>
          <w:lang w:val="en-US"/>
        </w:rPr>
        <w:t>geopotential height and relative vorticity analysis for 00Z August 3, 2016.</w:t>
      </w:r>
    </w:p>
    <w:p w14:paraId="76723D01" w14:textId="77777777" w:rsidR="009712E4" w:rsidRDefault="009712E4" w:rsidP="009712E4">
      <w:pPr>
        <w:rPr>
          <w:iCs/>
          <w:lang w:val="en-US"/>
        </w:rPr>
      </w:pPr>
    </w:p>
    <w:p w14:paraId="7EB49669" w14:textId="484E27C5" w:rsidR="00580AE1" w:rsidRPr="00D70FBC" w:rsidRDefault="00580AE1" w:rsidP="00580AE1">
      <w:pPr>
        <w:pStyle w:val="Heading2"/>
        <w:spacing w:before="0" w:after="0" w:line="360" w:lineRule="auto"/>
        <w:jc w:val="center"/>
        <w:rPr>
          <w:b w:val="0"/>
          <w:lang w:val="en-US"/>
        </w:rPr>
      </w:pPr>
    </w:p>
    <w:p w14:paraId="6DAA4027" w14:textId="77777777" w:rsidR="00580AE1" w:rsidRPr="00580AE1" w:rsidRDefault="00580AE1" w:rsidP="00580AE1">
      <w:pPr>
        <w:pStyle w:val="Heading2"/>
        <w:spacing w:before="0" w:after="0" w:line="360" w:lineRule="auto"/>
        <w:rPr>
          <w:b w:val="0"/>
          <w:lang w:val="en-US"/>
        </w:rPr>
      </w:pPr>
      <w:r w:rsidRPr="00580AE1">
        <w:rPr>
          <w:b w:val="0"/>
          <w:noProof/>
          <w:lang w:val="en-US" w:eastAsia="en-US"/>
        </w:rPr>
        <w:drawing>
          <wp:inline distT="0" distB="0" distL="0" distR="0" wp14:anchorId="3A0409EF" wp14:editId="47FDE386">
            <wp:extent cx="5932170" cy="2566670"/>
            <wp:effectExtent l="0" t="0" r="11430" b="0"/>
            <wp:docPr id="21" name="Picture 21" descr="FIGURES/FIG02_WRF-Chem_GOCART_IntDu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S/FIG02_WRF-Chem_GOCART_IntDus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2170" cy="2566670"/>
                    </a:xfrm>
                    <a:prstGeom prst="rect">
                      <a:avLst/>
                    </a:prstGeom>
                    <a:noFill/>
                    <a:ln>
                      <a:noFill/>
                    </a:ln>
                  </pic:spPr>
                </pic:pic>
              </a:graphicData>
            </a:graphic>
          </wp:inline>
        </w:drawing>
      </w:r>
    </w:p>
    <w:p w14:paraId="376C0C15" w14:textId="51DC1C65" w:rsidR="00580AE1" w:rsidRPr="00580AE1" w:rsidRDefault="00FE5831" w:rsidP="00580AE1">
      <w:pPr>
        <w:pStyle w:val="Heading2"/>
        <w:spacing w:before="0" w:after="0" w:line="360" w:lineRule="auto"/>
        <w:rPr>
          <w:sz w:val="18"/>
          <w:szCs w:val="18"/>
          <w:lang w:val="en-US"/>
        </w:rPr>
      </w:pPr>
      <w:r>
        <w:rPr>
          <w:sz w:val="18"/>
          <w:szCs w:val="18"/>
          <w:lang w:val="en-US"/>
        </w:rPr>
        <w:t>Figure 3</w:t>
      </w:r>
      <w:r w:rsidR="00580AE1" w:rsidRPr="00580AE1">
        <w:rPr>
          <w:sz w:val="18"/>
          <w:szCs w:val="18"/>
          <w:lang w:val="en-US"/>
        </w:rPr>
        <w:t>: WRF-Chem simulated vertically integrated dust (g/m</w:t>
      </w:r>
      <w:r w:rsidR="00580AE1" w:rsidRPr="00580AE1">
        <w:rPr>
          <w:sz w:val="18"/>
          <w:szCs w:val="18"/>
          <w:vertAlign w:val="superscript"/>
          <w:lang w:val="en-US"/>
        </w:rPr>
        <w:t>2</w:t>
      </w:r>
      <w:r w:rsidR="00580AE1" w:rsidRPr="00580AE1">
        <w:rPr>
          <w:sz w:val="18"/>
          <w:szCs w:val="18"/>
          <w:lang w:val="en-US"/>
        </w:rPr>
        <w:t>) on:  a) 3 August 2016, 0900 UTC, b) 2100 UTC, and c) 4 August at 0900 UTC leading up to the 4 August observations of missing dust shown in Fig. 1.  The feature “F” in panel (b) denotes pooling of dust along a southerly surge of air near the surface, responding to th</w:t>
      </w:r>
      <w:r w:rsidR="00D70FBC">
        <w:rPr>
          <w:sz w:val="18"/>
          <w:szCs w:val="18"/>
          <w:lang w:val="en-US"/>
        </w:rPr>
        <w:t>e low-pressure system in the SG</w:t>
      </w:r>
      <w:r w:rsidR="00580AE1" w:rsidRPr="00580AE1">
        <w:rPr>
          <w:sz w:val="18"/>
          <w:szCs w:val="18"/>
          <w:lang w:val="en-US"/>
        </w:rPr>
        <w:t>.</w:t>
      </w:r>
    </w:p>
    <w:p w14:paraId="64446CEB" w14:textId="77777777" w:rsidR="00712A3D" w:rsidRDefault="00712A3D" w:rsidP="009712E4">
      <w:pPr>
        <w:pStyle w:val="Heading2"/>
        <w:spacing w:before="0" w:after="0" w:line="360" w:lineRule="auto"/>
        <w:rPr>
          <w:b w:val="0"/>
          <w:lang w:val="en-US"/>
        </w:rPr>
      </w:pPr>
    </w:p>
    <w:p w14:paraId="47185B78" w14:textId="6CF02386" w:rsidR="00580AE1" w:rsidRPr="00580AE1" w:rsidRDefault="00580AE1" w:rsidP="009712E4">
      <w:pPr>
        <w:pStyle w:val="Heading2"/>
        <w:spacing w:before="0" w:after="0" w:line="360" w:lineRule="auto"/>
        <w:rPr>
          <w:b w:val="0"/>
          <w:lang w:val="en-US"/>
        </w:rPr>
      </w:pPr>
      <w:r w:rsidRPr="00580AE1">
        <w:rPr>
          <w:b w:val="0"/>
          <w:lang w:val="en-US"/>
        </w:rPr>
        <w:t xml:space="preserve">On </w:t>
      </w:r>
      <w:ins w:id="87" w:author="Miller,Steven" w:date="2019-07-24T15:13:00Z">
        <w:r w:rsidR="00800EAC">
          <w:rPr>
            <w:b w:val="0"/>
            <w:lang w:val="en-US"/>
          </w:rPr>
          <w:t>3</w:t>
        </w:r>
      </w:ins>
      <w:del w:id="88" w:author="Miller,Steven" w:date="2019-07-24T15:13:00Z">
        <w:r w:rsidRPr="00580AE1" w:rsidDel="00800EAC">
          <w:rPr>
            <w:b w:val="0"/>
            <w:lang w:val="en-US"/>
          </w:rPr>
          <w:delText>2</w:delText>
        </w:r>
      </w:del>
      <w:r w:rsidRPr="00580AE1">
        <w:rPr>
          <w:b w:val="0"/>
          <w:lang w:val="en-US"/>
        </w:rPr>
        <w:t xml:space="preserve"> Au</w:t>
      </w:r>
      <w:r w:rsidR="00E4371D">
        <w:rPr>
          <w:b w:val="0"/>
          <w:lang w:val="en-US"/>
        </w:rPr>
        <w:t>gust 2016 at 00Z, NAVGEM analysi</w:t>
      </w:r>
      <w:r w:rsidRPr="00580AE1">
        <w:rPr>
          <w:b w:val="0"/>
          <w:lang w:val="en-US"/>
        </w:rPr>
        <w:t xml:space="preserve">s </w:t>
      </w:r>
      <w:r w:rsidR="00E4371D">
        <w:rPr>
          <w:b w:val="0"/>
          <w:lang w:val="en-US"/>
        </w:rPr>
        <w:t xml:space="preserve">(Fig. 2) </w:t>
      </w:r>
      <w:r w:rsidRPr="00580AE1">
        <w:rPr>
          <w:b w:val="0"/>
          <w:lang w:val="en-US"/>
        </w:rPr>
        <w:t>show</w:t>
      </w:r>
      <w:r w:rsidR="00E4371D">
        <w:rPr>
          <w:b w:val="0"/>
          <w:lang w:val="en-US"/>
        </w:rPr>
        <w:t xml:space="preserve">s a broad 588 dm </w:t>
      </w:r>
      <w:r w:rsidR="00291A91">
        <w:rPr>
          <w:b w:val="0"/>
          <w:lang w:val="en-US"/>
        </w:rPr>
        <w:t xml:space="preserve">geopotential height </w:t>
      </w:r>
      <w:r w:rsidRPr="00580AE1">
        <w:rPr>
          <w:b w:val="0"/>
          <w:lang w:val="en-US"/>
        </w:rPr>
        <w:t xml:space="preserve">upper-level ridge </w:t>
      </w:r>
      <w:r w:rsidR="00E4371D">
        <w:rPr>
          <w:b w:val="0"/>
          <w:lang w:val="en-US"/>
        </w:rPr>
        <w:t>over northeast Africa and the Arabian Peninsula</w:t>
      </w:r>
      <w:r w:rsidRPr="00580AE1">
        <w:rPr>
          <w:b w:val="0"/>
          <w:lang w:val="en-US"/>
        </w:rPr>
        <w:t xml:space="preserve">.  </w:t>
      </w:r>
      <w:del w:id="89" w:author="Miller,Steven" w:date="2019-07-24T15:13:00Z">
        <w:r w:rsidRPr="00580AE1" w:rsidDel="00800EAC">
          <w:rPr>
            <w:b w:val="0"/>
            <w:lang w:val="en-US"/>
          </w:rPr>
          <w:delText>On 00Z of 3 August</w:delText>
        </w:r>
      </w:del>
      <w:ins w:id="90" w:author="Miller,Steven" w:date="2019-07-24T15:13:00Z">
        <w:r w:rsidR="00800EAC">
          <w:rPr>
            <w:b w:val="0"/>
            <w:lang w:val="en-US"/>
          </w:rPr>
          <w:t>At this time</w:t>
        </w:r>
      </w:ins>
      <w:r w:rsidRPr="00580AE1">
        <w:rPr>
          <w:b w:val="0"/>
          <w:lang w:val="en-US"/>
        </w:rPr>
        <w:t xml:space="preserve">, a southward moving shortwave over southern Iraq started to traverse around this high-pressure ridge </w:t>
      </w:r>
      <w:r w:rsidR="00E4371D">
        <w:rPr>
          <w:b w:val="0"/>
          <w:lang w:val="en-US"/>
        </w:rPr>
        <w:t xml:space="preserve">and </w:t>
      </w:r>
      <w:ins w:id="91" w:author="Miller,Steven" w:date="2019-07-24T15:13:00Z">
        <w:r w:rsidR="00800EAC">
          <w:rPr>
            <w:b w:val="0"/>
            <w:lang w:val="en-US"/>
          </w:rPr>
          <w:t xml:space="preserve">descend </w:t>
        </w:r>
      </w:ins>
      <w:r w:rsidR="00E4371D">
        <w:rPr>
          <w:b w:val="0"/>
          <w:lang w:val="en-US"/>
        </w:rPr>
        <w:t>into</w:t>
      </w:r>
      <w:r w:rsidRPr="00580AE1">
        <w:rPr>
          <w:b w:val="0"/>
          <w:lang w:val="en-US"/>
        </w:rPr>
        <w:t xml:space="preserve"> the central Saudi Penins</w:t>
      </w:r>
      <w:r w:rsidR="00E4371D">
        <w:rPr>
          <w:b w:val="0"/>
          <w:lang w:val="en-US"/>
        </w:rPr>
        <w:t>ula. Between 05-06Z on 3 August,</w:t>
      </w:r>
      <w:r w:rsidRPr="00580AE1">
        <w:rPr>
          <w:b w:val="0"/>
          <w:lang w:val="en-US"/>
        </w:rPr>
        <w:t xml:space="preserve"> this shortwave intensified the winds from 700 </w:t>
      </w:r>
      <w:del w:id="92" w:author="Miller,Steven" w:date="2019-07-19T17:17:00Z">
        <w:r w:rsidRPr="00580AE1" w:rsidDel="00F41E78">
          <w:rPr>
            <w:b w:val="0"/>
            <w:lang w:val="en-US"/>
          </w:rPr>
          <w:delText xml:space="preserve">mb </w:delText>
        </w:r>
      </w:del>
      <w:proofErr w:type="spellStart"/>
      <w:ins w:id="93" w:author="Miller,Steven" w:date="2019-07-19T17:17:00Z">
        <w:r w:rsidR="00F41E78">
          <w:rPr>
            <w:b w:val="0"/>
            <w:lang w:val="en-US"/>
          </w:rPr>
          <w:t>hPa</w:t>
        </w:r>
        <w:proofErr w:type="spellEnd"/>
        <w:r w:rsidR="00F41E78" w:rsidRPr="00580AE1">
          <w:rPr>
            <w:b w:val="0"/>
            <w:lang w:val="en-US"/>
          </w:rPr>
          <w:t xml:space="preserve"> </w:t>
        </w:r>
      </w:ins>
      <w:r w:rsidRPr="00580AE1">
        <w:rPr>
          <w:b w:val="0"/>
          <w:lang w:val="en-US"/>
        </w:rPr>
        <w:t xml:space="preserve">down to the surface, mobilizing dust from southern Iraq across the Ad </w:t>
      </w:r>
      <w:proofErr w:type="spellStart"/>
      <w:r w:rsidRPr="00580AE1">
        <w:rPr>
          <w:b w:val="0"/>
          <w:lang w:val="en-US"/>
        </w:rPr>
        <w:t>Dahna</w:t>
      </w:r>
      <w:proofErr w:type="spellEnd"/>
      <w:r w:rsidRPr="00580AE1">
        <w:rPr>
          <w:b w:val="0"/>
          <w:lang w:val="en-US"/>
        </w:rPr>
        <w:t xml:space="preserve"> desert to the Rub Al Khali over the eastern edge of the Saudi plateau.  This dust was transported within a very dry air</w:t>
      </w:r>
      <w:r w:rsidR="00E4371D">
        <w:rPr>
          <w:b w:val="0"/>
          <w:lang w:val="en-US"/>
        </w:rPr>
        <w:t xml:space="preserve"> </w:t>
      </w:r>
      <w:r w:rsidRPr="00580AE1">
        <w:rPr>
          <w:b w:val="0"/>
          <w:lang w:val="en-US"/>
        </w:rPr>
        <w:t>mass (TPW &lt; 20 mm</w:t>
      </w:r>
      <w:r w:rsidR="00E4371D">
        <w:rPr>
          <w:b w:val="0"/>
          <w:lang w:val="en-US"/>
        </w:rPr>
        <w:t xml:space="preserve">; discussed in </w:t>
      </w:r>
      <w:r w:rsidR="003C3B32">
        <w:rPr>
          <w:b w:val="0"/>
          <w:lang w:val="en-US"/>
        </w:rPr>
        <w:t>Sect.</w:t>
      </w:r>
      <w:r w:rsidR="00E4371D">
        <w:rPr>
          <w:b w:val="0"/>
          <w:lang w:val="en-US"/>
        </w:rPr>
        <w:t xml:space="preserve"> 3.4</w:t>
      </w:r>
      <w:r w:rsidRPr="00580AE1">
        <w:rPr>
          <w:b w:val="0"/>
          <w:lang w:val="en-US"/>
        </w:rPr>
        <w:t xml:space="preserve">).  As the shortwave continued to move around the ridge and southwestward on 4 August, this lofted dust was readily observable over the Saudi plateau in various dust-enhanced satellite imagery products.  </w:t>
      </w:r>
    </w:p>
    <w:p w14:paraId="13BC72BB" w14:textId="77777777" w:rsidR="009712E4" w:rsidRDefault="009712E4" w:rsidP="009712E4">
      <w:pPr>
        <w:pStyle w:val="Heading2"/>
        <w:spacing w:before="0" w:after="0" w:line="360" w:lineRule="auto"/>
        <w:rPr>
          <w:b w:val="0"/>
          <w:lang w:val="en-US"/>
        </w:rPr>
      </w:pPr>
    </w:p>
    <w:p w14:paraId="0C79DC45" w14:textId="10E4E62B" w:rsidR="00580AE1" w:rsidRPr="00580AE1" w:rsidRDefault="00580AE1" w:rsidP="009712E4">
      <w:pPr>
        <w:pStyle w:val="Heading2"/>
        <w:spacing w:before="0" w:after="0" w:line="360" w:lineRule="auto"/>
        <w:rPr>
          <w:b w:val="0"/>
          <w:lang w:val="en-US"/>
        </w:rPr>
      </w:pPr>
      <w:r w:rsidRPr="00580AE1">
        <w:rPr>
          <w:b w:val="0"/>
          <w:lang w:val="en-US"/>
        </w:rPr>
        <w:t xml:space="preserve">Between 12Z and 18Z on 3 August, both model and surface observations showed a mesoscale low-pressure system forming over the SG east of Qatar.  The alignment of </w:t>
      </w:r>
      <w:r w:rsidR="002C40CB">
        <w:rPr>
          <w:b w:val="0"/>
          <w:lang w:val="en-US"/>
        </w:rPr>
        <w:t xml:space="preserve">the </w:t>
      </w:r>
      <w:r w:rsidRPr="00580AE1">
        <w:rPr>
          <w:b w:val="0"/>
          <w:lang w:val="en-US"/>
        </w:rPr>
        <w:t>Al Hajar mountains in northern Oman and the Zagros mountains in southwestern Iran aided in the blocking and redirection of the surface winds, reinforcing the cyclonic flow around the surface low in the SG.  Strong southerly winds formed in response to this surface low, mobilizing dust from 3 August 18Z to 4 August 0</w:t>
      </w:r>
      <w:r w:rsidR="002C40CB">
        <w:rPr>
          <w:b w:val="0"/>
          <w:lang w:val="en-US"/>
        </w:rPr>
        <w:t>9</w:t>
      </w:r>
      <w:r w:rsidRPr="00580AE1">
        <w:rPr>
          <w:b w:val="0"/>
          <w:lang w:val="en-US"/>
        </w:rPr>
        <w:t xml:space="preserve">Z over an area extending from Oman to the coast of the United Arab Emirates (UAE).  </w:t>
      </w:r>
    </w:p>
    <w:p w14:paraId="3559172D" w14:textId="77777777" w:rsidR="009712E4" w:rsidRDefault="009712E4" w:rsidP="009712E4">
      <w:pPr>
        <w:pStyle w:val="Heading2"/>
        <w:spacing w:before="0" w:after="0" w:line="360" w:lineRule="auto"/>
        <w:rPr>
          <w:b w:val="0"/>
          <w:lang w:val="en-US"/>
        </w:rPr>
      </w:pPr>
    </w:p>
    <w:p w14:paraId="3A03F618" w14:textId="08A91708" w:rsidR="00580AE1" w:rsidRPr="00580AE1" w:rsidRDefault="00580AE1" w:rsidP="009712E4">
      <w:pPr>
        <w:pStyle w:val="Heading2"/>
        <w:spacing w:before="0" w:after="0" w:line="360" w:lineRule="auto"/>
        <w:rPr>
          <w:b w:val="0"/>
          <w:lang w:val="en-US"/>
        </w:rPr>
      </w:pPr>
      <w:r w:rsidRPr="00580AE1">
        <w:rPr>
          <w:b w:val="0"/>
          <w:lang w:val="en-US"/>
        </w:rPr>
        <w:t xml:space="preserve">Over this period, surface stations from the Oman coast to the UAE coast reported southerly winds at </w:t>
      </w:r>
      <w:ins w:id="94" w:author="Miller,Steven" w:date="2019-07-19T17:18:00Z">
        <w:r w:rsidR="00E42CCE">
          <w:rPr>
            <w:b w:val="0"/>
            <w:lang w:val="en-US"/>
          </w:rPr>
          <w:t>2.5 -10.5 m/s (</w:t>
        </w:r>
      </w:ins>
      <w:r w:rsidRPr="00580AE1">
        <w:rPr>
          <w:b w:val="0"/>
          <w:lang w:val="en-US"/>
        </w:rPr>
        <w:t xml:space="preserve">5-20 </w:t>
      </w:r>
      <w:proofErr w:type="spellStart"/>
      <w:r w:rsidRPr="00580AE1">
        <w:rPr>
          <w:b w:val="0"/>
          <w:lang w:val="en-US"/>
        </w:rPr>
        <w:t>kts</w:t>
      </w:r>
      <w:proofErr w:type="spellEnd"/>
      <w:ins w:id="95" w:author="Miller,Steven" w:date="2019-07-19T17:18:00Z">
        <w:r w:rsidR="00E42CCE">
          <w:rPr>
            <w:b w:val="0"/>
            <w:lang w:val="en-US"/>
          </w:rPr>
          <w:t>)</w:t>
        </w:r>
      </w:ins>
      <w:del w:id="96" w:author="Miller,Steven" w:date="2019-07-19T17:18:00Z">
        <w:r w:rsidR="00D70FBC" w:rsidDel="00E42CCE">
          <w:rPr>
            <w:b w:val="0"/>
            <w:lang w:val="en-US"/>
          </w:rPr>
          <w:delText xml:space="preserve"> (2.6 -10.3 m/s)</w:delText>
        </w:r>
      </w:del>
      <w:r w:rsidRPr="00580AE1">
        <w:rPr>
          <w:b w:val="0"/>
          <w:lang w:val="en-US"/>
        </w:rPr>
        <w:t xml:space="preserve">, accompanied by reports of dust in suspension, dust raised by winds at </w:t>
      </w:r>
      <w:r w:rsidR="00FC680D">
        <w:rPr>
          <w:b w:val="0"/>
          <w:lang w:val="en-US"/>
        </w:rPr>
        <w:t xml:space="preserve">the </w:t>
      </w:r>
      <w:r w:rsidRPr="00580AE1">
        <w:rPr>
          <w:b w:val="0"/>
          <w:lang w:val="en-US"/>
        </w:rPr>
        <w:t xml:space="preserve">time of observation, dust devils, and slight-to-moderate dust storms. Evidence of dust lofting and pooling along a surface front formed by this southerly surge, as captured </w:t>
      </w:r>
      <w:r w:rsidRPr="00580AE1">
        <w:rPr>
          <w:b w:val="0"/>
          <w:lang w:val="en-US"/>
        </w:rPr>
        <w:lastRenderedPageBreak/>
        <w:t>by WRF</w:t>
      </w:r>
      <w:r w:rsidR="001E0060">
        <w:rPr>
          <w:b w:val="0"/>
          <w:lang w:val="en-US"/>
        </w:rPr>
        <w:t xml:space="preserve">-Chem </w:t>
      </w:r>
      <w:r w:rsidR="00B54965">
        <w:rPr>
          <w:b w:val="0"/>
          <w:lang w:val="en-US"/>
        </w:rPr>
        <w:t>coupled to</w:t>
      </w:r>
      <w:r w:rsidR="001E0060">
        <w:rPr>
          <w:b w:val="0"/>
          <w:lang w:val="en-US"/>
        </w:rPr>
        <w:t xml:space="preserve"> </w:t>
      </w:r>
      <w:r w:rsidR="00B54965">
        <w:rPr>
          <w:b w:val="0"/>
          <w:lang w:val="en-US"/>
        </w:rPr>
        <w:t xml:space="preserve">the </w:t>
      </w:r>
      <w:r w:rsidR="001E0060">
        <w:rPr>
          <w:b w:val="0"/>
          <w:lang w:val="en-US"/>
        </w:rPr>
        <w:t xml:space="preserve">NRL </w:t>
      </w:r>
      <w:r w:rsidR="00B54965">
        <w:rPr>
          <w:b w:val="0"/>
          <w:lang w:val="en-US"/>
        </w:rPr>
        <w:t>dust source database</w:t>
      </w:r>
      <w:r w:rsidR="00FE5831">
        <w:rPr>
          <w:b w:val="0"/>
          <w:lang w:val="en-US"/>
        </w:rPr>
        <w:t>, is noted in Fig. 3</w:t>
      </w:r>
      <w:r w:rsidRPr="00580AE1">
        <w:rPr>
          <w:b w:val="0"/>
          <w:lang w:val="en-US"/>
        </w:rPr>
        <w:t>b</w:t>
      </w:r>
      <w:r w:rsidR="007F7B30">
        <w:rPr>
          <w:b w:val="0"/>
          <w:lang w:val="en-US"/>
        </w:rPr>
        <w:t xml:space="preserve"> (animation provided as Supplemental Information S1).</w:t>
      </w:r>
      <w:r w:rsidRPr="00580AE1">
        <w:rPr>
          <w:b w:val="0"/>
          <w:lang w:val="en-US"/>
        </w:rPr>
        <w:t xml:space="preserve"> Convection initiated in this region may have produced haboobs (Miller et al., 2008) that contributed as a secondary source to t</w:t>
      </w:r>
      <w:r w:rsidR="00B54965">
        <w:rPr>
          <w:b w:val="0"/>
          <w:lang w:val="en-US"/>
        </w:rPr>
        <w:t xml:space="preserve">he model’s total dust loading. </w:t>
      </w:r>
      <w:r w:rsidRPr="00580AE1">
        <w:rPr>
          <w:b w:val="0"/>
          <w:lang w:val="en-US"/>
        </w:rPr>
        <w:t xml:space="preserve">The correct placement and timing of such convection is a major challenge </w:t>
      </w:r>
      <w:del w:id="97" w:author="Miller,Steven" w:date="2019-07-19T13:31:00Z">
        <w:r w:rsidRPr="00580AE1" w:rsidDel="00734CFF">
          <w:rPr>
            <w:b w:val="0"/>
            <w:lang w:val="en-US"/>
          </w:rPr>
          <w:delText xml:space="preserve">of </w:delText>
        </w:r>
      </w:del>
      <w:ins w:id="98" w:author="Miller,Steven" w:date="2019-07-19T13:31:00Z">
        <w:r w:rsidR="00734CFF">
          <w:rPr>
            <w:b w:val="0"/>
            <w:lang w:val="en-US"/>
          </w:rPr>
          <w:t>for</w:t>
        </w:r>
        <w:r w:rsidR="00734CFF" w:rsidRPr="00580AE1">
          <w:rPr>
            <w:b w:val="0"/>
            <w:lang w:val="en-US"/>
          </w:rPr>
          <w:t xml:space="preserve"> </w:t>
        </w:r>
      </w:ins>
      <w:r w:rsidRPr="00580AE1">
        <w:rPr>
          <w:b w:val="0"/>
          <w:lang w:val="en-US"/>
        </w:rPr>
        <w:t xml:space="preserve">numerical modeling, and thus poses a source of uncertainty in regional dust forecasting.  Dust from these various sources comprised the eastern plume, which was transported into the SG on 4 August (Fig. 1).  </w:t>
      </w:r>
    </w:p>
    <w:p w14:paraId="1C3C4FAB" w14:textId="77777777" w:rsidR="009712E4" w:rsidRDefault="009712E4" w:rsidP="009712E4">
      <w:pPr>
        <w:pStyle w:val="Heading2"/>
        <w:spacing w:before="0" w:after="0" w:line="360" w:lineRule="auto"/>
        <w:rPr>
          <w:b w:val="0"/>
          <w:lang w:val="en-US"/>
        </w:rPr>
      </w:pPr>
    </w:p>
    <w:p w14:paraId="4504C4F2" w14:textId="3F9CD729" w:rsidR="00580AE1" w:rsidRPr="00580AE1" w:rsidRDefault="00580AE1" w:rsidP="009712E4">
      <w:pPr>
        <w:pStyle w:val="Heading2"/>
        <w:spacing w:before="0" w:after="0" w:line="360" w:lineRule="auto"/>
        <w:rPr>
          <w:lang w:val="en-US"/>
        </w:rPr>
      </w:pPr>
      <w:r w:rsidRPr="00580AE1">
        <w:rPr>
          <w:b w:val="0"/>
          <w:lang w:val="en-US"/>
        </w:rPr>
        <w:t>Surface observations collected across the southeastern portion of the Arabian Peninsula over 09Z-12Z on 4 August show that the surface winds weakened across the region over this period, although dust storms and blowing dust conditions prevailed.  By 18Z, nearly all stations across the region reported dust in suspension, with only one station still reporting an active (i.e., blowing) dust storm.  Although the surface dust lofting event had ended by this time, satellite imagery showed copious dust aloft, being transported northward.  This dust remained in suspension over the region for the following two days before being dispersed</w:t>
      </w:r>
      <w:r w:rsidR="00FC680D">
        <w:rPr>
          <w:b w:val="0"/>
          <w:lang w:val="en-US"/>
        </w:rPr>
        <w:t xml:space="preserve"> by the synoptic-scale flow or settling out</w:t>
      </w:r>
      <w:r w:rsidRPr="00580AE1">
        <w:rPr>
          <w:b w:val="0"/>
          <w:lang w:val="en-US"/>
        </w:rPr>
        <w:t>.</w:t>
      </w:r>
    </w:p>
    <w:p w14:paraId="630443AA" w14:textId="77777777" w:rsidR="00580AE1" w:rsidRPr="00580AE1" w:rsidRDefault="00580AE1" w:rsidP="00580AE1">
      <w:pPr>
        <w:pStyle w:val="Heading2"/>
        <w:rPr>
          <w:i/>
          <w:lang w:val="en-US"/>
        </w:rPr>
      </w:pPr>
      <w:r>
        <w:t xml:space="preserve">3.2 </w:t>
      </w:r>
      <w:r>
        <w:rPr>
          <w:lang w:val="en-US"/>
        </w:rPr>
        <w:t>Satellite Observations:  Passive Sensors</w:t>
      </w:r>
      <w:r w:rsidRPr="00580AE1">
        <w:rPr>
          <w:i/>
          <w:lang w:val="en-US"/>
        </w:rPr>
        <w:t xml:space="preserve"> </w:t>
      </w:r>
    </w:p>
    <w:p w14:paraId="35A4C319" w14:textId="7D7D94C9" w:rsidR="00580AE1" w:rsidRPr="00580AE1" w:rsidRDefault="00113AD1" w:rsidP="009712E4">
      <w:pPr>
        <w:pStyle w:val="Heading2"/>
        <w:spacing w:before="0" w:after="0" w:line="360" w:lineRule="auto"/>
        <w:rPr>
          <w:b w:val="0"/>
          <w:lang w:val="en-US"/>
        </w:rPr>
      </w:pPr>
      <w:r>
        <w:rPr>
          <w:b w:val="0"/>
          <w:lang w:val="en-US"/>
        </w:rPr>
        <w:t>Figure 4</w:t>
      </w:r>
      <w:r w:rsidR="00580AE1" w:rsidRPr="00580AE1">
        <w:rPr>
          <w:b w:val="0"/>
          <w:lang w:val="en-US"/>
        </w:rPr>
        <w:t xml:space="preserve"> shows true color</w:t>
      </w:r>
      <w:ins w:id="99" w:author="Miller,Steven" w:date="2019-07-16T13:19:00Z">
        <w:r w:rsidR="00EC0D6E">
          <w:rPr>
            <w:b w:val="0"/>
            <w:lang w:val="en-US"/>
          </w:rPr>
          <w:t>, SWBTD,</w:t>
        </w:r>
      </w:ins>
      <w:r w:rsidR="00580AE1" w:rsidRPr="00580AE1">
        <w:rPr>
          <w:b w:val="0"/>
          <w:lang w:val="en-US"/>
        </w:rPr>
        <w:t xml:space="preserve"> and DEBRA dust-enhanced imagery for a zoomed-in portion of Fig. 1 as observed by the Visible/Infrared Imaging Radiometer Suite (VIIRS) instrument on the Suomi National Polar-orbiting Partnership (</w:t>
      </w:r>
      <w:r>
        <w:rPr>
          <w:b w:val="0"/>
          <w:lang w:val="en-US"/>
        </w:rPr>
        <w:t>Suomi-NPP) satellite.  In Fig. 4</w:t>
      </w:r>
      <w:r w:rsidR="00580AE1" w:rsidRPr="00580AE1">
        <w:rPr>
          <w:b w:val="0"/>
          <w:lang w:val="en-US"/>
        </w:rPr>
        <w:t>a, the tan coloration of the plume in the SG (as noted by label “</w:t>
      </w:r>
      <w:del w:id="100" w:author="Miller,Steven" w:date="2019-07-16T10:40:00Z">
        <w:r w:rsidR="00580AE1" w:rsidRPr="00580AE1" w:rsidDel="002949FC">
          <w:rPr>
            <w:b w:val="0"/>
            <w:lang w:val="en-US"/>
          </w:rPr>
          <w:delText>M</w:delText>
        </w:r>
      </w:del>
      <w:ins w:id="101" w:author="Miller,Steven" w:date="2019-07-16T10:40:00Z">
        <w:r w:rsidR="002949FC">
          <w:rPr>
            <w:b w:val="0"/>
            <w:lang w:val="en-US"/>
          </w:rPr>
          <w:t>2</w:t>
        </w:r>
      </w:ins>
      <w:r w:rsidR="00580AE1" w:rsidRPr="00580AE1">
        <w:rPr>
          <w:b w:val="0"/>
          <w:lang w:val="en-US"/>
        </w:rPr>
        <w:t xml:space="preserve">” in </w:t>
      </w:r>
      <w:ins w:id="102" w:author="Miller,Steven" w:date="2019-07-16T10:40:00Z">
        <w:r w:rsidR="002949FC">
          <w:rPr>
            <w:b w:val="0"/>
            <w:lang w:val="en-US"/>
          </w:rPr>
          <w:t>the panels of</w:t>
        </w:r>
      </w:ins>
      <w:ins w:id="103" w:author="Miller,Steven" w:date="2019-07-16T10:41:00Z">
        <w:r w:rsidR="002949FC">
          <w:rPr>
            <w:b w:val="0"/>
            <w:lang w:val="en-US"/>
          </w:rPr>
          <w:t xml:space="preserve"> </w:t>
        </w:r>
      </w:ins>
      <w:r w:rsidR="00580AE1" w:rsidRPr="00580AE1">
        <w:rPr>
          <w:b w:val="0"/>
          <w:lang w:val="en-US"/>
        </w:rPr>
        <w:t>Fig. 1</w:t>
      </w:r>
      <w:del w:id="104" w:author="Miller,Steven" w:date="2019-07-16T10:40:00Z">
        <w:r w:rsidR="00580AE1" w:rsidRPr="00580AE1" w:rsidDel="002949FC">
          <w:rPr>
            <w:b w:val="0"/>
            <w:lang w:val="en-US"/>
          </w:rPr>
          <w:delText xml:space="preserve"> b and c</w:delText>
        </w:r>
      </w:del>
      <w:r w:rsidR="00580AE1" w:rsidRPr="00580AE1">
        <w:rPr>
          <w:b w:val="0"/>
          <w:lang w:val="en-US"/>
        </w:rPr>
        <w:t xml:space="preserve">) is characteristic of lofted dust.  Although not as obvious over the bright desert interior due to poor brightness contrast, low color contrast, and relatively low surface variability, the true color imagery shows this plume originates from inland portions of eastern UAE, flanking the Al Hajar mountain range in northern Oman.  The preferential absorption of blue-wavelength light by </w:t>
      </w:r>
      <w:del w:id="105" w:author="Miller,Steven" w:date="2019-07-19T17:19:00Z">
        <w:r w:rsidR="00580AE1" w:rsidRPr="00580AE1" w:rsidDel="00E42CCE">
          <w:rPr>
            <w:b w:val="0"/>
            <w:lang w:val="en-US"/>
          </w:rPr>
          <w:delText>silicates</w:delText>
        </w:r>
      </w:del>
      <w:ins w:id="106" w:author="Miller,Steven" w:date="2019-07-19T17:19:00Z">
        <w:r w:rsidR="00E42CCE">
          <w:rPr>
            <w:b w:val="0"/>
            <w:lang w:val="en-US"/>
          </w:rPr>
          <w:t>iron-bearing minerals</w:t>
        </w:r>
      </w:ins>
      <w:r w:rsidR="00580AE1" w:rsidRPr="00580AE1">
        <w:rPr>
          <w:b w:val="0"/>
          <w:lang w:val="en-US"/>
        </w:rPr>
        <w:t xml:space="preserve">, responsible for the perceived tan coloration, was keyed on by visible-based dark-target dust enhancements from the National Aeronautics and Space Administration (NASA) Aqua satellite’s Moderate-Resolution Imaging Spectroradiometer (MODIS) (e.g., Miller, 2003; </w:t>
      </w:r>
      <w:r w:rsidR="00580AE1" w:rsidRPr="00FC680D">
        <w:rPr>
          <w:b w:val="0"/>
          <w:lang w:val="en-US"/>
        </w:rPr>
        <w:t>not shown</w:t>
      </w:r>
      <w:r w:rsidR="00580AE1" w:rsidRPr="00580AE1">
        <w:rPr>
          <w:b w:val="0"/>
          <w:lang w:val="en-US"/>
        </w:rPr>
        <w:t xml:space="preserve">) as well, confirming the composition of the plume as silicate dust, as opposed to meteorological clouds, biomass smoke, or pollution.  This </w:t>
      </w:r>
      <w:del w:id="107" w:author="Miller,Steven" w:date="2019-07-19T17:20:00Z">
        <w:r w:rsidR="00580AE1" w:rsidRPr="00580AE1" w:rsidDel="00E42CCE">
          <w:rPr>
            <w:b w:val="0"/>
            <w:lang w:val="en-US"/>
          </w:rPr>
          <w:delText xml:space="preserve">mineralogy </w:delText>
        </w:r>
      </w:del>
      <w:ins w:id="108" w:author="Miller,Steven" w:date="2019-07-19T17:20:00Z">
        <w:r w:rsidR="00E42CCE">
          <w:rPr>
            <w:b w:val="0"/>
            <w:lang w:val="en-US"/>
          </w:rPr>
          <w:t>dust</w:t>
        </w:r>
        <w:r w:rsidR="00E42CCE" w:rsidRPr="00580AE1">
          <w:rPr>
            <w:b w:val="0"/>
            <w:lang w:val="en-US"/>
          </w:rPr>
          <w:t xml:space="preserve"> </w:t>
        </w:r>
      </w:ins>
      <w:r w:rsidR="00580AE1" w:rsidRPr="00580AE1">
        <w:rPr>
          <w:b w:val="0"/>
          <w:lang w:val="en-US"/>
        </w:rPr>
        <w:t xml:space="preserve">would also be expected to produce a distinct negative SWBTD </w:t>
      </w:r>
      <w:del w:id="109" w:author="Miller,Steven" w:date="2019-07-19T17:20:00Z">
        <w:r w:rsidR="00580AE1" w:rsidRPr="00580AE1" w:rsidDel="00E42CCE">
          <w:rPr>
            <w:b w:val="0"/>
            <w:lang w:val="en-US"/>
          </w:rPr>
          <w:delText xml:space="preserve">(dust) </w:delText>
        </w:r>
      </w:del>
      <w:r w:rsidR="00580AE1" w:rsidRPr="00580AE1">
        <w:rPr>
          <w:b w:val="0"/>
          <w:lang w:val="en-US"/>
        </w:rPr>
        <w:t xml:space="preserve">signal, and thus be readily enhanced by DEBRA, but </w:t>
      </w:r>
      <w:del w:id="110" w:author="Miller,Steven" w:date="2019-07-19T17:20:00Z">
        <w:r w:rsidR="00580AE1" w:rsidRPr="00580AE1" w:rsidDel="00E42CCE">
          <w:rPr>
            <w:b w:val="0"/>
            <w:lang w:val="en-US"/>
          </w:rPr>
          <w:delText xml:space="preserve">this </w:delText>
        </w:r>
      </w:del>
      <w:r w:rsidR="00580AE1" w:rsidRPr="00580AE1">
        <w:rPr>
          <w:b w:val="0"/>
          <w:lang w:val="en-US"/>
        </w:rPr>
        <w:t xml:space="preserve">enhancement was not achieved in this case.  Instead, </w:t>
      </w:r>
      <w:ins w:id="111" w:author="Miller,Steven" w:date="2019-07-16T13:20:00Z">
        <w:r w:rsidR="00EC0D6E">
          <w:rPr>
            <w:b w:val="0"/>
            <w:lang w:val="en-US"/>
          </w:rPr>
          <w:t>the SWBTD signal</w:t>
        </w:r>
      </w:ins>
      <w:ins w:id="112" w:author="Miller,Steven" w:date="2019-07-16T13:24:00Z">
        <w:r w:rsidR="00EC0D6E">
          <w:rPr>
            <w:b w:val="0"/>
            <w:lang w:val="en-US"/>
          </w:rPr>
          <w:t xml:space="preserve"> (Fig. 4b)</w:t>
        </w:r>
      </w:ins>
      <w:ins w:id="113" w:author="Miller,Steven" w:date="2019-07-16T13:20:00Z">
        <w:r w:rsidR="00EC0D6E">
          <w:rPr>
            <w:b w:val="0"/>
            <w:lang w:val="en-US"/>
          </w:rPr>
          <w:t xml:space="preserve"> </w:t>
        </w:r>
      </w:ins>
      <w:ins w:id="114" w:author="Miller,Steven" w:date="2019-07-16T13:26:00Z">
        <w:r w:rsidR="00EC0D6E">
          <w:rPr>
            <w:b w:val="0"/>
            <w:lang w:val="en-US"/>
          </w:rPr>
          <w:t xml:space="preserve">in this region </w:t>
        </w:r>
      </w:ins>
      <w:ins w:id="115" w:author="Miller,Steven" w:date="2019-07-16T13:20:00Z">
        <w:r w:rsidR="00EC0D6E">
          <w:rPr>
            <w:b w:val="0"/>
            <w:lang w:val="en-US"/>
          </w:rPr>
          <w:t xml:space="preserve">is </w:t>
        </w:r>
      </w:ins>
      <w:ins w:id="116" w:author="Miller,Steven" w:date="2019-07-16T13:25:00Z">
        <w:r w:rsidR="00EC0D6E">
          <w:rPr>
            <w:b w:val="0"/>
            <w:lang w:val="en-US"/>
          </w:rPr>
          <w:t xml:space="preserve">near-zero or </w:t>
        </w:r>
      </w:ins>
      <w:ins w:id="117" w:author="Miller,Steven" w:date="2019-07-16T13:20:00Z">
        <w:r w:rsidR="00EC0D6E">
          <w:rPr>
            <w:b w:val="0"/>
            <w:lang w:val="en-US"/>
          </w:rPr>
          <w:t xml:space="preserve">slightly </w:t>
        </w:r>
      </w:ins>
      <w:ins w:id="118" w:author="Miller,Steven" w:date="2019-07-16T13:25:00Z">
        <w:r w:rsidR="00EC0D6E">
          <w:rPr>
            <w:b w:val="0"/>
            <w:lang w:val="en-US"/>
          </w:rPr>
          <w:t>positive</w:t>
        </w:r>
      </w:ins>
      <w:ins w:id="119" w:author="Miller,Steven" w:date="2019-07-16T13:20:00Z">
        <w:r w:rsidR="00EC0D6E">
          <w:rPr>
            <w:b w:val="0"/>
            <w:lang w:val="en-US"/>
          </w:rPr>
          <w:t xml:space="preserve">, </w:t>
        </w:r>
      </w:ins>
      <w:ins w:id="120" w:author="Miller,Steven" w:date="2019-07-16T13:25:00Z">
        <w:r w:rsidR="00EC0D6E">
          <w:rPr>
            <w:b w:val="0"/>
            <w:lang w:val="en-US"/>
          </w:rPr>
          <w:t>resulting in</w:t>
        </w:r>
      </w:ins>
      <w:ins w:id="121" w:author="Miller,Steven" w:date="2019-07-16T13:20:00Z">
        <w:r w:rsidR="00EC0D6E">
          <w:rPr>
            <w:b w:val="0"/>
            <w:lang w:val="en-US"/>
          </w:rPr>
          <w:t xml:space="preserve"> </w:t>
        </w:r>
      </w:ins>
      <w:r w:rsidR="00580AE1" w:rsidRPr="00580AE1">
        <w:rPr>
          <w:b w:val="0"/>
          <w:lang w:val="en-US"/>
        </w:rPr>
        <w:t>DEBRA miss</w:t>
      </w:r>
      <w:ins w:id="122" w:author="Miller,Steven" w:date="2019-07-16T13:25:00Z">
        <w:r w:rsidR="00EC0D6E">
          <w:rPr>
            <w:b w:val="0"/>
            <w:lang w:val="en-US"/>
          </w:rPr>
          <w:t>ing</w:t>
        </w:r>
      </w:ins>
      <w:del w:id="123" w:author="Miller,Steven" w:date="2019-07-16T13:25:00Z">
        <w:r w:rsidR="00580AE1" w:rsidRPr="00580AE1" w:rsidDel="00EC0D6E">
          <w:rPr>
            <w:b w:val="0"/>
            <w:lang w:val="en-US"/>
          </w:rPr>
          <w:delText>ed</w:delText>
        </w:r>
      </w:del>
      <w:r w:rsidR="00580AE1" w:rsidRPr="00580AE1">
        <w:rPr>
          <w:b w:val="0"/>
          <w:lang w:val="en-US"/>
        </w:rPr>
        <w:t xml:space="preserve"> </w:t>
      </w:r>
      <w:del w:id="124" w:author="Miller,Steven" w:date="2019-07-16T13:26:00Z">
        <w:r w:rsidR="00580AE1" w:rsidRPr="00580AE1" w:rsidDel="00EC0D6E">
          <w:rPr>
            <w:b w:val="0"/>
            <w:lang w:val="en-US"/>
          </w:rPr>
          <w:delText xml:space="preserve">this </w:delText>
        </w:r>
      </w:del>
      <w:ins w:id="125" w:author="Miller,Steven" w:date="2019-07-16T13:26:00Z">
        <w:r w:rsidR="00EC0D6E">
          <w:rPr>
            <w:b w:val="0"/>
            <w:lang w:val="en-US"/>
          </w:rPr>
          <w:t>the dust</w:t>
        </w:r>
        <w:r w:rsidR="00EC0D6E" w:rsidRPr="00580AE1">
          <w:rPr>
            <w:b w:val="0"/>
            <w:lang w:val="en-US"/>
          </w:rPr>
          <w:t xml:space="preserve"> </w:t>
        </w:r>
      </w:ins>
      <w:del w:id="126" w:author="Miller,Steven" w:date="2019-07-16T13:26:00Z">
        <w:r w:rsidR="00580AE1" w:rsidRPr="00580AE1" w:rsidDel="001D75D5">
          <w:rPr>
            <w:b w:val="0"/>
            <w:lang w:val="en-US"/>
          </w:rPr>
          <w:delText xml:space="preserve">feature </w:delText>
        </w:r>
      </w:del>
      <w:ins w:id="127" w:author="Miller,Steven" w:date="2019-07-16T13:26:00Z">
        <w:r w:rsidR="001D75D5">
          <w:rPr>
            <w:b w:val="0"/>
            <w:lang w:val="en-US"/>
          </w:rPr>
          <w:t>plume</w:t>
        </w:r>
        <w:r w:rsidR="001D75D5" w:rsidRPr="00580AE1">
          <w:rPr>
            <w:b w:val="0"/>
            <w:lang w:val="en-US"/>
          </w:rPr>
          <w:t xml:space="preserve"> </w:t>
        </w:r>
      </w:ins>
      <w:r w:rsidR="00580AE1" w:rsidRPr="00580AE1">
        <w:rPr>
          <w:b w:val="0"/>
          <w:lang w:val="en-US"/>
        </w:rPr>
        <w:t xml:space="preserve">(i.e., </w:t>
      </w:r>
      <w:r>
        <w:rPr>
          <w:b w:val="0"/>
          <w:lang w:val="en-US"/>
        </w:rPr>
        <w:t>not enhanced as yellow in Fig. 4</w:t>
      </w:r>
      <w:ins w:id="128" w:author="Miller,Steven" w:date="2019-07-16T13:24:00Z">
        <w:r w:rsidR="00EC0D6E">
          <w:rPr>
            <w:b w:val="0"/>
            <w:lang w:val="en-US"/>
          </w:rPr>
          <w:t>c</w:t>
        </w:r>
      </w:ins>
      <w:del w:id="129" w:author="Miller,Steven" w:date="2019-07-16T13:24:00Z">
        <w:r w:rsidR="00580AE1" w:rsidRPr="00580AE1" w:rsidDel="00EC0D6E">
          <w:rPr>
            <w:b w:val="0"/>
            <w:lang w:val="en-US"/>
          </w:rPr>
          <w:delText>b</w:delText>
        </w:r>
      </w:del>
      <w:r w:rsidR="00580AE1" w:rsidRPr="00580AE1">
        <w:rPr>
          <w:b w:val="0"/>
          <w:lang w:val="en-US"/>
        </w:rPr>
        <w:t xml:space="preserve">) almost entirely.  </w:t>
      </w:r>
    </w:p>
    <w:p w14:paraId="35D08456" w14:textId="77777777" w:rsidR="009712E4" w:rsidRDefault="009712E4" w:rsidP="009712E4">
      <w:pPr>
        <w:pStyle w:val="Heading2"/>
        <w:spacing w:before="0" w:after="0" w:line="360" w:lineRule="auto"/>
        <w:rPr>
          <w:b w:val="0"/>
          <w:lang w:val="en-US"/>
        </w:rPr>
      </w:pPr>
    </w:p>
    <w:p w14:paraId="0CDD76F8" w14:textId="3A90C603" w:rsidR="00580AE1" w:rsidRPr="00580AE1" w:rsidRDefault="00580AE1" w:rsidP="009712E4">
      <w:pPr>
        <w:pStyle w:val="Heading2"/>
        <w:spacing w:before="0" w:after="0" w:line="360" w:lineRule="auto"/>
        <w:rPr>
          <w:b w:val="0"/>
          <w:lang w:val="en-US"/>
        </w:rPr>
      </w:pPr>
      <w:r w:rsidRPr="00580AE1">
        <w:rPr>
          <w:b w:val="0"/>
          <w:lang w:val="en-US"/>
        </w:rPr>
        <w:t xml:space="preserve">DEBRA includes a cloud mask preprocessing step, which enlists the SWBTD as a ‘restoral test’ for pixels erroneously flagged as cloud instead of optically thick dust.  It was </w:t>
      </w:r>
      <w:ins w:id="130" w:author="Miller,Steven" w:date="2019-07-16T13:27:00Z">
        <w:r w:rsidR="001D75D5">
          <w:rPr>
            <w:b w:val="0"/>
            <w:lang w:val="en-US"/>
          </w:rPr>
          <w:t xml:space="preserve">further </w:t>
        </w:r>
      </w:ins>
      <w:r w:rsidRPr="00580AE1">
        <w:rPr>
          <w:b w:val="0"/>
          <w:lang w:val="en-US"/>
        </w:rPr>
        <w:t xml:space="preserve">confirmed, by temporarily turning it off in the processing, that the cloud mask itself was not </w:t>
      </w:r>
      <w:del w:id="131" w:author="Miller,Steven" w:date="2019-07-16T13:27:00Z">
        <w:r w:rsidRPr="00580AE1" w:rsidDel="001D75D5">
          <w:rPr>
            <w:b w:val="0"/>
            <w:lang w:val="en-US"/>
          </w:rPr>
          <w:delText>the root cause for</w:delText>
        </w:r>
      </w:del>
      <w:ins w:id="132" w:author="Miller,Steven" w:date="2019-07-16T13:27:00Z">
        <w:r w:rsidR="001D75D5">
          <w:rPr>
            <w:b w:val="0"/>
            <w:lang w:val="en-US"/>
          </w:rPr>
          <w:t>contributing to</w:t>
        </w:r>
      </w:ins>
      <w:r w:rsidRPr="00580AE1">
        <w:rPr>
          <w:b w:val="0"/>
          <w:lang w:val="en-US"/>
        </w:rPr>
        <w:t xml:space="preserve"> the missing dust in the original DEBRA algorithm.  As the EUMETSAT Dust RGB algorithm (Fig. 1b), which also misses the eastern dust entirely, does not enlist a cloud mask, this exercise was done simply as a sanity check before pursuing alternative explanations for the missing dust.  </w:t>
      </w:r>
    </w:p>
    <w:p w14:paraId="2729B640" w14:textId="38A8319E" w:rsidR="00580AE1" w:rsidRPr="00580AE1" w:rsidRDefault="00580AE1" w:rsidP="00580AE1">
      <w:pPr>
        <w:pStyle w:val="Heading2"/>
        <w:spacing w:before="0" w:after="0" w:line="360" w:lineRule="auto"/>
        <w:jc w:val="center"/>
        <w:rPr>
          <w:b w:val="0"/>
          <w:lang w:val="en-US"/>
        </w:rPr>
      </w:pPr>
      <w:del w:id="133" w:author="Miller,Steven" w:date="2019-07-16T13:19:00Z">
        <w:r w:rsidRPr="00580AE1" w:rsidDel="00EC0D6E">
          <w:rPr>
            <w:b w:val="0"/>
            <w:noProof/>
            <w:lang w:val="en-US" w:eastAsia="en-US"/>
          </w:rPr>
          <w:lastRenderedPageBreak/>
          <w:drawing>
            <wp:inline distT="0" distB="0" distL="0" distR="0" wp14:anchorId="4B34A5D2" wp14:editId="381DD7D6">
              <wp:extent cx="5384315" cy="2702517"/>
              <wp:effectExtent l="0" t="0" r="635" b="0"/>
              <wp:docPr id="13" name="Picture 13" descr="FIGURES/FIG03_20160804.0921.NPP.VIIRS.true_DEBRA.Persian_Gulf_MURI.merged.ti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S/FIG03_20160804.0921.NPP.VIIRS.true_DEBRA.Persian_Gulf_MURI.merged.tiff.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5816" cy="2733386"/>
                      </a:xfrm>
                      <a:prstGeom prst="rect">
                        <a:avLst/>
                      </a:prstGeom>
                      <a:noFill/>
                      <a:ln>
                        <a:noFill/>
                      </a:ln>
                    </pic:spPr>
                  </pic:pic>
                </a:graphicData>
              </a:graphic>
            </wp:inline>
          </w:drawing>
        </w:r>
      </w:del>
      <w:ins w:id="134" w:author="Miller,Steven" w:date="2019-07-16T13:24:00Z">
        <w:r w:rsidR="00EC0D6E">
          <w:rPr>
            <w:b w:val="0"/>
            <w:noProof/>
            <w:lang w:val="en-US"/>
          </w:rPr>
          <w:drawing>
            <wp:inline distT="0" distB="0" distL="0" distR="0" wp14:anchorId="27844EC5" wp14:editId="1B843591">
              <wp:extent cx="6372225" cy="2124075"/>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04_20160804.0921.NPP.VIIRS.true_SWBTD_DEBRA.Persian_Gulf_MURI.merged.tiff.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2225" cy="2124075"/>
                      </a:xfrm>
                      <a:prstGeom prst="rect">
                        <a:avLst/>
                      </a:prstGeom>
                    </pic:spPr>
                  </pic:pic>
                </a:graphicData>
              </a:graphic>
            </wp:inline>
          </w:drawing>
        </w:r>
      </w:ins>
    </w:p>
    <w:p w14:paraId="06418AE6" w14:textId="38134D0B" w:rsidR="00580AE1" w:rsidRPr="00580AE1" w:rsidRDefault="00113AD1" w:rsidP="00580AE1">
      <w:pPr>
        <w:pStyle w:val="Heading2"/>
        <w:spacing w:before="0" w:after="0" w:line="360" w:lineRule="auto"/>
        <w:rPr>
          <w:sz w:val="18"/>
          <w:szCs w:val="18"/>
          <w:lang w:val="en-US"/>
        </w:rPr>
      </w:pPr>
      <w:r>
        <w:rPr>
          <w:sz w:val="18"/>
          <w:szCs w:val="18"/>
          <w:lang w:val="en-US"/>
        </w:rPr>
        <w:t>Figure 4</w:t>
      </w:r>
      <w:r w:rsidR="00580AE1" w:rsidRPr="00580AE1">
        <w:rPr>
          <w:sz w:val="18"/>
          <w:szCs w:val="18"/>
          <w:lang w:val="en-US"/>
        </w:rPr>
        <w:t xml:space="preserve">: Suomi-NPP VIIRS </w:t>
      </w:r>
      <w:ins w:id="135" w:author="Miller,Steven" w:date="2019-07-16T13:16:00Z">
        <w:r w:rsidR="00EC0D6E">
          <w:rPr>
            <w:sz w:val="18"/>
            <w:szCs w:val="18"/>
            <w:lang w:val="en-US"/>
          </w:rPr>
          <w:t xml:space="preserve">imagery showing a) </w:t>
        </w:r>
      </w:ins>
      <w:r w:rsidR="00580AE1" w:rsidRPr="00580AE1">
        <w:rPr>
          <w:sz w:val="18"/>
          <w:szCs w:val="18"/>
          <w:lang w:val="en-US"/>
        </w:rPr>
        <w:t>true color</w:t>
      </w:r>
      <w:ins w:id="136" w:author="Miller,Steven" w:date="2019-07-16T13:16:00Z">
        <w:r w:rsidR="00EC0D6E">
          <w:rPr>
            <w:sz w:val="18"/>
            <w:szCs w:val="18"/>
            <w:lang w:val="en-US"/>
          </w:rPr>
          <w:t>,</w:t>
        </w:r>
      </w:ins>
      <w:r w:rsidR="00580AE1" w:rsidRPr="00580AE1">
        <w:rPr>
          <w:sz w:val="18"/>
          <w:szCs w:val="18"/>
          <w:lang w:val="en-US"/>
        </w:rPr>
        <w:t xml:space="preserve"> </w:t>
      </w:r>
      <w:del w:id="137" w:author="Miller,Steven" w:date="2019-07-16T13:16:00Z">
        <w:r w:rsidR="00580AE1" w:rsidRPr="00580AE1" w:rsidDel="00EC0D6E">
          <w:rPr>
            <w:sz w:val="18"/>
            <w:szCs w:val="18"/>
            <w:lang w:val="en-US"/>
          </w:rPr>
          <w:delText>(</w:delText>
        </w:r>
      </w:del>
      <w:ins w:id="138" w:author="Miller,Steven" w:date="2019-07-16T13:16:00Z">
        <w:r w:rsidR="00EC0D6E">
          <w:rPr>
            <w:sz w:val="18"/>
            <w:szCs w:val="18"/>
            <w:lang w:val="en-US"/>
          </w:rPr>
          <w:t>b</w:t>
        </w:r>
      </w:ins>
      <w:del w:id="139" w:author="Miller,Steven" w:date="2019-07-16T13:16:00Z">
        <w:r w:rsidR="00580AE1" w:rsidRPr="00580AE1" w:rsidDel="00EC0D6E">
          <w:rPr>
            <w:sz w:val="18"/>
            <w:szCs w:val="18"/>
            <w:lang w:val="en-US"/>
          </w:rPr>
          <w:delText>a</w:delText>
        </w:r>
      </w:del>
      <w:r w:rsidR="00580AE1" w:rsidRPr="00580AE1">
        <w:rPr>
          <w:sz w:val="18"/>
          <w:szCs w:val="18"/>
          <w:lang w:val="en-US"/>
        </w:rPr>
        <w:t xml:space="preserve">) </w:t>
      </w:r>
      <w:ins w:id="140" w:author="Miller,Steven" w:date="2019-07-16T13:16:00Z">
        <w:r w:rsidR="00EC0D6E">
          <w:rPr>
            <w:sz w:val="18"/>
            <w:szCs w:val="18"/>
            <w:lang w:val="en-US"/>
          </w:rPr>
          <w:t xml:space="preserve">the SWBTD (scaled </w:t>
        </w:r>
      </w:ins>
      <w:ins w:id="141" w:author="Miller,Steven" w:date="2019-07-16T13:28:00Z">
        <w:r w:rsidR="001D75D5">
          <w:rPr>
            <w:sz w:val="18"/>
            <w:szCs w:val="18"/>
            <w:lang w:val="en-US"/>
          </w:rPr>
          <w:t xml:space="preserve">here </w:t>
        </w:r>
      </w:ins>
      <w:ins w:id="142" w:author="Miller,Steven" w:date="2019-07-16T13:16:00Z">
        <w:r w:rsidR="00EC0D6E">
          <w:rPr>
            <w:sz w:val="18"/>
            <w:szCs w:val="18"/>
            <w:lang w:val="en-US"/>
          </w:rPr>
          <w:t>from 2 to</w:t>
        </w:r>
      </w:ins>
      <w:ins w:id="143" w:author="Miller,Steven" w:date="2019-07-16T13:24:00Z">
        <w:r w:rsidR="00EC0D6E">
          <w:rPr>
            <w:sz w:val="18"/>
            <w:szCs w:val="18"/>
            <w:lang w:val="en-US"/>
          </w:rPr>
          <w:t>-</w:t>
        </w:r>
      </w:ins>
      <w:ins w:id="144" w:author="Miller,Steven" w:date="2019-07-16T13:16:00Z">
        <w:r w:rsidR="00EC0D6E">
          <w:rPr>
            <w:sz w:val="18"/>
            <w:szCs w:val="18"/>
            <w:lang w:val="en-US"/>
          </w:rPr>
          <w:t xml:space="preserve"> 6 </w:t>
        </w:r>
      </w:ins>
      <w:ins w:id="145" w:author="Miller,Steven" w:date="2019-07-16T13:17:00Z">
        <w:r w:rsidR="00EC0D6E">
          <w:rPr>
            <w:sz w:val="18"/>
            <w:szCs w:val="18"/>
            <w:lang w:val="en-US"/>
          </w:rPr>
          <w:sym w:font="Symbol" w:char="F0B0"/>
        </w:r>
        <w:r w:rsidR="00EC0D6E">
          <w:rPr>
            <w:sz w:val="18"/>
            <w:szCs w:val="18"/>
            <w:lang w:val="en-US"/>
          </w:rPr>
          <w:t xml:space="preserve">K), </w:t>
        </w:r>
      </w:ins>
      <w:r w:rsidR="00580AE1" w:rsidRPr="00580AE1">
        <w:rPr>
          <w:sz w:val="18"/>
          <w:szCs w:val="18"/>
          <w:lang w:val="en-US"/>
        </w:rPr>
        <w:t>and</w:t>
      </w:r>
      <w:ins w:id="146" w:author="Miller,Steven" w:date="2019-07-16T13:17:00Z">
        <w:r w:rsidR="00EC0D6E">
          <w:rPr>
            <w:sz w:val="18"/>
            <w:szCs w:val="18"/>
            <w:lang w:val="en-US"/>
          </w:rPr>
          <w:t xml:space="preserve"> c)</w:t>
        </w:r>
      </w:ins>
      <w:r w:rsidR="00580AE1" w:rsidRPr="00580AE1">
        <w:rPr>
          <w:sz w:val="18"/>
          <w:szCs w:val="18"/>
          <w:lang w:val="en-US"/>
        </w:rPr>
        <w:t xml:space="preserve"> DEBRA-dust (</w:t>
      </w:r>
      <w:del w:id="147" w:author="Miller,Steven" w:date="2019-07-16T13:17:00Z">
        <w:r w:rsidR="00580AE1" w:rsidRPr="00580AE1" w:rsidDel="00EC0D6E">
          <w:rPr>
            <w:sz w:val="18"/>
            <w:szCs w:val="18"/>
            <w:lang w:val="en-US"/>
          </w:rPr>
          <w:delText xml:space="preserve">b; </w:delText>
        </w:r>
      </w:del>
      <w:r w:rsidR="00580AE1" w:rsidRPr="00580AE1">
        <w:rPr>
          <w:sz w:val="18"/>
          <w:szCs w:val="18"/>
          <w:lang w:val="en-US"/>
        </w:rPr>
        <w:t>enhanced dust in yellow) imagery composite from 4 August 2016, 0921 UTC.  Whereas DEBRA identifies the western dust plume prominently, it fails to identify the eastern ‘missing’ plume over the eastern UAE</w:t>
      </w:r>
      <w:ins w:id="148" w:author="Miller,Steven" w:date="2019-07-16T13:18:00Z">
        <w:r w:rsidR="00EC0D6E">
          <w:rPr>
            <w:sz w:val="18"/>
            <w:szCs w:val="18"/>
            <w:lang w:val="en-US"/>
          </w:rPr>
          <w:t xml:space="preserve"> and</w:t>
        </w:r>
      </w:ins>
      <w:del w:id="149" w:author="Miller,Steven" w:date="2019-07-16T13:18:00Z">
        <w:r w:rsidR="00580AE1" w:rsidRPr="00580AE1" w:rsidDel="00EC0D6E">
          <w:rPr>
            <w:sz w:val="18"/>
            <w:szCs w:val="18"/>
            <w:lang w:val="en-US"/>
          </w:rPr>
          <w:delText>,</w:delText>
        </w:r>
      </w:del>
      <w:r w:rsidR="00580AE1" w:rsidRPr="00580AE1">
        <w:rPr>
          <w:sz w:val="18"/>
          <w:szCs w:val="18"/>
          <w:lang w:val="en-US"/>
        </w:rPr>
        <w:t xml:space="preserve"> extending offshore. The tan coloration of this </w:t>
      </w:r>
      <w:ins w:id="150" w:author="Miller,Steven" w:date="2019-07-16T13:17:00Z">
        <w:r w:rsidR="00EC0D6E">
          <w:rPr>
            <w:sz w:val="18"/>
            <w:szCs w:val="18"/>
            <w:lang w:val="en-US"/>
          </w:rPr>
          <w:t xml:space="preserve">missing plume, </w:t>
        </w:r>
      </w:ins>
      <w:ins w:id="151" w:author="Miller,Steven" w:date="2019-07-16T13:29:00Z">
        <w:r w:rsidR="001D75D5">
          <w:rPr>
            <w:sz w:val="18"/>
            <w:szCs w:val="18"/>
            <w:lang w:val="en-US"/>
          </w:rPr>
          <w:t>indicative</w:t>
        </w:r>
      </w:ins>
      <w:ins w:id="152" w:author="Miller,Steven" w:date="2019-07-16T13:17:00Z">
        <w:r w:rsidR="00EC0D6E">
          <w:rPr>
            <w:sz w:val="18"/>
            <w:szCs w:val="18"/>
            <w:lang w:val="en-US"/>
          </w:rPr>
          <w:t xml:space="preserve"> </w:t>
        </w:r>
      </w:ins>
      <w:ins w:id="153" w:author="Miller,Steven" w:date="2019-07-16T13:18:00Z">
        <w:r w:rsidR="00EC0D6E">
          <w:rPr>
            <w:sz w:val="18"/>
            <w:szCs w:val="18"/>
            <w:lang w:val="en-US"/>
          </w:rPr>
          <w:t xml:space="preserve">of </w:t>
        </w:r>
      </w:ins>
      <w:ins w:id="154" w:author="Miller,Steven" w:date="2019-07-16T13:17:00Z">
        <w:r w:rsidR="00EC0D6E">
          <w:rPr>
            <w:sz w:val="18"/>
            <w:szCs w:val="18"/>
            <w:lang w:val="en-US"/>
          </w:rPr>
          <w:t xml:space="preserve">mineral </w:t>
        </w:r>
      </w:ins>
      <w:ins w:id="155" w:author="Miller,Steven" w:date="2019-07-16T13:18:00Z">
        <w:r w:rsidR="00EC0D6E">
          <w:rPr>
            <w:sz w:val="18"/>
            <w:szCs w:val="18"/>
            <w:lang w:val="en-US"/>
          </w:rPr>
          <w:t>composition,</w:t>
        </w:r>
      </w:ins>
      <w:del w:id="156" w:author="Miller,Steven" w:date="2019-07-16T13:18:00Z">
        <w:r w:rsidR="00580AE1" w:rsidRPr="00580AE1" w:rsidDel="00EC0D6E">
          <w:rPr>
            <w:sz w:val="18"/>
            <w:szCs w:val="18"/>
            <w:lang w:val="en-US"/>
          </w:rPr>
          <w:delText>plume</w:delText>
        </w:r>
      </w:del>
      <w:r w:rsidR="00580AE1" w:rsidRPr="00580AE1">
        <w:rPr>
          <w:sz w:val="18"/>
          <w:szCs w:val="18"/>
          <w:lang w:val="en-US"/>
        </w:rPr>
        <w:t xml:space="preserve"> is revealed via true color imagery</w:t>
      </w:r>
      <w:del w:id="157" w:author="Miller,Steven" w:date="2019-07-16T13:18:00Z">
        <w:r w:rsidR="00580AE1" w:rsidRPr="00580AE1" w:rsidDel="00EC0D6E">
          <w:rPr>
            <w:sz w:val="18"/>
            <w:szCs w:val="18"/>
            <w:lang w:val="en-US"/>
          </w:rPr>
          <w:delText>,</w:delText>
        </w:r>
      </w:del>
      <w:r w:rsidR="00580AE1" w:rsidRPr="00580AE1">
        <w:rPr>
          <w:sz w:val="18"/>
          <w:szCs w:val="18"/>
          <w:lang w:val="en-US"/>
        </w:rPr>
        <w:t xml:space="preserve"> in contrast to nearby meteorological clouds </w:t>
      </w:r>
      <w:ins w:id="158" w:author="Miller,Steven" w:date="2019-07-16T13:18:00Z">
        <w:r w:rsidR="00EC0D6E">
          <w:rPr>
            <w:sz w:val="18"/>
            <w:szCs w:val="18"/>
            <w:lang w:val="en-US"/>
          </w:rPr>
          <w:t xml:space="preserve">that appear </w:t>
        </w:r>
      </w:ins>
      <w:del w:id="159" w:author="Miller,Steven" w:date="2019-07-16T13:18:00Z">
        <w:r w:rsidR="00580AE1" w:rsidRPr="00580AE1" w:rsidDel="00EC0D6E">
          <w:rPr>
            <w:sz w:val="18"/>
            <w:szCs w:val="18"/>
            <w:lang w:val="en-US"/>
          </w:rPr>
          <w:delText>(</w:delText>
        </w:r>
      </w:del>
      <w:r w:rsidR="00580AE1" w:rsidRPr="00580AE1">
        <w:rPr>
          <w:sz w:val="18"/>
          <w:szCs w:val="18"/>
          <w:lang w:val="en-US"/>
        </w:rPr>
        <w:t>white</w:t>
      </w:r>
      <w:del w:id="160" w:author="Miller,Steven" w:date="2019-07-16T13:18:00Z">
        <w:r w:rsidR="00580AE1" w:rsidRPr="00580AE1" w:rsidDel="00EC0D6E">
          <w:rPr>
            <w:sz w:val="18"/>
            <w:szCs w:val="18"/>
            <w:lang w:val="en-US"/>
          </w:rPr>
          <w:delText>)</w:delText>
        </w:r>
      </w:del>
      <w:r w:rsidR="00580AE1" w:rsidRPr="00580AE1">
        <w:rPr>
          <w:sz w:val="18"/>
          <w:szCs w:val="18"/>
          <w:lang w:val="en-US"/>
        </w:rPr>
        <w:t>.</w:t>
      </w:r>
    </w:p>
    <w:p w14:paraId="36A4788E" w14:textId="77777777" w:rsidR="00712A3D" w:rsidRDefault="00712A3D" w:rsidP="009712E4">
      <w:pPr>
        <w:pStyle w:val="Heading2"/>
        <w:spacing w:before="0" w:after="0" w:line="360" w:lineRule="auto"/>
        <w:rPr>
          <w:b w:val="0"/>
          <w:lang w:val="en-US"/>
        </w:rPr>
      </w:pPr>
    </w:p>
    <w:p w14:paraId="1B7A3E46" w14:textId="2AAD664B" w:rsidR="00580AE1" w:rsidRPr="00580AE1" w:rsidRDefault="005A6AA9" w:rsidP="009712E4">
      <w:pPr>
        <w:pStyle w:val="Heading2"/>
        <w:spacing w:before="0" w:after="0" w:line="360" w:lineRule="auto"/>
        <w:rPr>
          <w:b w:val="0"/>
          <w:lang w:val="en-US"/>
        </w:rPr>
      </w:pPr>
      <w:r>
        <w:rPr>
          <w:b w:val="0"/>
          <w:lang w:val="en-US"/>
        </w:rPr>
        <w:t>G</w:t>
      </w:r>
      <w:r w:rsidR="00580AE1" w:rsidRPr="00580AE1">
        <w:rPr>
          <w:b w:val="0"/>
          <w:lang w:val="en-US"/>
        </w:rPr>
        <w:t>eostationary MSG-8 visible-band imagery (time-resolved at 30 min</w:t>
      </w:r>
      <w:r w:rsidR="007F7B30">
        <w:rPr>
          <w:b w:val="0"/>
          <w:lang w:val="en-US"/>
        </w:rPr>
        <w:t>, provided as Supplemental Information S2</w:t>
      </w:r>
      <w:r>
        <w:rPr>
          <w:b w:val="0"/>
          <w:lang w:val="en-US"/>
        </w:rPr>
        <w:t>) provides</w:t>
      </w:r>
      <w:r w:rsidR="00580AE1" w:rsidRPr="00580AE1">
        <w:rPr>
          <w:b w:val="0"/>
          <w:lang w:val="en-US"/>
        </w:rPr>
        <w:t xml:space="preserve"> insight </w:t>
      </w:r>
      <w:r w:rsidR="007F02A5">
        <w:rPr>
          <w:b w:val="0"/>
          <w:lang w:val="en-US"/>
        </w:rPr>
        <w:t>into the</w:t>
      </w:r>
      <w:r w:rsidR="00580AE1" w:rsidRPr="00580AE1">
        <w:rPr>
          <w:b w:val="0"/>
          <w:lang w:val="en-US"/>
        </w:rPr>
        <w:t xml:space="preserve"> additional factors contribu</w:t>
      </w:r>
      <w:r>
        <w:rPr>
          <w:b w:val="0"/>
          <w:lang w:val="en-US"/>
        </w:rPr>
        <w:t xml:space="preserve">ting to the eastern dust plume. </w:t>
      </w:r>
      <w:r w:rsidR="00580AE1" w:rsidRPr="00580AE1">
        <w:rPr>
          <w:b w:val="0"/>
          <w:lang w:val="en-US"/>
        </w:rPr>
        <w:t xml:space="preserve">The imagery shows morning-time convection initiating offshore of Oman, between the coastal cities of </w:t>
      </w:r>
      <w:proofErr w:type="spellStart"/>
      <w:r w:rsidR="00580AE1" w:rsidRPr="00580AE1">
        <w:rPr>
          <w:b w:val="0"/>
          <w:lang w:val="en-US"/>
        </w:rPr>
        <w:t>Lakabi</w:t>
      </w:r>
      <w:proofErr w:type="spellEnd"/>
      <w:r w:rsidR="00580AE1" w:rsidRPr="00580AE1">
        <w:rPr>
          <w:b w:val="0"/>
          <w:lang w:val="en-US"/>
        </w:rPr>
        <w:t xml:space="preserve"> (18.23N, 56.55E) and Ras </w:t>
      </w:r>
      <w:proofErr w:type="spellStart"/>
      <w:r w:rsidR="00580AE1" w:rsidRPr="00580AE1">
        <w:rPr>
          <w:b w:val="0"/>
          <w:lang w:val="en-US"/>
        </w:rPr>
        <w:t>Madrakah</w:t>
      </w:r>
      <w:proofErr w:type="spellEnd"/>
      <w:r w:rsidR="00580AE1" w:rsidRPr="00580AE1">
        <w:rPr>
          <w:b w:val="0"/>
          <w:lang w:val="en-US"/>
        </w:rPr>
        <w:t xml:space="preserve"> (18.98N, 57.79E), on 3 August </w:t>
      </w:r>
      <w:r w:rsidR="004D21A3">
        <w:rPr>
          <w:b w:val="0"/>
          <w:lang w:val="en-US"/>
        </w:rPr>
        <w:t xml:space="preserve">2016 </w:t>
      </w:r>
      <w:r w:rsidR="00580AE1" w:rsidRPr="00580AE1">
        <w:rPr>
          <w:b w:val="0"/>
          <w:lang w:val="en-US"/>
        </w:rPr>
        <w:t>at 0400 UTC (~8 AM local time).  By 0815 UTC, a well-defined boundary marked by leading-edge cumulus formed and began moving inland</w:t>
      </w:r>
      <w:r>
        <w:rPr>
          <w:b w:val="0"/>
          <w:lang w:val="en-US"/>
        </w:rPr>
        <w:t xml:space="preserve"> in a northwesterly direction. S</w:t>
      </w:r>
      <w:r w:rsidR="00580AE1" w:rsidRPr="00580AE1">
        <w:rPr>
          <w:b w:val="0"/>
          <w:lang w:val="en-US"/>
        </w:rPr>
        <w:t xml:space="preserve">uch features are indicators of a cold pool outflow and gust front associated with evaporative cooling, common to convection occurring in dry </w:t>
      </w:r>
      <w:r w:rsidR="00E32217">
        <w:rPr>
          <w:b w:val="0"/>
          <w:lang w:val="en-US"/>
        </w:rPr>
        <w:t xml:space="preserve">lower atmospheric environments.  This outflow </w:t>
      </w:r>
      <w:r w:rsidR="00580AE1" w:rsidRPr="00580AE1">
        <w:rPr>
          <w:b w:val="0"/>
          <w:lang w:val="en-US"/>
        </w:rPr>
        <w:t xml:space="preserve">may have </w:t>
      </w:r>
      <w:r w:rsidR="00E32217">
        <w:rPr>
          <w:b w:val="0"/>
          <w:lang w:val="en-US"/>
        </w:rPr>
        <w:t>produced additional</w:t>
      </w:r>
      <w:r w:rsidR="00580AE1" w:rsidRPr="00580AE1">
        <w:rPr>
          <w:b w:val="0"/>
          <w:lang w:val="en-US"/>
        </w:rPr>
        <w:t xml:space="preserve"> dust lofting via the haboob mechanism</w:t>
      </w:r>
      <w:r w:rsidR="006B320F">
        <w:rPr>
          <w:b w:val="0"/>
          <w:lang w:val="en-US"/>
        </w:rPr>
        <w:t xml:space="preserve"> (e.g., Miller et al., 200</w:t>
      </w:r>
      <w:ins w:id="161" w:author="Miller,Steven" w:date="2019-07-19T13:32:00Z">
        <w:r w:rsidR="00734CFF">
          <w:rPr>
            <w:b w:val="0"/>
            <w:lang w:val="en-US"/>
          </w:rPr>
          <w:t>8</w:t>
        </w:r>
      </w:ins>
      <w:del w:id="162" w:author="Miller,Steven" w:date="2019-07-19T13:32:00Z">
        <w:r w:rsidR="006B320F" w:rsidDel="00734CFF">
          <w:rPr>
            <w:b w:val="0"/>
            <w:lang w:val="en-US"/>
          </w:rPr>
          <w:delText>9</w:delText>
        </w:r>
      </w:del>
      <w:r w:rsidR="006B320F">
        <w:rPr>
          <w:b w:val="0"/>
          <w:lang w:val="en-US"/>
        </w:rPr>
        <w:t>)</w:t>
      </w:r>
      <w:r>
        <w:rPr>
          <w:b w:val="0"/>
          <w:lang w:val="en-US"/>
        </w:rPr>
        <w:t xml:space="preserve">. </w:t>
      </w:r>
      <w:r w:rsidR="00580AE1" w:rsidRPr="00580AE1">
        <w:rPr>
          <w:b w:val="0"/>
          <w:lang w:val="en-US"/>
        </w:rPr>
        <w:t>The gust front appears to superimpose with the daytime inland-moving sea br</w:t>
      </w:r>
      <w:r w:rsidR="006B320F">
        <w:rPr>
          <w:b w:val="0"/>
          <w:lang w:val="en-US"/>
        </w:rPr>
        <w:t xml:space="preserve">eeze front along coastal Oman. </w:t>
      </w:r>
      <w:r w:rsidR="00580AE1" w:rsidRPr="00580AE1">
        <w:rPr>
          <w:b w:val="0"/>
          <w:lang w:val="en-US"/>
        </w:rPr>
        <w:t xml:space="preserve">The presence of dust was inferred by high visible reflectance and reduced land surface texture behind the front, although standard dust-enhancement products (SWBTD) gave no indication of lofted dust.   </w:t>
      </w:r>
    </w:p>
    <w:p w14:paraId="7AC91F49" w14:textId="77777777" w:rsidR="009712E4" w:rsidRDefault="009712E4" w:rsidP="009712E4">
      <w:pPr>
        <w:pStyle w:val="Heading2"/>
        <w:spacing w:before="0" w:after="0" w:line="360" w:lineRule="auto"/>
        <w:rPr>
          <w:b w:val="0"/>
          <w:lang w:val="en-US"/>
        </w:rPr>
      </w:pPr>
    </w:p>
    <w:p w14:paraId="3BB3B70E" w14:textId="6D906184" w:rsidR="00580AE1" w:rsidRPr="00580AE1" w:rsidRDefault="00580AE1" w:rsidP="009712E4">
      <w:pPr>
        <w:pStyle w:val="Heading2"/>
        <w:spacing w:before="0" w:after="0" w:line="360" w:lineRule="auto"/>
        <w:rPr>
          <w:b w:val="0"/>
          <w:lang w:val="en-US"/>
        </w:rPr>
      </w:pPr>
      <w:r w:rsidRPr="00580AE1">
        <w:rPr>
          <w:b w:val="0"/>
          <w:lang w:val="en-US"/>
        </w:rPr>
        <w:t>By 1300 UTC (5 PM local time) on 3 August</w:t>
      </w:r>
      <w:r w:rsidR="004D21A3">
        <w:rPr>
          <w:b w:val="0"/>
          <w:lang w:val="en-US"/>
        </w:rPr>
        <w:t xml:space="preserve"> 2016</w:t>
      </w:r>
      <w:r w:rsidRPr="00580AE1">
        <w:rPr>
          <w:b w:val="0"/>
          <w:lang w:val="en-US"/>
        </w:rPr>
        <w:t xml:space="preserve">, the coastal Oman dust-laden front had just crossed the border between Oman and southern Saudi Arabia at 20N, 55E.  Infrared signatures of clouds oriented along the front were lost by 1800 UTC.  By this time, the front had come under the influence of southerly flow (and principal source of dust lofting in the missing plume, described in </w:t>
      </w:r>
      <w:r w:rsidR="003C3B32">
        <w:rPr>
          <w:b w:val="0"/>
          <w:lang w:val="en-US"/>
        </w:rPr>
        <w:t>Sect.</w:t>
      </w:r>
      <w:r w:rsidRPr="00580AE1">
        <w:rPr>
          <w:b w:val="0"/>
          <w:lang w:val="en-US"/>
        </w:rPr>
        <w:t xml:space="preserve"> 3.1), taking a more northward track along the Saudi/Omani border, moving toward the southern border of the UAE. Both visible </w:t>
      </w:r>
      <w:r w:rsidR="00113AD1">
        <w:rPr>
          <w:b w:val="0"/>
          <w:lang w:val="en-US"/>
        </w:rPr>
        <w:t>(Fig. 1a) and true color (Fig. 4</w:t>
      </w:r>
      <w:r w:rsidRPr="00580AE1">
        <w:rPr>
          <w:b w:val="0"/>
          <w:lang w:val="en-US"/>
        </w:rPr>
        <w:t>a) imagery from the f</w:t>
      </w:r>
      <w:r w:rsidR="008C5A4A">
        <w:rPr>
          <w:b w:val="0"/>
          <w:lang w:val="en-US"/>
        </w:rPr>
        <w:t>ollowing day show a dust plume which consists</w:t>
      </w:r>
      <w:r w:rsidRPr="00580AE1">
        <w:rPr>
          <w:b w:val="0"/>
          <w:lang w:val="en-US"/>
        </w:rPr>
        <w:t xml:space="preserve"> of both local and secondary regionally-lofted sources as described, extending through central UAE and nosing offshore into the SG.</w:t>
      </w:r>
    </w:p>
    <w:p w14:paraId="0622728A" w14:textId="77777777" w:rsidR="009712E4" w:rsidRDefault="009712E4" w:rsidP="009712E4">
      <w:pPr>
        <w:pStyle w:val="Heading2"/>
        <w:spacing w:before="0" w:after="0" w:line="360" w:lineRule="auto"/>
        <w:rPr>
          <w:b w:val="0"/>
          <w:lang w:val="en-US"/>
        </w:rPr>
      </w:pPr>
    </w:p>
    <w:p w14:paraId="788273B1" w14:textId="3257E65D" w:rsidR="00580AE1" w:rsidRDefault="00580AE1" w:rsidP="009712E4">
      <w:pPr>
        <w:pStyle w:val="Heading2"/>
        <w:spacing w:before="0" w:after="0" w:line="360" w:lineRule="auto"/>
        <w:rPr>
          <w:b w:val="0"/>
          <w:lang w:val="en-US"/>
        </w:rPr>
      </w:pPr>
      <w:r w:rsidRPr="00580AE1">
        <w:rPr>
          <w:b w:val="0"/>
          <w:lang w:val="en-US"/>
        </w:rPr>
        <w:t xml:space="preserve">The well-detected and missed dust plumes as observed in juxtaposition on 4 August 2016 contained very different spectral properties across the infrared window where the </w:t>
      </w:r>
      <w:r w:rsidR="00D92392">
        <w:rPr>
          <w:b w:val="0"/>
          <w:lang w:val="en-US"/>
        </w:rPr>
        <w:t>SWBTD operates.  Figure 5</w:t>
      </w:r>
      <w:r w:rsidRPr="00580AE1">
        <w:rPr>
          <w:b w:val="0"/>
          <w:lang w:val="en-US"/>
        </w:rPr>
        <w:t xml:space="preserve"> shows information from Aqua MODIS and Atmospheric Infrared Sounder (AIRS) instruments</w:t>
      </w:r>
      <w:ins w:id="163" w:author="Miller,Steven" w:date="2019-07-16T15:09:00Z">
        <w:r w:rsidR="00DE2CBA">
          <w:rPr>
            <w:b w:val="0"/>
            <w:lang w:val="en-US"/>
          </w:rPr>
          <w:t>, collected at 0915 UTC</w:t>
        </w:r>
      </w:ins>
      <w:r w:rsidRPr="00580AE1">
        <w:rPr>
          <w:b w:val="0"/>
          <w:lang w:val="en-US"/>
        </w:rPr>
        <w:t xml:space="preserve">.  Fig. </w:t>
      </w:r>
      <w:r w:rsidR="00D92392">
        <w:rPr>
          <w:b w:val="0"/>
          <w:lang w:val="en-US"/>
        </w:rPr>
        <w:t>5</w:t>
      </w:r>
      <w:r w:rsidRPr="00580AE1">
        <w:rPr>
          <w:b w:val="0"/>
          <w:lang w:val="en-US"/>
        </w:rPr>
        <w:t>a shows the domain of interest via MODIS true color imagery and denotes locations of selected AIRS spectral plots</w:t>
      </w:r>
      <w:ins w:id="164" w:author="Miller,Steven" w:date="2019-07-16T15:09:00Z">
        <w:r w:rsidR="00DE2CBA">
          <w:rPr>
            <w:b w:val="0"/>
            <w:lang w:val="en-US"/>
          </w:rPr>
          <w:t xml:space="preserve"> shown in Fig. 5d</w:t>
        </w:r>
      </w:ins>
      <w:r w:rsidRPr="00580AE1">
        <w:rPr>
          <w:b w:val="0"/>
          <w:lang w:val="en-US"/>
        </w:rPr>
        <w:t xml:space="preserve">.  Locations 1-2 correspond to offshore and onshore locations within the SWBTD-missed dust plume, and Location 3 is within part of the SWBTD-detected dust plume.  Fig. </w:t>
      </w:r>
      <w:r w:rsidR="00D92392">
        <w:rPr>
          <w:b w:val="0"/>
          <w:lang w:val="en-US"/>
        </w:rPr>
        <w:t>5</w:t>
      </w:r>
      <w:r w:rsidRPr="00580AE1">
        <w:rPr>
          <w:b w:val="0"/>
          <w:lang w:val="en-US"/>
        </w:rPr>
        <w:t>b shows MODIS retrievals of aerosol optical depth (</w:t>
      </w:r>
      <w:r w:rsidR="002C40CB">
        <w:rPr>
          <w:b w:val="0"/>
          <w:lang w:val="en-US"/>
        </w:rPr>
        <w:t xml:space="preserve">AOD) </w:t>
      </w:r>
      <w:r w:rsidRPr="00580AE1">
        <w:rPr>
          <w:b w:val="0"/>
          <w:lang w:val="en-US"/>
        </w:rPr>
        <w:t>via the visi</w:t>
      </w:r>
      <w:r w:rsidR="002C40CB">
        <w:rPr>
          <w:b w:val="0"/>
          <w:lang w:val="en-US"/>
        </w:rPr>
        <w:t>ble-based “Deep Blue” algorithm</w:t>
      </w:r>
      <w:ins w:id="165" w:author="Miller,Steven" w:date="2019-07-19T13:33:00Z">
        <w:r w:rsidR="00734CFF">
          <w:rPr>
            <w:b w:val="0"/>
            <w:lang w:val="en-US"/>
          </w:rPr>
          <w:t xml:space="preserve"> (Hsu et al., 2004; 2013)</w:t>
        </w:r>
      </w:ins>
      <w:r w:rsidRPr="00580AE1">
        <w:rPr>
          <w:b w:val="0"/>
          <w:lang w:val="en-US"/>
        </w:rPr>
        <w:t xml:space="preserve">.  Fig. </w:t>
      </w:r>
      <w:r w:rsidR="00D92392">
        <w:rPr>
          <w:b w:val="0"/>
          <w:lang w:val="en-US"/>
        </w:rPr>
        <w:t>5</w:t>
      </w:r>
      <w:r w:rsidRPr="00580AE1">
        <w:rPr>
          <w:b w:val="0"/>
          <w:lang w:val="en-US"/>
        </w:rPr>
        <w:t xml:space="preserve">c shows a field of </w:t>
      </w:r>
      <w:ins w:id="166" w:author="Miller,Steven" w:date="2019-07-16T16:02:00Z">
        <w:r w:rsidR="004D110B">
          <w:rPr>
            <w:b w:val="0"/>
            <w:lang w:val="en-US"/>
          </w:rPr>
          <w:t xml:space="preserve">10.35 – 12.3 </w:t>
        </w:r>
        <w:r w:rsidR="004D110B">
          <w:rPr>
            <w:b w:val="0"/>
            <w:lang w:val="en-US"/>
          </w:rPr>
          <w:sym w:font="Symbol" w:char="F06D"/>
        </w:r>
        <w:r w:rsidR="004D110B">
          <w:rPr>
            <w:b w:val="0"/>
            <w:lang w:val="en-US"/>
          </w:rPr>
          <w:t xml:space="preserve">m </w:t>
        </w:r>
      </w:ins>
      <w:ins w:id="167" w:author="Miller,Steven" w:date="2019-07-16T16:03:00Z">
        <w:r w:rsidR="004D110B">
          <w:rPr>
            <w:b w:val="0"/>
            <w:lang w:val="en-US"/>
          </w:rPr>
          <w:t xml:space="preserve">(monochromatic wavelengths; not band-averaged) </w:t>
        </w:r>
      </w:ins>
      <w:r w:rsidRPr="00580AE1">
        <w:rPr>
          <w:b w:val="0"/>
          <w:lang w:val="en-US"/>
        </w:rPr>
        <w:t xml:space="preserve">SWBTD from AIRS, where negative values shown in blue correspond to dust detections.  </w:t>
      </w:r>
    </w:p>
    <w:p w14:paraId="1C60FD19" w14:textId="77777777" w:rsidR="00712A3D" w:rsidRPr="00712A3D" w:rsidRDefault="00712A3D" w:rsidP="00712A3D">
      <w:pPr>
        <w:rPr>
          <w:lang w:val="en-US"/>
        </w:rPr>
      </w:pPr>
    </w:p>
    <w:p w14:paraId="3F9D44D0" w14:textId="0BF28E8C" w:rsidR="00580AE1" w:rsidRPr="00580AE1" w:rsidRDefault="004D110B" w:rsidP="00580AE1">
      <w:pPr>
        <w:pStyle w:val="Heading2"/>
        <w:spacing w:before="0" w:after="0" w:line="360" w:lineRule="auto"/>
        <w:jc w:val="center"/>
        <w:rPr>
          <w:b w:val="0"/>
          <w:lang w:val="en-US"/>
        </w:rPr>
      </w:pPr>
      <w:ins w:id="168" w:author="Miller,Steven" w:date="2019-07-16T15:57:00Z">
        <w:r>
          <w:rPr>
            <w:b w:val="0"/>
            <w:noProof/>
            <w:lang w:val="en-US" w:eastAsia="en-US"/>
          </w:rPr>
          <w:drawing>
            <wp:inline distT="0" distB="0" distL="0" distR="0" wp14:anchorId="73535AD0" wp14:editId="2E5EC981">
              <wp:extent cx="4168588" cy="3474031"/>
              <wp:effectExtent l="0" t="0" r="0" b="635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05_Aqua_AIRS_Spectra_NEW_whit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89060" cy="3491092"/>
                      </a:xfrm>
                      <a:prstGeom prst="rect">
                        <a:avLst/>
                      </a:prstGeom>
                    </pic:spPr>
                  </pic:pic>
                </a:graphicData>
              </a:graphic>
            </wp:inline>
          </w:drawing>
        </w:r>
      </w:ins>
      <w:del w:id="169" w:author="Miller,Steven" w:date="2019-07-16T15:19:00Z">
        <w:r w:rsidR="00580AE1" w:rsidRPr="00580AE1" w:rsidDel="00CA3868">
          <w:rPr>
            <w:b w:val="0"/>
            <w:noProof/>
            <w:lang w:val="en-US" w:eastAsia="en-US"/>
          </w:rPr>
          <w:drawing>
            <wp:inline distT="0" distB="0" distL="0" distR="0" wp14:anchorId="15586553" wp14:editId="2046BD1F">
              <wp:extent cx="4520889" cy="3740958"/>
              <wp:effectExtent l="0" t="0" r="635" b="0"/>
              <wp:docPr id="8" name="Picture 8" descr="FIGURES/FIG04_Aqua_AIRS_Spect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04_Aqua_AIRS_Spectr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68769" cy="3780578"/>
                      </a:xfrm>
                      <a:prstGeom prst="rect">
                        <a:avLst/>
                      </a:prstGeom>
                      <a:noFill/>
                      <a:ln>
                        <a:noFill/>
                      </a:ln>
                    </pic:spPr>
                  </pic:pic>
                </a:graphicData>
              </a:graphic>
            </wp:inline>
          </w:drawing>
        </w:r>
      </w:del>
    </w:p>
    <w:p w14:paraId="0F65AE9D" w14:textId="6E8005D2" w:rsidR="00580AE1" w:rsidRPr="00580AE1" w:rsidRDefault="00580AE1" w:rsidP="00580AE1">
      <w:pPr>
        <w:pStyle w:val="Heading2"/>
        <w:spacing w:before="0" w:after="0" w:line="360" w:lineRule="auto"/>
        <w:rPr>
          <w:sz w:val="18"/>
          <w:szCs w:val="18"/>
          <w:lang w:val="en-US"/>
        </w:rPr>
      </w:pPr>
      <w:bookmarkStart w:id="170" w:name="_Ref473116622"/>
      <w:r w:rsidRPr="00580AE1">
        <w:rPr>
          <w:sz w:val="18"/>
          <w:szCs w:val="18"/>
          <w:lang w:val="en-US"/>
        </w:rPr>
        <w:t>Figure</w:t>
      </w:r>
      <w:bookmarkEnd w:id="170"/>
      <w:r w:rsidRPr="00580AE1">
        <w:rPr>
          <w:sz w:val="18"/>
          <w:szCs w:val="18"/>
          <w:lang w:val="en-US"/>
        </w:rPr>
        <w:t xml:space="preserve"> </w:t>
      </w:r>
      <w:r w:rsidR="00D92392">
        <w:rPr>
          <w:sz w:val="18"/>
          <w:szCs w:val="18"/>
          <w:lang w:val="en-US"/>
        </w:rPr>
        <w:t>5</w:t>
      </w:r>
      <w:r w:rsidRPr="00580AE1">
        <w:rPr>
          <w:sz w:val="18"/>
          <w:szCs w:val="18"/>
          <w:lang w:val="en-US"/>
        </w:rPr>
        <w:t xml:space="preserve">: </w:t>
      </w:r>
      <w:ins w:id="171" w:author="Miller,Steven" w:date="2019-07-16T15:00:00Z">
        <w:r w:rsidR="00842F35">
          <w:rPr>
            <w:sz w:val="18"/>
            <w:szCs w:val="18"/>
            <w:lang w:val="en-US"/>
          </w:rPr>
          <w:t xml:space="preserve">NASA </w:t>
        </w:r>
      </w:ins>
      <w:ins w:id="172" w:author="Miller,Steven" w:date="2019-07-16T14:56:00Z">
        <w:r w:rsidR="00842F35">
          <w:rPr>
            <w:sz w:val="18"/>
            <w:szCs w:val="18"/>
            <w:lang w:val="en-US"/>
          </w:rPr>
          <w:t xml:space="preserve">Aqua satellite measurements for the 4 August 2016 </w:t>
        </w:r>
      </w:ins>
      <w:ins w:id="173" w:author="Miller,Steven" w:date="2019-07-16T15:08:00Z">
        <w:r w:rsidR="00DE2CBA">
          <w:rPr>
            <w:sz w:val="18"/>
            <w:szCs w:val="18"/>
            <w:lang w:val="en-US"/>
          </w:rPr>
          <w:t xml:space="preserve">(0915 UTC) </w:t>
        </w:r>
      </w:ins>
      <w:ins w:id="174" w:author="Miller,Steven" w:date="2019-07-16T14:56:00Z">
        <w:r w:rsidR="00842F35">
          <w:rPr>
            <w:sz w:val="18"/>
            <w:szCs w:val="18"/>
            <w:lang w:val="en-US"/>
          </w:rPr>
          <w:t>case</w:t>
        </w:r>
      </w:ins>
      <w:ins w:id="175" w:author="Miller,Steven" w:date="2019-07-16T14:57:00Z">
        <w:r w:rsidR="00842F35">
          <w:rPr>
            <w:sz w:val="18"/>
            <w:szCs w:val="18"/>
            <w:lang w:val="en-US"/>
          </w:rPr>
          <w:t xml:space="preserve"> study</w:t>
        </w:r>
      </w:ins>
      <w:ins w:id="176" w:author="Miller,Steven" w:date="2019-07-16T14:56:00Z">
        <w:r w:rsidR="00842F35">
          <w:rPr>
            <w:sz w:val="18"/>
            <w:szCs w:val="18"/>
            <w:lang w:val="en-US"/>
          </w:rPr>
          <w:t xml:space="preserve">, showing </w:t>
        </w:r>
      </w:ins>
      <w:r w:rsidRPr="00580AE1">
        <w:rPr>
          <w:sz w:val="18"/>
          <w:szCs w:val="18"/>
          <w:lang w:val="en-US"/>
        </w:rPr>
        <w:t>(a) MODIS true color imagery</w:t>
      </w:r>
      <w:del w:id="177" w:author="Miller,Steven" w:date="2019-07-16T14:57:00Z">
        <w:r w:rsidRPr="00580AE1" w:rsidDel="00842F35">
          <w:rPr>
            <w:sz w:val="18"/>
            <w:szCs w:val="18"/>
            <w:lang w:val="en-US"/>
          </w:rPr>
          <w:delText xml:space="preserve"> for 4 August 2016</w:delText>
        </w:r>
      </w:del>
      <w:r w:rsidRPr="00580AE1">
        <w:rPr>
          <w:sz w:val="18"/>
          <w:szCs w:val="18"/>
          <w:lang w:val="en-US"/>
        </w:rPr>
        <w:t>, with sample locations for the missed dust plume over-water (1) and over-land (2), and a southwestern portion of the extensive and well-detected inland plume</w:t>
      </w:r>
      <w:r w:rsidR="002C40CB">
        <w:rPr>
          <w:sz w:val="18"/>
          <w:szCs w:val="18"/>
          <w:lang w:val="en-US"/>
        </w:rPr>
        <w:t xml:space="preserve"> (3)</w:t>
      </w:r>
      <w:ins w:id="178" w:author="Miller,Steven" w:date="2019-07-16T14:57:00Z">
        <w:r w:rsidR="00842F35">
          <w:rPr>
            <w:sz w:val="18"/>
            <w:szCs w:val="18"/>
            <w:lang w:val="en-US"/>
          </w:rPr>
          <w:t>,</w:t>
        </w:r>
      </w:ins>
      <w:del w:id="179" w:author="Miller,Steven" w:date="2019-07-16T14:57:00Z">
        <w:r w:rsidRPr="00580AE1" w:rsidDel="00842F35">
          <w:rPr>
            <w:sz w:val="18"/>
            <w:szCs w:val="18"/>
            <w:lang w:val="en-US"/>
          </w:rPr>
          <w:delText>.</w:delText>
        </w:r>
      </w:del>
      <w:r w:rsidRPr="00580AE1">
        <w:rPr>
          <w:sz w:val="18"/>
          <w:szCs w:val="18"/>
          <w:lang w:val="en-US"/>
        </w:rPr>
        <w:t xml:space="preserve">  (b) </w:t>
      </w:r>
      <w:ins w:id="180" w:author="Miller,Steven" w:date="2019-07-16T14:57:00Z">
        <w:r w:rsidR="00842F35">
          <w:rPr>
            <w:sz w:val="18"/>
            <w:szCs w:val="18"/>
            <w:lang w:val="en-US"/>
          </w:rPr>
          <w:t>c</w:t>
        </w:r>
      </w:ins>
      <w:del w:id="181" w:author="Miller,Steven" w:date="2019-07-16T14:57:00Z">
        <w:r w:rsidRPr="00580AE1" w:rsidDel="00842F35">
          <w:rPr>
            <w:sz w:val="18"/>
            <w:szCs w:val="18"/>
            <w:lang w:val="en-US"/>
          </w:rPr>
          <w:delText>C</w:delText>
        </w:r>
      </w:del>
      <w:r w:rsidRPr="00580AE1">
        <w:rPr>
          <w:sz w:val="18"/>
          <w:szCs w:val="18"/>
          <w:lang w:val="en-US"/>
        </w:rPr>
        <w:t>orresponding MODIS AOD retrieval</w:t>
      </w:r>
      <w:ins w:id="182" w:author="Miller,Steven" w:date="2019-07-16T14:58:00Z">
        <w:r w:rsidR="00842F35">
          <w:rPr>
            <w:sz w:val="18"/>
            <w:szCs w:val="18"/>
            <w:lang w:val="en-US"/>
          </w:rPr>
          <w:t xml:space="preserve">, </w:t>
        </w:r>
      </w:ins>
      <w:del w:id="183" w:author="Miller,Steven" w:date="2019-07-16T14:57:00Z">
        <w:r w:rsidRPr="00580AE1" w:rsidDel="00842F35">
          <w:rPr>
            <w:sz w:val="18"/>
            <w:szCs w:val="18"/>
            <w:lang w:val="en-US"/>
          </w:rPr>
          <w:delText>.</w:delText>
        </w:r>
      </w:del>
      <w:del w:id="184" w:author="Miller,Steven" w:date="2019-07-16T14:58:00Z">
        <w:r w:rsidRPr="00580AE1" w:rsidDel="00842F35">
          <w:rPr>
            <w:sz w:val="18"/>
            <w:szCs w:val="18"/>
            <w:lang w:val="en-US"/>
          </w:rPr>
          <w:delText xml:space="preserve">  (</w:delText>
        </w:r>
      </w:del>
      <w:r w:rsidRPr="00580AE1">
        <w:rPr>
          <w:sz w:val="18"/>
          <w:szCs w:val="18"/>
          <w:lang w:val="en-US"/>
        </w:rPr>
        <w:t>c) AIRS-derived SWBTD</w:t>
      </w:r>
      <w:ins w:id="185" w:author="Miller,Steven" w:date="2019-07-16T16:00:00Z">
        <w:r w:rsidR="004D110B">
          <w:rPr>
            <w:sz w:val="18"/>
            <w:szCs w:val="18"/>
            <w:lang w:val="en-US"/>
          </w:rPr>
          <w:t xml:space="preserve"> (10.35 – 12.3 </w:t>
        </w:r>
        <w:r w:rsidR="004D110B">
          <w:rPr>
            <w:sz w:val="18"/>
            <w:szCs w:val="18"/>
            <w:lang w:val="en-US"/>
          </w:rPr>
          <w:sym w:font="Symbol" w:char="F06D"/>
        </w:r>
        <w:r w:rsidR="004D110B">
          <w:rPr>
            <w:sz w:val="18"/>
            <w:szCs w:val="18"/>
            <w:lang w:val="en-US"/>
          </w:rPr>
          <w:t>m)</w:t>
        </w:r>
      </w:ins>
      <w:del w:id="186" w:author="Miller,Steven" w:date="2019-07-16T14:58:00Z">
        <w:r w:rsidRPr="00580AE1" w:rsidDel="00842F35">
          <w:rPr>
            <w:sz w:val="18"/>
            <w:szCs w:val="18"/>
            <w:lang w:val="en-US"/>
          </w:rPr>
          <w:delText xml:space="preserve"> at locations noted in (a)</w:delText>
        </w:r>
      </w:del>
      <w:ins w:id="187" w:author="Miller,Steven" w:date="2019-07-16T14:58:00Z">
        <w:r w:rsidR="00842F35">
          <w:rPr>
            <w:sz w:val="18"/>
            <w:szCs w:val="18"/>
            <w:lang w:val="en-US"/>
          </w:rPr>
          <w:t>, and</w:t>
        </w:r>
      </w:ins>
      <w:del w:id="188" w:author="Miller,Steven" w:date="2019-07-16T14:58:00Z">
        <w:r w:rsidRPr="00580AE1" w:rsidDel="00842F35">
          <w:rPr>
            <w:sz w:val="18"/>
            <w:szCs w:val="18"/>
            <w:lang w:val="en-US"/>
          </w:rPr>
          <w:delText>.</w:delText>
        </w:r>
      </w:del>
      <w:del w:id="189" w:author="Miller,Steven" w:date="2019-07-16T15:00:00Z">
        <w:r w:rsidRPr="00580AE1" w:rsidDel="00842F35">
          <w:rPr>
            <w:sz w:val="18"/>
            <w:szCs w:val="18"/>
            <w:lang w:val="en-US"/>
          </w:rPr>
          <w:delText xml:space="preserve"> </w:delText>
        </w:r>
      </w:del>
      <w:r w:rsidRPr="00580AE1">
        <w:rPr>
          <w:sz w:val="18"/>
          <w:szCs w:val="18"/>
          <w:lang w:val="en-US"/>
        </w:rPr>
        <w:t xml:space="preserve"> </w:t>
      </w:r>
      <w:del w:id="190" w:author="Miller,Steven" w:date="2019-07-16T14:58:00Z">
        <w:r w:rsidRPr="00580AE1" w:rsidDel="00842F35">
          <w:rPr>
            <w:sz w:val="18"/>
            <w:szCs w:val="18"/>
            <w:lang w:val="en-US"/>
          </w:rPr>
          <w:delText>(</w:delText>
        </w:r>
      </w:del>
      <w:r w:rsidRPr="00580AE1">
        <w:rPr>
          <w:sz w:val="18"/>
          <w:szCs w:val="18"/>
          <w:lang w:val="en-US"/>
        </w:rPr>
        <w:t xml:space="preserve">d) </w:t>
      </w:r>
      <w:ins w:id="191" w:author="Miller,Steven" w:date="2019-07-16T15:59:00Z">
        <w:r w:rsidR="004D110B">
          <w:rPr>
            <w:sz w:val="18"/>
            <w:szCs w:val="18"/>
            <w:lang w:val="en-US"/>
          </w:rPr>
          <w:t xml:space="preserve">resolved </w:t>
        </w:r>
      </w:ins>
      <w:r w:rsidRPr="00580AE1">
        <w:rPr>
          <w:sz w:val="18"/>
          <w:szCs w:val="18"/>
          <w:lang w:val="en-US"/>
        </w:rPr>
        <w:t xml:space="preserve">AIRS </w:t>
      </w:r>
      <w:del w:id="192" w:author="Miller,Steven" w:date="2019-07-16T15:59:00Z">
        <w:r w:rsidRPr="00580AE1" w:rsidDel="004D110B">
          <w:rPr>
            <w:sz w:val="18"/>
            <w:szCs w:val="18"/>
            <w:lang w:val="en-US"/>
          </w:rPr>
          <w:delText>split-window region</w:delText>
        </w:r>
      </w:del>
      <w:del w:id="193" w:author="Miller,Steven" w:date="2019-07-16T16:00:00Z">
        <w:r w:rsidRPr="00580AE1" w:rsidDel="004D110B">
          <w:rPr>
            <w:sz w:val="18"/>
            <w:szCs w:val="18"/>
            <w:lang w:val="en-US"/>
          </w:rPr>
          <w:delText xml:space="preserve"> </w:delText>
        </w:r>
      </w:del>
      <w:r w:rsidRPr="00580AE1">
        <w:rPr>
          <w:sz w:val="18"/>
          <w:szCs w:val="18"/>
          <w:lang w:val="en-US"/>
        </w:rPr>
        <w:t>spectra</w:t>
      </w:r>
      <w:ins w:id="194" w:author="Miller,Steven" w:date="2019-07-16T16:00:00Z">
        <w:r w:rsidR="004D110B">
          <w:rPr>
            <w:sz w:val="18"/>
            <w:szCs w:val="18"/>
            <w:lang w:val="en-US"/>
          </w:rPr>
          <w:t xml:space="preserve"> across the split-</w:t>
        </w:r>
      </w:ins>
      <w:ins w:id="195" w:author="Miller,Steven" w:date="2019-07-16T16:01:00Z">
        <w:r w:rsidR="004D110B">
          <w:rPr>
            <w:sz w:val="18"/>
            <w:szCs w:val="18"/>
            <w:lang w:val="en-US"/>
          </w:rPr>
          <w:t>window</w:t>
        </w:r>
      </w:ins>
      <w:ins w:id="196" w:author="Miller,Steven" w:date="2019-07-16T16:00:00Z">
        <w:r w:rsidR="004D110B">
          <w:rPr>
            <w:sz w:val="18"/>
            <w:szCs w:val="18"/>
            <w:lang w:val="en-US"/>
          </w:rPr>
          <w:t xml:space="preserve"> region</w:t>
        </w:r>
      </w:ins>
      <w:r w:rsidRPr="00580AE1">
        <w:rPr>
          <w:sz w:val="18"/>
          <w:szCs w:val="18"/>
          <w:lang w:val="en-US"/>
        </w:rPr>
        <w:t xml:space="preserve"> for </w:t>
      </w:r>
      <w:ins w:id="197" w:author="Miller,Steven" w:date="2019-07-16T15:00:00Z">
        <w:r w:rsidR="00842F35">
          <w:rPr>
            <w:sz w:val="18"/>
            <w:szCs w:val="18"/>
            <w:lang w:val="en-US"/>
          </w:rPr>
          <w:t xml:space="preserve">the </w:t>
        </w:r>
      </w:ins>
      <w:ins w:id="198" w:author="Miller,Steven" w:date="2019-07-16T15:01:00Z">
        <w:r w:rsidR="00842F35">
          <w:rPr>
            <w:sz w:val="18"/>
            <w:szCs w:val="18"/>
            <w:lang w:val="en-US"/>
          </w:rPr>
          <w:t xml:space="preserve">three </w:t>
        </w:r>
      </w:ins>
      <w:ins w:id="199" w:author="Miller,Steven" w:date="2019-07-16T14:58:00Z">
        <w:r w:rsidR="00842F35">
          <w:rPr>
            <w:sz w:val="18"/>
            <w:szCs w:val="18"/>
            <w:lang w:val="en-US"/>
          </w:rPr>
          <w:t xml:space="preserve">sample </w:t>
        </w:r>
      </w:ins>
      <w:r w:rsidRPr="00580AE1">
        <w:rPr>
          <w:sz w:val="18"/>
          <w:szCs w:val="18"/>
          <w:lang w:val="en-US"/>
        </w:rPr>
        <w:t>locations noted in (a)</w:t>
      </w:r>
      <w:del w:id="200" w:author="Miller,Steven" w:date="2019-07-16T14:58:00Z">
        <w:r w:rsidRPr="00580AE1" w:rsidDel="00842F35">
          <w:rPr>
            <w:sz w:val="18"/>
            <w:szCs w:val="18"/>
            <w:lang w:val="en-US"/>
          </w:rPr>
          <w:delText>, with SWBTD values labeled</w:delText>
        </w:r>
      </w:del>
      <w:r w:rsidRPr="00580AE1">
        <w:rPr>
          <w:sz w:val="18"/>
          <w:szCs w:val="18"/>
          <w:lang w:val="en-US"/>
        </w:rPr>
        <w:t>.</w:t>
      </w:r>
      <w:ins w:id="201" w:author="Miller,Steven" w:date="2019-07-16T15:59:00Z">
        <w:r w:rsidR="004D110B">
          <w:rPr>
            <w:sz w:val="18"/>
            <w:szCs w:val="18"/>
            <w:lang w:val="en-US"/>
          </w:rPr>
          <w:t xml:space="preserve">  The specific </w:t>
        </w:r>
      </w:ins>
      <w:ins w:id="202" w:author="Miller,Steven" w:date="2019-07-16T16:01:00Z">
        <w:r w:rsidR="004D110B">
          <w:rPr>
            <w:sz w:val="18"/>
            <w:szCs w:val="18"/>
            <w:lang w:val="en-US"/>
          </w:rPr>
          <w:t xml:space="preserve">AIRS </w:t>
        </w:r>
      </w:ins>
      <w:ins w:id="203" w:author="Miller,Steven" w:date="2019-07-16T15:59:00Z">
        <w:r w:rsidR="004D110B">
          <w:rPr>
            <w:sz w:val="18"/>
            <w:szCs w:val="18"/>
            <w:lang w:val="en-US"/>
          </w:rPr>
          <w:t>SWBTD value</w:t>
        </w:r>
      </w:ins>
      <w:ins w:id="204" w:author="Miller,Steven" w:date="2019-07-16T16:01:00Z">
        <w:r w:rsidR="004D110B">
          <w:rPr>
            <w:sz w:val="18"/>
            <w:szCs w:val="18"/>
            <w:lang w:val="en-US"/>
          </w:rPr>
          <w:t xml:space="preserve"> at each location </w:t>
        </w:r>
      </w:ins>
      <w:ins w:id="205" w:author="Miller,Steven" w:date="2019-07-16T16:02:00Z">
        <w:r w:rsidR="004D110B">
          <w:rPr>
            <w:sz w:val="18"/>
            <w:szCs w:val="18"/>
            <w:lang w:val="en-US"/>
          </w:rPr>
          <w:t>is</w:t>
        </w:r>
      </w:ins>
      <w:ins w:id="206" w:author="Miller,Steven" w:date="2019-07-16T16:01:00Z">
        <w:r w:rsidR="004D110B">
          <w:rPr>
            <w:sz w:val="18"/>
            <w:szCs w:val="18"/>
            <w:lang w:val="en-US"/>
          </w:rPr>
          <w:t xml:space="preserve"> given in the parentheses.</w:t>
        </w:r>
      </w:ins>
      <w:del w:id="207" w:author="Miller,Steven" w:date="2019-07-16T15:20:00Z">
        <w:r w:rsidRPr="00580AE1" w:rsidDel="00CA3868">
          <w:rPr>
            <w:sz w:val="18"/>
            <w:szCs w:val="18"/>
            <w:lang w:val="en-US"/>
          </w:rPr>
          <w:delText xml:space="preserve">  </w:delText>
        </w:r>
      </w:del>
    </w:p>
    <w:p w14:paraId="1C67B445" w14:textId="77777777" w:rsidR="00712A3D" w:rsidRDefault="00712A3D" w:rsidP="009712E4">
      <w:pPr>
        <w:pStyle w:val="Heading2"/>
        <w:spacing w:before="0" w:after="0" w:line="360" w:lineRule="auto"/>
        <w:rPr>
          <w:b w:val="0"/>
          <w:lang w:val="en-US"/>
        </w:rPr>
      </w:pPr>
    </w:p>
    <w:p w14:paraId="4AE888B6" w14:textId="51E76099" w:rsidR="00580AE1" w:rsidRPr="00580AE1" w:rsidRDefault="00580AE1" w:rsidP="009712E4">
      <w:pPr>
        <w:pStyle w:val="Heading2"/>
        <w:spacing w:before="0" w:after="0" w:line="360" w:lineRule="auto"/>
        <w:rPr>
          <w:b w:val="0"/>
          <w:lang w:val="en-US"/>
        </w:rPr>
      </w:pPr>
      <w:r w:rsidRPr="00580AE1">
        <w:rPr>
          <w:b w:val="0"/>
          <w:lang w:val="en-US"/>
        </w:rPr>
        <w:t xml:space="preserve">AIRS spectra (and associated SWBTD values) at the selected dust plume locations noted in Fig. </w:t>
      </w:r>
      <w:r w:rsidR="00D92392">
        <w:rPr>
          <w:b w:val="0"/>
          <w:lang w:val="en-US"/>
        </w:rPr>
        <w:t>5</w:t>
      </w:r>
      <w:r w:rsidRPr="00580AE1">
        <w:rPr>
          <w:b w:val="0"/>
          <w:lang w:val="en-US"/>
        </w:rPr>
        <w:t xml:space="preserve">a are </w:t>
      </w:r>
      <w:r w:rsidR="00827CDC">
        <w:rPr>
          <w:b w:val="0"/>
          <w:lang w:val="en-US"/>
        </w:rPr>
        <w:t>shown</w:t>
      </w:r>
      <w:r w:rsidRPr="00580AE1">
        <w:rPr>
          <w:b w:val="0"/>
          <w:lang w:val="en-US"/>
        </w:rPr>
        <w:t xml:space="preserve"> in Fig. </w:t>
      </w:r>
      <w:r w:rsidR="00D92392">
        <w:rPr>
          <w:b w:val="0"/>
          <w:lang w:val="en-US"/>
        </w:rPr>
        <w:t>5</w:t>
      </w:r>
      <w:r w:rsidRPr="00580AE1">
        <w:rPr>
          <w:b w:val="0"/>
          <w:lang w:val="en-US"/>
        </w:rPr>
        <w:t xml:space="preserve">d.  The 1650 km wide swath width of AIRS (narrower than the 2330 km swath of MODIS) accounts for </w:t>
      </w:r>
      <w:r w:rsidR="008E3440">
        <w:rPr>
          <w:b w:val="0"/>
          <w:lang w:val="en-US"/>
        </w:rPr>
        <w:t xml:space="preserve">the </w:t>
      </w:r>
      <w:r w:rsidRPr="00580AE1">
        <w:rPr>
          <w:b w:val="0"/>
          <w:lang w:val="en-US"/>
        </w:rPr>
        <w:t xml:space="preserve">differences in </w:t>
      </w:r>
      <w:r w:rsidR="00827CDC">
        <w:rPr>
          <w:b w:val="0"/>
          <w:lang w:val="en-US"/>
        </w:rPr>
        <w:t xml:space="preserve">the </w:t>
      </w:r>
      <w:r w:rsidRPr="00580AE1">
        <w:rPr>
          <w:b w:val="0"/>
          <w:lang w:val="en-US"/>
        </w:rPr>
        <w:lastRenderedPageBreak/>
        <w:t>width of data gaps between</w:t>
      </w:r>
      <w:r w:rsidR="00827CDC">
        <w:rPr>
          <w:b w:val="0"/>
          <w:lang w:val="en-US"/>
        </w:rPr>
        <w:t xml:space="preserve"> adjacent satellite overpasses.</w:t>
      </w:r>
      <w:r w:rsidRPr="00580AE1">
        <w:rPr>
          <w:b w:val="0"/>
          <w:lang w:val="en-US"/>
        </w:rPr>
        <w:t xml:space="preserve"> While the AIRS swath gap on this day </w:t>
      </w:r>
      <w:r w:rsidR="00827CDC">
        <w:rPr>
          <w:b w:val="0"/>
          <w:lang w:val="en-US"/>
        </w:rPr>
        <w:t>corresponded to</w:t>
      </w:r>
      <w:r w:rsidRPr="00580AE1">
        <w:rPr>
          <w:b w:val="0"/>
          <w:lang w:val="en-US"/>
        </w:rPr>
        <w:t xml:space="preserve"> a significant portion of the well-detected dust plume, a portion of the western swath intersects the southwestern edge of the</w:t>
      </w:r>
      <w:r w:rsidR="00827CDC">
        <w:rPr>
          <w:b w:val="0"/>
          <w:lang w:val="en-US"/>
        </w:rPr>
        <w:t xml:space="preserve"> same</w:t>
      </w:r>
      <w:r w:rsidRPr="00580AE1">
        <w:rPr>
          <w:b w:val="0"/>
          <w:lang w:val="en-US"/>
        </w:rPr>
        <w:t xml:space="preserve"> storm</w:t>
      </w:r>
      <w:r w:rsidR="00827CDC">
        <w:rPr>
          <w:b w:val="0"/>
          <w:lang w:val="en-US"/>
        </w:rPr>
        <w:t xml:space="preserve"> (near Location 3),</w:t>
      </w:r>
      <w:r w:rsidRPr="00580AE1">
        <w:rPr>
          <w:b w:val="0"/>
          <w:lang w:val="en-US"/>
        </w:rPr>
        <w:t xml:space="preserve"> and </w:t>
      </w:r>
      <w:r w:rsidR="00827CDC">
        <w:rPr>
          <w:b w:val="0"/>
          <w:lang w:val="en-US"/>
        </w:rPr>
        <w:t xml:space="preserve">thus </w:t>
      </w:r>
      <w:r w:rsidRPr="00580AE1">
        <w:rPr>
          <w:b w:val="0"/>
          <w:lang w:val="en-US"/>
        </w:rPr>
        <w:t>is relevant to the comparison of dust signals between the two air mas</w:t>
      </w:r>
      <w:r w:rsidR="00827CDC">
        <w:rPr>
          <w:b w:val="0"/>
          <w:lang w:val="en-US"/>
        </w:rPr>
        <w:t xml:space="preserve">ses. </w:t>
      </w:r>
      <w:del w:id="208" w:author="Miller,Steven" w:date="2019-07-19T14:24:00Z">
        <w:r w:rsidRPr="00580AE1" w:rsidDel="00FE6012">
          <w:rPr>
            <w:b w:val="0"/>
            <w:lang w:val="en-US"/>
          </w:rPr>
          <w:delText xml:space="preserve">Of note in Fig. </w:delText>
        </w:r>
        <w:r w:rsidR="00D92392" w:rsidDel="00FE6012">
          <w:rPr>
            <w:b w:val="0"/>
            <w:lang w:val="en-US"/>
          </w:rPr>
          <w:delText>5</w:delText>
        </w:r>
        <w:r w:rsidRPr="00580AE1" w:rsidDel="00FE6012">
          <w:rPr>
            <w:b w:val="0"/>
            <w:lang w:val="en-US"/>
          </w:rPr>
          <w:delText>d is that, w</w:delText>
        </w:r>
      </w:del>
      <w:ins w:id="209" w:author="Miller,Steven" w:date="2019-07-19T14:24:00Z">
        <w:r w:rsidR="00FE6012">
          <w:rPr>
            <w:b w:val="0"/>
            <w:lang w:val="en-US"/>
          </w:rPr>
          <w:t>W</w:t>
        </w:r>
      </w:ins>
      <w:r w:rsidRPr="00580AE1">
        <w:rPr>
          <w:b w:val="0"/>
          <w:lang w:val="en-US"/>
        </w:rPr>
        <w:t xml:space="preserve">hereas </w:t>
      </w:r>
      <w:ins w:id="210" w:author="Miller,Steven" w:date="2019-07-19T14:24:00Z">
        <w:r w:rsidR="00FE6012">
          <w:rPr>
            <w:b w:val="0"/>
            <w:lang w:val="en-US"/>
          </w:rPr>
          <w:t>the spectr</w:t>
        </w:r>
      </w:ins>
      <w:ins w:id="211" w:author="Miller,Steven" w:date="2019-07-19T14:25:00Z">
        <w:r w:rsidR="00FE6012">
          <w:rPr>
            <w:b w:val="0"/>
            <w:lang w:val="en-US"/>
          </w:rPr>
          <w:t xml:space="preserve">a (Fig. 5d) associated with </w:t>
        </w:r>
      </w:ins>
      <w:r w:rsidRPr="00580AE1">
        <w:rPr>
          <w:b w:val="0"/>
          <w:lang w:val="en-US"/>
        </w:rPr>
        <w:t>Location 3 pro</w:t>
      </w:r>
      <w:r w:rsidR="00827CDC">
        <w:rPr>
          <w:b w:val="0"/>
          <w:lang w:val="en-US"/>
        </w:rPr>
        <w:t xml:space="preserve">duces a </w:t>
      </w:r>
      <w:r w:rsidR="001551BF">
        <w:rPr>
          <w:b w:val="0"/>
          <w:lang w:val="en-US"/>
        </w:rPr>
        <w:t>strongly negative SWBTD</w:t>
      </w:r>
      <w:r w:rsidR="00827CDC">
        <w:rPr>
          <w:b w:val="0"/>
          <w:lang w:val="en-US"/>
        </w:rPr>
        <w:t xml:space="preserve">, </w:t>
      </w:r>
      <w:r w:rsidRPr="00580AE1">
        <w:rPr>
          <w:b w:val="0"/>
          <w:lang w:val="en-US"/>
        </w:rPr>
        <w:t>indicative of</w:t>
      </w:r>
      <w:r w:rsidR="00827CDC">
        <w:rPr>
          <w:b w:val="0"/>
          <w:lang w:val="en-US"/>
        </w:rPr>
        <w:t xml:space="preserve"> lofted </w:t>
      </w:r>
      <w:r w:rsidR="001551BF">
        <w:rPr>
          <w:b w:val="0"/>
          <w:lang w:val="en-US"/>
        </w:rPr>
        <w:t>dust</w:t>
      </w:r>
      <w:r w:rsidRPr="00580AE1">
        <w:rPr>
          <w:b w:val="0"/>
          <w:lang w:val="en-US"/>
        </w:rPr>
        <w:t xml:space="preserve">, Locations 1 and 2 </w:t>
      </w:r>
      <w:r w:rsidR="00291475">
        <w:rPr>
          <w:b w:val="0"/>
          <w:lang w:val="en-US"/>
        </w:rPr>
        <w:t>produce</w:t>
      </w:r>
      <w:r w:rsidR="001551BF">
        <w:rPr>
          <w:b w:val="0"/>
          <w:lang w:val="en-US"/>
        </w:rPr>
        <w:t xml:space="preserve"> </w:t>
      </w:r>
      <w:del w:id="212" w:author="Miller,Steven" w:date="2019-07-19T14:25:00Z">
        <w:r w:rsidR="001551BF" w:rsidDel="00FE6012">
          <w:rPr>
            <w:b w:val="0"/>
            <w:lang w:val="en-US"/>
          </w:rPr>
          <w:delText>small/</w:delText>
        </w:r>
      </w:del>
      <w:r w:rsidR="001551BF">
        <w:rPr>
          <w:b w:val="0"/>
          <w:lang w:val="en-US"/>
        </w:rPr>
        <w:t>positive SWBTD values</w:t>
      </w:r>
      <w:r w:rsidRPr="00580AE1">
        <w:rPr>
          <w:b w:val="0"/>
          <w:lang w:val="en-US"/>
        </w:rPr>
        <w:t>—</w:t>
      </w:r>
      <w:r w:rsidR="001551BF">
        <w:rPr>
          <w:b w:val="0"/>
          <w:lang w:val="en-US"/>
        </w:rPr>
        <w:t>explaining</w:t>
      </w:r>
      <w:r w:rsidRPr="00580AE1">
        <w:rPr>
          <w:b w:val="0"/>
          <w:lang w:val="en-US"/>
        </w:rPr>
        <w:t xml:space="preserve"> the inability of the EUMETSAT and DEBRA methods to </w:t>
      </w:r>
      <w:r w:rsidR="001551BF">
        <w:rPr>
          <w:b w:val="0"/>
          <w:lang w:val="en-US"/>
        </w:rPr>
        <w:t>infer the presence of</w:t>
      </w:r>
      <w:r w:rsidRPr="00580AE1">
        <w:rPr>
          <w:b w:val="0"/>
          <w:lang w:val="en-US"/>
        </w:rPr>
        <w:t xml:space="preserve"> dust at those locations.</w:t>
      </w:r>
    </w:p>
    <w:p w14:paraId="55D1997D" w14:textId="77777777" w:rsidR="00580AE1" w:rsidRPr="00580AE1" w:rsidRDefault="00580AE1" w:rsidP="00580AE1">
      <w:pPr>
        <w:pStyle w:val="Heading2"/>
        <w:rPr>
          <w:i/>
          <w:lang w:val="en-US"/>
        </w:rPr>
      </w:pPr>
      <w:r>
        <w:t xml:space="preserve">3.3 </w:t>
      </w:r>
      <w:r>
        <w:rPr>
          <w:lang w:val="en-US"/>
        </w:rPr>
        <w:t>Vertical Profile Information from Passive Sensors</w:t>
      </w:r>
      <w:r w:rsidRPr="00580AE1">
        <w:rPr>
          <w:i/>
          <w:lang w:val="en-US"/>
        </w:rPr>
        <w:t xml:space="preserve"> </w:t>
      </w:r>
    </w:p>
    <w:p w14:paraId="64FA3569" w14:textId="21D2D88F" w:rsidR="00580AE1" w:rsidRPr="00580AE1" w:rsidRDefault="00580AE1" w:rsidP="009712E4">
      <w:pPr>
        <w:pStyle w:val="Heading2"/>
        <w:spacing w:before="0" w:after="0" w:line="360" w:lineRule="auto"/>
        <w:rPr>
          <w:b w:val="0"/>
          <w:lang w:val="en-US"/>
        </w:rPr>
      </w:pPr>
      <w:r w:rsidRPr="00580AE1">
        <w:rPr>
          <w:b w:val="0"/>
          <w:lang w:val="en-US"/>
        </w:rPr>
        <w:t xml:space="preserve">Passive imaging radiometers, while providing useful information on the horizontal distribution and column-integrated properties of dust storms, offer very limited information in terms of vertical structure.  Active optical sensors such as lidar are very useful in this regard, but terrestrial systems are few and far between.  Even less common are spaceborne lidars, which </w:t>
      </w:r>
      <w:r w:rsidR="001551BF">
        <w:rPr>
          <w:b w:val="0"/>
          <w:lang w:val="en-US"/>
        </w:rPr>
        <w:t>extend</w:t>
      </w:r>
      <w:r w:rsidRPr="00580AE1">
        <w:rPr>
          <w:b w:val="0"/>
          <w:lang w:val="en-US"/>
        </w:rPr>
        <w:t xml:space="preserve"> coverage to the global scale but typically provide only a curtain slice of the </w:t>
      </w:r>
      <w:ins w:id="213" w:author="Miller,Steven" w:date="2019-07-19T14:31:00Z">
        <w:r w:rsidR="00FE6012">
          <w:rPr>
            <w:b w:val="0"/>
            <w:lang w:val="en-US"/>
          </w:rPr>
          <w:t xml:space="preserve">atmospheric </w:t>
        </w:r>
      </w:ins>
      <w:r w:rsidRPr="00580AE1">
        <w:rPr>
          <w:b w:val="0"/>
          <w:lang w:val="en-US"/>
        </w:rPr>
        <w:t>column</w:t>
      </w:r>
      <w:ins w:id="214" w:author="Miller,Steven" w:date="2019-07-19T14:31:00Z">
        <w:r w:rsidR="00FE6012">
          <w:rPr>
            <w:b w:val="0"/>
            <w:lang w:val="en-US"/>
          </w:rPr>
          <w:t>,</w:t>
        </w:r>
      </w:ins>
      <w:r w:rsidRPr="00580AE1">
        <w:rPr>
          <w:b w:val="0"/>
          <w:lang w:val="en-US"/>
        </w:rPr>
        <w:t xml:space="preserve"> owing to </w:t>
      </w:r>
      <w:r w:rsidR="001551BF">
        <w:rPr>
          <w:b w:val="0"/>
          <w:lang w:val="en-US"/>
        </w:rPr>
        <w:t xml:space="preserve">their </w:t>
      </w:r>
      <w:r w:rsidRPr="00580AE1">
        <w:rPr>
          <w:b w:val="0"/>
          <w:lang w:val="en-US"/>
        </w:rPr>
        <w:t>non-scanning configuration.  Th</w:t>
      </w:r>
      <w:ins w:id="215" w:author="Miller,Steven" w:date="2019-07-19T14:36:00Z">
        <w:r w:rsidR="006E35D9">
          <w:rPr>
            <w:b w:val="0"/>
            <w:lang w:val="en-US"/>
          </w:rPr>
          <w:t>e resultant</w:t>
        </w:r>
      </w:ins>
      <w:del w:id="216" w:author="Miller,Steven" w:date="2019-07-19T14:32:00Z">
        <w:r w:rsidRPr="00580AE1" w:rsidDel="006E35D9">
          <w:rPr>
            <w:b w:val="0"/>
            <w:lang w:val="en-US"/>
          </w:rPr>
          <w:delText>is</w:delText>
        </w:r>
      </w:del>
      <w:r w:rsidRPr="00580AE1">
        <w:rPr>
          <w:b w:val="0"/>
          <w:lang w:val="en-US"/>
        </w:rPr>
        <w:t xml:space="preserve"> </w:t>
      </w:r>
      <w:del w:id="217" w:author="Miller,Steven" w:date="2019-07-19T14:30:00Z">
        <w:r w:rsidRPr="00580AE1" w:rsidDel="00FE6012">
          <w:rPr>
            <w:b w:val="0"/>
            <w:lang w:val="en-US"/>
          </w:rPr>
          <w:delText>trait</w:delText>
        </w:r>
      </w:del>
      <w:ins w:id="218" w:author="Miller,Steven" w:date="2019-07-19T14:32:00Z">
        <w:r w:rsidR="00FE6012">
          <w:rPr>
            <w:b w:val="0"/>
            <w:lang w:val="en-US"/>
          </w:rPr>
          <w:t>poor</w:t>
        </w:r>
      </w:ins>
      <w:ins w:id="219" w:author="Miller,Steven" w:date="2019-07-19T14:30:00Z">
        <w:r w:rsidR="00FE6012">
          <w:rPr>
            <w:b w:val="0"/>
            <w:lang w:val="en-US"/>
          </w:rPr>
          <w:t xml:space="preserve"> spatial </w:t>
        </w:r>
      </w:ins>
      <w:ins w:id="220" w:author="Miller,Steven" w:date="2019-07-19T14:36:00Z">
        <w:r w:rsidR="006E35D9">
          <w:rPr>
            <w:b w:val="0"/>
            <w:lang w:val="en-US"/>
          </w:rPr>
          <w:t>sampling</w:t>
        </w:r>
      </w:ins>
      <w:r w:rsidRPr="00580AE1">
        <w:rPr>
          <w:b w:val="0"/>
          <w:lang w:val="en-US"/>
        </w:rPr>
        <w:t xml:space="preserve">, combined with </w:t>
      </w:r>
      <w:del w:id="221" w:author="Miller,Steven" w:date="2019-07-19T14:30:00Z">
        <w:r w:rsidRPr="00580AE1" w:rsidDel="00FE6012">
          <w:rPr>
            <w:b w:val="0"/>
            <w:lang w:val="en-US"/>
          </w:rPr>
          <w:delText xml:space="preserve">their </w:delText>
        </w:r>
      </w:del>
      <w:del w:id="222" w:author="Miller,Steven" w:date="2019-07-19T14:29:00Z">
        <w:r w:rsidRPr="00580AE1" w:rsidDel="00FE6012">
          <w:rPr>
            <w:b w:val="0"/>
            <w:lang w:val="en-US"/>
          </w:rPr>
          <w:delText>operation on</w:delText>
        </w:r>
      </w:del>
      <w:ins w:id="223" w:author="Miller,Steven" w:date="2019-07-19T14:29:00Z">
        <w:r w:rsidR="00FE6012">
          <w:rPr>
            <w:b w:val="0"/>
            <w:lang w:val="en-US"/>
          </w:rPr>
          <w:t>relegation to</w:t>
        </w:r>
      </w:ins>
      <w:r w:rsidRPr="00580AE1">
        <w:rPr>
          <w:b w:val="0"/>
          <w:lang w:val="en-US"/>
        </w:rPr>
        <w:t xml:space="preserve"> polar-orbiting satellites </w:t>
      </w:r>
      <w:del w:id="224" w:author="Miller,Steven" w:date="2019-07-19T14:29:00Z">
        <w:r w:rsidRPr="00580AE1" w:rsidDel="00FE6012">
          <w:rPr>
            <w:b w:val="0"/>
            <w:lang w:val="en-US"/>
          </w:rPr>
          <w:delText>offering</w:delText>
        </w:r>
        <w:r w:rsidR="001551BF" w:rsidDel="00FE6012">
          <w:rPr>
            <w:b w:val="0"/>
            <w:lang w:val="en-US"/>
          </w:rPr>
          <w:delText xml:space="preserve"> </w:delText>
        </w:r>
      </w:del>
      <w:ins w:id="225" w:author="Miller,Steven" w:date="2019-07-19T14:35:00Z">
        <w:r w:rsidR="006E35D9">
          <w:rPr>
            <w:b w:val="0"/>
            <w:lang w:val="en-US"/>
          </w:rPr>
          <w:t>that offer</w:t>
        </w:r>
      </w:ins>
      <w:ins w:id="226" w:author="Miller,Steven" w:date="2019-07-19T14:29:00Z">
        <w:r w:rsidR="00FE6012">
          <w:rPr>
            <w:b w:val="0"/>
            <w:lang w:val="en-US"/>
          </w:rPr>
          <w:t xml:space="preserve"> </w:t>
        </w:r>
      </w:ins>
      <w:del w:id="227" w:author="Miller,Steven" w:date="2019-07-19T14:30:00Z">
        <w:r w:rsidR="001551BF" w:rsidDel="00FE6012">
          <w:rPr>
            <w:b w:val="0"/>
            <w:lang w:val="en-US"/>
          </w:rPr>
          <w:delText>only</w:delText>
        </w:r>
        <w:r w:rsidRPr="00580AE1" w:rsidDel="00FE6012">
          <w:rPr>
            <w:b w:val="0"/>
            <w:lang w:val="en-US"/>
          </w:rPr>
          <w:delText xml:space="preserve"> infrequent revisit</w:delText>
        </w:r>
        <w:r w:rsidR="001551BF" w:rsidDel="00FE6012">
          <w:rPr>
            <w:b w:val="0"/>
            <w:lang w:val="en-US"/>
          </w:rPr>
          <w:delText>s</w:delText>
        </w:r>
        <w:r w:rsidRPr="00580AE1" w:rsidDel="00FE6012">
          <w:rPr>
            <w:b w:val="0"/>
            <w:lang w:val="en-US"/>
          </w:rPr>
          <w:delText xml:space="preserve"> to any specific locatio</w:delText>
        </w:r>
      </w:del>
      <w:ins w:id="228" w:author="Miller,Steven" w:date="2019-07-19T14:33:00Z">
        <w:r w:rsidR="006E35D9">
          <w:rPr>
            <w:b w:val="0"/>
            <w:lang w:val="en-US"/>
          </w:rPr>
          <w:t xml:space="preserve">infrequent revisits </w:t>
        </w:r>
      </w:ins>
      <w:ins w:id="229" w:author="Miller,Steven" w:date="2019-07-19T14:37:00Z">
        <w:r w:rsidR="006E35D9">
          <w:rPr>
            <w:b w:val="0"/>
            <w:lang w:val="en-US"/>
          </w:rPr>
          <w:t>of</w:t>
        </w:r>
      </w:ins>
      <w:ins w:id="230" w:author="Miller,Steven" w:date="2019-07-19T14:33:00Z">
        <w:r w:rsidR="006E35D9">
          <w:rPr>
            <w:b w:val="0"/>
            <w:lang w:val="en-US"/>
          </w:rPr>
          <w:t xml:space="preserve"> a given location</w:t>
        </w:r>
      </w:ins>
      <w:del w:id="231" w:author="Miller,Steven" w:date="2019-07-19T14:30:00Z">
        <w:r w:rsidRPr="00580AE1" w:rsidDel="00FE6012">
          <w:rPr>
            <w:b w:val="0"/>
            <w:lang w:val="en-US"/>
          </w:rPr>
          <w:delText>n</w:delText>
        </w:r>
      </w:del>
      <w:r w:rsidRPr="00580AE1">
        <w:rPr>
          <w:b w:val="0"/>
          <w:lang w:val="en-US"/>
        </w:rPr>
        <w:t xml:space="preserve">, </w:t>
      </w:r>
      <w:del w:id="232" w:author="Miller,Steven" w:date="2019-07-19T14:28:00Z">
        <w:r w:rsidRPr="00580AE1" w:rsidDel="00FE6012">
          <w:rPr>
            <w:b w:val="0"/>
            <w:lang w:val="en-US"/>
          </w:rPr>
          <w:delText xml:space="preserve">renders </w:delText>
        </w:r>
      </w:del>
      <w:ins w:id="233" w:author="Miller,Steven" w:date="2019-07-19T14:28:00Z">
        <w:r w:rsidR="00FE6012">
          <w:rPr>
            <w:b w:val="0"/>
            <w:lang w:val="en-US"/>
          </w:rPr>
          <w:t xml:space="preserve">reduces </w:t>
        </w:r>
      </w:ins>
      <w:r w:rsidRPr="00580AE1">
        <w:rPr>
          <w:b w:val="0"/>
          <w:lang w:val="en-US"/>
        </w:rPr>
        <w:t xml:space="preserve">the chances of leveraging </w:t>
      </w:r>
      <w:del w:id="234" w:author="Miller,Steven" w:date="2019-07-19T14:28:00Z">
        <w:r w:rsidRPr="00580AE1" w:rsidDel="00FE6012">
          <w:rPr>
            <w:b w:val="0"/>
            <w:lang w:val="en-US"/>
          </w:rPr>
          <w:delText xml:space="preserve">such </w:delText>
        </w:r>
      </w:del>
      <w:ins w:id="235" w:author="Miller,Steven" w:date="2019-07-19T14:36:00Z">
        <w:r w:rsidR="006E35D9">
          <w:rPr>
            <w:b w:val="0"/>
            <w:lang w:val="en-US"/>
          </w:rPr>
          <w:t>spaceborne lidar</w:t>
        </w:r>
      </w:ins>
      <w:ins w:id="236" w:author="Miller,Steven" w:date="2019-07-19T14:28:00Z">
        <w:r w:rsidR="00FE6012" w:rsidRPr="00580AE1">
          <w:rPr>
            <w:b w:val="0"/>
            <w:lang w:val="en-US"/>
          </w:rPr>
          <w:t xml:space="preserve"> </w:t>
        </w:r>
      </w:ins>
      <w:r w:rsidRPr="00580AE1">
        <w:rPr>
          <w:b w:val="0"/>
          <w:lang w:val="en-US"/>
        </w:rPr>
        <w:t xml:space="preserve">observations </w:t>
      </w:r>
      <w:ins w:id="237" w:author="Miller,Steven" w:date="2019-07-19T14:29:00Z">
        <w:r w:rsidR="00FE6012">
          <w:rPr>
            <w:b w:val="0"/>
            <w:lang w:val="en-US"/>
          </w:rPr>
          <w:t xml:space="preserve">for </w:t>
        </w:r>
      </w:ins>
      <w:del w:id="238" w:author="Miller,Steven" w:date="2019-07-19T14:29:00Z">
        <w:r w:rsidRPr="00580AE1" w:rsidDel="00FE6012">
          <w:rPr>
            <w:b w:val="0"/>
            <w:lang w:val="en-US"/>
          </w:rPr>
          <w:delText xml:space="preserve">opportunistically for </w:delText>
        </w:r>
      </w:del>
      <w:r w:rsidRPr="00580AE1">
        <w:rPr>
          <w:b w:val="0"/>
          <w:lang w:val="en-US"/>
        </w:rPr>
        <w:t>a local</w:t>
      </w:r>
      <w:ins w:id="239" w:author="Miller,Steven" w:date="2019-07-19T14:33:00Z">
        <w:r w:rsidR="006E35D9">
          <w:rPr>
            <w:b w:val="0"/>
            <w:lang w:val="en-US"/>
          </w:rPr>
          <w:t>ized</w:t>
        </w:r>
      </w:ins>
      <w:del w:id="240" w:author="Miller,Steven" w:date="2019-07-19T14:29:00Z">
        <w:r w:rsidRPr="00580AE1" w:rsidDel="00FE6012">
          <w:rPr>
            <w:b w:val="0"/>
            <w:lang w:val="en-US"/>
          </w:rPr>
          <w:delText>ized</w:delText>
        </w:r>
      </w:del>
      <w:r w:rsidRPr="00580AE1">
        <w:rPr>
          <w:b w:val="0"/>
          <w:lang w:val="en-US"/>
        </w:rPr>
        <w:t xml:space="preserve"> case study</w:t>
      </w:r>
      <w:del w:id="241" w:author="Miller,Steven" w:date="2019-07-19T14:29:00Z">
        <w:r w:rsidRPr="00580AE1" w:rsidDel="00FE6012">
          <w:rPr>
            <w:b w:val="0"/>
            <w:lang w:val="en-US"/>
          </w:rPr>
          <w:delText xml:space="preserve"> very small</w:delText>
        </w:r>
      </w:del>
      <w:r w:rsidRPr="00580AE1">
        <w:rPr>
          <w:b w:val="0"/>
          <w:lang w:val="en-US"/>
        </w:rPr>
        <w:t>.   At the time of this case study, two NASA cloud/aerosol lidar systems were operational—the Cloud-Aerosol Lidar with Orthogonal Polarization (CALIOP; Hunt et al., 2009) on the NASA Cloud-Aerosol Lidar and Infrared Pathfinder Satellite Observation (CALIPSO</w:t>
      </w:r>
      <w:ins w:id="242" w:author="Miller,Steven" w:date="2019-07-19T13:35:00Z">
        <w:r w:rsidR="00734CFF">
          <w:rPr>
            <w:b w:val="0"/>
            <w:lang w:val="en-US"/>
          </w:rPr>
          <w:t>) satellite (</w:t>
        </w:r>
      </w:ins>
      <w:del w:id="243" w:author="Miller,Steven" w:date="2019-07-19T13:35:00Z">
        <w:r w:rsidRPr="00580AE1" w:rsidDel="00734CFF">
          <w:rPr>
            <w:b w:val="0"/>
            <w:lang w:val="en-US"/>
          </w:rPr>
          <w:delText xml:space="preserve">; </w:delText>
        </w:r>
      </w:del>
      <w:r w:rsidRPr="00580AE1">
        <w:rPr>
          <w:b w:val="0"/>
          <w:lang w:val="en-US"/>
        </w:rPr>
        <w:t xml:space="preserve">Winker et al., 2009) and the NASA Cloud-Aerosol Transport System (CATS; McGill et al., 2015) on the International Space Station (ISS). </w:t>
      </w:r>
    </w:p>
    <w:p w14:paraId="0F532293" w14:textId="77777777" w:rsidR="009712E4" w:rsidRDefault="009712E4" w:rsidP="009712E4">
      <w:pPr>
        <w:pStyle w:val="Heading2"/>
        <w:spacing w:before="0" w:after="0" w:line="360" w:lineRule="auto"/>
        <w:rPr>
          <w:b w:val="0"/>
          <w:lang w:val="en-US"/>
        </w:rPr>
      </w:pPr>
    </w:p>
    <w:p w14:paraId="6DDFF7A6" w14:textId="787A3A26" w:rsidR="00580AE1" w:rsidRDefault="00580AE1" w:rsidP="009712E4">
      <w:pPr>
        <w:pStyle w:val="Heading2"/>
        <w:spacing w:before="0" w:after="0" w:line="360" w:lineRule="auto"/>
        <w:rPr>
          <w:b w:val="0"/>
          <w:lang w:val="en-US"/>
        </w:rPr>
      </w:pPr>
      <w:r w:rsidRPr="00580AE1">
        <w:rPr>
          <w:b w:val="0"/>
          <w:lang w:val="en-US"/>
        </w:rPr>
        <w:t xml:space="preserve">By what can </w:t>
      </w:r>
      <w:del w:id="244" w:author="Miller,Steven" w:date="2019-07-19T14:38:00Z">
        <w:r w:rsidRPr="00580AE1" w:rsidDel="006E35D9">
          <w:rPr>
            <w:b w:val="0"/>
            <w:lang w:val="en-US"/>
          </w:rPr>
          <w:delText xml:space="preserve">perhaps </w:delText>
        </w:r>
      </w:del>
      <w:r w:rsidRPr="00580AE1">
        <w:rPr>
          <w:b w:val="0"/>
          <w:lang w:val="en-US"/>
        </w:rPr>
        <w:t xml:space="preserve">best be described as a stroke of incredible serendipity, both the ISS and CALIPSO satellites carrying these lidar systems crossed over the same region of the UAE within minutes of each other (nearly a simultaneous nadir overpass) on the evening between 3-4 August 2016.  Moreover, the conjunction occurred at the very time that the ‘missing’ dust plume was forming and being transported northward by various mechanisms described in </w:t>
      </w:r>
      <w:r w:rsidR="003C3B32">
        <w:rPr>
          <w:b w:val="0"/>
          <w:lang w:val="en-US"/>
        </w:rPr>
        <w:t>Sect.</w:t>
      </w:r>
      <w:r w:rsidRPr="00580AE1">
        <w:rPr>
          <w:b w:val="0"/>
          <w:lang w:val="en-US"/>
        </w:rPr>
        <w:t xml:space="preserve"> 3.1 and 3.2.  Traveling from NW to SE on the ISS, CATS crossed over the UAE on 3 Aug at ~2208 UTC.  Roughly 15 min later, at ~2223 UTC, CALIOP crossed the same area on its NE t</w:t>
      </w:r>
      <w:r w:rsidR="001551BF">
        <w:rPr>
          <w:b w:val="0"/>
          <w:lang w:val="en-US"/>
        </w:rPr>
        <w:t>o SW descending node track.  This</w:t>
      </w:r>
      <w:r w:rsidRPr="00580AE1">
        <w:rPr>
          <w:b w:val="0"/>
          <w:lang w:val="en-US"/>
        </w:rPr>
        <w:t xml:space="preserve"> conjun</w:t>
      </w:r>
      <w:r w:rsidR="001551BF">
        <w:rPr>
          <w:b w:val="0"/>
          <w:lang w:val="en-US"/>
        </w:rPr>
        <w:t>ction of active systems provided</w:t>
      </w:r>
      <w:r w:rsidRPr="00580AE1">
        <w:rPr>
          <w:b w:val="0"/>
          <w:lang w:val="en-US"/>
        </w:rPr>
        <w:t xml:space="preserve"> a golden opportunity to assess the vertical structure of the missing dust plume at a critical time in its development.</w:t>
      </w:r>
    </w:p>
    <w:p w14:paraId="50C3F304" w14:textId="77777777" w:rsidR="001551BF" w:rsidRPr="001551BF" w:rsidRDefault="001551BF" w:rsidP="001551BF">
      <w:pPr>
        <w:rPr>
          <w:lang w:val="en-US"/>
        </w:rPr>
      </w:pPr>
    </w:p>
    <w:p w14:paraId="442C9AD5" w14:textId="13698F83" w:rsidR="00580AE1" w:rsidRPr="00580AE1" w:rsidRDefault="00410603" w:rsidP="00580AE1">
      <w:pPr>
        <w:pStyle w:val="Heading2"/>
        <w:spacing w:before="0" w:after="0" w:line="360" w:lineRule="auto"/>
        <w:rPr>
          <w:b w:val="0"/>
          <w:lang w:val="en-US"/>
        </w:rPr>
      </w:pPr>
      <w:r>
        <w:rPr>
          <w:b w:val="0"/>
          <w:lang w:val="en-US"/>
        </w:rPr>
        <w:t>Figures 6 and 7</w:t>
      </w:r>
      <w:r w:rsidR="00580AE1" w:rsidRPr="00580AE1">
        <w:rPr>
          <w:b w:val="0"/>
          <w:lang w:val="en-US"/>
        </w:rPr>
        <w:t xml:space="preserve"> show the satellite ground tracks and corresponding lidar profiles of total attenuated backscatter for CATS and </w:t>
      </w:r>
      <w:del w:id="245" w:author="Miller,Steven" w:date="2019-07-24T15:14:00Z">
        <w:r w:rsidR="00580AE1" w:rsidRPr="00580AE1" w:rsidDel="00800EAC">
          <w:rPr>
            <w:b w:val="0"/>
            <w:lang w:val="en-US"/>
          </w:rPr>
          <w:delText>CALIPSO</w:delText>
        </w:r>
      </w:del>
      <w:ins w:id="246" w:author="Miller,Steven" w:date="2019-07-24T15:14:00Z">
        <w:r w:rsidR="00800EAC">
          <w:rPr>
            <w:b w:val="0"/>
            <w:lang w:val="en-US"/>
          </w:rPr>
          <w:t>CALIOP</w:t>
        </w:r>
      </w:ins>
      <w:r w:rsidR="00580AE1" w:rsidRPr="00580AE1">
        <w:rPr>
          <w:b w:val="0"/>
          <w:lang w:val="en-US"/>
        </w:rPr>
        <w:t xml:space="preserve">, respectively.  Differences seen in the magnitudes of total attenuated backscatter are due primarily to the different wavelengths (1064 nm for CATS, and 532 nm for CALIOP) shown in these figures.  Both profiles </w:t>
      </w:r>
      <w:r w:rsidR="001551BF">
        <w:rPr>
          <w:b w:val="0"/>
          <w:lang w:val="en-US"/>
        </w:rPr>
        <w:t>indicate</w:t>
      </w:r>
      <w:r w:rsidR="00580AE1" w:rsidRPr="00580AE1">
        <w:rPr>
          <w:b w:val="0"/>
          <w:lang w:val="en-US"/>
        </w:rPr>
        <w:t xml:space="preserve"> a deep layer (0-5 km above mean sea level, AMSL) of suspended aerosol (identified by CALIPSO algorithms, not shown, as likely dust), common to the region during this time of year</w:t>
      </w:r>
      <w:r w:rsidR="004D140B">
        <w:rPr>
          <w:b w:val="0"/>
          <w:lang w:val="en-US"/>
        </w:rPr>
        <w:t xml:space="preserve"> (e.g., </w:t>
      </w:r>
      <w:proofErr w:type="spellStart"/>
      <w:r w:rsidR="004D140B">
        <w:rPr>
          <w:b w:val="0"/>
          <w:lang w:val="en-US"/>
        </w:rPr>
        <w:t>Nabavi</w:t>
      </w:r>
      <w:proofErr w:type="spellEnd"/>
      <w:r w:rsidR="004D140B">
        <w:rPr>
          <w:b w:val="0"/>
          <w:lang w:val="en-US"/>
        </w:rPr>
        <w:t xml:space="preserve"> et al., 2016)</w:t>
      </w:r>
      <w:r w:rsidR="00580AE1" w:rsidRPr="00580AE1">
        <w:rPr>
          <w:b w:val="0"/>
          <w:lang w:val="en-US"/>
        </w:rPr>
        <w:t xml:space="preserve">.  Embedded within this background are more significant backscatter features tied to local, recently lofted and optically thicker dust.  Meteorological clouds, especially those in the middle/lower atmosphere composed of mixed or liquid phase droplets, act as very strong attenuators of lidar </w:t>
      </w:r>
      <w:r w:rsidR="00580AE1" w:rsidRPr="00580AE1">
        <w:rPr>
          <w:b w:val="0"/>
          <w:lang w:val="en-US"/>
        </w:rPr>
        <w:lastRenderedPageBreak/>
        <w:t xml:space="preserve">energy.  Attenuation from these clouds, also present within the CATS and </w:t>
      </w:r>
      <w:del w:id="247" w:author="Miller,Steven" w:date="2019-07-19T13:34:00Z">
        <w:r w:rsidR="00580AE1" w:rsidRPr="00580AE1" w:rsidDel="00734CFF">
          <w:rPr>
            <w:b w:val="0"/>
            <w:lang w:val="en-US"/>
          </w:rPr>
          <w:delText xml:space="preserve">CALIPSO </w:delText>
        </w:r>
      </w:del>
      <w:ins w:id="248" w:author="Miller,Steven" w:date="2019-07-19T13:34:00Z">
        <w:r w:rsidR="00734CFF">
          <w:rPr>
            <w:b w:val="0"/>
            <w:lang w:val="en-US"/>
          </w:rPr>
          <w:t>CALIOP</w:t>
        </w:r>
        <w:r w:rsidR="00734CFF" w:rsidRPr="00580AE1">
          <w:rPr>
            <w:b w:val="0"/>
            <w:lang w:val="en-US"/>
          </w:rPr>
          <w:t xml:space="preserve"> </w:t>
        </w:r>
      </w:ins>
      <w:r w:rsidR="00580AE1" w:rsidRPr="00580AE1">
        <w:rPr>
          <w:b w:val="0"/>
          <w:lang w:val="en-US"/>
        </w:rPr>
        <w:t>profiles, accounts for the occasionally-seen vertically-oriented dark stripes/bands in the lower atmosphere of both lidar profiles.</w:t>
      </w:r>
    </w:p>
    <w:p w14:paraId="7E3CBD35" w14:textId="359BD927" w:rsidR="00580AE1" w:rsidRPr="00580AE1" w:rsidRDefault="00580AE1">
      <w:pPr>
        <w:pStyle w:val="Heading2"/>
        <w:spacing w:before="0" w:after="0" w:line="360" w:lineRule="auto"/>
        <w:jc w:val="center"/>
        <w:rPr>
          <w:b w:val="0"/>
          <w:lang w:val="en-US"/>
        </w:rPr>
        <w:pPrChange w:id="249" w:author="Miller,Steven" w:date="2019-07-22T17:42:00Z">
          <w:pPr>
            <w:pStyle w:val="Heading2"/>
            <w:spacing w:before="0" w:after="0" w:line="360" w:lineRule="auto"/>
          </w:pPr>
        </w:pPrChange>
      </w:pPr>
    </w:p>
    <w:p w14:paraId="7B33A6AB" w14:textId="62620BF2" w:rsidR="00580AE1" w:rsidRPr="00580AE1" w:rsidRDefault="005E7679" w:rsidP="00580AE1">
      <w:pPr>
        <w:pStyle w:val="Heading2"/>
        <w:spacing w:before="0" w:after="0" w:line="360" w:lineRule="auto"/>
        <w:jc w:val="center"/>
        <w:rPr>
          <w:b w:val="0"/>
          <w:lang w:val="en-US"/>
        </w:rPr>
      </w:pPr>
      <w:ins w:id="250" w:author="Miller,Steven" w:date="2019-07-22T17:50:00Z">
        <w:r>
          <w:rPr>
            <w:b w:val="0"/>
            <w:noProof/>
            <w:lang w:val="en-US" w:eastAsia="en-US"/>
          </w:rPr>
          <w:drawing>
            <wp:inline distT="0" distB="0" distL="0" distR="0" wp14:anchorId="66713075" wp14:editId="6B1BB0CD">
              <wp:extent cx="3690064" cy="4360076"/>
              <wp:effectExtent l="0" t="0" r="5715" b="0"/>
              <wp:docPr id="1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06_NEW_CATS_20160803_2208_CATS_MA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12175" cy="4386202"/>
                      </a:xfrm>
                      <a:prstGeom prst="rect">
                        <a:avLst/>
                      </a:prstGeom>
                    </pic:spPr>
                  </pic:pic>
                </a:graphicData>
              </a:graphic>
            </wp:inline>
          </w:drawing>
        </w:r>
      </w:ins>
      <w:del w:id="251" w:author="Miller,Steven" w:date="2019-07-22T17:41:00Z">
        <w:r w:rsidR="00580AE1" w:rsidRPr="00580AE1" w:rsidDel="005E7679">
          <w:rPr>
            <w:b w:val="0"/>
            <w:noProof/>
            <w:lang w:val="en-US" w:eastAsia="en-US"/>
          </w:rPr>
          <w:drawing>
            <wp:inline distT="0" distB="0" distL="0" distR="0" wp14:anchorId="4BE8F7CD" wp14:editId="498804F0">
              <wp:extent cx="3692943" cy="5398885"/>
              <wp:effectExtent l="0" t="0" r="0" b="11430"/>
              <wp:docPr id="11" name="Picture 11" descr="FIGURES/FIG05_CATS_20160803_2208_CATS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05_CATS_20160803_2208_CATS_MAP.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3337" cy="5487178"/>
                      </a:xfrm>
                      <a:prstGeom prst="rect">
                        <a:avLst/>
                      </a:prstGeom>
                      <a:noFill/>
                      <a:ln>
                        <a:noFill/>
                      </a:ln>
                    </pic:spPr>
                  </pic:pic>
                </a:graphicData>
              </a:graphic>
            </wp:inline>
          </w:drawing>
        </w:r>
      </w:del>
    </w:p>
    <w:p w14:paraId="078DD740" w14:textId="7F00FEC7" w:rsidR="00580AE1" w:rsidRPr="00580AE1" w:rsidRDefault="00410603" w:rsidP="00580AE1">
      <w:pPr>
        <w:pStyle w:val="Heading2"/>
        <w:spacing w:before="0" w:after="0" w:line="360" w:lineRule="auto"/>
        <w:rPr>
          <w:sz w:val="18"/>
          <w:szCs w:val="18"/>
          <w:lang w:val="en-US"/>
        </w:rPr>
      </w:pPr>
      <w:r>
        <w:rPr>
          <w:sz w:val="18"/>
          <w:szCs w:val="18"/>
          <w:lang w:val="en-US"/>
        </w:rPr>
        <w:t>Figure 6</w:t>
      </w:r>
      <w:r w:rsidR="00580AE1" w:rsidRPr="00580AE1">
        <w:rPr>
          <w:sz w:val="18"/>
          <w:szCs w:val="18"/>
          <w:lang w:val="en-US"/>
        </w:rPr>
        <w:t xml:space="preserve">: (a) ISS ground track </w:t>
      </w:r>
      <w:ins w:id="252" w:author="Miller,Steven" w:date="2019-07-22T17:51:00Z">
        <w:r w:rsidR="008054DE">
          <w:rPr>
            <w:sz w:val="18"/>
            <w:szCs w:val="18"/>
            <w:lang w:val="en-US"/>
          </w:rPr>
          <w:t>(NASA World</w:t>
        </w:r>
      </w:ins>
      <w:ins w:id="253" w:author="Miller,Steven" w:date="2019-07-22T17:52:00Z">
        <w:r w:rsidR="008054DE">
          <w:rPr>
            <w:sz w:val="18"/>
            <w:szCs w:val="18"/>
            <w:lang w:val="en-US"/>
          </w:rPr>
          <w:t>v</w:t>
        </w:r>
      </w:ins>
      <w:ins w:id="254" w:author="Miller,Steven" w:date="2019-07-22T17:51:00Z">
        <w:r w:rsidR="008054DE">
          <w:rPr>
            <w:sz w:val="18"/>
            <w:szCs w:val="18"/>
            <w:lang w:val="en-US"/>
          </w:rPr>
          <w:t>i</w:t>
        </w:r>
      </w:ins>
      <w:ins w:id="255" w:author="Miller,Steven" w:date="2019-07-22T17:52:00Z">
        <w:r w:rsidR="008054DE">
          <w:rPr>
            <w:sz w:val="18"/>
            <w:szCs w:val="18"/>
            <w:lang w:val="en-US"/>
          </w:rPr>
          <w:t xml:space="preserve">ew) </w:t>
        </w:r>
      </w:ins>
      <w:r w:rsidR="00580AE1" w:rsidRPr="00580AE1">
        <w:rPr>
          <w:sz w:val="18"/>
          <w:szCs w:val="18"/>
          <w:lang w:val="en-US"/>
        </w:rPr>
        <w:t>and (b) CATS 1064 nm total attenuated backscatter cross section</w:t>
      </w:r>
      <w:ins w:id="256" w:author="Miller,Steven" w:date="2019-07-19T17:23:00Z">
        <w:r w:rsidR="00E42CCE">
          <w:rPr>
            <w:sz w:val="18"/>
            <w:szCs w:val="18"/>
            <w:lang w:val="en-US"/>
          </w:rPr>
          <w:t xml:space="preserve"> for 3 August 2016, </w:t>
        </w:r>
      </w:ins>
      <w:ins w:id="257" w:author="Miller,Steven" w:date="2019-07-22T17:27:00Z">
        <w:r w:rsidR="007D7F82">
          <w:rPr>
            <w:sz w:val="18"/>
            <w:szCs w:val="18"/>
            <w:lang w:val="en-US"/>
          </w:rPr>
          <w:t>~</w:t>
        </w:r>
      </w:ins>
      <w:ins w:id="258" w:author="Miller,Steven" w:date="2019-07-19T17:24:00Z">
        <w:r w:rsidR="00E42CCE">
          <w:rPr>
            <w:sz w:val="18"/>
            <w:szCs w:val="18"/>
            <w:lang w:val="en-US"/>
          </w:rPr>
          <w:t>220</w:t>
        </w:r>
      </w:ins>
      <w:ins w:id="259" w:author="Miller,Steven" w:date="2019-07-22T17:26:00Z">
        <w:r w:rsidR="007D7F82">
          <w:rPr>
            <w:sz w:val="18"/>
            <w:szCs w:val="18"/>
            <w:lang w:val="en-US"/>
          </w:rPr>
          <w:t>3</w:t>
        </w:r>
      </w:ins>
      <w:ins w:id="260" w:author="Miller,Steven" w:date="2019-07-19T17:24:00Z">
        <w:r w:rsidR="00E42CCE">
          <w:rPr>
            <w:sz w:val="18"/>
            <w:szCs w:val="18"/>
            <w:lang w:val="en-US"/>
          </w:rPr>
          <w:t>-221</w:t>
        </w:r>
      </w:ins>
      <w:ins w:id="261" w:author="Miller,Steven" w:date="2019-07-22T17:26:00Z">
        <w:r w:rsidR="007D7F82">
          <w:rPr>
            <w:sz w:val="18"/>
            <w:szCs w:val="18"/>
            <w:lang w:val="en-US"/>
          </w:rPr>
          <w:t>4</w:t>
        </w:r>
      </w:ins>
      <w:ins w:id="262" w:author="Miller,Steven" w:date="2019-07-19T17:24:00Z">
        <w:r w:rsidR="00E42CCE">
          <w:rPr>
            <w:sz w:val="18"/>
            <w:szCs w:val="18"/>
            <w:lang w:val="en-US"/>
          </w:rPr>
          <w:t xml:space="preserve"> UTC</w:t>
        </w:r>
      </w:ins>
      <w:r w:rsidR="00580AE1" w:rsidRPr="00580AE1">
        <w:rPr>
          <w:sz w:val="18"/>
          <w:szCs w:val="18"/>
          <w:lang w:val="en-US"/>
        </w:rPr>
        <w:t xml:space="preserve">.  Noted is an apparent </w:t>
      </w:r>
      <w:r w:rsidR="004D2215">
        <w:rPr>
          <w:sz w:val="18"/>
          <w:szCs w:val="18"/>
          <w:lang w:val="en-US"/>
        </w:rPr>
        <w:t xml:space="preserve">dust </w:t>
      </w:r>
      <w:r w:rsidR="00580AE1" w:rsidRPr="00580AE1">
        <w:rPr>
          <w:sz w:val="18"/>
          <w:szCs w:val="18"/>
          <w:lang w:val="en-US"/>
        </w:rPr>
        <w:t xml:space="preserve">frontal feature extending from the surface to 2-3 km above mean sea level. </w:t>
      </w:r>
    </w:p>
    <w:p w14:paraId="67875FBB" w14:textId="2CB731A3" w:rsidR="00580AE1" w:rsidRPr="00580AE1" w:rsidRDefault="005E7679" w:rsidP="005E7679">
      <w:pPr>
        <w:pStyle w:val="Heading2"/>
        <w:spacing w:before="0" w:after="0" w:line="360" w:lineRule="auto"/>
        <w:jc w:val="center"/>
        <w:rPr>
          <w:b w:val="0"/>
          <w:lang w:val="en-US"/>
        </w:rPr>
      </w:pPr>
      <w:ins w:id="263" w:author="Miller,Steven" w:date="2019-07-22T17:51:00Z">
        <w:r>
          <w:rPr>
            <w:b w:val="0"/>
            <w:noProof/>
            <w:lang w:val="en-US" w:eastAsia="en-US"/>
          </w:rPr>
          <w:lastRenderedPageBreak/>
          <w:drawing>
            <wp:inline distT="0" distB="0" distL="0" distR="0" wp14:anchorId="0AF803F3" wp14:editId="72B33F72">
              <wp:extent cx="3627975" cy="3846340"/>
              <wp:effectExtent l="0" t="0" r="4445" b="1905"/>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07_NEW_CALIPSO_2016-08-03_2220-222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984" cy="3878155"/>
                      </a:xfrm>
                      <a:prstGeom prst="rect">
                        <a:avLst/>
                      </a:prstGeom>
                    </pic:spPr>
                  </pic:pic>
                </a:graphicData>
              </a:graphic>
            </wp:inline>
          </w:drawing>
        </w:r>
      </w:ins>
      <w:del w:id="264" w:author="Miller,Steven" w:date="2019-07-22T17:43:00Z">
        <w:r w:rsidR="00580AE1" w:rsidRPr="00580AE1" w:rsidDel="005E7679">
          <w:rPr>
            <w:b w:val="0"/>
            <w:noProof/>
            <w:lang w:val="en-US" w:eastAsia="en-US"/>
          </w:rPr>
          <w:drawing>
            <wp:inline distT="0" distB="0" distL="0" distR="0" wp14:anchorId="5359622C" wp14:editId="44B03A0C">
              <wp:extent cx="3677862" cy="3420390"/>
              <wp:effectExtent l="0" t="0" r="5715" b="8890"/>
              <wp:docPr id="14" name="Picture 14" descr="FIGURES/FIG06_CALIPSO_2016-08-03_2220-2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S/FIG06_CALIPSO_2016-08-03_2220-222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36237" cy="3474679"/>
                      </a:xfrm>
                      <a:prstGeom prst="rect">
                        <a:avLst/>
                      </a:prstGeom>
                      <a:noFill/>
                      <a:ln>
                        <a:noFill/>
                      </a:ln>
                    </pic:spPr>
                  </pic:pic>
                </a:graphicData>
              </a:graphic>
            </wp:inline>
          </w:drawing>
        </w:r>
      </w:del>
    </w:p>
    <w:p w14:paraId="4F706C96" w14:textId="50B5B74B" w:rsidR="00580AE1" w:rsidRPr="00580AE1" w:rsidRDefault="00410603" w:rsidP="00580AE1">
      <w:pPr>
        <w:pStyle w:val="Heading2"/>
        <w:spacing w:before="0" w:after="0" w:line="360" w:lineRule="auto"/>
        <w:rPr>
          <w:sz w:val="18"/>
          <w:szCs w:val="18"/>
          <w:lang w:val="en-US"/>
        </w:rPr>
      </w:pPr>
      <w:r>
        <w:rPr>
          <w:sz w:val="18"/>
          <w:szCs w:val="18"/>
          <w:lang w:val="en-US"/>
        </w:rPr>
        <w:t>Figure 7</w:t>
      </w:r>
      <w:r w:rsidR="00580AE1" w:rsidRPr="00580AE1">
        <w:rPr>
          <w:sz w:val="18"/>
          <w:szCs w:val="18"/>
          <w:lang w:val="en-US"/>
        </w:rPr>
        <w:t xml:space="preserve">: (a) CALIPSO ground track </w:t>
      </w:r>
      <w:ins w:id="265" w:author="Miller,Steven" w:date="2019-07-22T17:52:00Z">
        <w:r w:rsidR="008054DE">
          <w:rPr>
            <w:sz w:val="18"/>
            <w:szCs w:val="18"/>
            <w:lang w:val="en-US"/>
          </w:rPr>
          <w:t xml:space="preserve">(NASA Worldview) </w:t>
        </w:r>
      </w:ins>
      <w:r w:rsidR="00580AE1" w:rsidRPr="00580AE1">
        <w:rPr>
          <w:sz w:val="18"/>
          <w:szCs w:val="18"/>
          <w:lang w:val="en-US"/>
        </w:rPr>
        <w:t xml:space="preserve">and (b) CALIOP 532 nm total attenuated backscatter cross section </w:t>
      </w:r>
      <w:del w:id="266" w:author="Miller,Steven" w:date="2019-07-22T17:41:00Z">
        <w:r w:rsidR="00580AE1" w:rsidRPr="00580AE1" w:rsidDel="007D7F82">
          <w:rPr>
            <w:sz w:val="18"/>
            <w:szCs w:val="18"/>
            <w:lang w:val="en-US"/>
          </w:rPr>
          <w:delText>(for the subset of this track from locations A to B as noted)</w:delText>
        </w:r>
      </w:del>
      <w:ins w:id="267" w:author="Miller,Steven" w:date="2019-07-19T17:24:00Z">
        <w:r w:rsidR="00E42CCE">
          <w:rPr>
            <w:sz w:val="18"/>
            <w:szCs w:val="18"/>
            <w:lang w:val="en-US"/>
          </w:rPr>
          <w:t xml:space="preserve">for 3 August 2016, </w:t>
        </w:r>
      </w:ins>
      <w:ins w:id="268" w:author="Miller,Steven" w:date="2019-07-22T17:27:00Z">
        <w:r w:rsidR="007D7F82">
          <w:rPr>
            <w:sz w:val="18"/>
            <w:szCs w:val="18"/>
            <w:lang w:val="en-US"/>
          </w:rPr>
          <w:t>~</w:t>
        </w:r>
      </w:ins>
      <w:ins w:id="269" w:author="Miller,Steven" w:date="2019-07-19T17:25:00Z">
        <w:r w:rsidR="00E42CCE">
          <w:rPr>
            <w:sz w:val="18"/>
            <w:szCs w:val="18"/>
            <w:lang w:val="en-US"/>
          </w:rPr>
          <w:t>2220-2226 UTC</w:t>
        </w:r>
      </w:ins>
      <w:ins w:id="270" w:author="Miller,Steven" w:date="2019-07-22T17:27:00Z">
        <w:r w:rsidR="007D7F82">
          <w:rPr>
            <w:sz w:val="18"/>
            <w:szCs w:val="18"/>
            <w:lang w:val="en-US"/>
          </w:rPr>
          <w:t xml:space="preserve"> (within ~15 min of CATS)</w:t>
        </w:r>
      </w:ins>
      <w:r w:rsidR="00580AE1" w:rsidRPr="00580AE1">
        <w:rPr>
          <w:sz w:val="18"/>
          <w:szCs w:val="18"/>
          <w:lang w:val="en-US"/>
        </w:rPr>
        <w:t>.  The same</w:t>
      </w:r>
      <w:r>
        <w:rPr>
          <w:sz w:val="18"/>
          <w:szCs w:val="18"/>
          <w:lang w:val="en-US"/>
        </w:rPr>
        <w:t xml:space="preserve"> </w:t>
      </w:r>
      <w:r w:rsidR="004D2215">
        <w:rPr>
          <w:sz w:val="18"/>
          <w:szCs w:val="18"/>
          <w:lang w:val="en-US"/>
        </w:rPr>
        <w:t xml:space="preserve">dust </w:t>
      </w:r>
      <w:r>
        <w:rPr>
          <w:sz w:val="18"/>
          <w:szCs w:val="18"/>
          <w:lang w:val="en-US"/>
        </w:rPr>
        <w:t>frontal feature noted in Fig. 6</w:t>
      </w:r>
      <w:r w:rsidR="00580AE1" w:rsidRPr="00580AE1">
        <w:rPr>
          <w:sz w:val="18"/>
          <w:szCs w:val="18"/>
          <w:lang w:val="en-US"/>
        </w:rPr>
        <w:t xml:space="preserve"> is present near the southern UAE border with Saudi Arabia. </w:t>
      </w:r>
    </w:p>
    <w:p w14:paraId="15D11DAE" w14:textId="77777777" w:rsidR="00712A3D" w:rsidRDefault="00712A3D" w:rsidP="009712E4">
      <w:pPr>
        <w:pStyle w:val="Heading2"/>
        <w:spacing w:before="0" w:after="0" w:line="360" w:lineRule="auto"/>
        <w:rPr>
          <w:b w:val="0"/>
          <w:lang w:val="en-US"/>
        </w:rPr>
      </w:pPr>
    </w:p>
    <w:p w14:paraId="2702A6A9" w14:textId="64BF099B" w:rsidR="00580AE1" w:rsidRPr="00580AE1" w:rsidRDefault="00580AE1" w:rsidP="009712E4">
      <w:pPr>
        <w:pStyle w:val="Heading2"/>
        <w:spacing w:before="0" w:after="0" w:line="360" w:lineRule="auto"/>
        <w:rPr>
          <w:b w:val="0"/>
          <w:lang w:val="en-US"/>
        </w:rPr>
      </w:pPr>
      <w:r w:rsidRPr="00580AE1">
        <w:rPr>
          <w:b w:val="0"/>
          <w:lang w:val="en-US"/>
        </w:rPr>
        <w:t xml:space="preserve">A key </w:t>
      </w:r>
      <w:r>
        <w:rPr>
          <w:b w:val="0"/>
          <w:lang w:val="en-US"/>
        </w:rPr>
        <w:t>item</w:t>
      </w:r>
      <w:r w:rsidRPr="00580AE1">
        <w:rPr>
          <w:b w:val="0"/>
          <w:lang w:val="en-US"/>
        </w:rPr>
        <w:t xml:space="preserve"> of interest in these lidar profiles is the labeled ‘</w:t>
      </w:r>
      <w:r w:rsidRPr="00580AE1">
        <w:rPr>
          <w:b w:val="0"/>
          <w:i/>
          <w:lang w:val="en-US"/>
        </w:rPr>
        <w:t>Frontal Feature</w:t>
      </w:r>
      <w:r w:rsidRPr="00580AE1">
        <w:rPr>
          <w:b w:val="0"/>
          <w:lang w:val="en-US"/>
        </w:rPr>
        <w:t xml:space="preserve">,’ seen in both CATS and </w:t>
      </w:r>
      <w:del w:id="271" w:author="Miller,Steven" w:date="2019-07-19T13:36:00Z">
        <w:r w:rsidRPr="00580AE1" w:rsidDel="00734CFF">
          <w:rPr>
            <w:b w:val="0"/>
            <w:lang w:val="en-US"/>
          </w:rPr>
          <w:delText xml:space="preserve">CALIPSO </w:delText>
        </w:r>
      </w:del>
      <w:ins w:id="272" w:author="Miller,Steven" w:date="2019-07-19T13:36:00Z">
        <w:r w:rsidR="00734CFF">
          <w:rPr>
            <w:b w:val="0"/>
            <w:lang w:val="en-US"/>
          </w:rPr>
          <w:t>CALIOP</w:t>
        </w:r>
        <w:r w:rsidR="00734CFF" w:rsidRPr="00580AE1">
          <w:rPr>
            <w:b w:val="0"/>
            <w:lang w:val="en-US"/>
          </w:rPr>
          <w:t xml:space="preserve"> </w:t>
        </w:r>
      </w:ins>
      <w:r w:rsidRPr="00580AE1">
        <w:rPr>
          <w:b w:val="0"/>
          <w:lang w:val="en-US"/>
        </w:rPr>
        <w:t xml:space="preserve">observations over the southeastern UAE.  This feature arcs from the surface up to ~2-3 km.  The diffuse character of its lower and upper boundaries, combined with its significant backscatter (entering the range of the color scaling typically relegated to cloud </w:t>
      </w:r>
      <w:r w:rsidR="00410603">
        <w:rPr>
          <w:b w:val="0"/>
          <w:lang w:val="en-US"/>
        </w:rPr>
        <w:t>signals</w:t>
      </w:r>
      <w:r w:rsidRPr="00580AE1">
        <w:rPr>
          <w:b w:val="0"/>
          <w:lang w:val="en-US"/>
        </w:rPr>
        <w:t>), are signs of an optica</w:t>
      </w:r>
      <w:r w:rsidR="00410603">
        <w:rPr>
          <w:b w:val="0"/>
          <w:lang w:val="en-US"/>
        </w:rPr>
        <w:t xml:space="preserve">lly thick dust layer.  In the </w:t>
      </w:r>
      <w:del w:id="273" w:author="Miller,Steven" w:date="2019-07-24T15:15:00Z">
        <w:r w:rsidR="00410603" w:rsidDel="00800EAC">
          <w:rPr>
            <w:b w:val="0"/>
            <w:lang w:val="en-US"/>
          </w:rPr>
          <w:delText xml:space="preserve">CATS </w:delText>
        </w:r>
      </w:del>
      <w:ins w:id="274" w:author="Miller,Steven" w:date="2019-07-24T15:15:00Z">
        <w:r w:rsidR="00800EAC">
          <w:rPr>
            <w:b w:val="0"/>
            <w:lang w:val="en-US"/>
          </w:rPr>
          <w:t xml:space="preserve">CALIOP </w:t>
        </w:r>
      </w:ins>
      <w:r w:rsidR="00410603">
        <w:rPr>
          <w:b w:val="0"/>
          <w:lang w:val="en-US"/>
        </w:rPr>
        <w:t>data of Fig. 7</w:t>
      </w:r>
      <w:r w:rsidRPr="00580AE1">
        <w:rPr>
          <w:b w:val="0"/>
          <w:lang w:val="en-US"/>
        </w:rPr>
        <w:t xml:space="preserve">, the </w:t>
      </w:r>
      <w:r w:rsidR="00410603">
        <w:rPr>
          <w:b w:val="0"/>
          <w:lang w:val="en-US"/>
        </w:rPr>
        <w:t xml:space="preserve">same </w:t>
      </w:r>
      <w:r w:rsidRPr="00580AE1">
        <w:rPr>
          <w:b w:val="0"/>
          <w:lang w:val="en-US"/>
        </w:rPr>
        <w:t xml:space="preserve">arc feature </w:t>
      </w:r>
      <w:r w:rsidR="00410603">
        <w:rPr>
          <w:b w:val="0"/>
          <w:lang w:val="en-US"/>
        </w:rPr>
        <w:t xml:space="preserve">seen in the </w:t>
      </w:r>
      <w:del w:id="275" w:author="Miller,Steven" w:date="2019-07-19T13:38:00Z">
        <w:r w:rsidR="00410603" w:rsidDel="00734CFF">
          <w:rPr>
            <w:b w:val="0"/>
            <w:lang w:val="en-US"/>
          </w:rPr>
          <w:delText xml:space="preserve">CALIPSO </w:delText>
        </w:r>
      </w:del>
      <w:ins w:id="276" w:author="Miller,Steven" w:date="2019-07-24T15:15:00Z">
        <w:r w:rsidR="00800EAC">
          <w:rPr>
            <w:b w:val="0"/>
            <w:lang w:val="en-US"/>
          </w:rPr>
          <w:t>CATS</w:t>
        </w:r>
      </w:ins>
      <w:ins w:id="277" w:author="Miller,Steven" w:date="2019-07-19T13:38:00Z">
        <w:r w:rsidR="00734CFF">
          <w:rPr>
            <w:b w:val="0"/>
            <w:lang w:val="en-US"/>
          </w:rPr>
          <w:t xml:space="preserve"> </w:t>
        </w:r>
      </w:ins>
      <w:r w:rsidR="00410603">
        <w:rPr>
          <w:b w:val="0"/>
          <w:lang w:val="en-US"/>
        </w:rPr>
        <w:t xml:space="preserve">data of Fig. 6 </w:t>
      </w:r>
      <w:r w:rsidRPr="00580AE1">
        <w:rPr>
          <w:b w:val="0"/>
          <w:lang w:val="en-US"/>
        </w:rPr>
        <w:t xml:space="preserve">is present but appears less continuous, due to the intermittent beam attenuation by </w:t>
      </w:r>
      <w:r w:rsidR="00131E26">
        <w:rPr>
          <w:b w:val="0"/>
          <w:lang w:val="en-US"/>
        </w:rPr>
        <w:t xml:space="preserve">the </w:t>
      </w:r>
      <w:r w:rsidRPr="00580AE1">
        <w:rPr>
          <w:b w:val="0"/>
          <w:lang w:val="en-US"/>
        </w:rPr>
        <w:t xml:space="preserve">overriding mid-level clouds encountered </w:t>
      </w:r>
      <w:del w:id="278" w:author="Miller,Steven" w:date="2019-07-24T15:16:00Z">
        <w:r w:rsidRPr="00580AE1" w:rsidDel="00800EAC">
          <w:rPr>
            <w:b w:val="0"/>
            <w:lang w:val="en-US"/>
          </w:rPr>
          <w:delText xml:space="preserve">by </w:delText>
        </w:r>
      </w:del>
      <w:ins w:id="279" w:author="Miller,Steven" w:date="2019-07-24T15:16:00Z">
        <w:r w:rsidR="00800EAC">
          <w:rPr>
            <w:b w:val="0"/>
            <w:lang w:val="en-US"/>
          </w:rPr>
          <w:t>along</w:t>
        </w:r>
        <w:r w:rsidR="00800EAC" w:rsidRPr="00580AE1">
          <w:rPr>
            <w:b w:val="0"/>
            <w:lang w:val="en-US"/>
          </w:rPr>
          <w:t xml:space="preserve"> </w:t>
        </w:r>
      </w:ins>
      <w:r w:rsidRPr="00580AE1">
        <w:rPr>
          <w:b w:val="0"/>
          <w:lang w:val="en-US"/>
        </w:rPr>
        <w:t xml:space="preserve">the </w:t>
      </w:r>
      <w:ins w:id="280" w:author="Miller,Steven" w:date="2019-07-24T15:16:00Z">
        <w:r w:rsidR="00800EAC">
          <w:rPr>
            <w:b w:val="0"/>
            <w:lang w:val="en-US"/>
          </w:rPr>
          <w:t xml:space="preserve">NE approach of </w:t>
        </w:r>
      </w:ins>
      <w:r w:rsidRPr="00580AE1">
        <w:rPr>
          <w:b w:val="0"/>
          <w:lang w:val="en-US"/>
        </w:rPr>
        <w:t xml:space="preserve">CALIPSO </w:t>
      </w:r>
      <w:del w:id="281" w:author="Miller,Steven" w:date="2019-07-24T15:16:00Z">
        <w:r w:rsidRPr="00580AE1" w:rsidDel="00800EAC">
          <w:rPr>
            <w:b w:val="0"/>
            <w:lang w:val="en-US"/>
          </w:rPr>
          <w:delText xml:space="preserve">ground track </w:delText>
        </w:r>
      </w:del>
      <w:r w:rsidRPr="00580AE1">
        <w:rPr>
          <w:b w:val="0"/>
          <w:lang w:val="en-US"/>
        </w:rPr>
        <w:t xml:space="preserve">but </w:t>
      </w:r>
      <w:r w:rsidR="00131E26">
        <w:rPr>
          <w:b w:val="0"/>
          <w:lang w:val="en-US"/>
        </w:rPr>
        <w:t>avoided</w:t>
      </w:r>
      <w:r w:rsidRPr="00580AE1">
        <w:rPr>
          <w:b w:val="0"/>
          <w:lang w:val="en-US"/>
        </w:rPr>
        <w:t xml:space="preserve"> by the W/NW approach of the ISS.  </w:t>
      </w:r>
    </w:p>
    <w:p w14:paraId="263AEFF2" w14:textId="77777777" w:rsidR="009712E4" w:rsidRDefault="009712E4" w:rsidP="009712E4">
      <w:pPr>
        <w:pStyle w:val="Heading2"/>
        <w:spacing w:before="0" w:after="0" w:line="360" w:lineRule="auto"/>
        <w:rPr>
          <w:b w:val="0"/>
          <w:lang w:val="en-US"/>
        </w:rPr>
      </w:pPr>
    </w:p>
    <w:p w14:paraId="2BC07803" w14:textId="18416B97" w:rsidR="00580AE1" w:rsidRPr="00580AE1" w:rsidRDefault="00580AE1" w:rsidP="009712E4">
      <w:pPr>
        <w:pStyle w:val="Heading2"/>
        <w:spacing w:before="0" w:after="0" w:line="360" w:lineRule="auto"/>
        <w:rPr>
          <w:b w:val="0"/>
          <w:lang w:val="en-US"/>
        </w:rPr>
      </w:pPr>
      <w:r w:rsidRPr="00580AE1">
        <w:rPr>
          <w:b w:val="0"/>
          <w:lang w:val="en-US"/>
        </w:rPr>
        <w:t xml:space="preserve">The timing and location of the frontal feature are consistent with </w:t>
      </w:r>
      <w:r w:rsidR="00131E26">
        <w:rPr>
          <w:b w:val="0"/>
          <w:lang w:val="en-US"/>
        </w:rPr>
        <w:t>the WRF-Chem and RAMS model</w:t>
      </w:r>
      <w:r w:rsidRPr="00580AE1">
        <w:rPr>
          <w:b w:val="0"/>
          <w:lang w:val="en-US"/>
        </w:rPr>
        <w:t xml:space="preserve"> simulations and surface station observations of a southeasterly flow surge associated with the forming low pressure over the SG (</w:t>
      </w:r>
      <w:r w:rsidR="00C17CB9">
        <w:rPr>
          <w:b w:val="0"/>
          <w:lang w:val="en-US"/>
        </w:rPr>
        <w:t>Sect.</w:t>
      </w:r>
      <w:r w:rsidRPr="00580AE1">
        <w:rPr>
          <w:b w:val="0"/>
          <w:lang w:val="en-US"/>
        </w:rPr>
        <w:t xml:space="preserve"> 3.1).  The southbound components of both CATS and </w:t>
      </w:r>
      <w:del w:id="282" w:author="Miller,Steven" w:date="2019-07-19T13:38:00Z">
        <w:r w:rsidRPr="00580AE1" w:rsidDel="00734CFF">
          <w:rPr>
            <w:b w:val="0"/>
            <w:lang w:val="en-US"/>
          </w:rPr>
          <w:delText xml:space="preserve">CALIPSO </w:delText>
        </w:r>
      </w:del>
      <w:ins w:id="283" w:author="Miller,Steven" w:date="2019-07-19T13:38:00Z">
        <w:r w:rsidR="00734CFF">
          <w:rPr>
            <w:b w:val="0"/>
            <w:lang w:val="en-US"/>
          </w:rPr>
          <w:t>CALIOP</w:t>
        </w:r>
        <w:r w:rsidR="00734CFF" w:rsidRPr="00580AE1">
          <w:rPr>
            <w:b w:val="0"/>
            <w:lang w:val="en-US"/>
          </w:rPr>
          <w:t xml:space="preserve"> </w:t>
        </w:r>
      </w:ins>
      <w:r w:rsidRPr="00580AE1">
        <w:rPr>
          <w:b w:val="0"/>
          <w:lang w:val="en-US"/>
        </w:rPr>
        <w:t xml:space="preserve">would have encountered the leading edge of this frontal structure.  The effects of such a surge on freshly lofted dust and dust already in suspension would be for </w:t>
      </w:r>
      <w:r w:rsidR="00131E26">
        <w:rPr>
          <w:b w:val="0"/>
          <w:lang w:val="en-US"/>
        </w:rPr>
        <w:t xml:space="preserve">a </w:t>
      </w:r>
      <w:r w:rsidRPr="00580AE1">
        <w:rPr>
          <w:b w:val="0"/>
          <w:lang w:val="en-US"/>
        </w:rPr>
        <w:t xml:space="preserve">pooling and riding up and over the surface front, consistent with the lidar observations.  Both effects are identified in </w:t>
      </w:r>
      <w:r w:rsidR="00FE5831">
        <w:rPr>
          <w:b w:val="0"/>
          <w:lang w:val="en-US"/>
        </w:rPr>
        <w:t>the model simulations: in Fig. 3</w:t>
      </w:r>
      <w:r w:rsidRPr="00580AE1">
        <w:rPr>
          <w:b w:val="0"/>
          <w:lang w:val="en-US"/>
        </w:rPr>
        <w:t xml:space="preserve">b, the </w:t>
      </w:r>
      <w:r w:rsidRPr="00580AE1">
        <w:rPr>
          <w:b w:val="0"/>
          <w:lang w:val="en-US"/>
        </w:rPr>
        <w:lastRenderedPageBreak/>
        <w:t xml:space="preserve">area labeled “F” shows the bowing of suspended dust along the southerly surge, as well as northbound streamline plumes characteristic of freshly lofted dust forming in its wake.  From these dual lidar observations, we infer that the ‘missing’ dust plume has significant mass loading in the 0-3 km layer (~1000 to 700 </w:t>
      </w:r>
      <w:del w:id="284" w:author="Miller,Steven" w:date="2019-07-19T17:33:00Z">
        <w:r w:rsidRPr="00580AE1" w:rsidDel="00E42CCE">
          <w:rPr>
            <w:b w:val="0"/>
            <w:lang w:val="en-US"/>
          </w:rPr>
          <w:delText>mb</w:delText>
        </w:r>
      </w:del>
      <w:proofErr w:type="spellStart"/>
      <w:ins w:id="285" w:author="Miller,Steven" w:date="2019-07-19T17:33:00Z">
        <w:r w:rsidR="00E42CCE">
          <w:rPr>
            <w:b w:val="0"/>
            <w:lang w:val="en-US"/>
          </w:rPr>
          <w:t>hPa</w:t>
        </w:r>
      </w:ins>
      <w:proofErr w:type="spellEnd"/>
      <w:r w:rsidRPr="00580AE1">
        <w:rPr>
          <w:b w:val="0"/>
          <w:lang w:val="en-US"/>
        </w:rPr>
        <w:t>) of the atmospheric column.</w:t>
      </w:r>
    </w:p>
    <w:p w14:paraId="11C8E408" w14:textId="29BE4587" w:rsidR="00580AE1" w:rsidRPr="00580AE1" w:rsidRDefault="00580AE1" w:rsidP="00580AE1">
      <w:pPr>
        <w:pStyle w:val="Heading2"/>
        <w:rPr>
          <w:i/>
          <w:lang w:val="en-US"/>
        </w:rPr>
      </w:pPr>
      <w:r>
        <w:t xml:space="preserve">3.4 </w:t>
      </w:r>
      <w:r>
        <w:rPr>
          <w:lang w:val="en-US"/>
        </w:rPr>
        <w:t>Atmospheric Moisture</w:t>
      </w:r>
    </w:p>
    <w:p w14:paraId="62E0D1AF" w14:textId="5DCC8591" w:rsidR="00580AE1" w:rsidRDefault="00580AE1" w:rsidP="009712E4">
      <w:pPr>
        <w:pStyle w:val="Heading2"/>
        <w:spacing w:before="0" w:after="0" w:line="360" w:lineRule="auto"/>
        <w:rPr>
          <w:b w:val="0"/>
          <w:lang w:val="en-US"/>
        </w:rPr>
      </w:pPr>
      <w:r w:rsidRPr="00580AE1">
        <w:rPr>
          <w:b w:val="0"/>
          <w:lang w:val="en-US"/>
        </w:rPr>
        <w:t xml:space="preserve">We turn our attention now to the topic of atmospheric moisture, which is hypothesized to have played a governing role in the performance (or lack thereof) </w:t>
      </w:r>
      <w:r w:rsidR="00131E26">
        <w:rPr>
          <w:b w:val="0"/>
          <w:lang w:val="en-US"/>
        </w:rPr>
        <w:t>of</w:t>
      </w:r>
      <w:r w:rsidRPr="00580AE1">
        <w:rPr>
          <w:b w:val="0"/>
          <w:lang w:val="en-US"/>
        </w:rPr>
        <w:t xml:space="preserve"> the infrared-based dust</w:t>
      </w:r>
      <w:r w:rsidR="003B4CE6">
        <w:rPr>
          <w:b w:val="0"/>
          <w:lang w:val="en-US"/>
        </w:rPr>
        <w:t xml:space="preserve"> detection techniques.  Figure 8</w:t>
      </w:r>
      <w:r w:rsidRPr="00580AE1">
        <w:rPr>
          <w:b w:val="0"/>
          <w:lang w:val="en-US"/>
        </w:rPr>
        <w:t xml:space="preserve"> shows WRF-Chem simulations</w:t>
      </w:r>
      <w:r w:rsidR="003B4CE6">
        <w:rPr>
          <w:b w:val="0"/>
          <w:lang w:val="en-US"/>
        </w:rPr>
        <w:t>,</w:t>
      </w:r>
      <w:r w:rsidRPr="00580AE1">
        <w:rPr>
          <w:b w:val="0"/>
          <w:lang w:val="en-US"/>
        </w:rPr>
        <w:t xml:space="preserve"> </w:t>
      </w:r>
      <w:r w:rsidR="00FE5831">
        <w:rPr>
          <w:b w:val="0"/>
          <w:lang w:val="en-US"/>
        </w:rPr>
        <w:t>corresponding to Fig. 3</w:t>
      </w:r>
      <w:r w:rsidR="003B4CE6">
        <w:rPr>
          <w:b w:val="0"/>
          <w:lang w:val="en-US"/>
        </w:rPr>
        <w:t xml:space="preserve">, </w:t>
      </w:r>
      <w:r w:rsidRPr="00580AE1">
        <w:rPr>
          <w:b w:val="0"/>
          <w:lang w:val="en-US"/>
        </w:rPr>
        <w:t xml:space="preserve">of the 24 </w:t>
      </w:r>
      <w:proofErr w:type="spellStart"/>
      <w:r w:rsidRPr="00580AE1">
        <w:rPr>
          <w:b w:val="0"/>
          <w:lang w:val="en-US"/>
        </w:rPr>
        <w:t>hr</w:t>
      </w:r>
      <w:proofErr w:type="spellEnd"/>
      <w:r w:rsidRPr="00580AE1">
        <w:rPr>
          <w:b w:val="0"/>
          <w:lang w:val="en-US"/>
        </w:rPr>
        <w:t xml:space="preserve"> period leading up to the 4 August 2016 event depicted in Fig. 1</w:t>
      </w:r>
      <w:r w:rsidR="007F7B30">
        <w:rPr>
          <w:b w:val="0"/>
          <w:lang w:val="en-US"/>
        </w:rPr>
        <w:t xml:space="preserve"> (animation provided as Supplemental Information S3)</w:t>
      </w:r>
      <w:r w:rsidRPr="00580AE1">
        <w:rPr>
          <w:b w:val="0"/>
          <w:lang w:val="en-US"/>
        </w:rPr>
        <w:t xml:space="preserve"> The simulations show a very dry (low-TPW) air mass in cyclonic rotation (the shortwave discussed in </w:t>
      </w:r>
      <w:r w:rsidR="00C17CB9">
        <w:rPr>
          <w:b w:val="0"/>
          <w:lang w:val="en-US"/>
        </w:rPr>
        <w:t>Sect.</w:t>
      </w:r>
      <w:r w:rsidRPr="00580AE1">
        <w:rPr>
          <w:b w:val="0"/>
          <w:lang w:val="en-US"/>
        </w:rPr>
        <w:t xml:space="preserve"> 3.1) descending through central Saudi Arabia, associated with the well-detected dust plume.  </w:t>
      </w:r>
      <w:del w:id="286" w:author="Miller,Steven" w:date="2019-07-19T14:39:00Z">
        <w:r w:rsidRPr="00580AE1" w:rsidDel="006E35D9">
          <w:rPr>
            <w:b w:val="0"/>
            <w:lang w:val="en-US"/>
          </w:rPr>
          <w:delText xml:space="preserve">By </w:delText>
        </w:r>
      </w:del>
      <w:ins w:id="287" w:author="Miller,Steven" w:date="2019-07-19T14:39:00Z">
        <w:r w:rsidR="006E35D9">
          <w:rPr>
            <w:b w:val="0"/>
            <w:lang w:val="en-US"/>
          </w:rPr>
          <w:t>Close</w:t>
        </w:r>
        <w:r w:rsidR="006E35D9" w:rsidRPr="00580AE1">
          <w:rPr>
            <w:b w:val="0"/>
            <w:lang w:val="en-US"/>
          </w:rPr>
          <w:t xml:space="preserve"> </w:t>
        </w:r>
      </w:ins>
      <w:r w:rsidRPr="00580AE1">
        <w:rPr>
          <w:b w:val="0"/>
          <w:lang w:val="en-US"/>
        </w:rPr>
        <w:t xml:space="preserve">inspection </w:t>
      </w:r>
      <w:del w:id="288" w:author="Miller,Steven" w:date="2019-07-19T14:39:00Z">
        <w:r w:rsidRPr="00580AE1" w:rsidDel="006E35D9">
          <w:rPr>
            <w:b w:val="0"/>
            <w:lang w:val="en-US"/>
          </w:rPr>
          <w:delText xml:space="preserve">with </w:delText>
        </w:r>
      </w:del>
      <w:ins w:id="289" w:author="Miller,Steven" w:date="2019-07-19T14:39:00Z">
        <w:r w:rsidR="006E35D9">
          <w:rPr>
            <w:b w:val="0"/>
            <w:lang w:val="en-US"/>
          </w:rPr>
          <w:t>of</w:t>
        </w:r>
        <w:r w:rsidR="006E35D9" w:rsidRPr="00580AE1">
          <w:rPr>
            <w:b w:val="0"/>
            <w:lang w:val="en-US"/>
          </w:rPr>
          <w:t xml:space="preserve"> </w:t>
        </w:r>
      </w:ins>
      <w:r w:rsidRPr="00FE5831">
        <w:rPr>
          <w:b w:val="0"/>
          <w:lang w:val="en-US"/>
        </w:rPr>
        <w:t xml:space="preserve">Figs. 1, </w:t>
      </w:r>
      <w:r w:rsidR="00FE5831" w:rsidRPr="00FE5831">
        <w:rPr>
          <w:b w:val="0"/>
          <w:lang w:val="en-US"/>
        </w:rPr>
        <w:t>4</w:t>
      </w:r>
      <w:r w:rsidRPr="00FE5831">
        <w:rPr>
          <w:b w:val="0"/>
          <w:lang w:val="en-US"/>
        </w:rPr>
        <w:t xml:space="preserve"> and </w:t>
      </w:r>
      <w:r w:rsidR="00FE5831" w:rsidRPr="00FE5831">
        <w:rPr>
          <w:b w:val="0"/>
          <w:lang w:val="en-US"/>
        </w:rPr>
        <w:t>5</w:t>
      </w:r>
      <w:ins w:id="290" w:author="Miller,Steven" w:date="2019-07-19T14:39:00Z">
        <w:r w:rsidR="006E35D9">
          <w:rPr>
            <w:b w:val="0"/>
            <w:lang w:val="en-US"/>
          </w:rPr>
          <w:t xml:space="preserve"> reveals that</w:t>
        </w:r>
      </w:ins>
      <w:del w:id="291" w:author="Miller,Steven" w:date="2019-07-19T14:39:00Z">
        <w:r w:rsidRPr="00FE5831" w:rsidDel="006E35D9">
          <w:rPr>
            <w:b w:val="0"/>
            <w:lang w:val="en-US"/>
          </w:rPr>
          <w:delText>,</w:delText>
        </w:r>
      </w:del>
      <w:r w:rsidRPr="00FE5831">
        <w:rPr>
          <w:b w:val="0"/>
          <w:lang w:val="en-US"/>
        </w:rPr>
        <w:t xml:space="preserve"> this</w:t>
      </w:r>
      <w:r w:rsidRPr="00580AE1">
        <w:rPr>
          <w:b w:val="0"/>
          <w:lang w:val="en-US"/>
        </w:rPr>
        <w:t xml:space="preserve"> dry air mass correlates</w:t>
      </w:r>
      <w:ins w:id="292" w:author="Miller,Steven" w:date="2019-07-19T14:40:00Z">
        <w:r w:rsidR="006E35D9">
          <w:rPr>
            <w:b w:val="0"/>
            <w:lang w:val="en-US"/>
          </w:rPr>
          <w:t xml:space="preserve"> positively</w:t>
        </w:r>
      </w:ins>
      <w:r w:rsidRPr="00580AE1">
        <w:rPr>
          <w:b w:val="0"/>
          <w:lang w:val="en-US"/>
        </w:rPr>
        <w:t xml:space="preserve"> with the well-detected western dust plume.  Meanwhile, a tongue of high-TPW extends across Oman and northward through the eastern UAE.  Strong southerly winds entrained relatively moist air (TPW &gt; 45 mm) from the Arabian Sea maritime air mass.  The frontal surge that occurred over the evening hours of 3-4 Augu</w:t>
      </w:r>
      <w:r w:rsidR="003B4CE6">
        <w:rPr>
          <w:b w:val="0"/>
          <w:lang w:val="en-US"/>
        </w:rPr>
        <w:t>st is manifest in Fig. 8</w:t>
      </w:r>
      <w:r w:rsidRPr="00580AE1">
        <w:rPr>
          <w:b w:val="0"/>
          <w:lang w:val="en-US"/>
        </w:rPr>
        <w:t xml:space="preserve">b </w:t>
      </w:r>
      <w:r w:rsidR="00FE5831">
        <w:rPr>
          <w:b w:val="0"/>
          <w:lang w:val="en-US"/>
        </w:rPr>
        <w:t>(compare to Fig. 3</w:t>
      </w:r>
      <w:r w:rsidR="003B4CE6">
        <w:rPr>
          <w:b w:val="0"/>
          <w:lang w:val="en-US"/>
        </w:rPr>
        <w:t xml:space="preserve">b) </w:t>
      </w:r>
      <w:r w:rsidRPr="00580AE1">
        <w:rPr>
          <w:b w:val="0"/>
          <w:lang w:val="en-US"/>
        </w:rPr>
        <w:t xml:space="preserve">as an enhanced gradient of moisture.  </w:t>
      </w:r>
      <w:r w:rsidR="003B4CE6">
        <w:rPr>
          <w:b w:val="0"/>
          <w:lang w:val="en-US"/>
        </w:rPr>
        <w:t>Cross-referencing</w:t>
      </w:r>
      <w:r w:rsidRPr="00580AE1">
        <w:rPr>
          <w:b w:val="0"/>
          <w:lang w:val="en-US"/>
        </w:rPr>
        <w:t xml:space="preserve"> once again </w:t>
      </w:r>
      <w:r w:rsidR="003B4CE6">
        <w:rPr>
          <w:b w:val="0"/>
          <w:lang w:val="en-US"/>
        </w:rPr>
        <w:t>to</w:t>
      </w:r>
      <w:r w:rsidRPr="00580AE1">
        <w:rPr>
          <w:b w:val="0"/>
          <w:lang w:val="en-US"/>
        </w:rPr>
        <w:t xml:space="preserve"> observations in </w:t>
      </w:r>
      <w:r w:rsidRPr="00FE5831">
        <w:rPr>
          <w:b w:val="0"/>
          <w:lang w:val="en-US"/>
        </w:rPr>
        <w:t xml:space="preserve">Figs. 1, </w:t>
      </w:r>
      <w:r w:rsidR="00FE5831" w:rsidRPr="00FE5831">
        <w:rPr>
          <w:b w:val="0"/>
          <w:lang w:val="en-US"/>
        </w:rPr>
        <w:t>4</w:t>
      </w:r>
      <w:r w:rsidRPr="00FE5831">
        <w:rPr>
          <w:b w:val="0"/>
          <w:lang w:val="en-US"/>
        </w:rPr>
        <w:t xml:space="preserve">, and </w:t>
      </w:r>
      <w:r w:rsidR="00FE5831" w:rsidRPr="00FE5831">
        <w:rPr>
          <w:b w:val="0"/>
          <w:lang w:val="en-US"/>
        </w:rPr>
        <w:t>5</w:t>
      </w:r>
      <w:r w:rsidRPr="00580AE1">
        <w:rPr>
          <w:b w:val="0"/>
          <w:lang w:val="en-US"/>
        </w:rPr>
        <w:t xml:space="preserve">, this moist air mass envelopes the region of the ‘missing’ eastern dust plume.  </w:t>
      </w:r>
    </w:p>
    <w:p w14:paraId="782B4CEA" w14:textId="77777777" w:rsidR="00712A3D" w:rsidRPr="00712A3D" w:rsidRDefault="00712A3D" w:rsidP="00712A3D">
      <w:pPr>
        <w:rPr>
          <w:lang w:val="en-US"/>
        </w:rPr>
      </w:pPr>
    </w:p>
    <w:p w14:paraId="65D90B0D" w14:textId="77777777" w:rsidR="00580AE1" w:rsidRPr="00580AE1" w:rsidRDefault="00580AE1" w:rsidP="00580AE1">
      <w:pPr>
        <w:pStyle w:val="Heading2"/>
        <w:spacing w:before="0" w:after="0" w:line="360" w:lineRule="auto"/>
        <w:rPr>
          <w:b w:val="0"/>
          <w:lang w:val="en-US"/>
        </w:rPr>
      </w:pPr>
      <w:r w:rsidRPr="00580AE1">
        <w:rPr>
          <w:b w:val="0"/>
          <w:noProof/>
          <w:lang w:val="en-US" w:eastAsia="en-US"/>
        </w:rPr>
        <w:drawing>
          <wp:inline distT="0" distB="0" distL="0" distR="0" wp14:anchorId="6078588E" wp14:editId="03EA239F">
            <wp:extent cx="5932170" cy="2566670"/>
            <wp:effectExtent l="0" t="0" r="11430" b="0"/>
            <wp:docPr id="20" name="Picture 20" descr="FIGURES/FIG07_WRF-Chem_TP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S/FIG07_WRF-Chem_TPW.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2170" cy="2566670"/>
                    </a:xfrm>
                    <a:prstGeom prst="rect">
                      <a:avLst/>
                    </a:prstGeom>
                    <a:noFill/>
                    <a:ln>
                      <a:noFill/>
                    </a:ln>
                  </pic:spPr>
                </pic:pic>
              </a:graphicData>
            </a:graphic>
          </wp:inline>
        </w:drawing>
      </w:r>
    </w:p>
    <w:p w14:paraId="5289E1D1" w14:textId="5358BC68" w:rsidR="00580AE1" w:rsidRPr="00375680" w:rsidRDefault="003B4CE6" w:rsidP="00580AE1">
      <w:pPr>
        <w:pStyle w:val="Heading2"/>
        <w:spacing w:before="0" w:after="0" w:line="360" w:lineRule="auto"/>
        <w:rPr>
          <w:sz w:val="18"/>
          <w:szCs w:val="18"/>
          <w:lang w:val="en-US"/>
        </w:rPr>
      </w:pPr>
      <w:r>
        <w:rPr>
          <w:sz w:val="18"/>
          <w:szCs w:val="18"/>
          <w:lang w:val="en-US"/>
        </w:rPr>
        <w:t>Figure 8</w:t>
      </w:r>
      <w:r w:rsidR="00FE5831">
        <w:rPr>
          <w:sz w:val="18"/>
          <w:szCs w:val="18"/>
          <w:lang w:val="en-US"/>
        </w:rPr>
        <w:t>: As in Fig. 3</w:t>
      </w:r>
      <w:r w:rsidR="00580AE1" w:rsidRPr="00375680">
        <w:rPr>
          <w:sz w:val="18"/>
          <w:szCs w:val="18"/>
          <w:lang w:val="en-US"/>
        </w:rPr>
        <w:t>., but showing Total Precipitable Water (TPW; mm). The f</w:t>
      </w:r>
      <w:r w:rsidR="00FE5831">
        <w:rPr>
          <w:sz w:val="18"/>
          <w:szCs w:val="18"/>
          <w:lang w:val="en-US"/>
        </w:rPr>
        <w:t>rontal feature denoted in Fig. 3</w:t>
      </w:r>
      <w:r w:rsidR="00580AE1" w:rsidRPr="00375680">
        <w:rPr>
          <w:sz w:val="18"/>
          <w:szCs w:val="18"/>
          <w:lang w:val="en-US"/>
        </w:rPr>
        <w:t xml:space="preserve">b and discussed in </w:t>
      </w:r>
      <w:r w:rsidR="00C17CB9">
        <w:rPr>
          <w:sz w:val="18"/>
          <w:szCs w:val="18"/>
          <w:lang w:val="en-US"/>
        </w:rPr>
        <w:t>Sect.</w:t>
      </w:r>
      <w:r w:rsidR="00580AE1" w:rsidRPr="00375680">
        <w:rPr>
          <w:sz w:val="18"/>
          <w:szCs w:val="18"/>
          <w:lang w:val="en-US"/>
        </w:rPr>
        <w:t xml:space="preserve"> 3.3 is shown again here as “F” in panel (b).</w:t>
      </w:r>
    </w:p>
    <w:p w14:paraId="0A6B920D" w14:textId="77777777" w:rsidR="00712A3D" w:rsidRDefault="00712A3D" w:rsidP="009712E4">
      <w:pPr>
        <w:pStyle w:val="Heading2"/>
        <w:spacing w:before="0" w:after="0" w:line="360" w:lineRule="auto"/>
        <w:rPr>
          <w:b w:val="0"/>
          <w:lang w:val="en-US"/>
        </w:rPr>
      </w:pPr>
    </w:p>
    <w:p w14:paraId="46B516C1" w14:textId="412AE64F" w:rsidR="00712A3D" w:rsidRDefault="00580AE1" w:rsidP="00712A3D">
      <w:pPr>
        <w:pStyle w:val="Heading2"/>
        <w:spacing w:before="0" w:after="0" w:line="360" w:lineRule="auto"/>
        <w:rPr>
          <w:b w:val="0"/>
          <w:lang w:val="en-US"/>
        </w:rPr>
      </w:pPr>
      <w:r w:rsidRPr="00580AE1">
        <w:rPr>
          <w:b w:val="0"/>
          <w:lang w:val="en-US"/>
        </w:rPr>
        <w:t xml:space="preserve">Properties of the dry and moist atmospheric air masses were also characterized directly by independent satellite retrievals.  The National Oceanic and Atmospheric Administration (NOAA) Unique Combined Atmospheric Processing System </w:t>
      </w:r>
      <w:r w:rsidRPr="00580AE1">
        <w:rPr>
          <w:b w:val="0"/>
          <w:lang w:val="en-US"/>
        </w:rPr>
        <w:lastRenderedPageBreak/>
        <w:t xml:space="preserve">(NUCAPS; </w:t>
      </w:r>
      <w:proofErr w:type="spellStart"/>
      <w:r w:rsidRPr="00580AE1">
        <w:rPr>
          <w:b w:val="0"/>
          <w:lang w:val="en-US"/>
        </w:rPr>
        <w:t>Gambacorta</w:t>
      </w:r>
      <w:proofErr w:type="spellEnd"/>
      <w:r w:rsidRPr="00580AE1">
        <w:rPr>
          <w:b w:val="0"/>
          <w:lang w:val="en-US"/>
        </w:rPr>
        <w:t xml:space="preserve"> and Barnet, 2013), run operationally since 2013, uses cloud-cleared radiances and an iterative regularized least squares minimization algorithm to produce vertical profiles of temperature, water vapor, and trace gases from microwave and infrared radiances.  The retrieval enlists input from the Cross-track Infrared Sounder (</w:t>
      </w:r>
      <w:proofErr w:type="spellStart"/>
      <w:r w:rsidRPr="00580AE1">
        <w:rPr>
          <w:b w:val="0"/>
          <w:lang w:val="en-US"/>
        </w:rPr>
        <w:t>CrIS</w:t>
      </w:r>
      <w:proofErr w:type="spellEnd"/>
      <w:r w:rsidRPr="00580AE1">
        <w:rPr>
          <w:b w:val="0"/>
          <w:lang w:val="en-US"/>
        </w:rPr>
        <w:t xml:space="preserve">) and the Advanced Technology Microwave Sounder (ATMS) on NOAA’s Suomi-NPP and </w:t>
      </w:r>
      <w:del w:id="293" w:author="Miller,Steven" w:date="2019-07-19T14:42:00Z">
        <w:r w:rsidRPr="00580AE1" w:rsidDel="006E35D9">
          <w:rPr>
            <w:b w:val="0"/>
            <w:lang w:val="en-US"/>
          </w:rPr>
          <w:delText>Joint Polar Satellite System-1 (JPSS-1)</w:delText>
        </w:r>
      </w:del>
      <w:ins w:id="294" w:author="Miller,Steven" w:date="2019-07-19T14:42:00Z">
        <w:r w:rsidR="006E35D9">
          <w:rPr>
            <w:b w:val="0"/>
            <w:lang w:val="en-US"/>
          </w:rPr>
          <w:t>NOAA-20</w:t>
        </w:r>
      </w:ins>
      <w:r w:rsidRPr="00580AE1">
        <w:rPr>
          <w:b w:val="0"/>
          <w:lang w:val="en-US"/>
        </w:rPr>
        <w:t xml:space="preserve"> satellites.  NUCAPS provides thirty retrievals at 100 levels between 1100 and 0.16 </w:t>
      </w:r>
      <w:proofErr w:type="spellStart"/>
      <w:r w:rsidRPr="00580AE1">
        <w:rPr>
          <w:b w:val="0"/>
          <w:lang w:val="en-US"/>
        </w:rPr>
        <w:t>hP</w:t>
      </w:r>
      <w:ins w:id="295" w:author="Miller,Steven" w:date="2019-07-24T15:17:00Z">
        <w:r w:rsidR="00800EAC">
          <w:rPr>
            <w:b w:val="0"/>
            <w:lang w:val="en-US"/>
          </w:rPr>
          <w:t>a</w:t>
        </w:r>
      </w:ins>
      <w:proofErr w:type="spellEnd"/>
      <w:del w:id="296" w:author="Miller,Steven" w:date="2019-07-24T15:17:00Z">
        <w:r w:rsidRPr="00580AE1" w:rsidDel="00800EAC">
          <w:rPr>
            <w:b w:val="0"/>
            <w:lang w:val="en-US"/>
          </w:rPr>
          <w:delText>A</w:delText>
        </w:r>
      </w:del>
      <w:r w:rsidRPr="00580AE1">
        <w:rPr>
          <w:b w:val="0"/>
          <w:lang w:val="en-US"/>
        </w:rPr>
        <w:t xml:space="preserve">, across a 2200 km swath.  Owing to the projection of the cross-track scanning sensor footprints, spatial resolution ranges from ~50 km at nadir to ~70 x 134 km at scan edge.  </w:t>
      </w:r>
      <w:proofErr w:type="spellStart"/>
      <w:r w:rsidRPr="00580AE1">
        <w:rPr>
          <w:b w:val="0"/>
          <w:lang w:val="en-US"/>
        </w:rPr>
        <w:t>Nalli</w:t>
      </w:r>
      <w:proofErr w:type="spellEnd"/>
      <w:r w:rsidRPr="00580AE1">
        <w:rPr>
          <w:b w:val="0"/>
          <w:lang w:val="en-US"/>
        </w:rPr>
        <w:t xml:space="preserve"> et al</w:t>
      </w:r>
      <w:ins w:id="297" w:author="Miller,Steven" w:date="2019-07-19T13:38:00Z">
        <w:r w:rsidR="00734CFF">
          <w:rPr>
            <w:b w:val="0"/>
            <w:lang w:val="en-US"/>
          </w:rPr>
          <w:t>.</w:t>
        </w:r>
      </w:ins>
      <w:r w:rsidRPr="00580AE1">
        <w:rPr>
          <w:b w:val="0"/>
          <w:lang w:val="en-US"/>
        </w:rPr>
        <w:t xml:space="preserve"> (2016) demonstrate that NUCAPS water vapor profiles compare favorably to radiosonde data and to numerical weather prediction models in terms of moisture magnitude and gradients in a variety of atmospheric flows.</w:t>
      </w:r>
    </w:p>
    <w:p w14:paraId="5E4629C9" w14:textId="77777777" w:rsidR="00712A3D" w:rsidRDefault="00712A3D" w:rsidP="00712A3D">
      <w:pPr>
        <w:pStyle w:val="Heading2"/>
        <w:spacing w:before="0" w:after="0" w:line="360" w:lineRule="auto"/>
        <w:rPr>
          <w:b w:val="0"/>
          <w:lang w:val="en-US"/>
        </w:rPr>
      </w:pPr>
    </w:p>
    <w:p w14:paraId="476B2708" w14:textId="1BB28095" w:rsidR="001E67FC" w:rsidRDefault="001E67FC" w:rsidP="001E67FC">
      <w:pPr>
        <w:rPr>
          <w:sz w:val="18"/>
          <w:szCs w:val="18"/>
          <w:lang w:val="en-US"/>
        </w:rPr>
      </w:pPr>
      <w:r w:rsidRPr="00580AE1">
        <w:rPr>
          <w:b/>
          <w:noProof/>
          <w:lang w:val="en-US" w:eastAsia="en-US"/>
        </w:rPr>
        <w:drawing>
          <wp:inline distT="0" distB="0" distL="0" distR="0" wp14:anchorId="56C56071" wp14:editId="6D11B8EC">
            <wp:extent cx="6204154" cy="1814022"/>
            <wp:effectExtent l="0" t="0" r="0" b="0"/>
            <wp:docPr id="12" name="Picture 12" descr="FIGURES/FIG04_NUCAPS_Soundings_2016-08-04_09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04_NUCAPS_Soundings_2016-08-04_09Z.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60651" cy="1830541"/>
                    </a:xfrm>
                    <a:prstGeom prst="rect">
                      <a:avLst/>
                    </a:prstGeom>
                    <a:noFill/>
                    <a:ln>
                      <a:noFill/>
                    </a:ln>
                  </pic:spPr>
                </pic:pic>
              </a:graphicData>
            </a:graphic>
          </wp:inline>
        </w:drawing>
      </w:r>
      <w:r w:rsidR="00712A3D" w:rsidRPr="001E67FC">
        <w:rPr>
          <w:b/>
          <w:sz w:val="18"/>
          <w:szCs w:val="18"/>
          <w:lang w:val="en-US"/>
        </w:rPr>
        <w:t>Figure 9: NUCAP</w:t>
      </w:r>
      <w:r w:rsidR="00AE530E">
        <w:rPr>
          <w:b/>
          <w:sz w:val="18"/>
          <w:szCs w:val="18"/>
          <w:lang w:val="en-US"/>
        </w:rPr>
        <w:t>S derived integrated water vapo</w:t>
      </w:r>
      <w:r w:rsidR="00712A3D" w:rsidRPr="001E67FC">
        <w:rPr>
          <w:b/>
          <w:sz w:val="18"/>
          <w:szCs w:val="18"/>
          <w:lang w:val="en-US"/>
        </w:rPr>
        <w:t xml:space="preserve">r between the surface and 500 </w:t>
      </w:r>
      <w:del w:id="298" w:author="Miller,Steven" w:date="2019-07-19T17:34:00Z">
        <w:r w:rsidR="00712A3D" w:rsidRPr="001E67FC" w:rsidDel="00525E9B">
          <w:rPr>
            <w:b/>
            <w:sz w:val="18"/>
            <w:szCs w:val="18"/>
            <w:lang w:val="en-US"/>
          </w:rPr>
          <w:delText xml:space="preserve">mb </w:delText>
        </w:r>
      </w:del>
      <w:proofErr w:type="spellStart"/>
      <w:ins w:id="299" w:author="Miller,Steven" w:date="2019-07-19T17:34:00Z">
        <w:r w:rsidR="00525E9B">
          <w:rPr>
            <w:b/>
            <w:sz w:val="18"/>
            <w:szCs w:val="18"/>
            <w:lang w:val="en-US"/>
          </w:rPr>
          <w:t>hPa</w:t>
        </w:r>
        <w:proofErr w:type="spellEnd"/>
        <w:r w:rsidR="00525E9B" w:rsidRPr="001E67FC">
          <w:rPr>
            <w:b/>
            <w:sz w:val="18"/>
            <w:szCs w:val="18"/>
            <w:lang w:val="en-US"/>
          </w:rPr>
          <w:t xml:space="preserve"> </w:t>
        </w:r>
      </w:ins>
      <w:r w:rsidR="00712A3D" w:rsidRPr="001E67FC">
        <w:rPr>
          <w:b/>
          <w:sz w:val="18"/>
          <w:szCs w:val="18"/>
          <w:lang w:val="en-US"/>
        </w:rPr>
        <w:t>(a) valid on 4 August 2016 at 0921 UTC, and profiles of temperature (T) and dew point temperature (T</w:t>
      </w:r>
      <w:r w:rsidR="00712A3D" w:rsidRPr="001E67FC">
        <w:rPr>
          <w:b/>
          <w:sz w:val="18"/>
          <w:szCs w:val="18"/>
          <w:vertAlign w:val="subscript"/>
          <w:lang w:val="en-US"/>
        </w:rPr>
        <w:t>D</w:t>
      </w:r>
      <w:r w:rsidR="00712A3D" w:rsidRPr="001E67FC">
        <w:rPr>
          <w:b/>
          <w:sz w:val="18"/>
          <w:szCs w:val="18"/>
          <w:lang w:val="en-US"/>
        </w:rPr>
        <w:t xml:space="preserve">) at two selected locations:  b) the dry air mass (location 1, west of Qatar), and c) moist air mass (location 2, offshore of UAE in the SG).  </w:t>
      </w:r>
      <w:del w:id="300" w:author="Miller,Steven" w:date="2019-07-16T16:50:00Z">
        <w:r w:rsidR="00712A3D" w:rsidRPr="001E67FC" w:rsidDel="009B594F">
          <w:rPr>
            <w:b/>
            <w:sz w:val="18"/>
            <w:szCs w:val="18"/>
            <w:lang w:val="en-US"/>
          </w:rPr>
          <w:delText xml:space="preserve">Note the </w:delText>
        </w:r>
        <w:r w:rsidR="008A26C6" w:rsidDel="009B594F">
          <w:rPr>
            <w:b/>
            <w:sz w:val="18"/>
            <w:szCs w:val="18"/>
            <w:lang w:val="en-US"/>
          </w:rPr>
          <w:delText>significant</w:delText>
        </w:r>
        <w:r w:rsidR="00712A3D" w:rsidRPr="001E67FC" w:rsidDel="009B594F">
          <w:rPr>
            <w:b/>
            <w:sz w:val="18"/>
            <w:szCs w:val="18"/>
            <w:lang w:val="en-US"/>
          </w:rPr>
          <w:delText xml:space="preserve"> </w:delText>
        </w:r>
      </w:del>
      <w:ins w:id="301" w:author="Miller,Steven" w:date="2019-07-16T16:50:00Z">
        <w:r w:rsidR="009B594F">
          <w:rPr>
            <w:b/>
            <w:sz w:val="18"/>
            <w:szCs w:val="18"/>
            <w:lang w:val="en-US"/>
          </w:rPr>
          <w:t>P</w:t>
        </w:r>
      </w:ins>
      <w:ins w:id="302" w:author="Miller,Steven" w:date="2019-07-16T16:28:00Z">
        <w:r w:rsidR="00194115">
          <w:rPr>
            <w:b/>
            <w:sz w:val="18"/>
            <w:szCs w:val="18"/>
            <w:lang w:val="en-US"/>
          </w:rPr>
          <w:t>anel (a)</w:t>
        </w:r>
      </w:ins>
      <w:ins w:id="303" w:author="Miller,Steven" w:date="2019-07-16T16:50:00Z">
        <w:r w:rsidR="009B594F">
          <w:rPr>
            <w:b/>
            <w:sz w:val="18"/>
            <w:szCs w:val="18"/>
            <w:lang w:val="en-US"/>
          </w:rPr>
          <w:t xml:space="preserve"> shows </w:t>
        </w:r>
        <w:r w:rsidR="00127856">
          <w:rPr>
            <w:b/>
            <w:sz w:val="18"/>
            <w:szCs w:val="18"/>
            <w:lang w:val="en-US"/>
          </w:rPr>
          <w:t xml:space="preserve">large </w:t>
        </w:r>
      </w:ins>
      <w:r w:rsidR="00712A3D" w:rsidRPr="001E67FC">
        <w:rPr>
          <w:b/>
          <w:sz w:val="18"/>
          <w:szCs w:val="18"/>
          <w:lang w:val="en-US"/>
        </w:rPr>
        <w:t>differences</w:t>
      </w:r>
      <w:ins w:id="304" w:author="Miller,Steven" w:date="2019-07-16T16:50:00Z">
        <w:r w:rsidR="009B594F">
          <w:rPr>
            <w:b/>
            <w:sz w:val="18"/>
            <w:szCs w:val="18"/>
            <w:lang w:val="en-US"/>
          </w:rPr>
          <w:t xml:space="preserve"> </w:t>
        </w:r>
        <w:r w:rsidR="00127856">
          <w:rPr>
            <w:b/>
            <w:sz w:val="18"/>
            <w:szCs w:val="18"/>
            <w:lang w:val="en-US"/>
          </w:rPr>
          <w:t>(</w:t>
        </w:r>
        <w:r w:rsidR="009B594F">
          <w:rPr>
            <w:b/>
            <w:sz w:val="18"/>
            <w:szCs w:val="18"/>
            <w:lang w:val="en-US"/>
          </w:rPr>
          <w:t>~15-20 mm</w:t>
        </w:r>
      </w:ins>
      <w:ins w:id="305" w:author="Miller,Steven" w:date="2019-07-16T16:51:00Z">
        <w:r w:rsidR="00127856">
          <w:rPr>
            <w:b/>
            <w:sz w:val="18"/>
            <w:szCs w:val="18"/>
            <w:lang w:val="en-US"/>
          </w:rPr>
          <w:t>)</w:t>
        </w:r>
      </w:ins>
      <w:r w:rsidR="00712A3D" w:rsidRPr="001E67FC">
        <w:rPr>
          <w:b/>
          <w:sz w:val="18"/>
          <w:szCs w:val="18"/>
          <w:lang w:val="en-US"/>
        </w:rPr>
        <w:t xml:space="preserve"> in </w:t>
      </w:r>
      <w:r w:rsidR="008A26C6">
        <w:rPr>
          <w:b/>
          <w:sz w:val="18"/>
          <w:szCs w:val="18"/>
          <w:lang w:val="en-US"/>
        </w:rPr>
        <w:t xml:space="preserve">low- to </w:t>
      </w:r>
      <w:r w:rsidR="00712A3D" w:rsidRPr="001E67FC">
        <w:rPr>
          <w:b/>
          <w:sz w:val="18"/>
          <w:szCs w:val="18"/>
          <w:lang w:val="en-US"/>
        </w:rPr>
        <w:t xml:space="preserve">mid-level moisture </w:t>
      </w:r>
      <w:del w:id="306" w:author="Miller,Steven" w:date="2019-07-16T16:34:00Z">
        <w:r w:rsidR="00712A3D" w:rsidRPr="001E67FC" w:rsidDel="003F01EC">
          <w:rPr>
            <w:b/>
            <w:sz w:val="18"/>
            <w:szCs w:val="18"/>
            <w:lang w:val="en-US"/>
          </w:rPr>
          <w:delText>between</w:delText>
        </w:r>
      </w:del>
      <w:ins w:id="307" w:author="Miller,Steven" w:date="2019-07-16T16:35:00Z">
        <w:r w:rsidR="003F01EC">
          <w:rPr>
            <w:b/>
            <w:sz w:val="18"/>
            <w:szCs w:val="18"/>
            <w:lang w:val="en-US"/>
          </w:rPr>
          <w:t>in the regions represented by</w:t>
        </w:r>
      </w:ins>
      <w:del w:id="308" w:author="Miller,Steven" w:date="2019-07-16T16:34:00Z">
        <w:r w:rsidR="00712A3D" w:rsidRPr="001E67FC" w:rsidDel="003F01EC">
          <w:rPr>
            <w:b/>
            <w:sz w:val="18"/>
            <w:szCs w:val="18"/>
            <w:lang w:val="en-US"/>
          </w:rPr>
          <w:delText xml:space="preserve"> </w:delText>
        </w:r>
      </w:del>
      <w:ins w:id="309" w:author="Miller,Steven" w:date="2019-07-16T16:34:00Z">
        <w:r w:rsidR="003F01EC" w:rsidRPr="001E67FC">
          <w:rPr>
            <w:b/>
            <w:sz w:val="18"/>
            <w:szCs w:val="18"/>
            <w:lang w:val="en-US"/>
          </w:rPr>
          <w:t xml:space="preserve"> </w:t>
        </w:r>
      </w:ins>
      <w:r w:rsidR="00712A3D" w:rsidRPr="001E67FC">
        <w:rPr>
          <w:b/>
          <w:sz w:val="18"/>
          <w:szCs w:val="18"/>
          <w:lang w:val="en-US"/>
        </w:rPr>
        <w:t>the two soundings.</w:t>
      </w:r>
    </w:p>
    <w:p w14:paraId="5F74A83A" w14:textId="77777777" w:rsidR="001E67FC" w:rsidRDefault="001E67FC" w:rsidP="001E67FC">
      <w:pPr>
        <w:rPr>
          <w:sz w:val="18"/>
          <w:szCs w:val="18"/>
          <w:lang w:val="en-US"/>
        </w:rPr>
      </w:pPr>
    </w:p>
    <w:p w14:paraId="0651702A" w14:textId="6EC76309" w:rsidR="001E67FC" w:rsidRDefault="003B4CE6" w:rsidP="001E67FC">
      <w:pPr>
        <w:rPr>
          <w:lang w:val="en-US"/>
        </w:rPr>
      </w:pPr>
      <w:r>
        <w:rPr>
          <w:lang w:val="en-US"/>
        </w:rPr>
        <w:t>Figure 9</w:t>
      </w:r>
      <w:r w:rsidR="00580AE1" w:rsidRPr="00580AE1">
        <w:rPr>
          <w:lang w:val="en-US"/>
        </w:rPr>
        <w:t xml:space="preserve"> shows NUCAPS retrievals for the Suomi-NPP pass over Southern Arabian Peninsula on 4 August 2016 </w:t>
      </w:r>
      <w:r w:rsidR="00113AD1">
        <w:rPr>
          <w:lang w:val="en-US"/>
        </w:rPr>
        <w:t>at 0921 UTC (same overpass as shown in Fig. 4</w:t>
      </w:r>
      <w:r w:rsidR="00580AE1" w:rsidRPr="00580AE1">
        <w:rPr>
          <w:lang w:val="en-US"/>
        </w:rPr>
        <w:t>).  A plan view of low- to mid-troposp</w:t>
      </w:r>
      <w:r w:rsidR="006025EA">
        <w:rPr>
          <w:lang w:val="en-US"/>
        </w:rPr>
        <w:t xml:space="preserve">here (surface to 500 </w:t>
      </w:r>
      <w:del w:id="310" w:author="Miller,Steven" w:date="2019-07-19T17:34:00Z">
        <w:r w:rsidR="006025EA" w:rsidDel="00525E9B">
          <w:rPr>
            <w:lang w:val="en-US"/>
          </w:rPr>
          <w:delText>mb</w:delText>
        </w:r>
      </w:del>
      <w:proofErr w:type="spellStart"/>
      <w:ins w:id="311" w:author="Miller,Steven" w:date="2019-07-19T17:34:00Z">
        <w:r w:rsidR="00525E9B">
          <w:rPr>
            <w:lang w:val="en-US"/>
          </w:rPr>
          <w:t>hPa</w:t>
        </w:r>
      </w:ins>
      <w:proofErr w:type="spellEnd"/>
      <w:r w:rsidR="006025EA">
        <w:rPr>
          <w:lang w:val="en-US"/>
        </w:rPr>
        <w:t>) Integrated W</w:t>
      </w:r>
      <w:r w:rsidR="00580AE1" w:rsidRPr="00580AE1">
        <w:rPr>
          <w:lang w:val="en-US"/>
        </w:rPr>
        <w:t xml:space="preserve">ater </w:t>
      </w:r>
      <w:r w:rsidR="006025EA">
        <w:rPr>
          <w:lang w:val="en-US"/>
        </w:rPr>
        <w:t>V</w:t>
      </w:r>
      <w:r w:rsidR="00580AE1" w:rsidRPr="00580AE1">
        <w:rPr>
          <w:lang w:val="en-US"/>
        </w:rPr>
        <w:t>apo</w:t>
      </w:r>
      <w:r>
        <w:rPr>
          <w:lang w:val="en-US"/>
        </w:rPr>
        <w:t>r (IWV; Fig. 9</w:t>
      </w:r>
      <w:r w:rsidR="00580AE1" w:rsidRPr="00580AE1">
        <w:rPr>
          <w:lang w:val="en-US"/>
        </w:rPr>
        <w:t>a)</w:t>
      </w:r>
      <w:r w:rsidR="006025EA">
        <w:rPr>
          <w:lang w:val="en-US"/>
        </w:rPr>
        <w:t xml:space="preserve">, </w:t>
      </w:r>
      <w:del w:id="312" w:author="Miller,Steven" w:date="2019-07-16T16:25:00Z">
        <w:r w:rsidR="006025EA" w:rsidDel="00194115">
          <w:rPr>
            <w:lang w:val="en-US"/>
          </w:rPr>
          <w:delText>also referred to as</w:delText>
        </w:r>
      </w:del>
      <w:ins w:id="313" w:author="Miller,Steven" w:date="2019-07-16T16:25:00Z">
        <w:r w:rsidR="00194115">
          <w:rPr>
            <w:lang w:val="en-US"/>
          </w:rPr>
          <w:t>a sub-column of the</w:t>
        </w:r>
      </w:ins>
      <w:r w:rsidR="006025EA">
        <w:rPr>
          <w:lang w:val="en-US"/>
        </w:rPr>
        <w:t xml:space="preserve"> Total Precipitable Water (TPW),</w:t>
      </w:r>
      <w:r w:rsidR="00580AE1" w:rsidRPr="00580AE1">
        <w:rPr>
          <w:lang w:val="en-US"/>
        </w:rPr>
        <w:t xml:space="preserve"> shows a tongue of moisture extending from coastal Oman to the SG. The structure of this moist air mass, drawn northward by the surface low over the SG as discussed in </w:t>
      </w:r>
      <w:r w:rsidR="00C17CB9">
        <w:rPr>
          <w:lang w:val="en-US"/>
        </w:rPr>
        <w:t>Sect.</w:t>
      </w:r>
      <w:r w:rsidR="00580AE1" w:rsidRPr="00580AE1">
        <w:rPr>
          <w:lang w:val="en-US"/>
        </w:rPr>
        <w:t xml:space="preserve"> 3.1, is consistent with the W</w:t>
      </w:r>
      <w:r>
        <w:rPr>
          <w:lang w:val="en-US"/>
        </w:rPr>
        <w:t>RF-Chem analysis shown in Fig. 8</w:t>
      </w:r>
      <w:r w:rsidR="00580AE1" w:rsidRPr="00580AE1">
        <w:rPr>
          <w:lang w:val="en-US"/>
        </w:rPr>
        <w:t xml:space="preserve">.  Selected NUCAPS temperature and dew point temperature profiles for two locations within portions of the dry and moist air mass </w:t>
      </w:r>
      <w:r>
        <w:rPr>
          <w:lang w:val="en-US"/>
        </w:rPr>
        <w:t>dust plumes are shown in Figs. 9b and 9</w:t>
      </w:r>
      <w:r w:rsidR="00580AE1" w:rsidRPr="00580AE1">
        <w:rPr>
          <w:lang w:val="en-US"/>
        </w:rPr>
        <w:t xml:space="preserve">c.  The NUCAPS </w:t>
      </w:r>
      <w:del w:id="314" w:author="Miller,Steven" w:date="2019-07-16T16:26:00Z">
        <w:r w:rsidR="00580AE1" w:rsidRPr="00580AE1" w:rsidDel="00194115">
          <w:rPr>
            <w:lang w:val="en-US"/>
          </w:rPr>
          <w:delText xml:space="preserve">profiles </w:delText>
        </w:r>
      </w:del>
      <w:ins w:id="315" w:author="Miller,Steven" w:date="2019-07-16T16:26:00Z">
        <w:r w:rsidR="00194115">
          <w:rPr>
            <w:lang w:val="en-US"/>
          </w:rPr>
          <w:t>data</w:t>
        </w:r>
        <w:r w:rsidR="00194115" w:rsidRPr="00580AE1">
          <w:rPr>
            <w:lang w:val="en-US"/>
          </w:rPr>
          <w:t xml:space="preserve"> </w:t>
        </w:r>
      </w:ins>
      <w:r w:rsidR="00580AE1" w:rsidRPr="00580AE1">
        <w:rPr>
          <w:lang w:val="en-US"/>
        </w:rPr>
        <w:t xml:space="preserve">show </w:t>
      </w:r>
      <w:ins w:id="316" w:author="Miller,Steven" w:date="2019-07-16T16:51:00Z">
        <w:r w:rsidR="00127856">
          <w:rPr>
            <w:lang w:val="en-US"/>
          </w:rPr>
          <w:t xml:space="preserve">large </w:t>
        </w:r>
      </w:ins>
      <w:del w:id="317" w:author="Miller,Steven" w:date="2019-07-16T16:49:00Z">
        <w:r w:rsidR="00580AE1" w:rsidRPr="00580AE1" w:rsidDel="009B594F">
          <w:rPr>
            <w:lang w:val="en-US"/>
          </w:rPr>
          <w:delText xml:space="preserve">significant </w:delText>
        </w:r>
      </w:del>
      <w:r w:rsidR="00580AE1" w:rsidRPr="00580AE1">
        <w:rPr>
          <w:lang w:val="en-US"/>
        </w:rPr>
        <w:t xml:space="preserve">differences </w:t>
      </w:r>
      <w:ins w:id="318" w:author="Miller,Steven" w:date="2019-07-16T16:52:00Z">
        <w:r w:rsidR="00127856" w:rsidRPr="00580AE1">
          <w:rPr>
            <w:lang w:val="en-US"/>
          </w:rPr>
          <w:t xml:space="preserve">in low/mid-tropospheric </w:t>
        </w:r>
        <w:r w:rsidR="00127856">
          <w:rPr>
            <w:lang w:val="en-US"/>
          </w:rPr>
          <w:t xml:space="preserve">IWV </w:t>
        </w:r>
      </w:ins>
      <w:ins w:id="319" w:author="Miller,Steven" w:date="2019-07-16T16:51:00Z">
        <w:r w:rsidR="00127856">
          <w:rPr>
            <w:lang w:val="en-US"/>
          </w:rPr>
          <w:t>(~15-20 mm)</w:t>
        </w:r>
      </w:ins>
      <w:del w:id="320" w:author="Miller,Steven" w:date="2019-07-16T16:52:00Z">
        <w:r w:rsidR="00580AE1" w:rsidRPr="00580AE1" w:rsidDel="00127856">
          <w:rPr>
            <w:lang w:val="en-US"/>
          </w:rPr>
          <w:delText xml:space="preserve">in low/mid-tropospheric </w:delText>
        </w:r>
      </w:del>
      <w:del w:id="321" w:author="Miller,Steven" w:date="2019-07-16T16:49:00Z">
        <w:r w:rsidR="00580AE1" w:rsidRPr="00580AE1" w:rsidDel="009B594F">
          <w:rPr>
            <w:lang w:val="en-US"/>
          </w:rPr>
          <w:delText>moisture</w:delText>
        </w:r>
      </w:del>
      <w:r w:rsidR="00580AE1" w:rsidRPr="00580AE1">
        <w:rPr>
          <w:lang w:val="en-US"/>
        </w:rPr>
        <w:t xml:space="preserve">, especially at mid-tropospheric levels around 500 </w:t>
      </w:r>
      <w:del w:id="322" w:author="Miller,Steven" w:date="2019-07-19T17:34:00Z">
        <w:r w:rsidR="00580AE1" w:rsidRPr="00580AE1" w:rsidDel="00525E9B">
          <w:rPr>
            <w:lang w:val="en-US"/>
          </w:rPr>
          <w:delText>mb</w:delText>
        </w:r>
      </w:del>
      <w:proofErr w:type="spellStart"/>
      <w:ins w:id="323" w:author="Miller,Steven" w:date="2019-07-19T17:34:00Z">
        <w:r w:rsidR="00525E9B">
          <w:rPr>
            <w:lang w:val="en-US"/>
          </w:rPr>
          <w:t>hPa</w:t>
        </w:r>
        <w:proofErr w:type="spellEnd"/>
        <w:r w:rsidR="00525E9B">
          <w:rPr>
            <w:lang w:val="en-US"/>
          </w:rPr>
          <w:t xml:space="preserve"> </w:t>
        </w:r>
      </w:ins>
      <w:ins w:id="324" w:author="Miller,Steven" w:date="2019-07-16T16:53:00Z">
        <w:r w:rsidR="00127856">
          <w:rPr>
            <w:lang w:val="en-US"/>
          </w:rPr>
          <w:t>where</w:t>
        </w:r>
      </w:ins>
      <w:ins w:id="325" w:author="Miller,Steven" w:date="2019-07-16T16:56:00Z">
        <w:r w:rsidR="00127856">
          <w:rPr>
            <w:lang w:val="en-US"/>
          </w:rPr>
          <w:t xml:space="preserve"> the</w:t>
        </w:r>
      </w:ins>
      <w:ins w:id="326" w:author="Miller,Steven" w:date="2019-07-16T16:53:00Z">
        <w:r w:rsidR="00127856">
          <w:rPr>
            <w:lang w:val="en-US"/>
          </w:rPr>
          <w:t xml:space="preserve"> difference in dewpoint depression between l</w:t>
        </w:r>
      </w:ins>
      <w:ins w:id="327" w:author="Miller,Steven" w:date="2019-07-16T16:54:00Z">
        <w:r w:rsidR="00127856">
          <w:rPr>
            <w:lang w:val="en-US"/>
          </w:rPr>
          <w:t xml:space="preserve">ocations 1 </w:t>
        </w:r>
      </w:ins>
      <w:ins w:id="328" w:author="Miller,Steven" w:date="2019-07-16T16:55:00Z">
        <w:r w:rsidR="00127856">
          <w:rPr>
            <w:lang w:val="en-US"/>
          </w:rPr>
          <w:t>(dry</w:t>
        </w:r>
      </w:ins>
      <w:ins w:id="329" w:author="Miller,Steven" w:date="2019-07-16T16:56:00Z">
        <w:r w:rsidR="00127856">
          <w:rPr>
            <w:lang w:val="en-US"/>
          </w:rPr>
          <w:t xml:space="preserve">) </w:t>
        </w:r>
      </w:ins>
      <w:ins w:id="330" w:author="Miller,Steven" w:date="2019-07-16T16:54:00Z">
        <w:r w:rsidR="00127856">
          <w:rPr>
            <w:lang w:val="en-US"/>
          </w:rPr>
          <w:t>and 2</w:t>
        </w:r>
      </w:ins>
      <w:ins w:id="331" w:author="Miller,Steven" w:date="2019-07-16T16:56:00Z">
        <w:r w:rsidR="00127856">
          <w:rPr>
            <w:lang w:val="en-US"/>
          </w:rPr>
          <w:t xml:space="preserve"> (moist)</w:t>
        </w:r>
      </w:ins>
      <w:ins w:id="332" w:author="Miller,Steven" w:date="2019-07-16T16:54:00Z">
        <w:r w:rsidR="00127856">
          <w:rPr>
            <w:lang w:val="en-US"/>
          </w:rPr>
          <w:t xml:space="preserve"> </w:t>
        </w:r>
      </w:ins>
      <w:ins w:id="333" w:author="Miller,Steven" w:date="2019-07-16T16:55:00Z">
        <w:r w:rsidR="00127856">
          <w:rPr>
            <w:lang w:val="en-US"/>
          </w:rPr>
          <w:t>is ~35</w:t>
        </w:r>
      </w:ins>
      <w:ins w:id="334" w:author="Miller,Steven" w:date="2019-07-16T16:54:00Z">
        <w:r w:rsidR="00127856">
          <w:rPr>
            <w:lang w:val="en-US"/>
          </w:rPr>
          <w:t xml:space="preserve"> </w:t>
        </w:r>
        <w:r w:rsidR="00127856">
          <w:rPr>
            <w:lang w:val="en-US"/>
          </w:rPr>
          <w:sym w:font="Symbol" w:char="F0B0"/>
        </w:r>
        <w:r w:rsidR="00127856">
          <w:rPr>
            <w:lang w:val="en-US"/>
          </w:rPr>
          <w:t>C</w:t>
        </w:r>
      </w:ins>
      <w:r w:rsidR="00580AE1" w:rsidRPr="00580AE1">
        <w:rPr>
          <w:lang w:val="en-US"/>
        </w:rPr>
        <w:t xml:space="preserve">.  </w:t>
      </w:r>
    </w:p>
    <w:p w14:paraId="1E5B27B8" w14:textId="77777777" w:rsidR="001E67FC" w:rsidRDefault="001E67FC" w:rsidP="001E67FC">
      <w:pPr>
        <w:rPr>
          <w:lang w:val="en-US"/>
        </w:rPr>
      </w:pPr>
    </w:p>
    <w:p w14:paraId="62F1A879" w14:textId="3B6D8FF5" w:rsidR="00580AE1" w:rsidRPr="00580AE1" w:rsidRDefault="00580AE1" w:rsidP="001E67FC">
      <w:pPr>
        <w:rPr>
          <w:b/>
          <w:lang w:val="en-US"/>
        </w:rPr>
      </w:pPr>
      <w:r w:rsidRPr="00580AE1">
        <w:rPr>
          <w:lang w:val="en-US"/>
        </w:rPr>
        <w:t>These diver</w:t>
      </w:r>
      <w:r w:rsidR="002C40CB">
        <w:rPr>
          <w:lang w:val="en-US"/>
        </w:rPr>
        <w:t>se model and observational data</w:t>
      </w:r>
      <w:r w:rsidRPr="00580AE1">
        <w:rPr>
          <w:lang w:val="en-US"/>
        </w:rPr>
        <w:t>set</w:t>
      </w:r>
      <w:r w:rsidR="002C40CB">
        <w:rPr>
          <w:lang w:val="en-US"/>
        </w:rPr>
        <w:t>s</w:t>
      </w:r>
      <w:r w:rsidRPr="00580AE1">
        <w:rPr>
          <w:lang w:val="en-US"/>
        </w:rPr>
        <w:t xml:space="preserve"> provide a comprehensive understanding of the meteorological conditions associated with the case study.  Further, they </w:t>
      </w:r>
      <w:r w:rsidR="006F61D0">
        <w:rPr>
          <w:lang w:val="en-US"/>
        </w:rPr>
        <w:t>motivate</w:t>
      </w:r>
      <w:r w:rsidRPr="00580AE1">
        <w:rPr>
          <w:lang w:val="en-US"/>
        </w:rPr>
        <w:t xml:space="preserve"> a more in-depth analysis, based on </w:t>
      </w:r>
      <w:r w:rsidR="007531B0">
        <w:rPr>
          <w:lang w:val="en-US"/>
        </w:rPr>
        <w:t>RTM</w:t>
      </w:r>
      <w:r w:rsidRPr="00580AE1">
        <w:rPr>
          <w:lang w:val="en-US"/>
        </w:rPr>
        <w:t xml:space="preserve"> simulations and in consideration of varying dust optical properties, of the potential impacts of atmospheric moisture differe</w:t>
      </w:r>
      <w:r w:rsidR="000E03B1">
        <w:rPr>
          <w:lang w:val="en-US"/>
        </w:rPr>
        <w:t xml:space="preserve">nces on the SWBTD </w:t>
      </w:r>
      <w:r w:rsidR="000E03B1">
        <w:rPr>
          <w:lang w:val="en-US"/>
        </w:rPr>
        <w:lastRenderedPageBreak/>
        <w:t xml:space="preserve">dust signal. </w:t>
      </w:r>
      <w:r w:rsidRPr="00580AE1">
        <w:rPr>
          <w:lang w:val="en-US"/>
        </w:rPr>
        <w:t>This analysis is aimed at determining the necessary conditions for producing the ‘missing’ dust outcome in the case study, while looking toward comprehensive methods of mitigating the water vapor masking effect on infrared detection techniques in general.</w:t>
      </w:r>
    </w:p>
    <w:p w14:paraId="4CBC9E58" w14:textId="5CA8080D" w:rsidR="00452EDC" w:rsidRDefault="00C131DF" w:rsidP="00452EDC">
      <w:pPr>
        <w:pStyle w:val="Heading2"/>
      </w:pPr>
      <w:r>
        <w:t>4</w:t>
      </w:r>
      <w:r w:rsidR="00452EDC">
        <w:t xml:space="preserve"> Idealized Dust Sensitivity Analysis </w:t>
      </w:r>
    </w:p>
    <w:p w14:paraId="3F69FA1F" w14:textId="6DB39D20" w:rsidR="00C131DF" w:rsidRPr="00C131DF" w:rsidRDefault="00C131DF" w:rsidP="00C131DF">
      <w:pPr>
        <w:pStyle w:val="Heading2"/>
        <w:rPr>
          <w:i/>
          <w:lang w:val="en-US"/>
        </w:rPr>
      </w:pPr>
      <w:r>
        <w:t xml:space="preserve">4.1 </w:t>
      </w:r>
      <w:r>
        <w:rPr>
          <w:lang w:val="en-US"/>
        </w:rPr>
        <w:t>Microphysical and Optical Property Assumptions</w:t>
      </w:r>
      <w:r w:rsidRPr="00580AE1">
        <w:rPr>
          <w:i/>
          <w:lang w:val="en-US"/>
        </w:rPr>
        <w:t xml:space="preserve"> </w:t>
      </w:r>
    </w:p>
    <w:p w14:paraId="2FC31227" w14:textId="12489D43" w:rsidR="00085B3E" w:rsidRDefault="00B9204D" w:rsidP="001E67FC">
      <w:pPr>
        <w:pStyle w:val="Heading3"/>
        <w:spacing w:before="0" w:after="0" w:line="360" w:lineRule="auto"/>
        <w:rPr>
          <w:b w:val="0"/>
        </w:rPr>
      </w:pPr>
      <w:r w:rsidRPr="004F18E2">
        <w:rPr>
          <w:b w:val="0"/>
        </w:rPr>
        <w:t xml:space="preserve">Differences in SWBTD </w:t>
      </w:r>
      <w:r w:rsidR="006678E7">
        <w:rPr>
          <w:b w:val="0"/>
        </w:rPr>
        <w:t>among</w:t>
      </w:r>
      <w:r w:rsidRPr="004F18E2">
        <w:rPr>
          <w:b w:val="0"/>
        </w:rPr>
        <w:t xml:space="preserve"> various dust plumes may arise from water vapor masking, different optical properties, </w:t>
      </w:r>
      <w:r w:rsidR="006678E7">
        <w:rPr>
          <w:b w:val="0"/>
        </w:rPr>
        <w:t xml:space="preserve">optical depth, </w:t>
      </w:r>
      <w:r w:rsidRPr="004F18E2">
        <w:rPr>
          <w:b w:val="0"/>
        </w:rPr>
        <w:t xml:space="preserve">or more likely, a combination of </w:t>
      </w:r>
      <w:r w:rsidR="006678E7">
        <w:rPr>
          <w:b w:val="0"/>
        </w:rPr>
        <w:t>all factors</w:t>
      </w:r>
      <w:r w:rsidRPr="004F18E2">
        <w:rPr>
          <w:b w:val="0"/>
        </w:rPr>
        <w:t>. The composition of mineral dust varies as a function of location, yielding different optical properties (and commensurate SWBTD signal strength</w:t>
      </w:r>
      <w:r w:rsidR="00D07D95">
        <w:rPr>
          <w:b w:val="0"/>
        </w:rPr>
        <w:t>s</w:t>
      </w:r>
      <w:r w:rsidRPr="004F18E2">
        <w:rPr>
          <w:b w:val="0"/>
        </w:rPr>
        <w:t>) for a given mass loadi</w:t>
      </w:r>
      <w:r w:rsidR="00211027">
        <w:rPr>
          <w:b w:val="0"/>
        </w:rPr>
        <w:t>ng and size distribution.  Thus,</w:t>
      </w:r>
      <w:r w:rsidRPr="004F18E2">
        <w:rPr>
          <w:b w:val="0"/>
        </w:rPr>
        <w:t xml:space="preserve"> </w:t>
      </w:r>
      <w:r w:rsidR="00D07D95">
        <w:rPr>
          <w:b w:val="0"/>
        </w:rPr>
        <w:t xml:space="preserve">for the current case study </w:t>
      </w:r>
      <w:r w:rsidRPr="004F18E2">
        <w:rPr>
          <w:b w:val="0"/>
        </w:rPr>
        <w:t xml:space="preserve">it is important to take inventory of variations due </w:t>
      </w:r>
      <w:ins w:id="335" w:author="Miller,Steven" w:date="2019-07-19T14:43:00Z">
        <w:r w:rsidR="006E35D9">
          <w:rPr>
            <w:b w:val="0"/>
          </w:rPr>
          <w:t xml:space="preserve">to </w:t>
        </w:r>
      </w:ins>
      <w:r w:rsidRPr="004F18E2">
        <w:rPr>
          <w:b w:val="0"/>
        </w:rPr>
        <w:t xml:space="preserve">a range of refractive indices (RI) characteristic of dust </w:t>
      </w:r>
      <w:r w:rsidR="00F00C2B">
        <w:rPr>
          <w:b w:val="0"/>
        </w:rPr>
        <w:t xml:space="preserve">sources </w:t>
      </w:r>
      <w:r w:rsidRPr="004F18E2">
        <w:rPr>
          <w:b w:val="0"/>
        </w:rPr>
        <w:t xml:space="preserve">over </w:t>
      </w:r>
      <w:r w:rsidR="00F00C2B">
        <w:rPr>
          <w:b w:val="0"/>
        </w:rPr>
        <w:t>the Arabian Peninsula</w:t>
      </w:r>
      <w:r w:rsidR="00137C29">
        <w:rPr>
          <w:b w:val="0"/>
        </w:rPr>
        <w:t xml:space="preserve">, and </w:t>
      </w:r>
      <w:r w:rsidR="00211027">
        <w:rPr>
          <w:b w:val="0"/>
        </w:rPr>
        <w:t>consider</w:t>
      </w:r>
      <w:r w:rsidR="00137C29">
        <w:rPr>
          <w:b w:val="0"/>
        </w:rPr>
        <w:t xml:space="preserve"> to what extent these variations might account for the </w:t>
      </w:r>
      <w:r w:rsidR="00812F23">
        <w:rPr>
          <w:b w:val="0"/>
        </w:rPr>
        <w:t xml:space="preserve">disparate </w:t>
      </w:r>
      <w:proofErr w:type="spellStart"/>
      <w:r w:rsidR="00812F23">
        <w:rPr>
          <w:b w:val="0"/>
        </w:rPr>
        <w:t>behavio</w:t>
      </w:r>
      <w:del w:id="336" w:author="Miller,Steven" w:date="2019-07-17T20:31:00Z">
        <w:r w:rsidR="00812F23" w:rsidDel="00626706">
          <w:rPr>
            <w:b w:val="0"/>
          </w:rPr>
          <w:delText>u</w:delText>
        </w:r>
      </w:del>
      <w:r w:rsidR="00812F23">
        <w:rPr>
          <w:b w:val="0"/>
        </w:rPr>
        <w:t>rs</w:t>
      </w:r>
      <w:proofErr w:type="spellEnd"/>
      <w:r w:rsidR="00812F23">
        <w:rPr>
          <w:b w:val="0"/>
        </w:rPr>
        <w:t xml:space="preserve"> of the </w:t>
      </w:r>
      <w:r w:rsidR="00C2160C">
        <w:rPr>
          <w:b w:val="0"/>
        </w:rPr>
        <w:t>IR dust detection performance</w:t>
      </w:r>
      <w:r w:rsidR="00881744">
        <w:rPr>
          <w:b w:val="0"/>
        </w:rPr>
        <w:t xml:space="preserve"> in the two dust plumes</w:t>
      </w:r>
      <w:r w:rsidRPr="004F18E2">
        <w:rPr>
          <w:b w:val="0"/>
        </w:rPr>
        <w:t xml:space="preserve">. </w:t>
      </w:r>
    </w:p>
    <w:p w14:paraId="514856AF" w14:textId="77777777" w:rsidR="00085B3E" w:rsidRDefault="00085B3E" w:rsidP="00085B3E">
      <w:pPr>
        <w:pStyle w:val="Heading3"/>
        <w:spacing w:before="0" w:after="0" w:line="360" w:lineRule="auto"/>
        <w:rPr>
          <w:b w:val="0"/>
        </w:rPr>
      </w:pPr>
    </w:p>
    <w:p w14:paraId="545955B5" w14:textId="3FD4AA43" w:rsidR="001E67FC" w:rsidRDefault="00B9204D" w:rsidP="00085B3E">
      <w:pPr>
        <w:pStyle w:val="Heading3"/>
        <w:spacing w:before="0" w:after="0" w:line="360" w:lineRule="auto"/>
        <w:rPr>
          <w:ins w:id="337" w:author="Miller,Steven" w:date="2019-07-24T15:18:00Z"/>
          <w:b w:val="0"/>
        </w:rPr>
      </w:pPr>
      <w:r w:rsidRPr="004F18E2">
        <w:rPr>
          <w:b w:val="0"/>
        </w:rPr>
        <w:t xml:space="preserve">Several sets of RI </w:t>
      </w:r>
      <w:r w:rsidR="00D07D95">
        <w:rPr>
          <w:b w:val="0"/>
        </w:rPr>
        <w:t xml:space="preserve">for </w:t>
      </w:r>
      <w:r w:rsidR="00FB7333">
        <w:rPr>
          <w:b w:val="0"/>
        </w:rPr>
        <w:t xml:space="preserve">varying </w:t>
      </w:r>
      <w:r w:rsidR="00D07D95">
        <w:rPr>
          <w:b w:val="0"/>
        </w:rPr>
        <w:t xml:space="preserve">dust </w:t>
      </w:r>
      <w:r w:rsidR="00FB7333">
        <w:rPr>
          <w:b w:val="0"/>
        </w:rPr>
        <w:t xml:space="preserve">types </w:t>
      </w:r>
      <w:r w:rsidR="00823309">
        <w:rPr>
          <w:b w:val="0"/>
        </w:rPr>
        <w:t xml:space="preserve">characteristic of the Arabian Peninsula </w:t>
      </w:r>
      <w:r w:rsidR="00D07D95">
        <w:rPr>
          <w:b w:val="0"/>
        </w:rPr>
        <w:t>reside</w:t>
      </w:r>
      <w:r w:rsidRPr="004F18E2">
        <w:rPr>
          <w:b w:val="0"/>
        </w:rPr>
        <w:t xml:space="preserve"> </w:t>
      </w:r>
      <w:r w:rsidR="00823309">
        <w:rPr>
          <w:b w:val="0"/>
        </w:rPr>
        <w:t xml:space="preserve">in </w:t>
      </w:r>
      <w:r w:rsidRPr="004F18E2">
        <w:rPr>
          <w:b w:val="0"/>
        </w:rPr>
        <w:t xml:space="preserve">the literature.  For this analysis, we </w:t>
      </w:r>
      <w:r w:rsidR="00D07D95">
        <w:rPr>
          <w:b w:val="0"/>
        </w:rPr>
        <w:t>enlisted</w:t>
      </w:r>
      <w:r w:rsidRPr="004F18E2">
        <w:rPr>
          <w:b w:val="0"/>
        </w:rPr>
        <w:t xml:space="preserve"> recommendations from</w:t>
      </w:r>
      <w:r w:rsidR="00891C27" w:rsidRPr="00891C27">
        <w:rPr>
          <w:b w:val="0"/>
        </w:rPr>
        <w:t xml:space="preserve"> </w:t>
      </w:r>
      <w:proofErr w:type="spellStart"/>
      <w:r w:rsidR="00891C27">
        <w:rPr>
          <w:b w:val="0"/>
        </w:rPr>
        <w:t>i</w:t>
      </w:r>
      <w:proofErr w:type="spellEnd"/>
      <w:r w:rsidR="00891C27">
        <w:rPr>
          <w:b w:val="0"/>
        </w:rPr>
        <w:t xml:space="preserve">) </w:t>
      </w:r>
      <w:r w:rsidR="00891C27" w:rsidRPr="004F18E2">
        <w:rPr>
          <w:b w:val="0"/>
        </w:rPr>
        <w:t xml:space="preserve">the </w:t>
      </w:r>
      <w:r w:rsidR="00891C27">
        <w:rPr>
          <w:b w:val="0"/>
        </w:rPr>
        <w:t xml:space="preserve">quartz-dominated (99% quartz, 1% hematite) species from the </w:t>
      </w:r>
      <w:r w:rsidR="00891C27" w:rsidRPr="004F18E2">
        <w:rPr>
          <w:b w:val="0"/>
        </w:rPr>
        <w:t xml:space="preserve">Aerosol Refractive Index Archive (ARIA; </w:t>
      </w:r>
      <w:hyperlink r:id="rId22" w:history="1">
        <w:r w:rsidR="00891C27" w:rsidRPr="004448FF">
          <w:rPr>
            <w:rStyle w:val="Hyperlink"/>
            <w:b w:val="0"/>
          </w:rPr>
          <w:t>http://www.atm.ox.ac.uk/project/RI/minerals.html</w:t>
        </w:r>
      </w:hyperlink>
      <w:r w:rsidR="00891C27" w:rsidRPr="00891C27">
        <w:rPr>
          <w:b w:val="0"/>
        </w:rPr>
        <w:t>)</w:t>
      </w:r>
      <w:r w:rsidR="00891C27">
        <w:rPr>
          <w:b w:val="0"/>
        </w:rPr>
        <w:t xml:space="preserve">, </w:t>
      </w:r>
      <w:r w:rsidRPr="004F18E2">
        <w:rPr>
          <w:b w:val="0"/>
        </w:rPr>
        <w:t>i</w:t>
      </w:r>
      <w:r w:rsidR="00891C27">
        <w:rPr>
          <w:b w:val="0"/>
        </w:rPr>
        <w:t>i</w:t>
      </w:r>
      <w:r w:rsidRPr="004F18E2">
        <w:rPr>
          <w:b w:val="0"/>
        </w:rPr>
        <w:t xml:space="preserve">) </w:t>
      </w:r>
      <w:r w:rsidR="00891C27">
        <w:rPr>
          <w:b w:val="0"/>
        </w:rPr>
        <w:t xml:space="preserve">the </w:t>
      </w:r>
      <w:r w:rsidRPr="004F18E2">
        <w:rPr>
          <w:b w:val="0"/>
        </w:rPr>
        <w:t xml:space="preserve">Optical Properties of Aerosols and Clouds </w:t>
      </w:r>
      <w:r w:rsidR="00891C27">
        <w:rPr>
          <w:b w:val="0"/>
        </w:rPr>
        <w:t xml:space="preserve">database </w:t>
      </w:r>
      <w:r w:rsidRPr="004F18E2">
        <w:rPr>
          <w:b w:val="0"/>
        </w:rPr>
        <w:t xml:space="preserve">(OPAC; Hess, et al., 1998), </w:t>
      </w:r>
      <w:r w:rsidR="00891C27">
        <w:rPr>
          <w:b w:val="0"/>
        </w:rPr>
        <w:t>and i</w:t>
      </w:r>
      <w:r w:rsidRPr="004F18E2">
        <w:rPr>
          <w:b w:val="0"/>
        </w:rPr>
        <w:t xml:space="preserve">ii) </w:t>
      </w:r>
      <w:r w:rsidR="00D07D95">
        <w:rPr>
          <w:b w:val="0"/>
        </w:rPr>
        <w:t xml:space="preserve">Saudi Arabian </w:t>
      </w:r>
      <w:r w:rsidRPr="004F18E2">
        <w:rPr>
          <w:b w:val="0"/>
        </w:rPr>
        <w:t xml:space="preserve">dust properties </w:t>
      </w:r>
      <w:r w:rsidR="00D07D95">
        <w:rPr>
          <w:b w:val="0"/>
        </w:rPr>
        <w:t>from</w:t>
      </w:r>
      <w:r w:rsidR="00891C27">
        <w:rPr>
          <w:b w:val="0"/>
        </w:rPr>
        <w:t xml:space="preserve"> Di </w:t>
      </w:r>
      <w:proofErr w:type="spellStart"/>
      <w:r w:rsidR="00891C27">
        <w:rPr>
          <w:b w:val="0"/>
        </w:rPr>
        <w:t>Biagio</w:t>
      </w:r>
      <w:proofErr w:type="spellEnd"/>
      <w:r w:rsidR="00891C27">
        <w:rPr>
          <w:b w:val="0"/>
        </w:rPr>
        <w:t xml:space="preserve"> et al. (2017; hereafter DB17)</w:t>
      </w:r>
      <w:r w:rsidRPr="004F18E2">
        <w:rPr>
          <w:b w:val="0"/>
        </w:rPr>
        <w:t>. The values of these RI</w:t>
      </w:r>
      <w:r w:rsidR="00B0574F">
        <w:rPr>
          <w:b w:val="0"/>
        </w:rPr>
        <w:t xml:space="preserve"> databases, along with spectral optical properties derived from Mie theory for 2.4 </w:t>
      </w:r>
      <w:r w:rsidR="00B0574F">
        <w:rPr>
          <w:b w:val="0"/>
        </w:rPr>
        <w:sym w:font="Symbol" w:char="F06D"/>
      </w:r>
      <w:r w:rsidR="00B0574F">
        <w:rPr>
          <w:b w:val="0"/>
        </w:rPr>
        <w:t xml:space="preserve">m effective radii </w:t>
      </w:r>
      <w:ins w:id="338" w:author="Miller,Steven" w:date="2019-07-24T18:15:00Z">
        <w:r w:rsidR="00EF6BFE">
          <w:rPr>
            <w:b w:val="0"/>
          </w:rPr>
          <w:t xml:space="preserve">(as defined by Hansen and Travis, 1974) </w:t>
        </w:r>
      </w:ins>
      <w:r w:rsidR="00B0574F">
        <w:rPr>
          <w:b w:val="0"/>
        </w:rPr>
        <w:t>dust</w:t>
      </w:r>
      <w:r w:rsidR="00B0574F" w:rsidRPr="00B0574F">
        <w:rPr>
          <w:b w:val="0"/>
        </w:rPr>
        <w:t xml:space="preserve"> </w:t>
      </w:r>
      <w:r w:rsidR="00B0574F">
        <w:rPr>
          <w:b w:val="0"/>
        </w:rPr>
        <w:t xml:space="preserve">at </w:t>
      </w:r>
      <w:r w:rsidR="00B0574F" w:rsidRPr="004F18E2">
        <w:rPr>
          <w:b w:val="0"/>
        </w:rPr>
        <w:t xml:space="preserve">wavelengths </w:t>
      </w:r>
      <w:r w:rsidR="00B0574F">
        <w:rPr>
          <w:b w:val="0"/>
        </w:rPr>
        <w:t xml:space="preserve">used in constructing the </w:t>
      </w:r>
      <w:r w:rsidR="00B0574F" w:rsidRPr="004F18E2">
        <w:rPr>
          <w:b w:val="0"/>
        </w:rPr>
        <w:t>SWBTD</w:t>
      </w:r>
      <w:r w:rsidR="00B0574F">
        <w:rPr>
          <w:b w:val="0"/>
        </w:rPr>
        <w:t>, are provided</w:t>
      </w:r>
      <w:r w:rsidRPr="004F18E2">
        <w:rPr>
          <w:b w:val="0"/>
        </w:rPr>
        <w:t xml:space="preserve"> </w:t>
      </w:r>
      <w:r w:rsidR="00B0574F">
        <w:rPr>
          <w:b w:val="0"/>
        </w:rPr>
        <w:t>in Table 1</w:t>
      </w:r>
      <w:r w:rsidRPr="004F18E2">
        <w:rPr>
          <w:b w:val="0"/>
        </w:rPr>
        <w:t xml:space="preserve">.  </w:t>
      </w:r>
      <w:r w:rsidR="00876244" w:rsidRPr="00EA4FF3">
        <w:rPr>
          <w:b w:val="0"/>
        </w:rPr>
        <w:t>Mass extinction coefficients (</w:t>
      </w:r>
      <w:proofErr w:type="spellStart"/>
      <w:r w:rsidR="00876244" w:rsidRPr="00EA4FF3">
        <w:rPr>
          <w:b w:val="0"/>
        </w:rPr>
        <w:t>k</w:t>
      </w:r>
      <w:r w:rsidR="00876244" w:rsidRPr="00EA4FF3">
        <w:rPr>
          <w:b w:val="0"/>
          <w:vertAlign w:val="subscript"/>
        </w:rPr>
        <w:t>ext</w:t>
      </w:r>
      <w:proofErr w:type="spellEnd"/>
      <w:r w:rsidR="00876244" w:rsidRPr="00EA4FF3">
        <w:rPr>
          <w:b w:val="0"/>
        </w:rPr>
        <w:t>; m</w:t>
      </w:r>
      <w:r w:rsidR="00876244" w:rsidRPr="00EA4FF3">
        <w:rPr>
          <w:b w:val="0"/>
          <w:vertAlign w:val="superscript"/>
        </w:rPr>
        <w:t>2</w:t>
      </w:r>
      <w:r w:rsidR="00876244" w:rsidRPr="00EA4FF3">
        <w:rPr>
          <w:b w:val="0"/>
        </w:rPr>
        <w:t xml:space="preserve">/kg) are multiplied by </w:t>
      </w:r>
      <w:r w:rsidR="0053580E">
        <w:rPr>
          <w:b w:val="0"/>
        </w:rPr>
        <w:t xml:space="preserve">the dust loading (mass mixing ratio), the density of air, </w:t>
      </w:r>
      <w:r w:rsidR="00950197">
        <w:rPr>
          <w:b w:val="0"/>
        </w:rPr>
        <w:t>and the geometric thickness of the dust</w:t>
      </w:r>
      <w:r w:rsidR="00010035">
        <w:rPr>
          <w:b w:val="0"/>
        </w:rPr>
        <w:t>-laden model</w:t>
      </w:r>
      <w:r w:rsidR="00950197">
        <w:rPr>
          <w:b w:val="0"/>
        </w:rPr>
        <w:t xml:space="preserve"> layer</w:t>
      </w:r>
      <w:r w:rsidR="00010035">
        <w:rPr>
          <w:b w:val="0"/>
        </w:rPr>
        <w:t>s, and the optical thicknesses of each layer are then combined</w:t>
      </w:r>
      <w:r w:rsidR="00950197">
        <w:rPr>
          <w:b w:val="0"/>
        </w:rPr>
        <w:t xml:space="preserve"> to </w:t>
      </w:r>
      <w:r w:rsidR="00010035">
        <w:rPr>
          <w:b w:val="0"/>
        </w:rPr>
        <w:t>yield the total</w:t>
      </w:r>
      <w:r w:rsidR="00950197">
        <w:rPr>
          <w:b w:val="0"/>
        </w:rPr>
        <w:t xml:space="preserve"> </w:t>
      </w:r>
      <w:r w:rsidR="003E1981">
        <w:rPr>
          <w:b w:val="0"/>
        </w:rPr>
        <w:t>AOD</w:t>
      </w:r>
      <w:r w:rsidR="00010035">
        <w:rPr>
          <w:b w:val="0"/>
        </w:rPr>
        <w:t>.</w:t>
      </w:r>
      <w:r w:rsidR="00950197">
        <w:rPr>
          <w:b w:val="0"/>
        </w:rPr>
        <w:t xml:space="preserve"> The single scatter albedo describes the fraction of the extinction that is due to scattering processes (vs. absorption), and the asymmetry parameter provides a metric for directional scattering (1.0 denotes complete forward scatter, -1.0 denotes complete backscatter, and 0.0 denotes isotropic scatter).</w:t>
      </w:r>
    </w:p>
    <w:p w14:paraId="714C6B06" w14:textId="6E596DE6" w:rsidR="00800EAC" w:rsidRDefault="00800EAC" w:rsidP="00800EAC">
      <w:pPr>
        <w:rPr>
          <w:ins w:id="339" w:author="Miller,Steven" w:date="2019-07-24T15:18:00Z"/>
        </w:rPr>
      </w:pPr>
    </w:p>
    <w:p w14:paraId="77DA1314" w14:textId="6B0F588C" w:rsidR="00800EAC" w:rsidRDefault="00800EAC" w:rsidP="00800EAC">
      <w:pPr>
        <w:rPr>
          <w:ins w:id="340" w:author="Miller,Steven" w:date="2019-07-24T15:18:00Z"/>
        </w:rPr>
      </w:pPr>
    </w:p>
    <w:p w14:paraId="46C4E68C" w14:textId="039EEEEF" w:rsidR="00800EAC" w:rsidRDefault="00800EAC" w:rsidP="00800EAC">
      <w:pPr>
        <w:rPr>
          <w:ins w:id="341" w:author="Miller,Steven" w:date="2019-07-24T15:18:00Z"/>
        </w:rPr>
      </w:pPr>
    </w:p>
    <w:p w14:paraId="0340F00A" w14:textId="5DDC06DD" w:rsidR="00800EAC" w:rsidRDefault="00800EAC" w:rsidP="00800EAC">
      <w:pPr>
        <w:rPr>
          <w:ins w:id="342" w:author="Miller,Steven" w:date="2019-07-24T15:18:00Z"/>
        </w:rPr>
      </w:pPr>
    </w:p>
    <w:p w14:paraId="5D0035A2" w14:textId="08CE8EBB" w:rsidR="00800EAC" w:rsidRDefault="00800EAC" w:rsidP="00800EAC">
      <w:pPr>
        <w:rPr>
          <w:ins w:id="343" w:author="Miller,Steven" w:date="2019-07-24T15:18:00Z"/>
        </w:rPr>
      </w:pPr>
    </w:p>
    <w:p w14:paraId="77465447" w14:textId="41724658" w:rsidR="00800EAC" w:rsidRDefault="00800EAC" w:rsidP="00800EAC">
      <w:pPr>
        <w:rPr>
          <w:ins w:id="344" w:author="Miller,Steven" w:date="2019-07-24T15:18:00Z"/>
        </w:rPr>
      </w:pPr>
    </w:p>
    <w:p w14:paraId="580174A9" w14:textId="767364F8" w:rsidR="00800EAC" w:rsidRDefault="00800EAC" w:rsidP="00800EAC">
      <w:pPr>
        <w:rPr>
          <w:ins w:id="345" w:author="Miller,Steven" w:date="2019-07-24T15:18:00Z"/>
        </w:rPr>
      </w:pPr>
    </w:p>
    <w:p w14:paraId="43F5839E" w14:textId="77777777" w:rsidR="00800EAC" w:rsidRPr="00800EAC" w:rsidRDefault="00800EAC">
      <w:pPr>
        <w:pPrChange w:id="346" w:author="Miller,Steven" w:date="2019-07-24T15:18:00Z">
          <w:pPr>
            <w:pStyle w:val="Heading3"/>
            <w:spacing w:before="0" w:after="0" w:line="360" w:lineRule="auto"/>
          </w:pPr>
        </w:pPrChange>
      </w:pPr>
    </w:p>
    <w:p w14:paraId="7C99D9DF" w14:textId="77777777" w:rsidR="00712A3D" w:rsidRPr="00712A3D" w:rsidRDefault="00712A3D" w:rsidP="00712A3D"/>
    <w:tbl>
      <w:tblPr>
        <w:tblStyle w:val="TableGrid"/>
        <w:tblW w:w="9528" w:type="dxa"/>
        <w:tblBorders>
          <w:left w:val="none" w:sz="0" w:space="0" w:color="auto"/>
          <w:right w:val="none" w:sz="0" w:space="0" w:color="auto"/>
        </w:tblBorders>
        <w:tblLayout w:type="fixed"/>
        <w:tblLook w:val="04A0" w:firstRow="1" w:lastRow="0" w:firstColumn="1" w:lastColumn="0" w:noHBand="0" w:noVBand="1"/>
      </w:tblPr>
      <w:tblGrid>
        <w:gridCol w:w="1276"/>
        <w:gridCol w:w="720"/>
        <w:gridCol w:w="630"/>
        <w:gridCol w:w="630"/>
        <w:gridCol w:w="630"/>
        <w:gridCol w:w="720"/>
        <w:gridCol w:w="630"/>
        <w:gridCol w:w="621"/>
        <w:gridCol w:w="639"/>
        <w:gridCol w:w="810"/>
        <w:gridCol w:w="679"/>
        <w:gridCol w:w="682"/>
        <w:gridCol w:w="861"/>
      </w:tblGrid>
      <w:tr w:rsidR="00B0574F" w:rsidRPr="0028491A" w14:paraId="5246DD42" w14:textId="77777777" w:rsidTr="00B0574F">
        <w:trPr>
          <w:trHeight w:val="467"/>
        </w:trPr>
        <w:tc>
          <w:tcPr>
            <w:tcW w:w="1276" w:type="dxa"/>
          </w:tcPr>
          <w:p w14:paraId="3645015E" w14:textId="545C6E70" w:rsidR="00F82031" w:rsidRPr="0028491A" w:rsidRDefault="00891C27" w:rsidP="0074093A">
            <w:pPr>
              <w:spacing w:line="480" w:lineRule="auto"/>
              <w:rPr>
                <w:rFonts w:asciiTheme="minorHAnsi" w:hAnsiTheme="minorHAnsi"/>
                <w:b/>
                <w:sz w:val="20"/>
                <w:szCs w:val="20"/>
              </w:rPr>
            </w:pPr>
            <w:r w:rsidRPr="0028491A">
              <w:rPr>
                <w:rFonts w:asciiTheme="minorHAnsi" w:hAnsiTheme="minorHAnsi"/>
                <w:b/>
                <w:sz w:val="20"/>
                <w:szCs w:val="20"/>
              </w:rPr>
              <w:lastRenderedPageBreak/>
              <w:t>Wavelength</w:t>
            </w:r>
            <w:r w:rsidR="00B0574F">
              <w:rPr>
                <w:rFonts w:asciiTheme="minorHAnsi" w:hAnsiTheme="minorHAnsi"/>
                <w:b/>
                <w:sz w:val="20"/>
                <w:szCs w:val="20"/>
              </w:rPr>
              <w:t xml:space="preserve"> (</w:t>
            </w:r>
            <w:r w:rsidR="00B0574F">
              <w:rPr>
                <w:rFonts w:asciiTheme="minorHAnsi" w:hAnsiTheme="minorHAnsi"/>
                <w:b/>
                <w:sz w:val="20"/>
                <w:szCs w:val="20"/>
              </w:rPr>
              <w:sym w:font="Symbol" w:char="F06D"/>
            </w:r>
            <w:r w:rsidR="00B0574F">
              <w:rPr>
                <w:rFonts w:asciiTheme="minorHAnsi" w:hAnsiTheme="minorHAnsi"/>
                <w:b/>
                <w:sz w:val="20"/>
                <w:szCs w:val="20"/>
              </w:rPr>
              <w:t>m)</w:t>
            </w:r>
          </w:p>
        </w:tc>
        <w:tc>
          <w:tcPr>
            <w:tcW w:w="2610" w:type="dxa"/>
            <w:gridSpan w:val="4"/>
          </w:tcPr>
          <w:p w14:paraId="5C07137A" w14:textId="77777777" w:rsidR="00B0574F" w:rsidRDefault="00891C27" w:rsidP="0074093A">
            <w:pPr>
              <w:spacing w:line="480" w:lineRule="auto"/>
              <w:rPr>
                <w:rFonts w:asciiTheme="minorHAnsi" w:hAnsiTheme="minorHAnsi"/>
                <w:b/>
                <w:sz w:val="20"/>
                <w:szCs w:val="20"/>
              </w:rPr>
            </w:pPr>
            <w:r w:rsidRPr="0028491A">
              <w:rPr>
                <w:rFonts w:asciiTheme="minorHAnsi" w:hAnsiTheme="minorHAnsi"/>
                <w:b/>
                <w:sz w:val="20"/>
                <w:szCs w:val="20"/>
              </w:rPr>
              <w:t>ARIA</w:t>
            </w:r>
            <w:r w:rsidR="00F93665">
              <w:rPr>
                <w:rFonts w:asciiTheme="minorHAnsi" w:hAnsiTheme="minorHAnsi"/>
                <w:b/>
                <w:sz w:val="20"/>
                <w:szCs w:val="20"/>
              </w:rPr>
              <w:t xml:space="preserve"> </w:t>
            </w:r>
          </w:p>
          <w:p w14:paraId="2A3C5863" w14:textId="2CCBF1F2" w:rsidR="00891C27" w:rsidRPr="0028491A" w:rsidRDefault="00F93665" w:rsidP="0074093A">
            <w:pPr>
              <w:spacing w:line="480" w:lineRule="auto"/>
              <w:rPr>
                <w:rFonts w:asciiTheme="minorHAnsi" w:hAnsiTheme="minorHAnsi"/>
                <w:b/>
                <w:szCs w:val="20"/>
              </w:rPr>
            </w:pPr>
            <w:r>
              <w:rPr>
                <w:rFonts w:asciiTheme="minorHAnsi" w:hAnsiTheme="minorHAnsi"/>
                <w:b/>
                <w:sz w:val="20"/>
                <w:szCs w:val="20"/>
              </w:rPr>
              <w:t xml:space="preserve">(RI, </w:t>
            </w:r>
            <w:proofErr w:type="spellStart"/>
            <w:r w:rsidR="00B0574F">
              <w:rPr>
                <w:rFonts w:asciiTheme="minorHAnsi" w:hAnsiTheme="minorHAnsi"/>
                <w:b/>
                <w:sz w:val="20"/>
                <w:szCs w:val="20"/>
              </w:rPr>
              <w:t>k</w:t>
            </w:r>
            <w:r w:rsidR="00B0574F">
              <w:rPr>
                <w:rFonts w:asciiTheme="minorHAnsi" w:hAnsiTheme="minorHAnsi"/>
                <w:b/>
                <w:sz w:val="20"/>
                <w:szCs w:val="20"/>
                <w:vertAlign w:val="subscript"/>
              </w:rPr>
              <w:t>ext</w:t>
            </w:r>
            <w:proofErr w:type="spellEnd"/>
            <w:r w:rsidR="006B3A14">
              <w:rPr>
                <w:rFonts w:asciiTheme="minorHAnsi" w:hAnsiTheme="minorHAnsi"/>
                <w:b/>
                <w:sz w:val="20"/>
                <w:szCs w:val="20"/>
              </w:rPr>
              <w:t>,</w:t>
            </w:r>
            <w:r w:rsidR="00B0574F">
              <w:rPr>
                <w:rFonts w:asciiTheme="minorHAnsi" w:hAnsiTheme="minorHAnsi"/>
                <w:b/>
                <w:sz w:val="20"/>
                <w:szCs w:val="20"/>
              </w:rPr>
              <w:t xml:space="preserve"> </w:t>
            </w:r>
            <w:r>
              <w:rPr>
                <w:rFonts w:asciiTheme="minorHAnsi" w:hAnsiTheme="minorHAnsi"/>
                <w:b/>
                <w:sz w:val="20"/>
                <w:szCs w:val="20"/>
              </w:rPr>
              <w:sym w:font="Symbol" w:char="F077"/>
            </w:r>
            <w:r>
              <w:rPr>
                <w:rFonts w:asciiTheme="minorHAnsi" w:hAnsiTheme="minorHAnsi"/>
                <w:b/>
                <w:sz w:val="20"/>
                <w:szCs w:val="20"/>
                <w:vertAlign w:val="subscript"/>
              </w:rPr>
              <w:t>o</w:t>
            </w:r>
            <w:r>
              <w:rPr>
                <w:rFonts w:asciiTheme="minorHAnsi" w:hAnsiTheme="minorHAnsi"/>
                <w:b/>
                <w:sz w:val="20"/>
                <w:szCs w:val="20"/>
              </w:rPr>
              <w:t>, g)</w:t>
            </w:r>
            <w:r w:rsidR="00891C27" w:rsidRPr="0028491A">
              <w:rPr>
                <w:rFonts w:asciiTheme="minorHAnsi" w:hAnsiTheme="minorHAnsi"/>
                <w:b/>
                <w:sz w:val="20"/>
                <w:szCs w:val="20"/>
              </w:rPr>
              <w:t xml:space="preserve"> </w:t>
            </w:r>
          </w:p>
        </w:tc>
        <w:tc>
          <w:tcPr>
            <w:tcW w:w="2610" w:type="dxa"/>
            <w:gridSpan w:val="4"/>
          </w:tcPr>
          <w:p w14:paraId="5FF76A9B" w14:textId="77777777" w:rsidR="00B0574F" w:rsidRDefault="00891C27" w:rsidP="0074093A">
            <w:pPr>
              <w:spacing w:line="480" w:lineRule="auto"/>
              <w:rPr>
                <w:rFonts w:asciiTheme="minorHAnsi" w:hAnsiTheme="minorHAnsi"/>
                <w:b/>
                <w:sz w:val="20"/>
                <w:szCs w:val="20"/>
              </w:rPr>
            </w:pPr>
            <w:r w:rsidRPr="0028491A">
              <w:rPr>
                <w:rFonts w:asciiTheme="minorHAnsi" w:hAnsiTheme="minorHAnsi"/>
                <w:b/>
                <w:sz w:val="20"/>
                <w:szCs w:val="20"/>
              </w:rPr>
              <w:t xml:space="preserve">OPAC </w:t>
            </w:r>
          </w:p>
          <w:p w14:paraId="10525036" w14:textId="31C1B013" w:rsidR="00891C27" w:rsidRPr="0028491A" w:rsidRDefault="00B0574F" w:rsidP="0074093A">
            <w:pPr>
              <w:spacing w:line="480" w:lineRule="auto"/>
              <w:rPr>
                <w:rFonts w:asciiTheme="minorHAnsi" w:hAnsiTheme="minorHAnsi"/>
                <w:b/>
                <w:sz w:val="20"/>
                <w:szCs w:val="20"/>
              </w:rPr>
            </w:pPr>
            <w:r>
              <w:rPr>
                <w:rFonts w:asciiTheme="minorHAnsi" w:hAnsiTheme="minorHAnsi"/>
                <w:b/>
                <w:sz w:val="20"/>
                <w:szCs w:val="20"/>
              </w:rPr>
              <w:t xml:space="preserve">(RI, </w:t>
            </w:r>
            <w:proofErr w:type="spellStart"/>
            <w:r>
              <w:rPr>
                <w:rFonts w:asciiTheme="minorHAnsi" w:hAnsiTheme="minorHAnsi"/>
                <w:b/>
                <w:sz w:val="20"/>
                <w:szCs w:val="20"/>
              </w:rPr>
              <w:t>k</w:t>
            </w:r>
            <w:r>
              <w:rPr>
                <w:rFonts w:asciiTheme="minorHAnsi" w:hAnsiTheme="minorHAnsi"/>
                <w:b/>
                <w:sz w:val="20"/>
                <w:szCs w:val="20"/>
                <w:vertAlign w:val="subscript"/>
              </w:rPr>
              <w:t>ext</w:t>
            </w:r>
            <w:proofErr w:type="spellEnd"/>
            <w:r>
              <w:rPr>
                <w:rFonts w:asciiTheme="minorHAnsi" w:hAnsiTheme="minorHAnsi"/>
                <w:b/>
                <w:sz w:val="20"/>
                <w:szCs w:val="20"/>
              </w:rPr>
              <w:t xml:space="preserve">, </w:t>
            </w:r>
            <w:r>
              <w:rPr>
                <w:rFonts w:asciiTheme="minorHAnsi" w:hAnsiTheme="minorHAnsi"/>
                <w:b/>
                <w:sz w:val="20"/>
                <w:szCs w:val="20"/>
              </w:rPr>
              <w:sym w:font="Symbol" w:char="F077"/>
            </w:r>
            <w:r>
              <w:rPr>
                <w:rFonts w:asciiTheme="minorHAnsi" w:hAnsiTheme="minorHAnsi"/>
                <w:b/>
                <w:sz w:val="20"/>
                <w:szCs w:val="20"/>
                <w:vertAlign w:val="subscript"/>
              </w:rPr>
              <w:t>o</w:t>
            </w:r>
            <w:r>
              <w:rPr>
                <w:rFonts w:asciiTheme="minorHAnsi" w:hAnsiTheme="minorHAnsi"/>
                <w:b/>
                <w:sz w:val="20"/>
                <w:szCs w:val="20"/>
              </w:rPr>
              <w:t>, g)</w:t>
            </w:r>
          </w:p>
        </w:tc>
        <w:tc>
          <w:tcPr>
            <w:tcW w:w="3032" w:type="dxa"/>
            <w:gridSpan w:val="4"/>
          </w:tcPr>
          <w:p w14:paraId="50726C58" w14:textId="77777777" w:rsidR="00B0574F" w:rsidRDefault="00891C27" w:rsidP="0074093A">
            <w:pPr>
              <w:spacing w:line="480" w:lineRule="auto"/>
              <w:rPr>
                <w:rFonts w:asciiTheme="minorHAnsi" w:hAnsiTheme="minorHAnsi"/>
                <w:b/>
                <w:sz w:val="20"/>
                <w:szCs w:val="20"/>
              </w:rPr>
            </w:pPr>
            <w:r>
              <w:rPr>
                <w:rFonts w:asciiTheme="minorHAnsi" w:hAnsiTheme="minorHAnsi"/>
                <w:b/>
                <w:sz w:val="20"/>
                <w:szCs w:val="20"/>
              </w:rPr>
              <w:t>DB17</w:t>
            </w:r>
            <w:r w:rsidRPr="0028491A">
              <w:rPr>
                <w:rFonts w:asciiTheme="minorHAnsi" w:hAnsiTheme="minorHAnsi"/>
                <w:b/>
                <w:sz w:val="20"/>
                <w:szCs w:val="20"/>
              </w:rPr>
              <w:t xml:space="preserve"> </w:t>
            </w:r>
          </w:p>
          <w:p w14:paraId="40DBF205" w14:textId="50B34E33" w:rsidR="00B0574F" w:rsidRPr="0028491A" w:rsidRDefault="00B0574F" w:rsidP="0074093A">
            <w:pPr>
              <w:spacing w:line="480" w:lineRule="auto"/>
              <w:rPr>
                <w:rFonts w:asciiTheme="minorHAnsi" w:hAnsiTheme="minorHAnsi"/>
                <w:b/>
                <w:sz w:val="20"/>
                <w:szCs w:val="20"/>
              </w:rPr>
            </w:pPr>
            <w:r>
              <w:rPr>
                <w:rFonts w:asciiTheme="minorHAnsi" w:hAnsiTheme="minorHAnsi"/>
                <w:b/>
                <w:sz w:val="20"/>
                <w:szCs w:val="20"/>
              </w:rPr>
              <w:t xml:space="preserve">(RI, </w:t>
            </w:r>
            <w:proofErr w:type="spellStart"/>
            <w:r>
              <w:rPr>
                <w:rFonts w:asciiTheme="minorHAnsi" w:hAnsiTheme="minorHAnsi"/>
                <w:b/>
                <w:sz w:val="20"/>
                <w:szCs w:val="20"/>
              </w:rPr>
              <w:t>k</w:t>
            </w:r>
            <w:r>
              <w:rPr>
                <w:rFonts w:asciiTheme="minorHAnsi" w:hAnsiTheme="minorHAnsi"/>
                <w:b/>
                <w:sz w:val="20"/>
                <w:szCs w:val="20"/>
                <w:vertAlign w:val="subscript"/>
              </w:rPr>
              <w:t>ext</w:t>
            </w:r>
            <w:proofErr w:type="spellEnd"/>
            <w:r>
              <w:rPr>
                <w:rFonts w:asciiTheme="minorHAnsi" w:hAnsiTheme="minorHAnsi"/>
                <w:b/>
                <w:sz w:val="20"/>
                <w:szCs w:val="20"/>
              </w:rPr>
              <w:t xml:space="preserve">, </w:t>
            </w:r>
            <w:r>
              <w:rPr>
                <w:rFonts w:asciiTheme="minorHAnsi" w:hAnsiTheme="minorHAnsi"/>
                <w:b/>
                <w:sz w:val="20"/>
                <w:szCs w:val="20"/>
              </w:rPr>
              <w:sym w:font="Symbol" w:char="F077"/>
            </w:r>
            <w:r>
              <w:rPr>
                <w:rFonts w:asciiTheme="minorHAnsi" w:hAnsiTheme="minorHAnsi"/>
                <w:b/>
                <w:sz w:val="20"/>
                <w:szCs w:val="20"/>
                <w:vertAlign w:val="subscript"/>
              </w:rPr>
              <w:t>o</w:t>
            </w:r>
            <w:r>
              <w:rPr>
                <w:rFonts w:asciiTheme="minorHAnsi" w:hAnsiTheme="minorHAnsi"/>
                <w:b/>
                <w:sz w:val="20"/>
                <w:szCs w:val="20"/>
              </w:rPr>
              <w:t>, g)</w:t>
            </w:r>
          </w:p>
        </w:tc>
      </w:tr>
      <w:tr w:rsidR="00B0574F" w:rsidRPr="00F1116B" w14:paraId="215240D9" w14:textId="77777777" w:rsidTr="006B3A14">
        <w:tc>
          <w:tcPr>
            <w:tcW w:w="1276" w:type="dxa"/>
          </w:tcPr>
          <w:p w14:paraId="03A3211F" w14:textId="77C65AF5" w:rsidR="00B0574F" w:rsidRPr="00F82031" w:rsidRDefault="00B0574F" w:rsidP="00B0574F">
            <w:pPr>
              <w:spacing w:line="480" w:lineRule="auto"/>
              <w:rPr>
                <w:rFonts w:asciiTheme="minorHAnsi" w:hAnsiTheme="minorHAnsi"/>
                <w:sz w:val="18"/>
                <w:szCs w:val="18"/>
              </w:rPr>
            </w:pPr>
            <w:r w:rsidRPr="00F82031">
              <w:rPr>
                <w:rFonts w:asciiTheme="minorHAnsi" w:hAnsiTheme="minorHAnsi"/>
                <w:sz w:val="18"/>
                <w:szCs w:val="18"/>
              </w:rPr>
              <w:t xml:space="preserve">10.35 </w:t>
            </w:r>
          </w:p>
        </w:tc>
        <w:tc>
          <w:tcPr>
            <w:tcW w:w="720" w:type="dxa"/>
          </w:tcPr>
          <w:p w14:paraId="3BB24DDF" w14:textId="77777777"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2.39 - 0.036i</w:t>
            </w:r>
          </w:p>
        </w:tc>
        <w:tc>
          <w:tcPr>
            <w:tcW w:w="630" w:type="dxa"/>
          </w:tcPr>
          <w:p w14:paraId="42623C5A" w14:textId="78B9EEAF"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340.3</w:t>
            </w:r>
          </w:p>
        </w:tc>
        <w:tc>
          <w:tcPr>
            <w:tcW w:w="630" w:type="dxa"/>
          </w:tcPr>
          <w:p w14:paraId="0226FE28" w14:textId="202B974D"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0.871</w:t>
            </w:r>
          </w:p>
        </w:tc>
        <w:tc>
          <w:tcPr>
            <w:tcW w:w="630" w:type="dxa"/>
          </w:tcPr>
          <w:p w14:paraId="6DF5025C" w14:textId="74BB1D14"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0.375</w:t>
            </w:r>
          </w:p>
        </w:tc>
        <w:tc>
          <w:tcPr>
            <w:tcW w:w="720" w:type="dxa"/>
          </w:tcPr>
          <w:p w14:paraId="3AE37DB7" w14:textId="357D49F2"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2.</w:t>
            </w:r>
            <w:del w:id="347" w:author="Miller,Steven" w:date="2019-07-16T16:59:00Z">
              <w:r w:rsidRPr="00F82031" w:rsidDel="00127856">
                <w:rPr>
                  <w:rFonts w:asciiTheme="minorHAnsi" w:hAnsiTheme="minorHAnsi"/>
                  <w:sz w:val="18"/>
                  <w:szCs w:val="18"/>
                </w:rPr>
                <w:delText xml:space="preserve">50 </w:delText>
              </w:r>
            </w:del>
            <w:ins w:id="348" w:author="Miller,Steven" w:date="2019-07-16T16:59:00Z">
              <w:r w:rsidR="00127856">
                <w:rPr>
                  <w:rFonts w:asciiTheme="minorHAnsi" w:hAnsiTheme="minorHAnsi"/>
                  <w:sz w:val="18"/>
                  <w:szCs w:val="18"/>
                </w:rPr>
                <w:t>19</w:t>
              </w:r>
              <w:r w:rsidR="00127856" w:rsidRPr="00F82031">
                <w:rPr>
                  <w:rFonts w:asciiTheme="minorHAnsi" w:hAnsiTheme="minorHAnsi"/>
                  <w:sz w:val="18"/>
                  <w:szCs w:val="18"/>
                </w:rPr>
                <w:t xml:space="preserve"> </w:t>
              </w:r>
            </w:ins>
            <w:del w:id="349" w:author="Miller,Steven" w:date="2019-07-16T17:15:00Z">
              <w:r w:rsidRPr="00F82031" w:rsidDel="00C95866">
                <w:rPr>
                  <w:rFonts w:asciiTheme="minorHAnsi" w:hAnsiTheme="minorHAnsi"/>
                  <w:sz w:val="18"/>
                  <w:szCs w:val="18"/>
                </w:rPr>
                <w:delText xml:space="preserve">- </w:delText>
              </w:r>
            </w:del>
            <w:ins w:id="350" w:author="Miller,Steven" w:date="2019-07-16T17:15:00Z">
              <w:r w:rsidR="00C95866">
                <w:rPr>
                  <w:rFonts w:asciiTheme="minorHAnsi" w:hAnsiTheme="minorHAnsi"/>
                  <w:sz w:val="18"/>
                  <w:szCs w:val="18"/>
                </w:rPr>
                <w:t>+</w:t>
              </w:r>
              <w:r w:rsidR="00C95866" w:rsidRPr="00F82031">
                <w:rPr>
                  <w:rFonts w:asciiTheme="minorHAnsi" w:hAnsiTheme="minorHAnsi"/>
                  <w:sz w:val="18"/>
                  <w:szCs w:val="18"/>
                </w:rPr>
                <w:t xml:space="preserve"> </w:t>
              </w:r>
            </w:ins>
            <w:r w:rsidRPr="00F82031">
              <w:rPr>
                <w:rFonts w:asciiTheme="minorHAnsi" w:hAnsiTheme="minorHAnsi"/>
                <w:sz w:val="18"/>
                <w:szCs w:val="18"/>
              </w:rPr>
              <w:t>0.</w:t>
            </w:r>
            <w:ins w:id="351" w:author="Miller,Steven" w:date="2019-07-16T16:59:00Z">
              <w:r w:rsidR="00127856">
                <w:rPr>
                  <w:rFonts w:asciiTheme="minorHAnsi" w:hAnsiTheme="minorHAnsi"/>
                  <w:sz w:val="18"/>
                  <w:szCs w:val="18"/>
                </w:rPr>
                <w:t>3</w:t>
              </w:r>
            </w:ins>
            <w:r w:rsidRPr="00F82031">
              <w:rPr>
                <w:rFonts w:asciiTheme="minorHAnsi" w:hAnsiTheme="minorHAnsi"/>
                <w:sz w:val="18"/>
                <w:szCs w:val="18"/>
              </w:rPr>
              <w:t>5i</w:t>
            </w:r>
          </w:p>
        </w:tc>
        <w:tc>
          <w:tcPr>
            <w:tcW w:w="630" w:type="dxa"/>
          </w:tcPr>
          <w:p w14:paraId="445AA701" w14:textId="1AC5B581" w:rsidR="00B0574F" w:rsidRPr="00F82031" w:rsidRDefault="00B0574F" w:rsidP="00F82031">
            <w:pPr>
              <w:spacing w:line="480" w:lineRule="auto"/>
              <w:rPr>
                <w:rFonts w:asciiTheme="minorHAnsi" w:hAnsiTheme="minorHAnsi"/>
                <w:sz w:val="18"/>
                <w:szCs w:val="18"/>
              </w:rPr>
            </w:pPr>
            <w:del w:id="352" w:author="Miller,Steven" w:date="2019-07-16T17:14:00Z">
              <w:r w:rsidDel="00C95866">
                <w:rPr>
                  <w:rFonts w:asciiTheme="minorHAnsi" w:hAnsiTheme="minorHAnsi"/>
                  <w:sz w:val="18"/>
                  <w:szCs w:val="18"/>
                </w:rPr>
                <w:delText>318</w:delText>
              </w:r>
            </w:del>
            <w:ins w:id="353" w:author="Miller,Steven" w:date="2019-07-16T17:14:00Z">
              <w:r w:rsidR="00C95866">
                <w:rPr>
                  <w:rFonts w:asciiTheme="minorHAnsi" w:hAnsiTheme="minorHAnsi"/>
                  <w:sz w:val="18"/>
                  <w:szCs w:val="18"/>
                </w:rPr>
                <w:t>297</w:t>
              </w:r>
            </w:ins>
            <w:r>
              <w:rPr>
                <w:rFonts w:asciiTheme="minorHAnsi" w:hAnsiTheme="minorHAnsi"/>
                <w:sz w:val="18"/>
                <w:szCs w:val="18"/>
              </w:rPr>
              <w:t>.1</w:t>
            </w:r>
          </w:p>
        </w:tc>
        <w:tc>
          <w:tcPr>
            <w:tcW w:w="621" w:type="dxa"/>
          </w:tcPr>
          <w:p w14:paraId="5A8FC7FF" w14:textId="1A03B422" w:rsidR="00B0574F" w:rsidRPr="00F82031" w:rsidRDefault="00B0574F" w:rsidP="00B0574F">
            <w:pPr>
              <w:tabs>
                <w:tab w:val="left" w:pos="425"/>
              </w:tabs>
              <w:spacing w:line="480" w:lineRule="auto"/>
              <w:rPr>
                <w:rFonts w:asciiTheme="minorHAnsi" w:hAnsiTheme="minorHAnsi"/>
                <w:sz w:val="18"/>
                <w:szCs w:val="18"/>
              </w:rPr>
            </w:pPr>
            <w:r>
              <w:rPr>
                <w:rFonts w:asciiTheme="minorHAnsi" w:hAnsiTheme="minorHAnsi"/>
                <w:sz w:val="18"/>
                <w:szCs w:val="18"/>
              </w:rPr>
              <w:t>0.</w:t>
            </w:r>
            <w:ins w:id="354" w:author="Miller,Steven" w:date="2019-07-16T17:14:00Z">
              <w:r w:rsidR="00C95866">
                <w:rPr>
                  <w:rFonts w:asciiTheme="minorHAnsi" w:hAnsiTheme="minorHAnsi"/>
                  <w:sz w:val="18"/>
                  <w:szCs w:val="18"/>
                </w:rPr>
                <w:t>526</w:t>
              </w:r>
            </w:ins>
            <w:del w:id="355" w:author="Miller,Steven" w:date="2019-07-16T17:14:00Z">
              <w:r w:rsidDel="00C95866">
                <w:rPr>
                  <w:rFonts w:asciiTheme="minorHAnsi" w:hAnsiTheme="minorHAnsi"/>
                  <w:sz w:val="18"/>
                  <w:szCs w:val="18"/>
                </w:rPr>
                <w:delText>495</w:delText>
              </w:r>
            </w:del>
          </w:p>
        </w:tc>
        <w:tc>
          <w:tcPr>
            <w:tcW w:w="639" w:type="dxa"/>
          </w:tcPr>
          <w:p w14:paraId="243A4435" w14:textId="39EB1FF2" w:rsidR="00B0574F" w:rsidRPr="00F82031" w:rsidRDefault="00B0574F" w:rsidP="00B0574F">
            <w:pPr>
              <w:tabs>
                <w:tab w:val="left" w:pos="425"/>
              </w:tabs>
              <w:spacing w:line="480" w:lineRule="auto"/>
              <w:rPr>
                <w:rFonts w:asciiTheme="minorHAnsi" w:hAnsiTheme="minorHAnsi"/>
                <w:sz w:val="18"/>
                <w:szCs w:val="18"/>
              </w:rPr>
            </w:pPr>
            <w:r>
              <w:rPr>
                <w:rFonts w:asciiTheme="minorHAnsi" w:hAnsiTheme="minorHAnsi"/>
                <w:sz w:val="18"/>
                <w:szCs w:val="18"/>
              </w:rPr>
              <w:t>0.</w:t>
            </w:r>
            <w:ins w:id="356" w:author="Miller,Steven" w:date="2019-07-16T17:14:00Z">
              <w:r w:rsidR="00C95866">
                <w:rPr>
                  <w:rFonts w:asciiTheme="minorHAnsi" w:hAnsiTheme="minorHAnsi"/>
                  <w:sz w:val="18"/>
                  <w:szCs w:val="18"/>
                </w:rPr>
                <w:t>514</w:t>
              </w:r>
            </w:ins>
            <w:del w:id="357" w:author="Miller,Steven" w:date="2019-07-16T17:14:00Z">
              <w:r w:rsidDel="00C95866">
                <w:rPr>
                  <w:rFonts w:asciiTheme="minorHAnsi" w:hAnsiTheme="minorHAnsi"/>
                  <w:sz w:val="18"/>
                  <w:szCs w:val="18"/>
                </w:rPr>
                <w:delText>469</w:delText>
              </w:r>
            </w:del>
          </w:p>
        </w:tc>
        <w:tc>
          <w:tcPr>
            <w:tcW w:w="810" w:type="dxa"/>
          </w:tcPr>
          <w:p w14:paraId="4FF964A0" w14:textId="77777777"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1.620 - 0.115i</w:t>
            </w:r>
          </w:p>
        </w:tc>
        <w:tc>
          <w:tcPr>
            <w:tcW w:w="679" w:type="dxa"/>
          </w:tcPr>
          <w:p w14:paraId="1856C40A" w14:textId="71268B0E" w:rsidR="00B0574F" w:rsidRDefault="00B0574F" w:rsidP="00F82031">
            <w:pPr>
              <w:spacing w:line="480" w:lineRule="auto"/>
              <w:rPr>
                <w:rFonts w:asciiTheme="minorHAnsi" w:hAnsiTheme="minorHAnsi"/>
                <w:sz w:val="18"/>
                <w:szCs w:val="18"/>
              </w:rPr>
            </w:pPr>
            <w:r>
              <w:rPr>
                <w:rFonts w:asciiTheme="minorHAnsi" w:hAnsiTheme="minorHAnsi"/>
                <w:sz w:val="18"/>
                <w:szCs w:val="18"/>
              </w:rPr>
              <w:t>174.4</w:t>
            </w:r>
          </w:p>
        </w:tc>
        <w:tc>
          <w:tcPr>
            <w:tcW w:w="682" w:type="dxa"/>
          </w:tcPr>
          <w:p w14:paraId="5D081978" w14:textId="6F984012" w:rsidR="00B0574F" w:rsidRPr="00B0574F" w:rsidRDefault="00B0574F" w:rsidP="00B0574F">
            <w:pPr>
              <w:rPr>
                <w:rFonts w:asciiTheme="minorHAnsi" w:hAnsiTheme="minorHAnsi"/>
                <w:sz w:val="18"/>
                <w:szCs w:val="18"/>
              </w:rPr>
            </w:pPr>
            <w:r>
              <w:rPr>
                <w:rFonts w:asciiTheme="minorHAnsi" w:hAnsiTheme="minorHAnsi"/>
                <w:sz w:val="18"/>
                <w:szCs w:val="18"/>
              </w:rPr>
              <w:t>0.642</w:t>
            </w:r>
          </w:p>
        </w:tc>
        <w:tc>
          <w:tcPr>
            <w:tcW w:w="861" w:type="dxa"/>
          </w:tcPr>
          <w:p w14:paraId="6A576398" w14:textId="5552B09A"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0.605</w:t>
            </w:r>
          </w:p>
        </w:tc>
      </w:tr>
      <w:tr w:rsidR="00B0574F" w:rsidRPr="00F1116B" w14:paraId="5BDD1B98" w14:textId="77777777" w:rsidTr="006B3A14">
        <w:tc>
          <w:tcPr>
            <w:tcW w:w="1276" w:type="dxa"/>
          </w:tcPr>
          <w:p w14:paraId="6B8E7CA7" w14:textId="022A644A" w:rsidR="00B0574F" w:rsidRPr="00F82031" w:rsidRDefault="00B0574F" w:rsidP="00B0574F">
            <w:pPr>
              <w:spacing w:line="480" w:lineRule="auto"/>
              <w:rPr>
                <w:rFonts w:asciiTheme="minorHAnsi" w:hAnsiTheme="minorHAnsi"/>
                <w:sz w:val="18"/>
                <w:szCs w:val="18"/>
              </w:rPr>
            </w:pPr>
            <w:r w:rsidRPr="00F82031">
              <w:rPr>
                <w:rFonts w:asciiTheme="minorHAnsi" w:hAnsiTheme="minorHAnsi"/>
                <w:sz w:val="18"/>
                <w:szCs w:val="18"/>
              </w:rPr>
              <w:t xml:space="preserve">12.30 </w:t>
            </w:r>
          </w:p>
        </w:tc>
        <w:tc>
          <w:tcPr>
            <w:tcW w:w="720" w:type="dxa"/>
          </w:tcPr>
          <w:p w14:paraId="5E50D7A4" w14:textId="77777777"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1.49 - 0.06i</w:t>
            </w:r>
          </w:p>
        </w:tc>
        <w:tc>
          <w:tcPr>
            <w:tcW w:w="630" w:type="dxa"/>
          </w:tcPr>
          <w:p w14:paraId="5E6D898A" w14:textId="7E0B8B9D"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89.5</w:t>
            </w:r>
          </w:p>
        </w:tc>
        <w:tc>
          <w:tcPr>
            <w:tcW w:w="630" w:type="dxa"/>
          </w:tcPr>
          <w:p w14:paraId="6420E598" w14:textId="7A1BC003" w:rsidR="00B0574F" w:rsidRDefault="00B0574F" w:rsidP="00F82031">
            <w:pPr>
              <w:spacing w:line="480" w:lineRule="auto"/>
              <w:rPr>
                <w:rFonts w:asciiTheme="minorHAnsi" w:hAnsiTheme="minorHAnsi"/>
                <w:sz w:val="18"/>
                <w:szCs w:val="18"/>
              </w:rPr>
            </w:pPr>
            <w:r>
              <w:rPr>
                <w:rFonts w:asciiTheme="minorHAnsi" w:hAnsiTheme="minorHAnsi"/>
                <w:sz w:val="18"/>
                <w:szCs w:val="18"/>
              </w:rPr>
              <w:t>0.692</w:t>
            </w:r>
          </w:p>
        </w:tc>
        <w:tc>
          <w:tcPr>
            <w:tcW w:w="630" w:type="dxa"/>
          </w:tcPr>
          <w:p w14:paraId="5B036C37" w14:textId="59B81B90" w:rsidR="00B0574F" w:rsidRPr="00B0574F" w:rsidRDefault="00B0574F" w:rsidP="00B0574F">
            <w:pPr>
              <w:tabs>
                <w:tab w:val="left" w:pos="480"/>
              </w:tabs>
              <w:rPr>
                <w:rFonts w:asciiTheme="minorHAnsi" w:hAnsiTheme="minorHAnsi"/>
                <w:sz w:val="18"/>
                <w:szCs w:val="18"/>
              </w:rPr>
            </w:pPr>
            <w:r>
              <w:rPr>
                <w:rFonts w:asciiTheme="minorHAnsi" w:hAnsiTheme="minorHAnsi"/>
                <w:sz w:val="18"/>
                <w:szCs w:val="18"/>
              </w:rPr>
              <w:t>0.568</w:t>
            </w:r>
          </w:p>
        </w:tc>
        <w:tc>
          <w:tcPr>
            <w:tcW w:w="720" w:type="dxa"/>
          </w:tcPr>
          <w:p w14:paraId="7028EE4A" w14:textId="5343C091"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1.</w:t>
            </w:r>
            <w:del w:id="358" w:author="Miller,Steven" w:date="2019-07-16T17:14:00Z">
              <w:r w:rsidRPr="00F82031" w:rsidDel="00C95866">
                <w:rPr>
                  <w:rFonts w:asciiTheme="minorHAnsi" w:hAnsiTheme="minorHAnsi"/>
                  <w:sz w:val="18"/>
                  <w:szCs w:val="18"/>
                </w:rPr>
                <w:delText xml:space="preserve">65 </w:delText>
              </w:r>
            </w:del>
            <w:ins w:id="359" w:author="Miller,Steven" w:date="2019-07-16T17:14:00Z">
              <w:r w:rsidR="00C95866">
                <w:rPr>
                  <w:rFonts w:asciiTheme="minorHAnsi" w:hAnsiTheme="minorHAnsi"/>
                  <w:sz w:val="18"/>
                  <w:szCs w:val="18"/>
                </w:rPr>
                <w:t>75</w:t>
              </w:r>
              <w:r w:rsidR="00C95866" w:rsidRPr="00F82031">
                <w:rPr>
                  <w:rFonts w:asciiTheme="minorHAnsi" w:hAnsiTheme="minorHAnsi"/>
                  <w:sz w:val="18"/>
                  <w:szCs w:val="18"/>
                </w:rPr>
                <w:t xml:space="preserve"> </w:t>
              </w:r>
              <w:r w:rsidR="00C95866">
                <w:rPr>
                  <w:rFonts w:asciiTheme="minorHAnsi" w:hAnsiTheme="minorHAnsi"/>
                  <w:sz w:val="18"/>
                  <w:szCs w:val="18"/>
                </w:rPr>
                <w:t>+</w:t>
              </w:r>
            </w:ins>
            <w:del w:id="360" w:author="Miller,Steven" w:date="2019-07-16T17:14:00Z">
              <w:r w:rsidRPr="00F82031" w:rsidDel="00C95866">
                <w:rPr>
                  <w:rFonts w:asciiTheme="minorHAnsi" w:hAnsiTheme="minorHAnsi"/>
                  <w:sz w:val="18"/>
                  <w:szCs w:val="18"/>
                </w:rPr>
                <w:delText>-</w:delText>
              </w:r>
            </w:del>
            <w:r w:rsidRPr="00F82031">
              <w:rPr>
                <w:rFonts w:asciiTheme="minorHAnsi" w:hAnsiTheme="minorHAnsi"/>
                <w:sz w:val="18"/>
                <w:szCs w:val="18"/>
              </w:rPr>
              <w:t xml:space="preserve"> 0.</w:t>
            </w:r>
            <w:ins w:id="361" w:author="Miller,Steven" w:date="2019-07-16T17:14:00Z">
              <w:r w:rsidR="00C95866">
                <w:rPr>
                  <w:rFonts w:asciiTheme="minorHAnsi" w:hAnsiTheme="minorHAnsi"/>
                  <w:sz w:val="18"/>
                  <w:szCs w:val="18"/>
                </w:rPr>
                <w:t>47</w:t>
              </w:r>
            </w:ins>
            <w:del w:id="362" w:author="Miller,Steven" w:date="2019-07-16T17:14:00Z">
              <w:r w:rsidRPr="00F82031" w:rsidDel="00C95866">
                <w:rPr>
                  <w:rFonts w:asciiTheme="minorHAnsi" w:hAnsiTheme="minorHAnsi"/>
                  <w:sz w:val="18"/>
                  <w:szCs w:val="18"/>
                </w:rPr>
                <w:delText>5</w:delText>
              </w:r>
            </w:del>
            <w:r w:rsidRPr="00F82031">
              <w:rPr>
                <w:rFonts w:asciiTheme="minorHAnsi" w:hAnsiTheme="minorHAnsi"/>
                <w:sz w:val="18"/>
                <w:szCs w:val="18"/>
              </w:rPr>
              <w:t>i</w:t>
            </w:r>
          </w:p>
        </w:tc>
        <w:tc>
          <w:tcPr>
            <w:tcW w:w="630" w:type="dxa"/>
          </w:tcPr>
          <w:p w14:paraId="6D4A8511" w14:textId="2913A5F4"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2</w:t>
            </w:r>
            <w:ins w:id="363" w:author="Miller,Steven" w:date="2019-07-17T16:44:00Z">
              <w:r w:rsidR="000B6AF6">
                <w:rPr>
                  <w:rFonts w:asciiTheme="minorHAnsi" w:hAnsiTheme="minorHAnsi"/>
                  <w:sz w:val="18"/>
                  <w:szCs w:val="18"/>
                </w:rPr>
                <w:t>10</w:t>
              </w:r>
            </w:ins>
            <w:del w:id="364" w:author="Miller,Steven" w:date="2019-07-17T16:44:00Z">
              <w:r w:rsidDel="000B6AF6">
                <w:rPr>
                  <w:rFonts w:asciiTheme="minorHAnsi" w:hAnsiTheme="minorHAnsi"/>
                  <w:sz w:val="18"/>
                  <w:szCs w:val="18"/>
                </w:rPr>
                <w:delText>01</w:delText>
              </w:r>
            </w:del>
            <w:r>
              <w:rPr>
                <w:rFonts w:asciiTheme="minorHAnsi" w:hAnsiTheme="minorHAnsi"/>
                <w:sz w:val="18"/>
                <w:szCs w:val="18"/>
              </w:rPr>
              <w:t>.</w:t>
            </w:r>
            <w:ins w:id="365" w:author="Miller,Steven" w:date="2019-07-17T16:44:00Z">
              <w:r w:rsidR="000B6AF6">
                <w:rPr>
                  <w:rFonts w:asciiTheme="minorHAnsi" w:hAnsiTheme="minorHAnsi"/>
                  <w:sz w:val="18"/>
                  <w:szCs w:val="18"/>
                </w:rPr>
                <w:t>1</w:t>
              </w:r>
            </w:ins>
            <w:del w:id="366" w:author="Miller,Steven" w:date="2019-07-17T16:44:00Z">
              <w:r w:rsidDel="000B6AF6">
                <w:rPr>
                  <w:rFonts w:asciiTheme="minorHAnsi" w:hAnsiTheme="minorHAnsi"/>
                  <w:sz w:val="18"/>
                  <w:szCs w:val="18"/>
                </w:rPr>
                <w:delText>5</w:delText>
              </w:r>
            </w:del>
          </w:p>
        </w:tc>
        <w:tc>
          <w:tcPr>
            <w:tcW w:w="621" w:type="dxa"/>
          </w:tcPr>
          <w:p w14:paraId="04E19FA4" w14:textId="05FE515C"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0.3</w:t>
            </w:r>
            <w:ins w:id="367" w:author="Miller,Steven" w:date="2019-07-17T16:44:00Z">
              <w:r w:rsidR="000B6AF6">
                <w:rPr>
                  <w:rFonts w:asciiTheme="minorHAnsi" w:hAnsiTheme="minorHAnsi"/>
                  <w:sz w:val="18"/>
                  <w:szCs w:val="18"/>
                </w:rPr>
                <w:t>85</w:t>
              </w:r>
            </w:ins>
            <w:del w:id="368" w:author="Miller,Steven" w:date="2019-07-17T16:44:00Z">
              <w:r w:rsidDel="000B6AF6">
                <w:rPr>
                  <w:rFonts w:asciiTheme="minorHAnsi" w:hAnsiTheme="minorHAnsi"/>
                  <w:sz w:val="18"/>
                  <w:szCs w:val="18"/>
                </w:rPr>
                <w:delText>47</w:delText>
              </w:r>
            </w:del>
          </w:p>
        </w:tc>
        <w:tc>
          <w:tcPr>
            <w:tcW w:w="639" w:type="dxa"/>
          </w:tcPr>
          <w:p w14:paraId="5450F8DF" w14:textId="06F41D76"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0.50</w:t>
            </w:r>
            <w:ins w:id="369" w:author="Miller,Steven" w:date="2019-07-17T16:44:00Z">
              <w:r w:rsidR="000B6AF6">
                <w:rPr>
                  <w:rFonts w:asciiTheme="minorHAnsi" w:hAnsiTheme="minorHAnsi"/>
                  <w:sz w:val="18"/>
                  <w:szCs w:val="18"/>
                </w:rPr>
                <w:t>7</w:t>
              </w:r>
            </w:ins>
            <w:del w:id="370" w:author="Miller,Steven" w:date="2019-07-17T16:44:00Z">
              <w:r w:rsidDel="000B6AF6">
                <w:rPr>
                  <w:rFonts w:asciiTheme="minorHAnsi" w:hAnsiTheme="minorHAnsi"/>
                  <w:sz w:val="18"/>
                  <w:szCs w:val="18"/>
                </w:rPr>
                <w:delText>5</w:delText>
              </w:r>
            </w:del>
          </w:p>
        </w:tc>
        <w:tc>
          <w:tcPr>
            <w:tcW w:w="810" w:type="dxa"/>
          </w:tcPr>
          <w:p w14:paraId="0E9080F6" w14:textId="77777777" w:rsidR="00B0574F" w:rsidRPr="00F82031" w:rsidRDefault="00B0574F" w:rsidP="00B0574F">
            <w:pPr>
              <w:spacing w:line="480" w:lineRule="auto"/>
              <w:jc w:val="left"/>
              <w:rPr>
                <w:rFonts w:asciiTheme="minorHAnsi" w:hAnsiTheme="minorHAnsi"/>
                <w:sz w:val="18"/>
                <w:szCs w:val="18"/>
              </w:rPr>
            </w:pPr>
            <w:r w:rsidRPr="00F82031">
              <w:rPr>
                <w:rFonts w:asciiTheme="minorHAnsi" w:hAnsiTheme="minorHAnsi"/>
                <w:sz w:val="18"/>
                <w:szCs w:val="18"/>
              </w:rPr>
              <w:t>1.508 - 0.018i</w:t>
            </w:r>
          </w:p>
        </w:tc>
        <w:tc>
          <w:tcPr>
            <w:tcW w:w="679" w:type="dxa"/>
          </w:tcPr>
          <w:p w14:paraId="468670B7" w14:textId="0BA7BEE8" w:rsidR="00B0574F" w:rsidRDefault="00B0574F" w:rsidP="00F82031">
            <w:pPr>
              <w:spacing w:line="480" w:lineRule="auto"/>
              <w:rPr>
                <w:rFonts w:asciiTheme="minorHAnsi" w:hAnsiTheme="minorHAnsi"/>
                <w:sz w:val="18"/>
                <w:szCs w:val="18"/>
              </w:rPr>
            </w:pPr>
            <w:r>
              <w:rPr>
                <w:rFonts w:asciiTheme="minorHAnsi" w:hAnsiTheme="minorHAnsi"/>
                <w:sz w:val="18"/>
                <w:szCs w:val="18"/>
              </w:rPr>
              <w:t>83.6</w:t>
            </w:r>
          </w:p>
        </w:tc>
        <w:tc>
          <w:tcPr>
            <w:tcW w:w="682" w:type="dxa"/>
          </w:tcPr>
          <w:p w14:paraId="6F6ADDD4" w14:textId="3C698B1B" w:rsidR="00B0574F" w:rsidRPr="00B0574F" w:rsidRDefault="00B0574F" w:rsidP="00B0574F">
            <w:pPr>
              <w:tabs>
                <w:tab w:val="left" w:pos="655"/>
              </w:tabs>
              <w:rPr>
                <w:rFonts w:asciiTheme="minorHAnsi" w:hAnsiTheme="minorHAnsi"/>
                <w:sz w:val="18"/>
                <w:szCs w:val="18"/>
              </w:rPr>
            </w:pPr>
            <w:r>
              <w:rPr>
                <w:rFonts w:asciiTheme="minorHAnsi" w:hAnsiTheme="minorHAnsi"/>
                <w:sz w:val="18"/>
                <w:szCs w:val="18"/>
              </w:rPr>
              <w:t>0.889</w:t>
            </w:r>
          </w:p>
        </w:tc>
        <w:tc>
          <w:tcPr>
            <w:tcW w:w="861" w:type="dxa"/>
          </w:tcPr>
          <w:p w14:paraId="4168538F" w14:textId="2516A500" w:rsidR="00B0574F" w:rsidRPr="00F82031" w:rsidRDefault="00B0574F" w:rsidP="00F82031">
            <w:pPr>
              <w:spacing w:line="480" w:lineRule="auto"/>
              <w:rPr>
                <w:rFonts w:asciiTheme="minorHAnsi" w:hAnsiTheme="minorHAnsi"/>
                <w:sz w:val="18"/>
                <w:szCs w:val="18"/>
              </w:rPr>
            </w:pPr>
            <w:r>
              <w:rPr>
                <w:rFonts w:asciiTheme="minorHAnsi" w:hAnsiTheme="minorHAnsi"/>
                <w:sz w:val="18"/>
                <w:szCs w:val="18"/>
              </w:rPr>
              <w:t>0.564</w:t>
            </w:r>
          </w:p>
        </w:tc>
      </w:tr>
    </w:tbl>
    <w:p w14:paraId="73CDBD42" w14:textId="3ACE75BA" w:rsidR="000915C9" w:rsidRDefault="0028491A" w:rsidP="000915C9">
      <w:pPr>
        <w:rPr>
          <w:rStyle w:val="Hyperlink"/>
          <w:rFonts w:asciiTheme="minorHAnsi" w:hAnsiTheme="minorHAnsi"/>
          <w:b/>
          <w:color w:val="000000" w:themeColor="text1"/>
          <w:sz w:val="18"/>
          <w:szCs w:val="18"/>
          <w:u w:val="none"/>
        </w:rPr>
      </w:pPr>
      <w:r w:rsidRPr="007615A1">
        <w:rPr>
          <w:rStyle w:val="Hyperlink"/>
          <w:rFonts w:asciiTheme="minorHAnsi" w:hAnsiTheme="minorHAnsi"/>
          <w:b/>
          <w:color w:val="000000" w:themeColor="text1"/>
          <w:sz w:val="18"/>
          <w:szCs w:val="18"/>
          <w:u w:val="none"/>
        </w:rPr>
        <w:t>Table 1</w:t>
      </w:r>
      <w:r w:rsidR="004D21A3">
        <w:rPr>
          <w:rStyle w:val="Hyperlink"/>
          <w:rFonts w:asciiTheme="minorHAnsi" w:hAnsiTheme="minorHAnsi"/>
          <w:b/>
          <w:color w:val="000000" w:themeColor="text1"/>
          <w:sz w:val="18"/>
          <w:szCs w:val="18"/>
          <w:u w:val="none"/>
        </w:rPr>
        <w:t>:</w:t>
      </w:r>
      <w:r w:rsidRPr="007615A1">
        <w:rPr>
          <w:rStyle w:val="Hyperlink"/>
          <w:rFonts w:asciiTheme="minorHAnsi" w:hAnsiTheme="minorHAnsi"/>
          <w:b/>
          <w:color w:val="000000" w:themeColor="text1"/>
          <w:sz w:val="18"/>
          <w:szCs w:val="18"/>
          <w:u w:val="none"/>
        </w:rPr>
        <w:t xml:space="preserve"> Ref</w:t>
      </w:r>
      <w:r w:rsidR="00F0403F">
        <w:rPr>
          <w:rStyle w:val="Hyperlink"/>
          <w:rFonts w:asciiTheme="minorHAnsi" w:hAnsiTheme="minorHAnsi"/>
          <w:b/>
          <w:color w:val="000000" w:themeColor="text1"/>
          <w:sz w:val="18"/>
          <w:szCs w:val="18"/>
          <w:u w:val="none"/>
        </w:rPr>
        <w:t>ractive indices</w:t>
      </w:r>
      <w:r w:rsidR="006B3A14">
        <w:rPr>
          <w:rStyle w:val="Hyperlink"/>
          <w:rFonts w:asciiTheme="minorHAnsi" w:hAnsiTheme="minorHAnsi"/>
          <w:b/>
          <w:color w:val="000000" w:themeColor="text1"/>
          <w:sz w:val="18"/>
          <w:szCs w:val="18"/>
          <w:u w:val="none"/>
        </w:rPr>
        <w:t xml:space="preserve"> (RI)</w:t>
      </w:r>
      <w:r w:rsidR="00F93665">
        <w:rPr>
          <w:rStyle w:val="Hyperlink"/>
          <w:rFonts w:asciiTheme="minorHAnsi" w:hAnsiTheme="minorHAnsi"/>
          <w:b/>
          <w:color w:val="000000" w:themeColor="text1"/>
          <w:sz w:val="18"/>
          <w:szCs w:val="18"/>
          <w:u w:val="none"/>
        </w:rPr>
        <w:t xml:space="preserve">, </w:t>
      </w:r>
      <w:r w:rsidR="00B0574F">
        <w:rPr>
          <w:rStyle w:val="Hyperlink"/>
          <w:rFonts w:asciiTheme="minorHAnsi" w:hAnsiTheme="minorHAnsi"/>
          <w:b/>
          <w:color w:val="000000" w:themeColor="text1"/>
          <w:sz w:val="18"/>
          <w:szCs w:val="18"/>
          <w:u w:val="none"/>
        </w:rPr>
        <w:t>mass extinction coefficient (</w:t>
      </w:r>
      <w:proofErr w:type="spellStart"/>
      <w:r w:rsidR="00B0574F">
        <w:rPr>
          <w:rStyle w:val="Hyperlink"/>
          <w:rFonts w:asciiTheme="minorHAnsi" w:hAnsiTheme="minorHAnsi"/>
          <w:b/>
          <w:color w:val="000000" w:themeColor="text1"/>
          <w:sz w:val="18"/>
          <w:szCs w:val="18"/>
          <w:u w:val="none"/>
        </w:rPr>
        <w:t>k</w:t>
      </w:r>
      <w:r w:rsidR="00B0574F">
        <w:rPr>
          <w:rStyle w:val="Hyperlink"/>
          <w:rFonts w:asciiTheme="minorHAnsi" w:hAnsiTheme="minorHAnsi"/>
          <w:b/>
          <w:color w:val="000000" w:themeColor="text1"/>
          <w:sz w:val="18"/>
          <w:szCs w:val="18"/>
          <w:u w:val="none"/>
          <w:vertAlign w:val="subscript"/>
        </w:rPr>
        <w:t>ext</w:t>
      </w:r>
      <w:proofErr w:type="spellEnd"/>
      <w:r w:rsidR="00B0574F">
        <w:rPr>
          <w:rStyle w:val="Hyperlink"/>
          <w:rFonts w:asciiTheme="minorHAnsi" w:hAnsiTheme="minorHAnsi"/>
          <w:b/>
          <w:color w:val="000000" w:themeColor="text1"/>
          <w:sz w:val="18"/>
          <w:szCs w:val="18"/>
          <w:u w:val="none"/>
        </w:rPr>
        <w:t xml:space="preserve">), </w:t>
      </w:r>
      <w:r w:rsidR="00F93665">
        <w:rPr>
          <w:rStyle w:val="Hyperlink"/>
          <w:rFonts w:asciiTheme="minorHAnsi" w:hAnsiTheme="minorHAnsi"/>
          <w:b/>
          <w:color w:val="000000" w:themeColor="text1"/>
          <w:sz w:val="18"/>
          <w:szCs w:val="18"/>
          <w:u w:val="none"/>
        </w:rPr>
        <w:t>single scatter albedo (</w:t>
      </w:r>
      <w:r w:rsidR="00F93665">
        <w:rPr>
          <w:rFonts w:asciiTheme="minorHAnsi" w:hAnsiTheme="minorHAnsi"/>
          <w:b/>
          <w:szCs w:val="20"/>
        </w:rPr>
        <w:sym w:font="Symbol" w:char="F077"/>
      </w:r>
      <w:r w:rsidR="00F93665">
        <w:rPr>
          <w:rFonts w:asciiTheme="minorHAnsi" w:hAnsiTheme="minorHAnsi"/>
          <w:b/>
          <w:szCs w:val="20"/>
          <w:vertAlign w:val="subscript"/>
        </w:rPr>
        <w:t>o</w:t>
      </w:r>
      <w:r w:rsidR="00F93665">
        <w:rPr>
          <w:rStyle w:val="Hyperlink"/>
          <w:rFonts w:asciiTheme="minorHAnsi" w:hAnsiTheme="minorHAnsi"/>
          <w:b/>
          <w:color w:val="000000" w:themeColor="text1"/>
          <w:sz w:val="18"/>
          <w:szCs w:val="18"/>
          <w:u w:val="none"/>
        </w:rPr>
        <w:t xml:space="preserve">) and asymmetry parameter (g) </w:t>
      </w:r>
      <w:r w:rsidR="00F0403F">
        <w:rPr>
          <w:rStyle w:val="Hyperlink"/>
          <w:rFonts w:asciiTheme="minorHAnsi" w:hAnsiTheme="minorHAnsi"/>
          <w:b/>
          <w:color w:val="000000" w:themeColor="text1"/>
          <w:sz w:val="18"/>
          <w:szCs w:val="18"/>
          <w:u w:val="none"/>
        </w:rPr>
        <w:t xml:space="preserve">assumed for idealized </w:t>
      </w:r>
      <w:r w:rsidR="00504F42" w:rsidRPr="007615A1">
        <w:rPr>
          <w:rStyle w:val="Hyperlink"/>
          <w:rFonts w:asciiTheme="minorHAnsi" w:hAnsiTheme="minorHAnsi"/>
          <w:b/>
          <w:color w:val="000000" w:themeColor="text1"/>
          <w:sz w:val="18"/>
          <w:szCs w:val="18"/>
          <w:u w:val="none"/>
        </w:rPr>
        <w:t>SW</w:t>
      </w:r>
      <w:r w:rsidRPr="007615A1">
        <w:rPr>
          <w:rStyle w:val="Hyperlink"/>
          <w:rFonts w:asciiTheme="minorHAnsi" w:hAnsiTheme="minorHAnsi"/>
          <w:b/>
          <w:color w:val="000000" w:themeColor="text1"/>
          <w:sz w:val="18"/>
          <w:szCs w:val="18"/>
          <w:u w:val="none"/>
        </w:rPr>
        <w:t xml:space="preserve">BTD </w:t>
      </w:r>
      <w:r w:rsidR="006B3A14">
        <w:rPr>
          <w:rStyle w:val="Hyperlink"/>
          <w:rFonts w:asciiTheme="minorHAnsi" w:hAnsiTheme="minorHAnsi"/>
          <w:b/>
          <w:color w:val="000000" w:themeColor="text1"/>
          <w:sz w:val="18"/>
          <w:szCs w:val="18"/>
          <w:u w:val="none"/>
        </w:rPr>
        <w:t xml:space="preserve">dust signal </w:t>
      </w:r>
      <w:r w:rsidRPr="007615A1">
        <w:rPr>
          <w:rStyle w:val="Hyperlink"/>
          <w:rFonts w:asciiTheme="minorHAnsi" w:hAnsiTheme="minorHAnsi"/>
          <w:b/>
          <w:color w:val="000000" w:themeColor="text1"/>
          <w:sz w:val="18"/>
          <w:szCs w:val="18"/>
          <w:u w:val="none"/>
        </w:rPr>
        <w:t>calculations</w:t>
      </w:r>
      <w:ins w:id="371" w:author="Miller,Steven" w:date="2019-07-17T16:47:00Z">
        <w:r w:rsidR="000B6AF6">
          <w:rPr>
            <w:rStyle w:val="Hyperlink"/>
            <w:rFonts w:asciiTheme="minorHAnsi" w:hAnsiTheme="minorHAnsi"/>
            <w:b/>
            <w:color w:val="000000" w:themeColor="text1"/>
            <w:sz w:val="18"/>
            <w:szCs w:val="18"/>
            <w:u w:val="none"/>
          </w:rPr>
          <w:t xml:space="preserve"> and dust </w:t>
        </w:r>
      </w:ins>
      <w:ins w:id="372" w:author="Miller,Steven" w:date="2019-07-24T15:19:00Z">
        <w:r w:rsidR="00314D7C">
          <w:rPr>
            <w:rStyle w:val="Hyperlink"/>
            <w:rFonts w:asciiTheme="minorHAnsi" w:hAnsiTheme="minorHAnsi"/>
            <w:b/>
            <w:color w:val="000000" w:themeColor="text1"/>
            <w:sz w:val="18"/>
            <w:szCs w:val="18"/>
            <w:u w:val="none"/>
          </w:rPr>
          <w:t xml:space="preserve">effective </w:t>
        </w:r>
      </w:ins>
      <w:ins w:id="373" w:author="Miller,Steven" w:date="2019-07-17T16:47:00Z">
        <w:r w:rsidR="000B6AF6">
          <w:rPr>
            <w:rStyle w:val="Hyperlink"/>
            <w:rFonts w:asciiTheme="minorHAnsi" w:hAnsiTheme="minorHAnsi"/>
            <w:b/>
            <w:color w:val="000000" w:themeColor="text1"/>
            <w:sz w:val="18"/>
            <w:szCs w:val="18"/>
            <w:u w:val="none"/>
          </w:rPr>
          <w:t xml:space="preserve">radius of 2.4 </w:t>
        </w:r>
        <w:r w:rsidR="000B6AF6">
          <w:rPr>
            <w:rStyle w:val="Hyperlink"/>
            <w:rFonts w:asciiTheme="minorHAnsi" w:hAnsiTheme="minorHAnsi"/>
            <w:b/>
            <w:color w:val="000000" w:themeColor="text1"/>
            <w:sz w:val="18"/>
            <w:szCs w:val="18"/>
            <w:u w:val="none"/>
          </w:rPr>
          <w:sym w:font="Symbol" w:char="F06D"/>
        </w:r>
        <w:r w:rsidR="000B6AF6">
          <w:rPr>
            <w:rStyle w:val="Hyperlink"/>
            <w:rFonts w:asciiTheme="minorHAnsi" w:hAnsiTheme="minorHAnsi"/>
            <w:b/>
            <w:color w:val="000000" w:themeColor="text1"/>
            <w:sz w:val="18"/>
            <w:szCs w:val="18"/>
            <w:u w:val="none"/>
          </w:rPr>
          <w:t>m</w:t>
        </w:r>
      </w:ins>
      <w:r w:rsidRPr="007615A1">
        <w:rPr>
          <w:rStyle w:val="Hyperlink"/>
          <w:rFonts w:asciiTheme="minorHAnsi" w:hAnsiTheme="minorHAnsi"/>
          <w:b/>
          <w:color w:val="000000" w:themeColor="text1"/>
          <w:sz w:val="18"/>
          <w:szCs w:val="18"/>
          <w:u w:val="none"/>
        </w:rPr>
        <w:t>.</w:t>
      </w:r>
      <w:ins w:id="374" w:author="Miller,Steven" w:date="2019-07-17T16:46:00Z">
        <w:r w:rsidR="000B6AF6">
          <w:rPr>
            <w:rStyle w:val="Hyperlink"/>
            <w:rFonts w:asciiTheme="minorHAnsi" w:hAnsiTheme="minorHAnsi"/>
            <w:b/>
            <w:color w:val="000000" w:themeColor="text1"/>
            <w:sz w:val="18"/>
            <w:szCs w:val="18"/>
            <w:u w:val="none"/>
          </w:rPr>
          <w:t xml:space="preserve"> </w:t>
        </w:r>
      </w:ins>
    </w:p>
    <w:p w14:paraId="39D38265" w14:textId="29F7BE0F" w:rsidR="002F6767" w:rsidRPr="00F1116B" w:rsidRDefault="00974553" w:rsidP="002F6767">
      <w:pPr>
        <w:spacing w:line="480" w:lineRule="auto"/>
        <w:jc w:val="center"/>
        <w:rPr>
          <w:rFonts w:asciiTheme="minorHAnsi" w:hAnsiTheme="minorHAnsi"/>
          <w:sz w:val="24"/>
        </w:rPr>
      </w:pPr>
      <w:r>
        <w:rPr>
          <w:rFonts w:asciiTheme="minorHAnsi" w:hAnsiTheme="minorHAnsi"/>
          <w:noProof/>
          <w:sz w:val="24"/>
          <w:lang w:val="en-US" w:eastAsia="en-US"/>
        </w:rPr>
        <w:drawing>
          <wp:inline distT="0" distB="0" distL="0" distR="0" wp14:anchorId="0A96CA57" wp14:editId="16DF3975">
            <wp:extent cx="5199914" cy="2569095"/>
            <wp:effectExtent l="0" t="0" r="7620" b="0"/>
            <wp:docPr id="2" name="Picture 2" descr="FIGURES/FIG10_size_dist_aero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10_size_dist_aerone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2151" cy="2599844"/>
                    </a:xfrm>
                    <a:prstGeom prst="rect">
                      <a:avLst/>
                    </a:prstGeom>
                    <a:noFill/>
                    <a:ln>
                      <a:noFill/>
                    </a:ln>
                  </pic:spPr>
                </pic:pic>
              </a:graphicData>
            </a:graphic>
          </wp:inline>
        </w:drawing>
      </w:r>
    </w:p>
    <w:p w14:paraId="7079DBB7" w14:textId="72FD838D" w:rsidR="000915C9" w:rsidRDefault="006C184F" w:rsidP="000915C9">
      <w:pPr>
        <w:rPr>
          <w:rFonts w:asciiTheme="minorHAnsi" w:hAnsiTheme="minorHAnsi"/>
          <w:b/>
          <w:color w:val="000000" w:themeColor="text1"/>
          <w:sz w:val="18"/>
          <w:szCs w:val="18"/>
        </w:rPr>
      </w:pPr>
      <w:r>
        <w:rPr>
          <w:rFonts w:asciiTheme="minorHAnsi" w:hAnsiTheme="minorHAnsi"/>
          <w:b/>
          <w:color w:val="000000" w:themeColor="text1"/>
          <w:sz w:val="18"/>
          <w:szCs w:val="18"/>
        </w:rPr>
        <w:t>Figure 10</w:t>
      </w:r>
      <w:r w:rsidR="002F6767" w:rsidRPr="007615A1">
        <w:rPr>
          <w:rFonts w:asciiTheme="minorHAnsi" w:hAnsiTheme="minorHAnsi"/>
          <w:b/>
          <w:color w:val="000000" w:themeColor="text1"/>
          <w:sz w:val="18"/>
          <w:szCs w:val="18"/>
        </w:rPr>
        <w:t xml:space="preserve">: Comparison </w:t>
      </w:r>
      <w:r w:rsidR="0076741A">
        <w:rPr>
          <w:rFonts w:asciiTheme="minorHAnsi" w:hAnsiTheme="minorHAnsi"/>
          <w:b/>
          <w:color w:val="000000" w:themeColor="text1"/>
          <w:sz w:val="18"/>
          <w:szCs w:val="18"/>
        </w:rPr>
        <w:t>between</w:t>
      </w:r>
      <w:r w:rsidR="002F6767" w:rsidRPr="007615A1">
        <w:rPr>
          <w:rFonts w:asciiTheme="minorHAnsi" w:hAnsiTheme="minorHAnsi"/>
          <w:b/>
          <w:color w:val="000000" w:themeColor="text1"/>
          <w:sz w:val="18"/>
          <w:szCs w:val="18"/>
        </w:rPr>
        <w:t xml:space="preserve"> </w:t>
      </w:r>
      <w:r w:rsidR="0076741A" w:rsidRPr="007615A1">
        <w:rPr>
          <w:rFonts w:asciiTheme="minorHAnsi" w:hAnsiTheme="minorHAnsi"/>
          <w:b/>
          <w:color w:val="000000" w:themeColor="text1"/>
          <w:sz w:val="18"/>
          <w:szCs w:val="18"/>
        </w:rPr>
        <w:t xml:space="preserve">the volume size distribution of </w:t>
      </w:r>
      <w:r w:rsidR="00E74E8C" w:rsidRPr="007615A1">
        <w:rPr>
          <w:rFonts w:asciiTheme="minorHAnsi" w:hAnsiTheme="minorHAnsi"/>
          <w:b/>
          <w:color w:val="000000" w:themeColor="text1"/>
          <w:sz w:val="18"/>
          <w:szCs w:val="18"/>
        </w:rPr>
        <w:t xml:space="preserve">AERONET data </w:t>
      </w:r>
      <w:r w:rsidR="00382A4F">
        <w:rPr>
          <w:rFonts w:asciiTheme="minorHAnsi" w:hAnsiTheme="minorHAnsi"/>
          <w:b/>
          <w:color w:val="000000" w:themeColor="text1"/>
          <w:sz w:val="18"/>
          <w:szCs w:val="18"/>
        </w:rPr>
        <w:t xml:space="preserve">(2016 average) </w:t>
      </w:r>
      <w:r w:rsidR="00E74E8C" w:rsidRPr="007615A1">
        <w:rPr>
          <w:rFonts w:asciiTheme="minorHAnsi" w:hAnsiTheme="minorHAnsi"/>
          <w:b/>
          <w:color w:val="000000" w:themeColor="text1"/>
          <w:sz w:val="18"/>
          <w:szCs w:val="18"/>
        </w:rPr>
        <w:t>at Kuwait University site</w:t>
      </w:r>
      <w:r w:rsidR="00382A4F">
        <w:rPr>
          <w:rFonts w:asciiTheme="minorHAnsi" w:hAnsiTheme="minorHAnsi"/>
          <w:b/>
          <w:color w:val="000000" w:themeColor="text1"/>
          <w:sz w:val="18"/>
          <w:szCs w:val="18"/>
        </w:rPr>
        <w:t xml:space="preserve"> and the </w:t>
      </w:r>
      <w:r w:rsidR="00B0298F">
        <w:rPr>
          <w:rFonts w:asciiTheme="minorHAnsi" w:hAnsiTheme="minorHAnsi"/>
          <w:b/>
          <w:color w:val="000000" w:themeColor="text1"/>
          <w:sz w:val="18"/>
          <w:szCs w:val="18"/>
        </w:rPr>
        <w:t xml:space="preserve">mass distribution </w:t>
      </w:r>
      <w:r w:rsidR="00382A4F">
        <w:rPr>
          <w:rFonts w:asciiTheme="minorHAnsi" w:hAnsiTheme="minorHAnsi"/>
          <w:b/>
          <w:color w:val="000000" w:themeColor="text1"/>
          <w:sz w:val="18"/>
          <w:szCs w:val="18"/>
        </w:rPr>
        <w:t>of dust-laden</w:t>
      </w:r>
      <w:r w:rsidR="00DC386F">
        <w:rPr>
          <w:rFonts w:asciiTheme="minorHAnsi" w:hAnsiTheme="minorHAnsi"/>
          <w:b/>
          <w:color w:val="000000" w:themeColor="text1"/>
          <w:sz w:val="18"/>
          <w:szCs w:val="18"/>
        </w:rPr>
        <w:t xml:space="preserve"> columns in</w:t>
      </w:r>
      <w:r w:rsidR="0076741A">
        <w:rPr>
          <w:rFonts w:asciiTheme="minorHAnsi" w:hAnsiTheme="minorHAnsi"/>
          <w:b/>
          <w:color w:val="000000" w:themeColor="text1"/>
          <w:sz w:val="18"/>
          <w:szCs w:val="18"/>
        </w:rPr>
        <w:t xml:space="preserve"> WRF-Chem</w:t>
      </w:r>
      <w:r w:rsidR="00DC386F">
        <w:rPr>
          <w:rFonts w:asciiTheme="minorHAnsi" w:hAnsiTheme="minorHAnsi"/>
          <w:b/>
          <w:color w:val="000000" w:themeColor="text1"/>
          <w:sz w:val="18"/>
          <w:szCs w:val="18"/>
        </w:rPr>
        <w:t>.</w:t>
      </w:r>
    </w:p>
    <w:p w14:paraId="5390D552" w14:textId="77777777" w:rsidR="00E74E8C" w:rsidRDefault="00E74E8C" w:rsidP="00712A3D"/>
    <w:p w14:paraId="32BB3DF0" w14:textId="39623E77" w:rsidR="00626706" w:rsidRDefault="007702B3" w:rsidP="00712A3D">
      <w:pPr>
        <w:rPr>
          <w:ins w:id="375" w:author="Miller,Steven" w:date="2019-07-17T20:32:00Z"/>
        </w:rPr>
      </w:pPr>
      <w:r w:rsidRPr="000915C9">
        <w:t>The spherical particle approximation</w:t>
      </w:r>
      <w:r w:rsidR="00D07D95">
        <w:t xml:space="preserve"> of Mie theory </w:t>
      </w:r>
      <w:r w:rsidR="007531B0">
        <w:t>was</w:t>
      </w:r>
      <w:r w:rsidR="00D07D95">
        <w:t xml:space="preserve"> assumed in computing </w:t>
      </w:r>
      <w:r w:rsidRPr="000915C9">
        <w:t xml:space="preserve">the dust optical properties. </w:t>
      </w:r>
      <w:ins w:id="376" w:author="Miller,Steven" w:date="2019-07-17T20:16:00Z">
        <w:r w:rsidR="005E7EB4">
          <w:t>Using</w:t>
        </w:r>
      </w:ins>
      <w:ins w:id="377" w:author="Miller,Steven" w:date="2019-07-17T20:04:00Z">
        <w:r w:rsidR="001A74B0">
          <w:t xml:space="preserve"> simulated and measured spectra, </w:t>
        </w:r>
      </w:ins>
      <w:proofErr w:type="spellStart"/>
      <w:ins w:id="378" w:author="Miller,Steven" w:date="2019-07-17T19:54:00Z">
        <w:r w:rsidR="001A74B0" w:rsidRPr="001A74B0">
          <w:t>Klüser</w:t>
        </w:r>
        <w:proofErr w:type="spellEnd"/>
        <w:r w:rsidR="001A74B0" w:rsidRPr="001A74B0">
          <w:t xml:space="preserve"> et al. (2016)</w:t>
        </w:r>
        <w:r w:rsidR="001A74B0">
          <w:t xml:space="preserve"> </w:t>
        </w:r>
      </w:ins>
      <w:ins w:id="379" w:author="Miller,Steven" w:date="2019-07-17T20:04:00Z">
        <w:r w:rsidR="001A74B0">
          <w:t>find significant</w:t>
        </w:r>
      </w:ins>
      <w:ins w:id="380" w:author="Miller,Steven" w:date="2019-07-17T19:54:00Z">
        <w:r w:rsidR="001A74B0">
          <w:t xml:space="preserve"> </w:t>
        </w:r>
      </w:ins>
      <w:ins w:id="381" w:author="Miller,Steven" w:date="2019-07-17T19:57:00Z">
        <w:r w:rsidR="001A74B0">
          <w:t>variance</w:t>
        </w:r>
      </w:ins>
      <w:ins w:id="382" w:author="Miller,Steven" w:date="2019-07-17T19:54:00Z">
        <w:r w:rsidR="009249D2">
          <w:t xml:space="preserve"> </w:t>
        </w:r>
      </w:ins>
      <w:ins w:id="383" w:author="Miller,Steven" w:date="2019-07-17T19:57:00Z">
        <w:r w:rsidR="001A74B0">
          <w:t xml:space="preserve">of </w:t>
        </w:r>
      </w:ins>
      <w:ins w:id="384" w:author="Miller,Steven" w:date="2019-07-17T20:01:00Z">
        <w:r w:rsidR="001A74B0">
          <w:t xml:space="preserve">infrared </w:t>
        </w:r>
      </w:ins>
      <w:ins w:id="385" w:author="Miller,Steven" w:date="2019-07-17T19:58:00Z">
        <w:r w:rsidR="001A74B0">
          <w:t>dust optical properties</w:t>
        </w:r>
      </w:ins>
      <w:ins w:id="386" w:author="Miller,Steven" w:date="2019-07-17T19:54:00Z">
        <w:r w:rsidR="009249D2">
          <w:t xml:space="preserve"> </w:t>
        </w:r>
      </w:ins>
      <w:ins w:id="387" w:author="Miller,Steven" w:date="2019-07-17T20:00:00Z">
        <w:r w:rsidR="001A74B0">
          <w:t>for</w:t>
        </w:r>
      </w:ins>
      <w:ins w:id="388" w:author="Miller,Steven" w:date="2019-07-17T19:54:00Z">
        <w:r w:rsidR="009249D2">
          <w:t xml:space="preserve"> spherical vs. aspherical</w:t>
        </w:r>
      </w:ins>
      <w:ins w:id="389" w:author="Miller,Steven" w:date="2019-07-17T20:17:00Z">
        <w:r w:rsidR="005E7EB4">
          <w:t xml:space="preserve"> (specific “habits” of needles and disks) and varying minerology</w:t>
        </w:r>
      </w:ins>
      <w:ins w:id="390" w:author="Miller,Steven" w:date="2019-07-17T20:10:00Z">
        <w:r w:rsidR="0018349C">
          <w:t xml:space="preserve"> and </w:t>
        </w:r>
      </w:ins>
      <w:ins w:id="391" w:author="Miller,Steven" w:date="2019-07-17T19:59:00Z">
        <w:r w:rsidR="001A74B0">
          <w:t>assumptions</w:t>
        </w:r>
      </w:ins>
      <w:ins w:id="392" w:author="Miller,Steven" w:date="2019-07-17T20:02:00Z">
        <w:r w:rsidR="001A74B0">
          <w:t>.</w:t>
        </w:r>
      </w:ins>
      <w:ins w:id="393" w:author="Miller,Steven" w:date="2019-07-17T20:12:00Z">
        <w:r w:rsidR="0018349C">
          <w:t xml:space="preserve"> </w:t>
        </w:r>
      </w:ins>
      <w:ins w:id="394" w:author="Miller,Steven" w:date="2019-07-18T14:52:00Z">
        <w:r w:rsidR="00F74E1E">
          <w:t xml:space="preserve">Specifically, </w:t>
        </w:r>
      </w:ins>
      <w:ins w:id="395" w:author="Miller,Steven" w:date="2019-07-18T14:53:00Z">
        <w:r w:rsidR="00F74E1E">
          <w:t>while</w:t>
        </w:r>
      </w:ins>
      <w:ins w:id="396" w:author="Miller,Steven" w:date="2019-07-17T20:14:00Z">
        <w:r w:rsidR="0018349C">
          <w:t xml:space="preserve"> the general structure of extinction is similar among the</w:t>
        </w:r>
      </w:ins>
      <w:ins w:id="397" w:author="Miller,Steven" w:date="2019-07-17T20:17:00Z">
        <w:r w:rsidR="005E7EB4">
          <w:t xml:space="preserve"> permutations</w:t>
        </w:r>
      </w:ins>
      <w:ins w:id="398" w:author="Miller,Steven" w:date="2019-07-17T20:14:00Z">
        <w:r w:rsidR="0018349C">
          <w:t>,</w:t>
        </w:r>
      </w:ins>
      <w:ins w:id="399" w:author="Miller,Steven" w:date="2019-07-17T20:17:00Z">
        <w:r w:rsidR="005E7EB4">
          <w:t xml:space="preserve"> they find shifts to peak extinction</w:t>
        </w:r>
      </w:ins>
      <w:ins w:id="400" w:author="Miller,Steven" w:date="2019-07-17T20:19:00Z">
        <w:r w:rsidR="005E7EB4">
          <w:t xml:space="preserve"> and </w:t>
        </w:r>
      </w:ins>
      <w:ins w:id="401" w:author="Miller,Steven" w:date="2019-07-18T15:22:00Z">
        <w:r w:rsidR="0059332C">
          <w:t xml:space="preserve">moderate variations to the </w:t>
        </w:r>
      </w:ins>
      <w:ins w:id="402" w:author="Miller,Steven" w:date="2019-07-17T20:19:00Z">
        <w:r w:rsidR="005E7EB4">
          <w:t>structure of single scatter albedo</w:t>
        </w:r>
      </w:ins>
      <w:ins w:id="403" w:author="Miller,Steven" w:date="2019-07-18T15:23:00Z">
        <w:r w:rsidR="0059332C">
          <w:t xml:space="preserve">, phase function, and its associated </w:t>
        </w:r>
      </w:ins>
      <w:ins w:id="404" w:author="Miller,Steven" w:date="2019-07-17T20:19:00Z">
        <w:r w:rsidR="005E7EB4">
          <w:t>asymmetry parameter.</w:t>
        </w:r>
      </w:ins>
      <w:ins w:id="405" w:author="Miller,Steven" w:date="2019-07-17T20:14:00Z">
        <w:r w:rsidR="0018349C">
          <w:t xml:space="preserve"> </w:t>
        </w:r>
      </w:ins>
      <w:ins w:id="406" w:author="Miller,Steven" w:date="2019-07-17T20:19:00Z">
        <w:r w:rsidR="005E7EB4">
          <w:t>M</w:t>
        </w:r>
      </w:ins>
      <w:ins w:id="407" w:author="Miller,Steven" w:date="2019-07-17T20:12:00Z">
        <w:r w:rsidR="0018349C">
          <w:t>ixtures of mineral components</w:t>
        </w:r>
      </w:ins>
      <w:ins w:id="408" w:author="Miller,Steven" w:date="2019-07-17T20:19:00Z">
        <w:r w:rsidR="005E7EB4">
          <w:t xml:space="preserve">, </w:t>
        </w:r>
      </w:ins>
      <w:ins w:id="409" w:author="Miller,Steven" w:date="2019-07-17T20:20:00Z">
        <w:r w:rsidR="005E7EB4">
          <w:t xml:space="preserve">randomly-oriented </w:t>
        </w:r>
      </w:ins>
      <w:ins w:id="410" w:author="Miller,Steven" w:date="2019-07-17T20:12:00Z">
        <w:r w:rsidR="0018349C">
          <w:t xml:space="preserve">irregular particle shapes </w:t>
        </w:r>
      </w:ins>
      <w:ins w:id="411" w:author="Miller,Steven" w:date="2019-07-17T20:20:00Z">
        <w:r w:rsidR="005E7EB4">
          <w:t xml:space="preserve">which may skew the bulk </w:t>
        </w:r>
      </w:ins>
      <w:ins w:id="412" w:author="Miller,Steven" w:date="2019-07-18T15:19:00Z">
        <w:r w:rsidR="0059332C">
          <w:t xml:space="preserve">optical properties </w:t>
        </w:r>
      </w:ins>
      <w:ins w:id="413" w:author="Miller,Steven" w:date="2019-07-17T20:20:00Z">
        <w:r w:rsidR="005E7EB4">
          <w:t xml:space="preserve">toward </w:t>
        </w:r>
      </w:ins>
      <w:ins w:id="414" w:author="Miller,Steven" w:date="2019-07-18T15:19:00Z">
        <w:r w:rsidR="0059332C">
          <w:t xml:space="preserve">those of </w:t>
        </w:r>
      </w:ins>
      <w:ins w:id="415" w:author="Miller,Steven" w:date="2019-07-17T20:21:00Z">
        <w:r w:rsidR="005E7EB4">
          <w:t>oblate spheroid</w:t>
        </w:r>
      </w:ins>
      <w:ins w:id="416" w:author="Miller,Steven" w:date="2019-07-18T15:19:00Z">
        <w:r w:rsidR="0059332C">
          <w:t>s</w:t>
        </w:r>
      </w:ins>
      <w:ins w:id="417" w:author="Miller,Steven" w:date="2019-07-17T20:21:00Z">
        <w:r w:rsidR="005E7EB4">
          <w:t xml:space="preserve"> (as in the case of ice clouds</w:t>
        </w:r>
      </w:ins>
      <w:ins w:id="418" w:author="Miller,Steven" w:date="2019-07-17T20:22:00Z">
        <w:r w:rsidR="005E7EB4">
          <w:t>; Baran et al. (2005)),</w:t>
        </w:r>
      </w:ins>
      <w:ins w:id="419" w:author="Miller,Steven" w:date="2019-07-17T20:23:00Z">
        <w:r w:rsidR="005E7EB4">
          <w:t xml:space="preserve"> and the phase function smoothing effects of multiple scatter in optically thick </w:t>
        </w:r>
      </w:ins>
      <w:ins w:id="420" w:author="Miller,Steven" w:date="2019-07-18T15:20:00Z">
        <w:r w:rsidR="0059332C">
          <w:t>dust media considered here</w:t>
        </w:r>
      </w:ins>
      <w:ins w:id="421" w:author="Miller,Steven" w:date="2019-07-17T20:23:00Z">
        <w:r w:rsidR="005E7EB4">
          <w:t xml:space="preserve"> </w:t>
        </w:r>
      </w:ins>
      <w:ins w:id="422" w:author="Miller,Steven" w:date="2019-07-17T20:24:00Z">
        <w:r w:rsidR="005E7EB4">
          <w:t xml:space="preserve">may reduce the magnitude of disparities </w:t>
        </w:r>
      </w:ins>
      <w:ins w:id="423" w:author="Miller,Steven" w:date="2019-07-18T15:16:00Z">
        <w:r w:rsidR="00C878EC">
          <w:t>implied</w:t>
        </w:r>
      </w:ins>
      <w:ins w:id="424" w:author="Miller,Steven" w:date="2019-07-17T20:24:00Z">
        <w:r w:rsidR="005E7EB4">
          <w:t xml:space="preserve"> by</w:t>
        </w:r>
      </w:ins>
      <w:ins w:id="425" w:author="Miller,Steven" w:date="2019-07-17T20:13:00Z">
        <w:r w:rsidR="0018349C">
          <w:t xml:space="preserve"> </w:t>
        </w:r>
      </w:ins>
      <w:ins w:id="426" w:author="Miller,Steven" w:date="2019-07-18T15:24:00Z">
        <w:r w:rsidR="0059332C">
          <w:t xml:space="preserve">the </w:t>
        </w:r>
      </w:ins>
      <w:ins w:id="427" w:author="Miller,Steven" w:date="2019-07-17T20:23:00Z">
        <w:r w:rsidR="005E7EB4">
          <w:t>id</w:t>
        </w:r>
      </w:ins>
      <w:ins w:id="428" w:author="Miller,Steven" w:date="2019-07-17T20:24:00Z">
        <w:r w:rsidR="005E7EB4">
          <w:t>ealized simulations</w:t>
        </w:r>
      </w:ins>
      <w:ins w:id="429" w:author="Miller,Steven" w:date="2019-07-17T20:25:00Z">
        <w:r w:rsidR="005E7EB4">
          <w:t>.  Suffice</w:t>
        </w:r>
      </w:ins>
      <w:ins w:id="430" w:author="Miller,Steven" w:date="2019-07-17T20:24:00Z">
        <w:r w:rsidR="005E7EB4">
          <w:t xml:space="preserve"> to say that M</w:t>
        </w:r>
      </w:ins>
      <w:ins w:id="431" w:author="Miller,Steven" w:date="2019-07-17T20:25:00Z">
        <w:r w:rsidR="005E7EB4">
          <w:t>ie theory</w:t>
        </w:r>
      </w:ins>
      <w:ins w:id="432" w:author="Miller,Steven" w:date="2019-07-18T15:20:00Z">
        <w:r w:rsidR="0059332C">
          <w:t>,</w:t>
        </w:r>
      </w:ins>
      <w:ins w:id="433" w:author="Miller,Steven" w:date="2019-07-17T20:25:00Z">
        <w:r w:rsidR="005E7EB4">
          <w:t xml:space="preserve"> or any fixed assumption on </w:t>
        </w:r>
        <w:r w:rsidR="00626706">
          <w:t>dust optical properties</w:t>
        </w:r>
      </w:ins>
      <w:ins w:id="434" w:author="Miller,Steven" w:date="2019-07-18T15:20:00Z">
        <w:r w:rsidR="0059332C">
          <w:t>,</w:t>
        </w:r>
      </w:ins>
      <w:ins w:id="435" w:author="Miller,Steven" w:date="2019-07-17T20:25:00Z">
        <w:r w:rsidR="00626706">
          <w:t xml:space="preserve"> </w:t>
        </w:r>
      </w:ins>
      <w:ins w:id="436" w:author="Miller,Steven" w:date="2019-07-17T20:27:00Z">
        <w:r w:rsidR="00626706">
          <w:t>come</w:t>
        </w:r>
      </w:ins>
      <w:ins w:id="437" w:author="Miller,Steven" w:date="2019-07-18T15:16:00Z">
        <w:r w:rsidR="00C878EC">
          <w:t>s</w:t>
        </w:r>
      </w:ins>
      <w:ins w:id="438" w:author="Miller,Steven" w:date="2019-07-18T15:25:00Z">
        <w:r w:rsidR="0059332C">
          <w:t xml:space="preserve"> attached</w:t>
        </w:r>
      </w:ins>
      <w:ins w:id="439" w:author="Miller,Steven" w:date="2019-07-17T20:27:00Z">
        <w:r w:rsidR="00626706">
          <w:t xml:space="preserve"> with </w:t>
        </w:r>
      </w:ins>
      <w:ins w:id="440" w:author="Miller,Steven" w:date="2019-07-17T20:28:00Z">
        <w:r w:rsidR="00626706">
          <w:t>uncertainties</w:t>
        </w:r>
      </w:ins>
      <w:ins w:id="441" w:author="Miller,Steven" w:date="2019-07-25T11:58:00Z">
        <w:r w:rsidR="002A77AC">
          <w:t xml:space="preserve"> (Meng et al., 2010)</w:t>
        </w:r>
      </w:ins>
      <w:ins w:id="442" w:author="Miller,Steven" w:date="2019-07-18T15:14:00Z">
        <w:r w:rsidR="00C878EC">
          <w:t>. In</w:t>
        </w:r>
      </w:ins>
      <w:ins w:id="443" w:author="Miller,Steven" w:date="2019-07-18T15:13:00Z">
        <w:r w:rsidR="00C878EC">
          <w:t xml:space="preserve"> </w:t>
        </w:r>
      </w:ins>
      <w:ins w:id="444" w:author="Miller,Steven" w:date="2019-07-18T15:17:00Z">
        <w:r w:rsidR="0059332C">
          <w:lastRenderedPageBreak/>
          <w:t>what remains a</w:t>
        </w:r>
      </w:ins>
      <w:ins w:id="445" w:author="Miller,Steven" w:date="2019-07-18T15:13:00Z">
        <w:r w:rsidR="00C878EC">
          <w:t xml:space="preserve"> highly under-constrained problem</w:t>
        </w:r>
      </w:ins>
      <w:ins w:id="446" w:author="Miller,Steven" w:date="2019-07-18T15:17:00Z">
        <w:r w:rsidR="0059332C">
          <w:t>, the simulation</w:t>
        </w:r>
      </w:ins>
      <w:ins w:id="447" w:author="Miller,Steven" w:date="2019-07-18T15:14:00Z">
        <w:r w:rsidR="00C878EC">
          <w:t xml:space="preserve"> </w:t>
        </w:r>
      </w:ins>
      <w:ins w:id="448" w:author="Miller,Steven" w:date="2019-07-17T20:28:00Z">
        <w:r w:rsidR="00626706">
          <w:t xml:space="preserve">results </w:t>
        </w:r>
      </w:ins>
      <w:ins w:id="449" w:author="Miller,Steven" w:date="2019-07-18T15:17:00Z">
        <w:r w:rsidR="0059332C">
          <w:t>presented here</w:t>
        </w:r>
      </w:ins>
      <w:ins w:id="450" w:author="Miller,Steven" w:date="2019-07-18T15:25:00Z">
        <w:r w:rsidR="0059332C">
          <w:t>after</w:t>
        </w:r>
      </w:ins>
      <w:ins w:id="451" w:author="Miller,Steven" w:date="2019-07-18T15:17:00Z">
        <w:r w:rsidR="0059332C">
          <w:t xml:space="preserve"> </w:t>
        </w:r>
      </w:ins>
      <w:ins w:id="452" w:author="Miller,Steven" w:date="2019-07-17T20:28:00Z">
        <w:r w:rsidR="00626706">
          <w:t xml:space="preserve">should be interpreted </w:t>
        </w:r>
      </w:ins>
      <w:ins w:id="453" w:author="Miller,Steven" w:date="2019-07-17T20:29:00Z">
        <w:r w:rsidR="00626706">
          <w:t>as representative of bulk dust properties</w:t>
        </w:r>
      </w:ins>
      <w:ins w:id="454" w:author="Miller,Steven" w:date="2019-07-18T15:15:00Z">
        <w:r w:rsidR="00C878EC">
          <w:t xml:space="preserve"> that are, to first order, consistent with </w:t>
        </w:r>
      </w:ins>
      <w:ins w:id="455" w:author="Miller,Steven" w:date="2019-07-18T15:17:00Z">
        <w:r w:rsidR="0059332C">
          <w:t>the satellite-</w:t>
        </w:r>
      </w:ins>
      <w:ins w:id="456" w:author="Miller,Steven" w:date="2019-07-18T15:15:00Z">
        <w:r w:rsidR="00C878EC">
          <w:t xml:space="preserve">observed SWBTD </w:t>
        </w:r>
        <w:proofErr w:type="spellStart"/>
        <w:r w:rsidR="00C878EC">
          <w:t>behavior</w:t>
        </w:r>
        <w:proofErr w:type="spellEnd"/>
        <w:r w:rsidR="00C878EC">
          <w:t>.</w:t>
        </w:r>
      </w:ins>
    </w:p>
    <w:p w14:paraId="5DEDAD13" w14:textId="77777777" w:rsidR="00626706" w:rsidRDefault="00626706" w:rsidP="00712A3D">
      <w:pPr>
        <w:rPr>
          <w:ins w:id="457" w:author="Miller,Steven" w:date="2019-07-17T20:32:00Z"/>
        </w:rPr>
      </w:pPr>
    </w:p>
    <w:p w14:paraId="44A8192A" w14:textId="4449181D" w:rsidR="000915C9" w:rsidRDefault="00626706" w:rsidP="00712A3D">
      <w:ins w:id="458" w:author="Miller,Steven" w:date="2019-07-17T20:32:00Z">
        <w:r>
          <w:t>With these caveats in mind, a</w:t>
        </w:r>
      </w:ins>
      <w:ins w:id="459" w:author="Miller,Steven" w:date="2019-07-25T11:57:00Z">
        <w:r w:rsidR="002A77AC">
          <w:t>n effective</w:t>
        </w:r>
      </w:ins>
      <w:del w:id="460" w:author="Miller,Steven" w:date="2019-07-17T20:32:00Z">
        <w:r w:rsidR="00753A64" w:rsidDel="00626706">
          <w:delText>A</w:delText>
        </w:r>
      </w:del>
      <w:r w:rsidR="007702B3" w:rsidRPr="000915C9">
        <w:t xml:space="preserve"> </w:t>
      </w:r>
      <w:del w:id="461" w:author="Miller,Steven" w:date="2019-07-25T11:57:00Z">
        <w:r w:rsidR="00F0403F" w:rsidDel="002A77AC">
          <w:delText xml:space="preserve">mean </w:delText>
        </w:r>
      </w:del>
      <w:r w:rsidR="007702B3" w:rsidRPr="000915C9">
        <w:t xml:space="preserve">dust </w:t>
      </w:r>
      <w:r w:rsidR="00F0403F">
        <w:t xml:space="preserve">radius of 2.4 </w:t>
      </w:r>
      <w:r w:rsidR="00F0403F" w:rsidRPr="000915C9">
        <w:t>µm</w:t>
      </w:r>
      <w:r w:rsidR="00F0403F">
        <w:t xml:space="preserve"> </w:t>
      </w:r>
      <w:r w:rsidR="009C5CF5">
        <w:t xml:space="preserve">was </w:t>
      </w:r>
      <w:r w:rsidR="00F0403F">
        <w:t>used in the idealized</w:t>
      </w:r>
      <w:r w:rsidR="00574CDD">
        <w:t xml:space="preserve"> </w:t>
      </w:r>
      <w:r w:rsidR="007531B0">
        <w:t>RTM</w:t>
      </w:r>
      <w:r w:rsidR="00E74E8C">
        <w:t xml:space="preserve"> </w:t>
      </w:r>
      <w:r w:rsidR="00574CDD">
        <w:t>calculations</w:t>
      </w:r>
      <w:r w:rsidR="009C5CF5">
        <w:t>,</w:t>
      </w:r>
      <w:r w:rsidR="00574CDD">
        <w:t xml:space="preserve"> corres</w:t>
      </w:r>
      <w:r w:rsidR="009C5CF5">
        <w:t>ponding</w:t>
      </w:r>
      <w:r w:rsidR="007702B3" w:rsidRPr="000915C9">
        <w:t xml:space="preserve"> to </w:t>
      </w:r>
      <w:r w:rsidR="00574CDD">
        <w:t>the large particle radius mode of</w:t>
      </w:r>
      <w:r w:rsidR="007702B3" w:rsidRPr="000915C9">
        <w:t xml:space="preserve"> </w:t>
      </w:r>
      <w:r w:rsidR="00E74E8C">
        <w:t xml:space="preserve">an </w:t>
      </w:r>
      <w:r w:rsidR="00574CDD">
        <w:t>average</w:t>
      </w:r>
      <w:r w:rsidR="00E74E8C">
        <w:t>d</w:t>
      </w:r>
      <w:r w:rsidR="007702B3" w:rsidRPr="000915C9">
        <w:t xml:space="preserve"> data</w:t>
      </w:r>
      <w:r w:rsidR="00E74E8C">
        <w:t>set</w:t>
      </w:r>
      <w:r w:rsidR="007702B3" w:rsidRPr="000915C9">
        <w:t xml:space="preserve"> collected at the Kuwait University AERONET site</w:t>
      </w:r>
      <w:r w:rsidR="00574CDD">
        <w:t xml:space="preserve"> during 2016</w:t>
      </w:r>
      <w:r w:rsidR="00E74E8C">
        <w:t xml:space="preserve"> (Figure 10)</w:t>
      </w:r>
      <w:r w:rsidR="007702B3" w:rsidRPr="000915C9">
        <w:t>.</w:t>
      </w:r>
      <w:r w:rsidR="006C184F">
        <w:t xml:space="preserve">  Over-plotted on Fig. 10</w:t>
      </w:r>
      <w:r w:rsidR="007702B3" w:rsidRPr="000915C9">
        <w:t xml:space="preserve"> </w:t>
      </w:r>
      <w:del w:id="462" w:author="Miller,Steven" w:date="2019-07-19T17:35:00Z">
        <w:r w:rsidR="007702B3" w:rsidRPr="000915C9" w:rsidDel="00525E9B">
          <w:delText xml:space="preserve">is </w:delText>
        </w:r>
      </w:del>
      <w:ins w:id="463" w:author="Miller,Steven" w:date="2019-07-19T17:35:00Z">
        <w:r w:rsidR="00525E9B">
          <w:t>are</w:t>
        </w:r>
        <w:r w:rsidR="00525E9B" w:rsidRPr="000915C9">
          <w:t xml:space="preserve"> </w:t>
        </w:r>
      </w:ins>
      <w:r w:rsidR="007702B3" w:rsidRPr="000915C9">
        <w:t>the average</w:t>
      </w:r>
      <w:r w:rsidR="00DC386F">
        <w:t>d</w:t>
      </w:r>
      <w:r w:rsidR="007702B3" w:rsidRPr="000915C9">
        <w:t xml:space="preserve"> WRF-Chem model binned size distributions for atmospheric columns </w:t>
      </w:r>
      <w:r w:rsidR="00DC386F">
        <w:t>having</w:t>
      </w:r>
      <w:r w:rsidR="007702B3" w:rsidRPr="000915C9">
        <w:t xml:space="preserve"> total summed </w:t>
      </w:r>
      <w:r w:rsidR="00DC386F">
        <w:t xml:space="preserve">dust </w:t>
      </w:r>
      <w:r w:rsidR="007702B3" w:rsidRPr="000915C9">
        <w:t>volume concentrations</w:t>
      </w:r>
      <w:r w:rsidR="00DC386F">
        <w:t xml:space="preserve"> (dust loading)</w:t>
      </w:r>
      <w:r w:rsidR="007702B3" w:rsidRPr="000915C9">
        <w:t xml:space="preserve"> </w:t>
      </w:r>
      <w:r w:rsidR="00DC386F">
        <w:t>greater than</w:t>
      </w:r>
      <w:r w:rsidR="007702B3" w:rsidRPr="000915C9">
        <w:t xml:space="preserve"> 0.6 µm</w:t>
      </w:r>
      <w:r w:rsidR="007702B3" w:rsidRPr="000915C9">
        <w:rPr>
          <w:vertAlign w:val="superscript"/>
        </w:rPr>
        <w:t>3</w:t>
      </w:r>
      <w:r w:rsidR="007702B3" w:rsidRPr="000915C9">
        <w:t>/µm</w:t>
      </w:r>
      <w:r w:rsidR="007702B3" w:rsidRPr="000915C9">
        <w:rPr>
          <w:vertAlign w:val="superscript"/>
        </w:rPr>
        <w:t>2</w:t>
      </w:r>
      <w:r w:rsidR="00DC386F">
        <w:t xml:space="preserve"> for the current case study,</w:t>
      </w:r>
      <w:r w:rsidR="007702B3" w:rsidRPr="000915C9">
        <w:t xml:space="preserve"> showing </w:t>
      </w:r>
      <w:r w:rsidR="00E74E8C">
        <w:t>that the model assumptions</w:t>
      </w:r>
      <w:r w:rsidR="007702B3" w:rsidRPr="000915C9">
        <w:t xml:space="preserve"> </w:t>
      </w:r>
      <w:r w:rsidR="00DC386F">
        <w:t>were consistent with</w:t>
      </w:r>
      <w:r w:rsidR="007702B3" w:rsidRPr="000915C9">
        <w:t xml:space="preserve"> the AERONET-observed large particle radius mode.</w:t>
      </w:r>
      <w:r w:rsidR="00744A2E">
        <w:t xml:space="preserve"> This representativeness is important for simulations in </w:t>
      </w:r>
      <w:r w:rsidR="00C17CB9">
        <w:t>Sect.</w:t>
      </w:r>
      <w:r w:rsidR="00744A2E">
        <w:t xml:space="preserve"> 4.3.</w:t>
      </w:r>
    </w:p>
    <w:p w14:paraId="04DEC9A9" w14:textId="77777777" w:rsidR="00712A3D" w:rsidRPr="007702B3" w:rsidRDefault="00712A3D" w:rsidP="00712A3D">
      <w:pPr>
        <w:rPr>
          <w:rFonts w:asciiTheme="minorHAnsi" w:hAnsiTheme="minorHAnsi"/>
          <w:color w:val="000000" w:themeColor="text1"/>
          <w:sz w:val="18"/>
          <w:szCs w:val="18"/>
        </w:rPr>
      </w:pP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1620"/>
        <w:gridCol w:w="1065"/>
        <w:gridCol w:w="1331"/>
        <w:gridCol w:w="1384"/>
        <w:gridCol w:w="1275"/>
        <w:gridCol w:w="1331"/>
        <w:gridCol w:w="1354"/>
      </w:tblGrid>
      <w:tr w:rsidR="000915C9" w:rsidRPr="00AE041E" w14:paraId="6B09BE74" w14:textId="77777777" w:rsidTr="0074093A">
        <w:trPr>
          <w:jc w:val="center"/>
        </w:trPr>
        <w:tc>
          <w:tcPr>
            <w:tcW w:w="1620" w:type="dxa"/>
          </w:tcPr>
          <w:p w14:paraId="0A507217" w14:textId="1AFD49BA" w:rsidR="000915C9" w:rsidRPr="000915C9" w:rsidRDefault="000915C9" w:rsidP="0074093A">
            <w:pPr>
              <w:pStyle w:val="Heading3"/>
              <w:spacing w:before="0" w:after="0" w:line="360" w:lineRule="auto"/>
              <w:outlineLvl w:val="2"/>
              <w:rPr>
                <w:sz w:val="20"/>
                <w:szCs w:val="20"/>
              </w:rPr>
            </w:pPr>
          </w:p>
        </w:tc>
        <w:tc>
          <w:tcPr>
            <w:tcW w:w="3780" w:type="dxa"/>
            <w:gridSpan w:val="3"/>
          </w:tcPr>
          <w:p w14:paraId="4B358B7C" w14:textId="0B96CA7E" w:rsidR="000915C9" w:rsidRPr="000915C9" w:rsidRDefault="00956F0D" w:rsidP="0074093A">
            <w:pPr>
              <w:pStyle w:val="Heading3"/>
              <w:spacing w:before="0" w:after="0" w:line="360" w:lineRule="auto"/>
              <w:outlineLvl w:val="2"/>
              <w:rPr>
                <w:sz w:val="20"/>
                <w:szCs w:val="20"/>
              </w:rPr>
            </w:pPr>
            <w:r>
              <w:rPr>
                <w:sz w:val="20"/>
                <w:szCs w:val="20"/>
              </w:rPr>
              <w:t>AOD(</w:t>
            </w:r>
            <w:r w:rsidR="000915C9" w:rsidRPr="000915C9">
              <w:rPr>
                <w:sz w:val="20"/>
                <w:szCs w:val="20"/>
              </w:rPr>
              <w:t>10.35 µm</w:t>
            </w:r>
            <w:r>
              <w:rPr>
                <w:sz w:val="20"/>
                <w:szCs w:val="20"/>
              </w:rPr>
              <w:t>)</w:t>
            </w:r>
          </w:p>
        </w:tc>
        <w:tc>
          <w:tcPr>
            <w:tcW w:w="3960" w:type="dxa"/>
            <w:gridSpan w:val="3"/>
          </w:tcPr>
          <w:p w14:paraId="6034F78D" w14:textId="34B53C16" w:rsidR="000915C9" w:rsidRPr="000915C9" w:rsidRDefault="00956F0D" w:rsidP="0074093A">
            <w:pPr>
              <w:pStyle w:val="Heading3"/>
              <w:spacing w:before="0" w:after="0" w:line="360" w:lineRule="auto"/>
              <w:outlineLvl w:val="2"/>
              <w:rPr>
                <w:sz w:val="20"/>
                <w:szCs w:val="20"/>
              </w:rPr>
            </w:pPr>
            <w:r>
              <w:rPr>
                <w:sz w:val="20"/>
                <w:szCs w:val="20"/>
              </w:rPr>
              <w:t>AOD(</w:t>
            </w:r>
            <w:r w:rsidR="000915C9" w:rsidRPr="000915C9">
              <w:rPr>
                <w:sz w:val="20"/>
                <w:szCs w:val="20"/>
              </w:rPr>
              <w:t>12.30 µm</w:t>
            </w:r>
            <w:r>
              <w:rPr>
                <w:sz w:val="20"/>
                <w:szCs w:val="20"/>
              </w:rPr>
              <w:t>)</w:t>
            </w:r>
          </w:p>
        </w:tc>
      </w:tr>
      <w:tr w:rsidR="000915C9" w:rsidRPr="00AE041E" w14:paraId="76B5BC35" w14:textId="77777777" w:rsidTr="0074093A">
        <w:trPr>
          <w:trHeight w:val="359"/>
          <w:jc w:val="center"/>
        </w:trPr>
        <w:tc>
          <w:tcPr>
            <w:tcW w:w="1620" w:type="dxa"/>
          </w:tcPr>
          <w:p w14:paraId="6FDC46FF" w14:textId="2D6038C8" w:rsidR="000915C9" w:rsidRPr="000915C9" w:rsidRDefault="00B1770B" w:rsidP="0074093A">
            <w:pPr>
              <w:pStyle w:val="Heading3"/>
              <w:spacing w:before="0" w:after="0" w:line="360" w:lineRule="auto"/>
              <w:outlineLvl w:val="2"/>
              <w:rPr>
                <w:sz w:val="20"/>
                <w:szCs w:val="20"/>
              </w:rPr>
            </w:pPr>
            <w:r>
              <w:rPr>
                <w:sz w:val="20"/>
                <w:szCs w:val="20"/>
              </w:rPr>
              <w:t>Dust L</w:t>
            </w:r>
            <w:r w:rsidR="000915C9" w:rsidRPr="000915C9">
              <w:rPr>
                <w:sz w:val="20"/>
                <w:szCs w:val="20"/>
              </w:rPr>
              <w:t xml:space="preserve">oading </w:t>
            </w:r>
          </w:p>
        </w:tc>
        <w:tc>
          <w:tcPr>
            <w:tcW w:w="1065" w:type="dxa"/>
          </w:tcPr>
          <w:p w14:paraId="709CA356" w14:textId="1E3691ED" w:rsidR="000915C9" w:rsidRPr="000915C9" w:rsidRDefault="00891C27" w:rsidP="00891C27">
            <w:pPr>
              <w:pStyle w:val="Heading3"/>
              <w:spacing w:before="0" w:after="0" w:line="360" w:lineRule="auto"/>
              <w:outlineLvl w:val="2"/>
              <w:rPr>
                <w:sz w:val="20"/>
                <w:szCs w:val="20"/>
              </w:rPr>
            </w:pPr>
            <w:r w:rsidRPr="000915C9">
              <w:rPr>
                <w:sz w:val="20"/>
                <w:szCs w:val="20"/>
              </w:rPr>
              <w:t xml:space="preserve">ARIA </w:t>
            </w:r>
          </w:p>
        </w:tc>
        <w:tc>
          <w:tcPr>
            <w:tcW w:w="1331" w:type="dxa"/>
          </w:tcPr>
          <w:p w14:paraId="44332070" w14:textId="6D2FAE87" w:rsidR="000915C9" w:rsidRPr="000915C9" w:rsidRDefault="00891C27" w:rsidP="0074093A">
            <w:pPr>
              <w:pStyle w:val="Heading3"/>
              <w:spacing w:before="0" w:after="0" w:line="360" w:lineRule="auto"/>
              <w:outlineLvl w:val="2"/>
              <w:rPr>
                <w:sz w:val="20"/>
                <w:szCs w:val="20"/>
              </w:rPr>
            </w:pPr>
            <w:r w:rsidRPr="000915C9">
              <w:rPr>
                <w:sz w:val="20"/>
                <w:szCs w:val="20"/>
              </w:rPr>
              <w:t>OPAC</w:t>
            </w:r>
          </w:p>
        </w:tc>
        <w:tc>
          <w:tcPr>
            <w:tcW w:w="1384" w:type="dxa"/>
          </w:tcPr>
          <w:p w14:paraId="78704ED0" w14:textId="5A004EBC" w:rsidR="000915C9" w:rsidRPr="000915C9" w:rsidRDefault="00891C27" w:rsidP="00891C27">
            <w:pPr>
              <w:pStyle w:val="Heading3"/>
              <w:spacing w:before="0" w:after="0" w:line="360" w:lineRule="auto"/>
              <w:outlineLvl w:val="2"/>
              <w:rPr>
                <w:sz w:val="20"/>
                <w:szCs w:val="20"/>
              </w:rPr>
            </w:pPr>
            <w:r>
              <w:rPr>
                <w:sz w:val="20"/>
                <w:szCs w:val="20"/>
              </w:rPr>
              <w:t>DB17</w:t>
            </w:r>
            <w:r w:rsidRPr="000915C9">
              <w:rPr>
                <w:sz w:val="20"/>
                <w:szCs w:val="20"/>
              </w:rPr>
              <w:t xml:space="preserve"> </w:t>
            </w:r>
          </w:p>
        </w:tc>
        <w:tc>
          <w:tcPr>
            <w:tcW w:w="1275" w:type="dxa"/>
          </w:tcPr>
          <w:p w14:paraId="078C7182" w14:textId="1215D745" w:rsidR="000915C9" w:rsidRPr="000915C9" w:rsidRDefault="00891C27" w:rsidP="00891C27">
            <w:pPr>
              <w:pStyle w:val="Heading3"/>
              <w:spacing w:before="0" w:after="0" w:line="360" w:lineRule="auto"/>
              <w:outlineLvl w:val="2"/>
              <w:rPr>
                <w:sz w:val="20"/>
                <w:szCs w:val="20"/>
              </w:rPr>
            </w:pPr>
            <w:r w:rsidRPr="000915C9">
              <w:rPr>
                <w:sz w:val="20"/>
                <w:szCs w:val="20"/>
              </w:rPr>
              <w:t xml:space="preserve">ARIA </w:t>
            </w:r>
          </w:p>
        </w:tc>
        <w:tc>
          <w:tcPr>
            <w:tcW w:w="1331" w:type="dxa"/>
          </w:tcPr>
          <w:p w14:paraId="31EB4A17" w14:textId="05F67C52" w:rsidR="000915C9" w:rsidRPr="000915C9" w:rsidRDefault="00891C27" w:rsidP="00891C27">
            <w:pPr>
              <w:pStyle w:val="Heading3"/>
              <w:spacing w:before="0" w:after="0" w:line="360" w:lineRule="auto"/>
              <w:outlineLvl w:val="2"/>
              <w:rPr>
                <w:sz w:val="20"/>
                <w:szCs w:val="20"/>
              </w:rPr>
            </w:pPr>
            <w:r w:rsidRPr="000915C9">
              <w:rPr>
                <w:sz w:val="20"/>
                <w:szCs w:val="20"/>
              </w:rPr>
              <w:t xml:space="preserve">OPAC </w:t>
            </w:r>
          </w:p>
        </w:tc>
        <w:tc>
          <w:tcPr>
            <w:tcW w:w="1354" w:type="dxa"/>
          </w:tcPr>
          <w:p w14:paraId="2A86213C" w14:textId="2F417BD9" w:rsidR="000915C9" w:rsidRPr="000915C9" w:rsidRDefault="00891C27" w:rsidP="0074093A">
            <w:pPr>
              <w:pStyle w:val="Heading3"/>
              <w:spacing w:before="0" w:after="0" w:line="360" w:lineRule="auto"/>
              <w:outlineLvl w:val="2"/>
              <w:rPr>
                <w:sz w:val="20"/>
                <w:szCs w:val="20"/>
              </w:rPr>
            </w:pPr>
            <w:r>
              <w:rPr>
                <w:sz w:val="20"/>
                <w:szCs w:val="20"/>
              </w:rPr>
              <w:t>DB17</w:t>
            </w:r>
          </w:p>
        </w:tc>
      </w:tr>
      <w:tr w:rsidR="000915C9" w:rsidRPr="00AE041E" w14:paraId="252D64D9" w14:textId="77777777" w:rsidTr="0074093A">
        <w:trPr>
          <w:jc w:val="center"/>
        </w:trPr>
        <w:tc>
          <w:tcPr>
            <w:tcW w:w="1620" w:type="dxa"/>
          </w:tcPr>
          <w:p w14:paraId="35022D0C" w14:textId="06EF3000" w:rsidR="000915C9" w:rsidRPr="00891C27" w:rsidRDefault="00891C27" w:rsidP="00891C27">
            <w:pPr>
              <w:pStyle w:val="Heading3"/>
              <w:spacing w:before="0" w:after="0" w:line="360" w:lineRule="auto"/>
              <w:outlineLvl w:val="2"/>
              <w:rPr>
                <w:b w:val="0"/>
                <w:sz w:val="20"/>
                <w:szCs w:val="20"/>
                <w:vertAlign w:val="subscript"/>
              </w:rPr>
            </w:pPr>
            <w:r>
              <w:rPr>
                <w:b w:val="0"/>
                <w:sz w:val="20"/>
                <w:szCs w:val="20"/>
              </w:rPr>
              <w:t>40</w:t>
            </w:r>
            <w:r w:rsidR="000915C9" w:rsidRPr="000915C9">
              <w:rPr>
                <w:b w:val="0"/>
                <w:sz w:val="20"/>
                <w:szCs w:val="20"/>
              </w:rPr>
              <w:t xml:space="preserve"> µ</w:t>
            </w:r>
            <w:proofErr w:type="spellStart"/>
            <w:r>
              <w:rPr>
                <w:b w:val="0"/>
                <w:sz w:val="20"/>
                <w:szCs w:val="20"/>
              </w:rPr>
              <w:t>g</w:t>
            </w:r>
            <w:r>
              <w:rPr>
                <w:b w:val="0"/>
                <w:sz w:val="20"/>
                <w:szCs w:val="20"/>
                <w:vertAlign w:val="subscript"/>
              </w:rPr>
              <w:t>dust</w:t>
            </w:r>
            <w:proofErr w:type="spellEnd"/>
            <w:r>
              <w:rPr>
                <w:b w:val="0"/>
                <w:sz w:val="20"/>
                <w:szCs w:val="20"/>
                <w:vertAlign w:val="subscript"/>
              </w:rPr>
              <w:t xml:space="preserve"> </w:t>
            </w:r>
            <w:r>
              <w:rPr>
                <w:b w:val="0"/>
                <w:sz w:val="20"/>
                <w:szCs w:val="20"/>
              </w:rPr>
              <w:t xml:space="preserve">/ </w:t>
            </w:r>
            <w:proofErr w:type="spellStart"/>
            <w:r>
              <w:rPr>
                <w:b w:val="0"/>
                <w:sz w:val="20"/>
                <w:szCs w:val="20"/>
              </w:rPr>
              <w:t>kg</w:t>
            </w:r>
            <w:r>
              <w:rPr>
                <w:b w:val="0"/>
                <w:sz w:val="20"/>
                <w:szCs w:val="20"/>
                <w:vertAlign w:val="subscript"/>
              </w:rPr>
              <w:t>air</w:t>
            </w:r>
            <w:proofErr w:type="spellEnd"/>
          </w:p>
        </w:tc>
        <w:tc>
          <w:tcPr>
            <w:tcW w:w="1065" w:type="dxa"/>
          </w:tcPr>
          <w:p w14:paraId="2F86FF80" w14:textId="25524022" w:rsidR="000915C9" w:rsidRPr="000915C9" w:rsidRDefault="00891C27" w:rsidP="0074093A">
            <w:pPr>
              <w:pStyle w:val="Heading3"/>
              <w:spacing w:before="0" w:after="0" w:line="360" w:lineRule="auto"/>
              <w:outlineLvl w:val="2"/>
              <w:rPr>
                <w:b w:val="0"/>
                <w:sz w:val="20"/>
                <w:szCs w:val="20"/>
              </w:rPr>
            </w:pPr>
            <w:r>
              <w:rPr>
                <w:b w:val="0"/>
                <w:sz w:val="20"/>
                <w:szCs w:val="20"/>
              </w:rPr>
              <w:t>0.253</w:t>
            </w:r>
          </w:p>
        </w:tc>
        <w:tc>
          <w:tcPr>
            <w:tcW w:w="1331" w:type="dxa"/>
          </w:tcPr>
          <w:p w14:paraId="690498AE" w14:textId="32EF3226" w:rsidR="000915C9" w:rsidRPr="000915C9" w:rsidRDefault="00891C27" w:rsidP="0074093A">
            <w:pPr>
              <w:pStyle w:val="Heading3"/>
              <w:spacing w:before="0" w:after="0" w:line="360" w:lineRule="auto"/>
              <w:outlineLvl w:val="2"/>
              <w:rPr>
                <w:b w:val="0"/>
                <w:sz w:val="20"/>
                <w:szCs w:val="20"/>
              </w:rPr>
            </w:pPr>
            <w:r>
              <w:rPr>
                <w:b w:val="0"/>
                <w:sz w:val="20"/>
                <w:szCs w:val="20"/>
              </w:rPr>
              <w:t>0.2</w:t>
            </w:r>
            <w:ins w:id="464" w:author="Miller,Steven" w:date="2019-07-16T17:40:00Z">
              <w:r w:rsidR="000A2224">
                <w:rPr>
                  <w:b w:val="0"/>
                  <w:sz w:val="20"/>
                  <w:szCs w:val="20"/>
                </w:rPr>
                <w:t>21</w:t>
              </w:r>
            </w:ins>
            <w:del w:id="465" w:author="Miller,Steven" w:date="2019-07-16T17:40:00Z">
              <w:r w:rsidDel="000A2224">
                <w:rPr>
                  <w:b w:val="0"/>
                  <w:sz w:val="20"/>
                  <w:szCs w:val="20"/>
                </w:rPr>
                <w:delText>37</w:delText>
              </w:r>
            </w:del>
          </w:p>
        </w:tc>
        <w:tc>
          <w:tcPr>
            <w:tcW w:w="1384" w:type="dxa"/>
          </w:tcPr>
          <w:p w14:paraId="70623A7A" w14:textId="56EA9ACB" w:rsidR="000915C9" w:rsidRPr="000915C9" w:rsidRDefault="00891C27" w:rsidP="0074093A">
            <w:pPr>
              <w:pStyle w:val="Heading3"/>
              <w:spacing w:before="0" w:after="0" w:line="360" w:lineRule="auto"/>
              <w:outlineLvl w:val="2"/>
              <w:rPr>
                <w:b w:val="0"/>
                <w:sz w:val="20"/>
                <w:szCs w:val="20"/>
              </w:rPr>
            </w:pPr>
            <w:r>
              <w:rPr>
                <w:b w:val="0"/>
                <w:sz w:val="20"/>
                <w:szCs w:val="20"/>
              </w:rPr>
              <w:t>0.130</w:t>
            </w:r>
          </w:p>
        </w:tc>
        <w:tc>
          <w:tcPr>
            <w:tcW w:w="1275" w:type="dxa"/>
          </w:tcPr>
          <w:p w14:paraId="036A5069" w14:textId="117604B8" w:rsidR="000915C9" w:rsidRPr="000915C9" w:rsidRDefault="00891C27" w:rsidP="0074093A">
            <w:pPr>
              <w:pStyle w:val="Heading3"/>
              <w:spacing w:before="0" w:after="0" w:line="360" w:lineRule="auto"/>
              <w:outlineLvl w:val="2"/>
              <w:rPr>
                <w:b w:val="0"/>
                <w:sz w:val="20"/>
                <w:szCs w:val="20"/>
              </w:rPr>
            </w:pPr>
            <w:r>
              <w:rPr>
                <w:b w:val="0"/>
                <w:sz w:val="20"/>
                <w:szCs w:val="20"/>
              </w:rPr>
              <w:t>0.067</w:t>
            </w:r>
          </w:p>
        </w:tc>
        <w:tc>
          <w:tcPr>
            <w:tcW w:w="1331" w:type="dxa"/>
          </w:tcPr>
          <w:p w14:paraId="209B89D0" w14:textId="6D9E41FE" w:rsidR="000915C9" w:rsidRPr="000915C9" w:rsidRDefault="00891C27" w:rsidP="0074093A">
            <w:pPr>
              <w:pStyle w:val="Heading3"/>
              <w:spacing w:before="0" w:after="0" w:line="360" w:lineRule="auto"/>
              <w:outlineLvl w:val="2"/>
              <w:rPr>
                <w:b w:val="0"/>
                <w:sz w:val="20"/>
                <w:szCs w:val="20"/>
              </w:rPr>
            </w:pPr>
            <w:r>
              <w:rPr>
                <w:b w:val="0"/>
                <w:sz w:val="20"/>
                <w:szCs w:val="20"/>
              </w:rPr>
              <w:t>0.15</w:t>
            </w:r>
            <w:ins w:id="466" w:author="Miller,Steven" w:date="2019-07-16T17:40:00Z">
              <w:r w:rsidR="000A2224">
                <w:rPr>
                  <w:b w:val="0"/>
                  <w:sz w:val="20"/>
                  <w:szCs w:val="20"/>
                </w:rPr>
                <w:t>7</w:t>
              </w:r>
            </w:ins>
            <w:del w:id="467" w:author="Miller,Steven" w:date="2019-07-16T17:40:00Z">
              <w:r w:rsidDel="000A2224">
                <w:rPr>
                  <w:b w:val="0"/>
                  <w:sz w:val="20"/>
                  <w:szCs w:val="20"/>
                </w:rPr>
                <w:delText>0</w:delText>
              </w:r>
            </w:del>
          </w:p>
        </w:tc>
        <w:tc>
          <w:tcPr>
            <w:tcW w:w="1354" w:type="dxa"/>
          </w:tcPr>
          <w:p w14:paraId="0A02B6D9" w14:textId="103DF884" w:rsidR="000915C9" w:rsidRPr="000915C9" w:rsidRDefault="00891C27" w:rsidP="0074093A">
            <w:pPr>
              <w:pStyle w:val="Heading3"/>
              <w:spacing w:before="0" w:after="0" w:line="360" w:lineRule="auto"/>
              <w:outlineLvl w:val="2"/>
              <w:rPr>
                <w:b w:val="0"/>
                <w:sz w:val="20"/>
                <w:szCs w:val="20"/>
              </w:rPr>
            </w:pPr>
            <w:r>
              <w:rPr>
                <w:b w:val="0"/>
                <w:sz w:val="20"/>
                <w:szCs w:val="20"/>
              </w:rPr>
              <w:t>0.062</w:t>
            </w:r>
          </w:p>
        </w:tc>
      </w:tr>
      <w:tr w:rsidR="000915C9" w:rsidRPr="00AE041E" w14:paraId="11D9C7EA" w14:textId="77777777" w:rsidTr="0074093A">
        <w:trPr>
          <w:jc w:val="center"/>
        </w:trPr>
        <w:tc>
          <w:tcPr>
            <w:tcW w:w="1620" w:type="dxa"/>
          </w:tcPr>
          <w:p w14:paraId="59828D48" w14:textId="297317B4" w:rsidR="000915C9" w:rsidRPr="000915C9" w:rsidRDefault="00891C27" w:rsidP="0074093A">
            <w:pPr>
              <w:pStyle w:val="Heading3"/>
              <w:spacing w:before="0" w:after="0" w:line="360" w:lineRule="auto"/>
              <w:outlineLvl w:val="2"/>
              <w:rPr>
                <w:b w:val="0"/>
                <w:sz w:val="20"/>
                <w:szCs w:val="20"/>
              </w:rPr>
            </w:pPr>
            <w:r>
              <w:rPr>
                <w:b w:val="0"/>
                <w:sz w:val="20"/>
                <w:szCs w:val="20"/>
              </w:rPr>
              <w:t>80</w:t>
            </w:r>
          </w:p>
        </w:tc>
        <w:tc>
          <w:tcPr>
            <w:tcW w:w="1065" w:type="dxa"/>
          </w:tcPr>
          <w:p w14:paraId="0072E2B2" w14:textId="12B1B243" w:rsidR="000915C9" w:rsidRPr="000915C9" w:rsidRDefault="00891C27" w:rsidP="0074093A">
            <w:pPr>
              <w:pStyle w:val="Heading3"/>
              <w:spacing w:before="0" w:after="0" w:line="360" w:lineRule="auto"/>
              <w:outlineLvl w:val="2"/>
              <w:rPr>
                <w:b w:val="0"/>
                <w:sz w:val="20"/>
                <w:szCs w:val="20"/>
              </w:rPr>
            </w:pPr>
            <w:r>
              <w:rPr>
                <w:b w:val="0"/>
                <w:sz w:val="20"/>
                <w:szCs w:val="20"/>
              </w:rPr>
              <w:t>0.507</w:t>
            </w:r>
          </w:p>
        </w:tc>
        <w:tc>
          <w:tcPr>
            <w:tcW w:w="1331" w:type="dxa"/>
          </w:tcPr>
          <w:p w14:paraId="526F6A7B" w14:textId="07A0B569" w:rsidR="000915C9" w:rsidRPr="000915C9" w:rsidRDefault="00891C27" w:rsidP="0074093A">
            <w:pPr>
              <w:pStyle w:val="Heading3"/>
              <w:spacing w:before="0" w:after="0" w:line="360" w:lineRule="auto"/>
              <w:outlineLvl w:val="2"/>
              <w:rPr>
                <w:b w:val="0"/>
                <w:sz w:val="20"/>
                <w:szCs w:val="20"/>
              </w:rPr>
            </w:pPr>
            <w:r>
              <w:rPr>
                <w:b w:val="0"/>
                <w:sz w:val="20"/>
                <w:szCs w:val="20"/>
              </w:rPr>
              <w:t>0.4</w:t>
            </w:r>
            <w:ins w:id="468" w:author="Miller,Steven" w:date="2019-07-16T17:40:00Z">
              <w:r w:rsidR="000A2224">
                <w:rPr>
                  <w:b w:val="0"/>
                  <w:sz w:val="20"/>
                  <w:szCs w:val="20"/>
                </w:rPr>
                <w:t>43</w:t>
              </w:r>
            </w:ins>
            <w:del w:id="469" w:author="Miller,Steven" w:date="2019-07-16T17:40:00Z">
              <w:r w:rsidDel="000A2224">
                <w:rPr>
                  <w:b w:val="0"/>
                  <w:sz w:val="20"/>
                  <w:szCs w:val="20"/>
                </w:rPr>
                <w:delText>74</w:delText>
              </w:r>
            </w:del>
          </w:p>
        </w:tc>
        <w:tc>
          <w:tcPr>
            <w:tcW w:w="1384" w:type="dxa"/>
          </w:tcPr>
          <w:p w14:paraId="1754C3C8" w14:textId="326C71C5" w:rsidR="000915C9" w:rsidRPr="000915C9" w:rsidRDefault="00891C27" w:rsidP="0074093A">
            <w:pPr>
              <w:pStyle w:val="Heading3"/>
              <w:spacing w:before="0" w:after="0" w:line="360" w:lineRule="auto"/>
              <w:outlineLvl w:val="2"/>
              <w:rPr>
                <w:b w:val="0"/>
                <w:sz w:val="20"/>
                <w:szCs w:val="20"/>
              </w:rPr>
            </w:pPr>
            <w:r>
              <w:rPr>
                <w:b w:val="0"/>
                <w:sz w:val="20"/>
                <w:szCs w:val="20"/>
              </w:rPr>
              <w:t>0.260</w:t>
            </w:r>
          </w:p>
        </w:tc>
        <w:tc>
          <w:tcPr>
            <w:tcW w:w="1275" w:type="dxa"/>
          </w:tcPr>
          <w:p w14:paraId="29E79F75" w14:textId="09C0C6AB" w:rsidR="000915C9" w:rsidRPr="000915C9" w:rsidRDefault="00891C27" w:rsidP="0074093A">
            <w:pPr>
              <w:pStyle w:val="Heading3"/>
              <w:spacing w:before="0" w:after="0" w:line="360" w:lineRule="auto"/>
              <w:outlineLvl w:val="2"/>
              <w:rPr>
                <w:b w:val="0"/>
                <w:sz w:val="20"/>
                <w:szCs w:val="20"/>
              </w:rPr>
            </w:pPr>
            <w:r>
              <w:rPr>
                <w:b w:val="0"/>
                <w:sz w:val="20"/>
                <w:szCs w:val="20"/>
              </w:rPr>
              <w:t>0.133</w:t>
            </w:r>
          </w:p>
        </w:tc>
        <w:tc>
          <w:tcPr>
            <w:tcW w:w="1331" w:type="dxa"/>
          </w:tcPr>
          <w:p w14:paraId="35DD1024" w14:textId="75D6AF60" w:rsidR="000915C9" w:rsidRPr="000915C9" w:rsidRDefault="00891C27" w:rsidP="0074093A">
            <w:pPr>
              <w:pStyle w:val="Heading3"/>
              <w:spacing w:before="0" w:after="0" w:line="360" w:lineRule="auto"/>
              <w:outlineLvl w:val="2"/>
              <w:rPr>
                <w:b w:val="0"/>
                <w:sz w:val="20"/>
                <w:szCs w:val="20"/>
              </w:rPr>
            </w:pPr>
            <w:r>
              <w:rPr>
                <w:b w:val="0"/>
                <w:sz w:val="20"/>
                <w:szCs w:val="20"/>
              </w:rPr>
              <w:t>0.3</w:t>
            </w:r>
            <w:ins w:id="470" w:author="Miller,Steven" w:date="2019-07-16T17:40:00Z">
              <w:r w:rsidR="000A2224">
                <w:rPr>
                  <w:b w:val="0"/>
                  <w:sz w:val="20"/>
                  <w:szCs w:val="20"/>
                </w:rPr>
                <w:t>13</w:t>
              </w:r>
            </w:ins>
            <w:del w:id="471" w:author="Miller,Steven" w:date="2019-07-16T17:40:00Z">
              <w:r w:rsidDel="000A2224">
                <w:rPr>
                  <w:b w:val="0"/>
                  <w:sz w:val="20"/>
                  <w:szCs w:val="20"/>
                </w:rPr>
                <w:delText>00</w:delText>
              </w:r>
            </w:del>
          </w:p>
        </w:tc>
        <w:tc>
          <w:tcPr>
            <w:tcW w:w="1354" w:type="dxa"/>
          </w:tcPr>
          <w:p w14:paraId="7CC0F73D" w14:textId="20AFA723" w:rsidR="000915C9" w:rsidRPr="000915C9" w:rsidRDefault="00891C27" w:rsidP="0074093A">
            <w:pPr>
              <w:pStyle w:val="Heading3"/>
              <w:spacing w:before="0" w:after="0" w:line="360" w:lineRule="auto"/>
              <w:outlineLvl w:val="2"/>
              <w:rPr>
                <w:b w:val="0"/>
                <w:sz w:val="20"/>
                <w:szCs w:val="20"/>
              </w:rPr>
            </w:pPr>
            <w:r>
              <w:rPr>
                <w:b w:val="0"/>
                <w:sz w:val="20"/>
                <w:szCs w:val="20"/>
              </w:rPr>
              <w:t>0.</w:t>
            </w:r>
            <w:del w:id="472" w:author="Miller,Steven" w:date="2019-07-16T17:39:00Z">
              <w:r w:rsidDel="000A2224">
                <w:rPr>
                  <w:b w:val="0"/>
                  <w:sz w:val="20"/>
                  <w:szCs w:val="20"/>
                </w:rPr>
                <w:delText>208</w:delText>
              </w:r>
            </w:del>
            <w:ins w:id="473" w:author="Miller,Steven" w:date="2019-07-16T17:39:00Z">
              <w:r w:rsidR="000A2224">
                <w:rPr>
                  <w:b w:val="0"/>
                  <w:sz w:val="20"/>
                  <w:szCs w:val="20"/>
                </w:rPr>
                <w:t>125</w:t>
              </w:r>
            </w:ins>
          </w:p>
        </w:tc>
      </w:tr>
      <w:tr w:rsidR="000915C9" w:rsidRPr="00AE041E" w14:paraId="44329EDA" w14:textId="77777777" w:rsidTr="0074093A">
        <w:trPr>
          <w:jc w:val="center"/>
        </w:trPr>
        <w:tc>
          <w:tcPr>
            <w:tcW w:w="1620" w:type="dxa"/>
          </w:tcPr>
          <w:p w14:paraId="6AD70D15" w14:textId="17AC78EC" w:rsidR="000915C9" w:rsidRPr="000915C9" w:rsidRDefault="000915C9" w:rsidP="0074093A">
            <w:pPr>
              <w:pStyle w:val="Heading3"/>
              <w:spacing w:before="0" w:after="0" w:line="360" w:lineRule="auto"/>
              <w:outlineLvl w:val="2"/>
              <w:rPr>
                <w:b w:val="0"/>
                <w:sz w:val="20"/>
                <w:szCs w:val="20"/>
              </w:rPr>
            </w:pPr>
            <w:r w:rsidRPr="000915C9">
              <w:rPr>
                <w:b w:val="0"/>
                <w:sz w:val="20"/>
                <w:szCs w:val="20"/>
              </w:rPr>
              <w:t>1</w:t>
            </w:r>
            <w:r w:rsidR="00891C27">
              <w:rPr>
                <w:b w:val="0"/>
                <w:sz w:val="20"/>
                <w:szCs w:val="20"/>
              </w:rPr>
              <w:t>86</w:t>
            </w:r>
          </w:p>
        </w:tc>
        <w:tc>
          <w:tcPr>
            <w:tcW w:w="1065" w:type="dxa"/>
          </w:tcPr>
          <w:p w14:paraId="571DDDDB" w14:textId="2C146A03" w:rsidR="000915C9" w:rsidRPr="000915C9" w:rsidRDefault="00891C27" w:rsidP="0074093A">
            <w:pPr>
              <w:pStyle w:val="Heading3"/>
              <w:spacing w:before="0" w:after="0" w:line="360" w:lineRule="auto"/>
              <w:outlineLvl w:val="2"/>
              <w:rPr>
                <w:b w:val="0"/>
                <w:sz w:val="20"/>
                <w:szCs w:val="20"/>
              </w:rPr>
            </w:pPr>
            <w:r>
              <w:rPr>
                <w:b w:val="0"/>
                <w:sz w:val="20"/>
                <w:szCs w:val="20"/>
              </w:rPr>
              <w:t>1.183</w:t>
            </w:r>
          </w:p>
        </w:tc>
        <w:tc>
          <w:tcPr>
            <w:tcW w:w="1331" w:type="dxa"/>
          </w:tcPr>
          <w:p w14:paraId="2FD504E2" w14:textId="6E209D24" w:rsidR="000915C9" w:rsidRPr="000915C9" w:rsidRDefault="00891C27" w:rsidP="0074093A">
            <w:pPr>
              <w:pStyle w:val="Heading3"/>
              <w:spacing w:before="0" w:after="0" w:line="360" w:lineRule="auto"/>
              <w:outlineLvl w:val="2"/>
              <w:rPr>
                <w:b w:val="0"/>
                <w:sz w:val="20"/>
                <w:szCs w:val="20"/>
              </w:rPr>
            </w:pPr>
            <w:r>
              <w:rPr>
                <w:b w:val="0"/>
                <w:sz w:val="20"/>
                <w:szCs w:val="20"/>
              </w:rPr>
              <w:t>1.</w:t>
            </w:r>
            <w:ins w:id="474" w:author="Miller,Steven" w:date="2019-07-16T17:40:00Z">
              <w:r w:rsidR="000A2224">
                <w:rPr>
                  <w:b w:val="0"/>
                  <w:sz w:val="20"/>
                  <w:szCs w:val="20"/>
                </w:rPr>
                <w:t>033</w:t>
              </w:r>
            </w:ins>
            <w:del w:id="475" w:author="Miller,Steven" w:date="2019-07-16T17:40:00Z">
              <w:r w:rsidDel="000A2224">
                <w:rPr>
                  <w:b w:val="0"/>
                  <w:sz w:val="20"/>
                  <w:szCs w:val="20"/>
                </w:rPr>
                <w:delText>106</w:delText>
              </w:r>
            </w:del>
          </w:p>
        </w:tc>
        <w:tc>
          <w:tcPr>
            <w:tcW w:w="1384" w:type="dxa"/>
          </w:tcPr>
          <w:p w14:paraId="1A292247" w14:textId="215A4399" w:rsidR="000915C9" w:rsidRPr="000915C9" w:rsidRDefault="00891C27" w:rsidP="0074093A">
            <w:pPr>
              <w:pStyle w:val="Heading3"/>
              <w:spacing w:before="0" w:after="0" w:line="360" w:lineRule="auto"/>
              <w:outlineLvl w:val="2"/>
              <w:rPr>
                <w:b w:val="0"/>
                <w:sz w:val="20"/>
                <w:szCs w:val="20"/>
              </w:rPr>
            </w:pPr>
            <w:r>
              <w:rPr>
                <w:b w:val="0"/>
                <w:sz w:val="20"/>
                <w:szCs w:val="20"/>
              </w:rPr>
              <w:t>0.606</w:t>
            </w:r>
          </w:p>
        </w:tc>
        <w:tc>
          <w:tcPr>
            <w:tcW w:w="1275" w:type="dxa"/>
          </w:tcPr>
          <w:p w14:paraId="3714BEE8" w14:textId="40941CD1" w:rsidR="000915C9" w:rsidRPr="000915C9" w:rsidRDefault="00891C27" w:rsidP="0074093A">
            <w:pPr>
              <w:pStyle w:val="Heading3"/>
              <w:spacing w:before="0" w:after="0" w:line="360" w:lineRule="auto"/>
              <w:outlineLvl w:val="2"/>
              <w:rPr>
                <w:b w:val="0"/>
                <w:sz w:val="20"/>
                <w:szCs w:val="20"/>
              </w:rPr>
            </w:pPr>
            <w:r>
              <w:rPr>
                <w:b w:val="0"/>
                <w:sz w:val="20"/>
                <w:szCs w:val="20"/>
              </w:rPr>
              <w:t>0.311</w:t>
            </w:r>
          </w:p>
        </w:tc>
        <w:tc>
          <w:tcPr>
            <w:tcW w:w="1331" w:type="dxa"/>
          </w:tcPr>
          <w:p w14:paraId="31EC9E34" w14:textId="4C776226" w:rsidR="000915C9" w:rsidRPr="000915C9" w:rsidRDefault="00891C27" w:rsidP="0074093A">
            <w:pPr>
              <w:pStyle w:val="Heading3"/>
              <w:spacing w:before="0" w:after="0" w:line="360" w:lineRule="auto"/>
              <w:outlineLvl w:val="2"/>
              <w:rPr>
                <w:b w:val="0"/>
                <w:sz w:val="20"/>
                <w:szCs w:val="20"/>
              </w:rPr>
            </w:pPr>
            <w:r>
              <w:rPr>
                <w:b w:val="0"/>
                <w:sz w:val="20"/>
                <w:szCs w:val="20"/>
              </w:rPr>
              <w:t>0.7</w:t>
            </w:r>
            <w:ins w:id="476" w:author="Miller,Steven" w:date="2019-07-16T17:40:00Z">
              <w:r w:rsidR="000A2224">
                <w:rPr>
                  <w:b w:val="0"/>
                  <w:sz w:val="20"/>
                  <w:szCs w:val="20"/>
                </w:rPr>
                <w:t>30</w:t>
              </w:r>
            </w:ins>
            <w:del w:id="477" w:author="Miller,Steven" w:date="2019-07-16T17:40:00Z">
              <w:r w:rsidDel="000A2224">
                <w:rPr>
                  <w:b w:val="0"/>
                  <w:sz w:val="20"/>
                  <w:szCs w:val="20"/>
                </w:rPr>
                <w:delText>01</w:delText>
              </w:r>
            </w:del>
          </w:p>
        </w:tc>
        <w:tc>
          <w:tcPr>
            <w:tcW w:w="1354" w:type="dxa"/>
          </w:tcPr>
          <w:p w14:paraId="5D7DF526" w14:textId="0C95D151" w:rsidR="000915C9" w:rsidRPr="000915C9" w:rsidRDefault="00891C27" w:rsidP="0074093A">
            <w:pPr>
              <w:pStyle w:val="Heading3"/>
              <w:spacing w:before="0" w:after="0" w:line="360" w:lineRule="auto"/>
              <w:outlineLvl w:val="2"/>
              <w:rPr>
                <w:b w:val="0"/>
                <w:sz w:val="20"/>
                <w:szCs w:val="20"/>
              </w:rPr>
            </w:pPr>
            <w:r>
              <w:rPr>
                <w:b w:val="0"/>
                <w:sz w:val="20"/>
                <w:szCs w:val="20"/>
              </w:rPr>
              <w:t>0.291</w:t>
            </w:r>
          </w:p>
        </w:tc>
      </w:tr>
    </w:tbl>
    <w:p w14:paraId="6B285354" w14:textId="158FE573" w:rsidR="000915C9" w:rsidRPr="000915C9" w:rsidRDefault="000915C9" w:rsidP="000915C9">
      <w:pPr>
        <w:pStyle w:val="Heading3"/>
        <w:spacing w:before="0" w:after="0" w:line="360" w:lineRule="auto"/>
        <w:rPr>
          <w:color w:val="000000" w:themeColor="text1"/>
          <w:sz w:val="18"/>
          <w:szCs w:val="18"/>
          <w:lang w:val="en-US"/>
        </w:rPr>
      </w:pPr>
      <w:r w:rsidRPr="000915C9">
        <w:rPr>
          <w:color w:val="000000" w:themeColor="text1"/>
          <w:sz w:val="18"/>
          <w:szCs w:val="18"/>
          <w:lang w:val="en-US"/>
        </w:rPr>
        <w:t>Table 2</w:t>
      </w:r>
      <w:r w:rsidR="004D21A3">
        <w:rPr>
          <w:color w:val="000000" w:themeColor="text1"/>
          <w:sz w:val="18"/>
          <w:szCs w:val="18"/>
          <w:lang w:val="en-US"/>
        </w:rPr>
        <w:t>:</w:t>
      </w:r>
      <w:r w:rsidRPr="000915C9">
        <w:rPr>
          <w:color w:val="000000" w:themeColor="text1"/>
          <w:sz w:val="18"/>
          <w:szCs w:val="18"/>
          <w:lang w:val="en-US"/>
        </w:rPr>
        <w:t xml:space="preserve"> </w:t>
      </w:r>
      <w:r w:rsidR="00AC4E82">
        <w:rPr>
          <w:color w:val="000000" w:themeColor="text1"/>
          <w:sz w:val="18"/>
          <w:szCs w:val="18"/>
          <w:lang w:val="en-US"/>
        </w:rPr>
        <w:t xml:space="preserve">Examples of </w:t>
      </w:r>
      <w:r w:rsidRPr="000915C9">
        <w:rPr>
          <w:color w:val="000000" w:themeColor="text1"/>
          <w:sz w:val="18"/>
          <w:szCs w:val="18"/>
          <w:lang w:val="en-US"/>
        </w:rPr>
        <w:t>AOD for 10.35 µm and 12.30 µm</w:t>
      </w:r>
      <w:r w:rsidR="00B1770B">
        <w:rPr>
          <w:color w:val="000000" w:themeColor="text1"/>
          <w:sz w:val="18"/>
          <w:szCs w:val="18"/>
          <w:lang w:val="en-US"/>
        </w:rPr>
        <w:t xml:space="preserve"> for three different dust loading amounts,</w:t>
      </w:r>
      <w:r w:rsidRPr="000915C9">
        <w:rPr>
          <w:color w:val="000000" w:themeColor="text1"/>
          <w:sz w:val="18"/>
          <w:szCs w:val="18"/>
          <w:lang w:val="en-US"/>
        </w:rPr>
        <w:t xml:space="preserve"> using </w:t>
      </w:r>
      <w:r w:rsidR="00CC04CA">
        <w:rPr>
          <w:color w:val="000000" w:themeColor="text1"/>
          <w:sz w:val="18"/>
          <w:szCs w:val="18"/>
          <w:lang w:val="en-US"/>
        </w:rPr>
        <w:t xml:space="preserve">dust </w:t>
      </w:r>
      <w:r w:rsidR="00950197">
        <w:rPr>
          <w:color w:val="000000" w:themeColor="text1"/>
          <w:sz w:val="18"/>
          <w:szCs w:val="18"/>
          <w:lang w:val="en-US"/>
        </w:rPr>
        <w:t>RI and optical property</w:t>
      </w:r>
      <w:r w:rsidR="00CC04CA">
        <w:rPr>
          <w:color w:val="000000" w:themeColor="text1"/>
          <w:sz w:val="18"/>
          <w:szCs w:val="18"/>
          <w:lang w:val="en-US"/>
        </w:rPr>
        <w:t xml:space="preserve"> assumptions from Table 1</w:t>
      </w:r>
      <w:r w:rsidR="00950197">
        <w:rPr>
          <w:color w:val="000000" w:themeColor="text1"/>
          <w:sz w:val="18"/>
          <w:szCs w:val="18"/>
          <w:lang w:val="en-US"/>
        </w:rPr>
        <w:t xml:space="preserve"> and an assumed dust layer thickness of 2 km.</w:t>
      </w:r>
    </w:p>
    <w:p w14:paraId="2A212B40" w14:textId="77777777" w:rsidR="00712A3D" w:rsidRDefault="00712A3D" w:rsidP="00712A3D">
      <w:pPr>
        <w:rPr>
          <w:rFonts w:cs="Arial"/>
          <w:bCs/>
          <w:szCs w:val="26"/>
          <w:lang w:val="en-US"/>
        </w:rPr>
      </w:pPr>
    </w:p>
    <w:p w14:paraId="140E9623" w14:textId="0FC2A293" w:rsidR="007702B3" w:rsidRDefault="007702B3" w:rsidP="00712A3D">
      <w:pPr>
        <w:rPr>
          <w:rFonts w:cs="Arial"/>
          <w:bCs/>
          <w:szCs w:val="26"/>
          <w:lang w:val="en-US"/>
        </w:rPr>
      </w:pPr>
      <w:r w:rsidRPr="00AE041E">
        <w:rPr>
          <w:rFonts w:cs="Arial"/>
          <w:bCs/>
          <w:szCs w:val="26"/>
          <w:lang w:val="en-US"/>
        </w:rPr>
        <w:t xml:space="preserve">Table 2 shows </w:t>
      </w:r>
      <w:r w:rsidR="00496133">
        <w:rPr>
          <w:rFonts w:cs="Arial"/>
          <w:bCs/>
          <w:szCs w:val="26"/>
          <w:lang w:val="en-US"/>
        </w:rPr>
        <w:t xml:space="preserve">example </w:t>
      </w:r>
      <w:r w:rsidRPr="00AE041E">
        <w:rPr>
          <w:rFonts w:cs="Arial"/>
          <w:bCs/>
          <w:szCs w:val="26"/>
          <w:lang w:val="en-US"/>
        </w:rPr>
        <w:t>values of AOD computed at the SWBTD component wavelengths for three different total column dust loadings (</w:t>
      </w:r>
      <w:r w:rsidR="00891C27">
        <w:rPr>
          <w:rFonts w:cs="Arial"/>
          <w:bCs/>
          <w:szCs w:val="26"/>
          <w:lang w:val="en-US"/>
        </w:rPr>
        <w:t xml:space="preserve">40, 80, 186 </w:t>
      </w:r>
      <w:r w:rsidR="00891C27" w:rsidRPr="00AE041E">
        <w:rPr>
          <w:rFonts w:cs="Arial"/>
          <w:bCs/>
          <w:szCs w:val="26"/>
          <w:lang w:val="en-US"/>
        </w:rPr>
        <w:t>in units o</w:t>
      </w:r>
      <w:r w:rsidR="00891C27">
        <w:rPr>
          <w:rFonts w:cs="Arial"/>
          <w:bCs/>
          <w:szCs w:val="26"/>
          <w:lang w:val="en-US"/>
        </w:rPr>
        <w:t>f columnar volume concentration; µ</w:t>
      </w:r>
      <w:proofErr w:type="spellStart"/>
      <w:r w:rsidR="00891C27">
        <w:rPr>
          <w:rFonts w:cs="Arial"/>
          <w:bCs/>
          <w:szCs w:val="26"/>
          <w:lang w:val="en-US"/>
        </w:rPr>
        <w:t>g</w:t>
      </w:r>
      <w:r w:rsidR="00891C27" w:rsidRPr="00891C27">
        <w:rPr>
          <w:rFonts w:cs="Arial"/>
          <w:bCs/>
          <w:szCs w:val="26"/>
          <w:vertAlign w:val="subscript"/>
          <w:lang w:val="en-US"/>
        </w:rPr>
        <w:t>dust</w:t>
      </w:r>
      <w:proofErr w:type="spellEnd"/>
      <w:r w:rsidR="00891C27">
        <w:rPr>
          <w:rFonts w:cs="Arial"/>
          <w:bCs/>
          <w:szCs w:val="26"/>
          <w:lang w:val="en-US"/>
        </w:rPr>
        <w:t>/</w:t>
      </w:r>
      <w:proofErr w:type="spellStart"/>
      <w:r w:rsidR="00891C27">
        <w:rPr>
          <w:rFonts w:cs="Arial"/>
          <w:bCs/>
          <w:szCs w:val="26"/>
          <w:lang w:val="en-US"/>
        </w:rPr>
        <w:t>kg</w:t>
      </w:r>
      <w:r w:rsidR="00891C27" w:rsidRPr="00891C27">
        <w:rPr>
          <w:rFonts w:cs="Arial"/>
          <w:bCs/>
          <w:szCs w:val="26"/>
          <w:vertAlign w:val="subscript"/>
          <w:lang w:val="en-US"/>
        </w:rPr>
        <w:t>air</w:t>
      </w:r>
      <w:proofErr w:type="spellEnd"/>
      <w:r w:rsidRPr="00AE041E">
        <w:rPr>
          <w:rFonts w:cs="Arial"/>
          <w:bCs/>
          <w:szCs w:val="26"/>
          <w:lang w:val="en-US"/>
        </w:rPr>
        <w:t xml:space="preserve">) and the three sets </w:t>
      </w:r>
      <w:ins w:id="478" w:author="Miller,Steven" w:date="2019-07-24T15:19:00Z">
        <w:r w:rsidR="00314D7C">
          <w:rPr>
            <w:rFonts w:cs="Arial"/>
            <w:bCs/>
            <w:szCs w:val="26"/>
            <w:lang w:val="en-US"/>
          </w:rPr>
          <w:t xml:space="preserve">of </w:t>
        </w:r>
      </w:ins>
      <w:r w:rsidRPr="00AE041E">
        <w:rPr>
          <w:rFonts w:cs="Arial"/>
          <w:bCs/>
          <w:szCs w:val="26"/>
          <w:lang w:val="en-US"/>
        </w:rPr>
        <w:t xml:space="preserve">assumed </w:t>
      </w:r>
      <w:del w:id="479" w:author="Miller,Steven" w:date="2019-07-24T15:19:00Z">
        <w:r w:rsidRPr="00AE041E" w:rsidDel="00314D7C">
          <w:rPr>
            <w:rFonts w:cs="Arial"/>
            <w:bCs/>
            <w:szCs w:val="26"/>
            <w:lang w:val="en-US"/>
          </w:rPr>
          <w:delText xml:space="preserve">of </w:delText>
        </w:r>
      </w:del>
      <w:r w:rsidRPr="00AE041E">
        <w:rPr>
          <w:rFonts w:cs="Arial"/>
          <w:bCs/>
          <w:szCs w:val="26"/>
          <w:lang w:val="en-US"/>
        </w:rPr>
        <w:t>RI (Table 1)</w:t>
      </w:r>
      <w:r w:rsidR="00F82031">
        <w:rPr>
          <w:rFonts w:cs="Arial"/>
          <w:bCs/>
          <w:szCs w:val="26"/>
          <w:lang w:val="en-US"/>
        </w:rPr>
        <w:t xml:space="preserve">, based on Mie theory for dust effective radius of 2.4 </w:t>
      </w:r>
      <w:r w:rsidR="00F82031" w:rsidRPr="000915C9">
        <w:rPr>
          <w:szCs w:val="20"/>
        </w:rPr>
        <w:t>µ</w:t>
      </w:r>
      <w:r w:rsidR="00F82031">
        <w:rPr>
          <w:szCs w:val="20"/>
        </w:rPr>
        <w:t>m</w:t>
      </w:r>
      <w:r w:rsidRPr="00AE041E">
        <w:rPr>
          <w:rFonts w:cs="Arial"/>
          <w:bCs/>
          <w:szCs w:val="26"/>
          <w:lang w:val="en-US"/>
        </w:rPr>
        <w:t xml:space="preserve">. </w:t>
      </w:r>
      <w:r w:rsidR="00632055">
        <w:rPr>
          <w:rFonts w:cs="Arial"/>
          <w:bCs/>
          <w:szCs w:val="26"/>
          <w:lang w:val="en-US"/>
        </w:rPr>
        <w:t xml:space="preserve"> </w:t>
      </w:r>
      <w:r w:rsidRPr="00AE041E">
        <w:rPr>
          <w:rFonts w:cs="Arial"/>
          <w:bCs/>
          <w:szCs w:val="26"/>
          <w:lang w:val="en-US"/>
        </w:rPr>
        <w:t xml:space="preserve">At 10.35 µm, the </w:t>
      </w:r>
      <w:r w:rsidR="00A627BC">
        <w:rPr>
          <w:rFonts w:cs="Arial"/>
          <w:bCs/>
          <w:szCs w:val="26"/>
          <w:lang w:val="en-US"/>
        </w:rPr>
        <w:t xml:space="preserve">real part of the RI </w:t>
      </w:r>
      <w:r w:rsidRPr="00AE041E">
        <w:rPr>
          <w:rFonts w:cs="Arial"/>
          <w:bCs/>
          <w:szCs w:val="26"/>
          <w:lang w:val="en-US"/>
        </w:rPr>
        <w:t xml:space="preserve">(which dominates the extinction via scattering) is </w:t>
      </w:r>
      <w:r w:rsidR="00A627BC">
        <w:rPr>
          <w:rFonts w:cs="Arial"/>
          <w:bCs/>
          <w:szCs w:val="26"/>
          <w:lang w:val="en-US"/>
        </w:rPr>
        <w:t xml:space="preserve">much </w:t>
      </w:r>
      <w:r w:rsidRPr="00AE041E">
        <w:rPr>
          <w:rFonts w:cs="Arial"/>
          <w:bCs/>
          <w:szCs w:val="26"/>
          <w:lang w:val="en-US"/>
        </w:rPr>
        <w:t xml:space="preserve">lower </w:t>
      </w:r>
      <w:r w:rsidR="00891C27">
        <w:rPr>
          <w:rFonts w:cs="Arial"/>
          <w:bCs/>
          <w:szCs w:val="26"/>
          <w:lang w:val="en-US"/>
        </w:rPr>
        <w:t xml:space="preserve">for DB17 </w:t>
      </w:r>
      <w:r w:rsidRPr="00AE041E">
        <w:rPr>
          <w:rFonts w:cs="Arial"/>
          <w:bCs/>
          <w:szCs w:val="26"/>
          <w:lang w:val="en-US"/>
        </w:rPr>
        <w:t>t</w:t>
      </w:r>
      <w:r w:rsidR="00A627BC">
        <w:rPr>
          <w:rFonts w:cs="Arial"/>
          <w:bCs/>
          <w:szCs w:val="26"/>
          <w:lang w:val="en-US"/>
        </w:rPr>
        <w:t>han the OPAC and ARIA databases, resulting</w:t>
      </w:r>
      <w:r w:rsidRPr="00AE041E">
        <w:rPr>
          <w:rFonts w:cs="Arial"/>
          <w:bCs/>
          <w:szCs w:val="26"/>
          <w:lang w:val="en-US"/>
        </w:rPr>
        <w:t xml:space="preserve"> in an AOD that is about a factor of 2 smaller. At 12.3 µm, </w:t>
      </w:r>
      <w:r w:rsidR="00891C27">
        <w:rPr>
          <w:rFonts w:cs="Arial"/>
          <w:bCs/>
          <w:szCs w:val="26"/>
          <w:lang w:val="en-US"/>
        </w:rPr>
        <w:t xml:space="preserve">the </w:t>
      </w:r>
      <w:r w:rsidRPr="00AE041E">
        <w:rPr>
          <w:rFonts w:cs="Arial"/>
          <w:bCs/>
          <w:szCs w:val="26"/>
          <w:lang w:val="en-US"/>
        </w:rPr>
        <w:t xml:space="preserve">ARIA and </w:t>
      </w:r>
      <w:r w:rsidR="00891C27">
        <w:rPr>
          <w:rFonts w:cs="Arial"/>
          <w:bCs/>
          <w:szCs w:val="26"/>
          <w:lang w:val="en-US"/>
        </w:rPr>
        <w:t xml:space="preserve">DB17 </w:t>
      </w:r>
      <w:r w:rsidRPr="00AE041E">
        <w:rPr>
          <w:rFonts w:cs="Arial"/>
          <w:bCs/>
          <w:szCs w:val="26"/>
          <w:lang w:val="en-US"/>
        </w:rPr>
        <w:t xml:space="preserve">RIs produce similar AODs, while OPAC is </w:t>
      </w:r>
      <w:r w:rsidR="00891C27">
        <w:rPr>
          <w:rFonts w:cs="Arial"/>
          <w:bCs/>
          <w:szCs w:val="26"/>
          <w:lang w:val="en-US"/>
        </w:rPr>
        <w:t>significantly</w:t>
      </w:r>
      <w:r w:rsidRPr="00AE041E">
        <w:rPr>
          <w:rFonts w:cs="Arial"/>
          <w:bCs/>
          <w:szCs w:val="26"/>
          <w:lang w:val="en-US"/>
        </w:rPr>
        <w:t xml:space="preserve"> larger—the difference in this case being OPAC’s larger imaginary RI component (transl</w:t>
      </w:r>
      <w:r w:rsidR="00891C27">
        <w:rPr>
          <w:rFonts w:cs="Arial"/>
          <w:bCs/>
          <w:szCs w:val="26"/>
          <w:lang w:val="en-US"/>
        </w:rPr>
        <w:t xml:space="preserve">ating to enhanced absorption). </w:t>
      </w:r>
      <w:r w:rsidRPr="00AE041E">
        <w:rPr>
          <w:rFonts w:cs="Arial"/>
          <w:bCs/>
          <w:szCs w:val="26"/>
          <w:lang w:val="en-US"/>
        </w:rPr>
        <w:t>Despite the</w:t>
      </w:r>
      <w:r w:rsidR="00F82031">
        <w:rPr>
          <w:rFonts w:cs="Arial"/>
          <w:bCs/>
          <w:szCs w:val="26"/>
          <w:lang w:val="en-US"/>
        </w:rPr>
        <w:t>se</w:t>
      </w:r>
      <w:r w:rsidRPr="00AE041E">
        <w:rPr>
          <w:rFonts w:cs="Arial"/>
          <w:bCs/>
          <w:szCs w:val="26"/>
          <w:lang w:val="en-US"/>
        </w:rPr>
        <w:t xml:space="preserve"> differences, the proportional relationship of extinction between the two wavelengths </w:t>
      </w:r>
      <w:del w:id="480" w:author="Miller,Steven" w:date="2019-07-18T15:53:00Z">
        <w:r w:rsidRPr="00AE041E" w:rsidDel="0074002B">
          <w:rPr>
            <w:rFonts w:cs="Arial"/>
            <w:bCs/>
            <w:szCs w:val="26"/>
            <w:lang w:val="en-US"/>
          </w:rPr>
          <w:delText>does not change</w:delText>
        </w:r>
      </w:del>
      <w:ins w:id="481" w:author="Miller,Steven" w:date="2019-07-18T15:53:00Z">
        <w:r w:rsidR="0074002B">
          <w:rPr>
            <w:rFonts w:cs="Arial"/>
            <w:bCs/>
            <w:szCs w:val="26"/>
            <w:lang w:val="en-US"/>
          </w:rPr>
          <w:t>maintains AOD(</w:t>
        </w:r>
      </w:ins>
      <w:ins w:id="482" w:author="Miller,Steven" w:date="2019-07-18T15:54:00Z">
        <w:r w:rsidR="0074002B" w:rsidRPr="00AE041E">
          <w:rPr>
            <w:rFonts w:cs="Arial"/>
            <w:bCs/>
            <w:szCs w:val="26"/>
            <w:lang w:val="en-US"/>
          </w:rPr>
          <w:t>1</w:t>
        </w:r>
        <w:r w:rsidR="0074002B">
          <w:rPr>
            <w:rFonts w:cs="Arial"/>
            <w:bCs/>
            <w:szCs w:val="26"/>
            <w:lang w:val="en-US"/>
          </w:rPr>
          <w:t>0.35</w:t>
        </w:r>
        <w:r w:rsidR="0074002B" w:rsidRPr="00AE041E">
          <w:rPr>
            <w:rFonts w:cs="Arial"/>
            <w:bCs/>
            <w:szCs w:val="26"/>
            <w:lang w:val="en-US"/>
          </w:rPr>
          <w:t xml:space="preserve"> µm</w:t>
        </w:r>
        <w:r w:rsidR="0074002B">
          <w:rPr>
            <w:rFonts w:cs="Arial"/>
            <w:bCs/>
            <w:szCs w:val="26"/>
            <w:lang w:val="en-US"/>
          </w:rPr>
          <w:t>) &gt; AOD(</w:t>
        </w:r>
        <w:r w:rsidR="0074002B" w:rsidRPr="00AE041E">
          <w:rPr>
            <w:rFonts w:cs="Arial"/>
            <w:bCs/>
            <w:szCs w:val="26"/>
            <w:lang w:val="en-US"/>
          </w:rPr>
          <w:t>12.3 µm</w:t>
        </w:r>
        <w:r w:rsidR="0074002B">
          <w:rPr>
            <w:rFonts w:cs="Arial"/>
            <w:bCs/>
            <w:szCs w:val="26"/>
            <w:lang w:val="en-US"/>
          </w:rPr>
          <w:t>)</w:t>
        </w:r>
      </w:ins>
      <w:r w:rsidRPr="00AE041E">
        <w:rPr>
          <w:rFonts w:cs="Arial"/>
          <w:bCs/>
          <w:szCs w:val="26"/>
          <w:lang w:val="en-US"/>
        </w:rPr>
        <w:t xml:space="preserve"> among the va</w:t>
      </w:r>
      <w:r w:rsidR="00891C27">
        <w:rPr>
          <w:rFonts w:cs="Arial"/>
          <w:bCs/>
          <w:szCs w:val="26"/>
          <w:lang w:val="en-US"/>
        </w:rPr>
        <w:t xml:space="preserve">rious composition </w:t>
      </w:r>
      <w:ins w:id="483" w:author="Miller,Steven" w:date="2019-07-18T15:54:00Z">
        <w:r w:rsidR="0074002B">
          <w:rPr>
            <w:rFonts w:cs="Arial"/>
            <w:bCs/>
            <w:szCs w:val="26"/>
            <w:lang w:val="en-US"/>
          </w:rPr>
          <w:t xml:space="preserve">and loading </w:t>
        </w:r>
      </w:ins>
      <w:r w:rsidR="00891C27">
        <w:rPr>
          <w:rFonts w:cs="Arial"/>
          <w:bCs/>
          <w:szCs w:val="26"/>
          <w:lang w:val="en-US"/>
        </w:rPr>
        <w:t xml:space="preserve">assumptions. </w:t>
      </w:r>
      <w:r w:rsidRPr="00AE041E">
        <w:rPr>
          <w:rFonts w:cs="Arial"/>
          <w:bCs/>
          <w:szCs w:val="26"/>
          <w:lang w:val="en-US"/>
        </w:rPr>
        <w:t xml:space="preserve">Hence, the sign of the SWBTD for mineral dust </w:t>
      </w:r>
      <w:ins w:id="484" w:author="Miller,Steven" w:date="2019-07-18T15:56:00Z">
        <w:r w:rsidR="0074002B">
          <w:rPr>
            <w:rFonts w:cs="Arial"/>
            <w:bCs/>
            <w:szCs w:val="26"/>
            <w:lang w:val="en-US"/>
          </w:rPr>
          <w:t xml:space="preserve">for extinction alone </w:t>
        </w:r>
      </w:ins>
      <w:r w:rsidRPr="00AE041E">
        <w:rPr>
          <w:rFonts w:cs="Arial"/>
          <w:bCs/>
          <w:szCs w:val="26"/>
          <w:lang w:val="en-US"/>
        </w:rPr>
        <w:t>remains negative for all three databases. However, the magnitude of the SWBTD for a given RI database will vary as a function of different temperature/moisture/dust profile scenarios.</w:t>
      </w:r>
    </w:p>
    <w:p w14:paraId="32EB88D2" w14:textId="6805A1B2" w:rsidR="00C131DF" w:rsidRPr="00C131DF" w:rsidRDefault="00C131DF" w:rsidP="00C131DF">
      <w:pPr>
        <w:pStyle w:val="Heading2"/>
        <w:rPr>
          <w:i/>
          <w:lang w:val="en-US"/>
        </w:rPr>
      </w:pPr>
      <w:r>
        <w:t xml:space="preserve">4.2 </w:t>
      </w:r>
      <w:r>
        <w:rPr>
          <w:lang w:val="en-US"/>
        </w:rPr>
        <w:t>Radiative Transfer Calculations</w:t>
      </w:r>
      <w:r w:rsidRPr="00580AE1">
        <w:rPr>
          <w:i/>
          <w:lang w:val="en-US"/>
        </w:rPr>
        <w:t xml:space="preserve"> </w:t>
      </w:r>
    </w:p>
    <w:p w14:paraId="3DDD4745" w14:textId="241E0851" w:rsidR="00AB7DB6" w:rsidRDefault="00AE041E" w:rsidP="00AB7DB6">
      <w:pPr>
        <w:rPr>
          <w:lang w:val="en-US"/>
        </w:rPr>
      </w:pPr>
      <w:r w:rsidRPr="00AE041E">
        <w:rPr>
          <w:rFonts w:cs="Arial"/>
          <w:bCs/>
          <w:szCs w:val="26"/>
          <w:lang w:val="en-US"/>
        </w:rPr>
        <w:t xml:space="preserve">Corresponding values of SWBTD from </w:t>
      </w:r>
      <w:r w:rsidR="008E59DE">
        <w:rPr>
          <w:rFonts w:cs="Arial"/>
          <w:bCs/>
          <w:szCs w:val="26"/>
          <w:lang w:val="en-US"/>
        </w:rPr>
        <w:t>the three</w:t>
      </w:r>
      <w:r w:rsidRPr="00AE041E">
        <w:rPr>
          <w:rFonts w:cs="Arial"/>
          <w:bCs/>
          <w:szCs w:val="26"/>
          <w:lang w:val="en-US"/>
        </w:rPr>
        <w:t xml:space="preserve"> dust </w:t>
      </w:r>
      <w:r w:rsidR="008E59DE">
        <w:rPr>
          <w:rFonts w:cs="Arial"/>
          <w:bCs/>
          <w:szCs w:val="26"/>
          <w:lang w:val="en-US"/>
        </w:rPr>
        <w:t xml:space="preserve">RI </w:t>
      </w:r>
      <w:r w:rsidRPr="00AE041E">
        <w:rPr>
          <w:rFonts w:cs="Arial"/>
          <w:bCs/>
          <w:szCs w:val="26"/>
          <w:lang w:val="en-US"/>
        </w:rPr>
        <w:t xml:space="preserve">databases were calculated using </w:t>
      </w:r>
      <w:r w:rsidR="007531B0">
        <w:rPr>
          <w:lang w:val="en-US"/>
        </w:rPr>
        <w:t xml:space="preserve">the hybrid Eddington RTM of </w:t>
      </w:r>
      <w:proofErr w:type="spellStart"/>
      <w:r w:rsidR="007531B0">
        <w:rPr>
          <w:lang w:val="en-US"/>
        </w:rPr>
        <w:t>Deeter</w:t>
      </w:r>
      <w:proofErr w:type="spellEnd"/>
      <w:r w:rsidR="007531B0">
        <w:rPr>
          <w:lang w:val="en-US"/>
        </w:rPr>
        <w:t xml:space="preserve"> and Evans (1998), following its implementation by Grasso and Greenwald (2004).</w:t>
      </w:r>
      <w:r w:rsidR="00AB7DB6" w:rsidRPr="00AB7DB6">
        <w:rPr>
          <w:lang w:val="en-US"/>
        </w:rPr>
        <w:t xml:space="preserve"> </w:t>
      </w:r>
      <w:r w:rsidR="00AB7DB6" w:rsidRPr="007531B0">
        <w:rPr>
          <w:lang w:val="en-US"/>
        </w:rPr>
        <w:t xml:space="preserve">Figure </w:t>
      </w:r>
      <w:r w:rsidR="00AB7DB6" w:rsidRPr="001B43F4">
        <w:rPr>
          <w:lang w:val="en-US"/>
        </w:rPr>
        <w:t>11</w:t>
      </w:r>
      <w:r w:rsidR="00AB7DB6" w:rsidRPr="007531B0">
        <w:rPr>
          <w:lang w:val="en-US"/>
        </w:rPr>
        <w:t xml:space="preserve"> </w:t>
      </w:r>
      <w:r w:rsidR="00AB7DB6">
        <w:rPr>
          <w:lang w:val="en-US"/>
        </w:rPr>
        <w:t>shows</w:t>
      </w:r>
      <w:r w:rsidR="00AB7DB6" w:rsidRPr="007531B0">
        <w:rPr>
          <w:lang w:val="en-US"/>
        </w:rPr>
        <w:t xml:space="preserve"> </w:t>
      </w:r>
      <w:r w:rsidR="00AB7DB6">
        <w:rPr>
          <w:lang w:val="en-US"/>
        </w:rPr>
        <w:t xml:space="preserve">results </w:t>
      </w:r>
      <w:r w:rsidR="00AB7DB6" w:rsidRPr="007531B0">
        <w:rPr>
          <w:lang w:val="en-US"/>
        </w:rPr>
        <w:t xml:space="preserve">for idealized single dust layers having optical properties </w:t>
      </w:r>
      <w:r w:rsidR="00AB7DB6">
        <w:rPr>
          <w:lang w:val="en-US"/>
        </w:rPr>
        <w:t>corresponding to ARIA, a</w:t>
      </w:r>
      <w:ins w:id="485" w:author="Miller,Steven" w:date="2019-07-24T15:19:00Z">
        <w:r w:rsidR="00314D7C">
          <w:rPr>
            <w:lang w:val="en-US"/>
          </w:rPr>
          <w:t>n effective particle rad</w:t>
        </w:r>
      </w:ins>
      <w:ins w:id="486" w:author="Miller,Steven" w:date="2019-07-24T15:20:00Z">
        <w:r w:rsidR="00314D7C">
          <w:rPr>
            <w:lang w:val="en-US"/>
          </w:rPr>
          <w:t>ius</w:t>
        </w:r>
      </w:ins>
      <w:r w:rsidR="00AB7DB6">
        <w:rPr>
          <w:lang w:val="en-US"/>
        </w:rPr>
        <w:t xml:space="preserve"> </w:t>
      </w:r>
      <w:del w:id="487" w:author="Miller,Steven" w:date="2019-07-24T15:19:00Z">
        <w:r w:rsidR="00AB7DB6" w:rsidDel="00314D7C">
          <w:rPr>
            <w:lang w:val="en-US"/>
          </w:rPr>
          <w:delText xml:space="preserve">mean particle size </w:delText>
        </w:r>
      </w:del>
      <w:r w:rsidR="00AB7DB6">
        <w:rPr>
          <w:lang w:val="en-US"/>
        </w:rPr>
        <w:t xml:space="preserve">of 2.4 </w:t>
      </w:r>
      <w:r w:rsidR="00AB7DB6" w:rsidRPr="007702B3">
        <w:rPr>
          <w:lang w:val="en-US"/>
        </w:rPr>
        <w:t>µm</w:t>
      </w:r>
      <w:r w:rsidR="00AB7DB6">
        <w:rPr>
          <w:lang w:val="en-US"/>
        </w:rPr>
        <w:t>, residing in a</w:t>
      </w:r>
      <w:ins w:id="488" w:author="Miller,Steven" w:date="2019-07-22T09:31:00Z">
        <w:r w:rsidR="00BF0096">
          <w:rPr>
            <w:lang w:val="en-US"/>
          </w:rPr>
          <w:t xml:space="preserve"> dry</w:t>
        </w:r>
      </w:ins>
      <w:del w:id="489" w:author="Miller,Steven" w:date="2019-07-22T09:31:00Z">
        <w:r w:rsidR="00AB7DB6" w:rsidDel="00BF0096">
          <w:rPr>
            <w:lang w:val="en-US"/>
          </w:rPr>
          <w:delText>n</w:delText>
        </w:r>
      </w:del>
      <w:r w:rsidR="00AB7DB6">
        <w:rPr>
          <w:lang w:val="en-US"/>
        </w:rPr>
        <w:t xml:space="preserve"> adiabatic temperature profile</w:t>
      </w:r>
      <w:r w:rsidR="002533C4">
        <w:rPr>
          <w:lang w:val="en-US"/>
        </w:rPr>
        <w:t xml:space="preserve"> with surface temperature of 300 K</w:t>
      </w:r>
      <w:r w:rsidR="00AB7DB6">
        <w:rPr>
          <w:lang w:val="en-US"/>
        </w:rPr>
        <w:t>. A 2-</w:t>
      </w:r>
      <w:r w:rsidR="00AB7DB6" w:rsidRPr="007531B0">
        <w:rPr>
          <w:lang w:val="en-US"/>
        </w:rPr>
        <w:t>km thick dust layer of variab</w:t>
      </w:r>
      <w:r w:rsidR="00AB7DB6">
        <w:rPr>
          <w:lang w:val="en-US"/>
        </w:rPr>
        <w:t xml:space="preserve">le </w:t>
      </w:r>
      <w:ins w:id="490" w:author="Miller,Steven" w:date="2019-07-24T15:20:00Z">
        <w:r w:rsidR="00314D7C">
          <w:rPr>
            <w:lang w:val="en-US"/>
          </w:rPr>
          <w:t xml:space="preserve">AOD </w:t>
        </w:r>
      </w:ins>
      <w:del w:id="491" w:author="Miller,Steven" w:date="2019-07-24T15:20:00Z">
        <w:r w:rsidR="00AB7DB6" w:rsidDel="00314D7C">
          <w:rPr>
            <w:lang w:val="en-US"/>
          </w:rPr>
          <w:lastRenderedPageBreak/>
          <w:delText>aerosol optical depths (AOD,</w:delText>
        </w:r>
      </w:del>
      <w:ins w:id="492" w:author="Miller,Steven" w:date="2019-07-24T15:20:00Z">
        <w:r w:rsidR="00314D7C">
          <w:rPr>
            <w:lang w:val="en-US"/>
          </w:rPr>
          <w:t>(</w:t>
        </w:r>
      </w:ins>
      <w:del w:id="493" w:author="Miller,Steven" w:date="2019-07-24T15:20:00Z">
        <w:r w:rsidR="00AB7DB6" w:rsidDel="00314D7C">
          <w:rPr>
            <w:lang w:val="en-US"/>
          </w:rPr>
          <w:delText xml:space="preserve"> </w:delText>
        </w:r>
      </w:del>
      <w:r w:rsidR="00AB7DB6" w:rsidRPr="007531B0">
        <w:rPr>
          <w:lang w:val="en-US"/>
        </w:rPr>
        <w:t xml:space="preserve">referenced at 10.35 </w:t>
      </w:r>
      <w:r w:rsidR="00AB7DB6" w:rsidRPr="007531B0">
        <w:rPr>
          <w:lang w:val="en-US"/>
        </w:rPr>
        <w:sym w:font="Symbol" w:char="F06D"/>
      </w:r>
      <w:r w:rsidR="00AB7DB6" w:rsidRPr="007531B0">
        <w:rPr>
          <w:lang w:val="en-US"/>
        </w:rPr>
        <w:t xml:space="preserve">m) shown (from clear sky to optically thick, </w:t>
      </w:r>
      <w:r w:rsidR="00AB7DB6">
        <w:rPr>
          <w:lang w:val="en-US"/>
        </w:rPr>
        <w:t>AOD</w:t>
      </w:r>
      <w:r w:rsidR="00AB7DB6" w:rsidRPr="007531B0">
        <w:rPr>
          <w:lang w:val="en-US"/>
        </w:rPr>
        <w:t xml:space="preserve"> &gt; 10) was raised through the atmospheric column, and the column moisture was increased linearly, accounting for the change in TPW along the x-axis.  </w:t>
      </w:r>
      <w:r w:rsidR="002C40A2">
        <w:rPr>
          <w:lang w:val="en-US"/>
        </w:rPr>
        <w:t>The AOD of (0.254, 0.507, 1.183)</w:t>
      </w:r>
      <w:r w:rsidR="000D0F5D">
        <w:rPr>
          <w:lang w:val="en-US"/>
        </w:rPr>
        <w:t xml:space="preserve"> are a function of dust loading values</w:t>
      </w:r>
      <w:r w:rsidR="002C40A2">
        <w:rPr>
          <w:lang w:val="en-US"/>
        </w:rPr>
        <w:t xml:space="preserve"> of (40, 80, 186; </w:t>
      </w:r>
      <w:r w:rsidR="002C40A2">
        <w:rPr>
          <w:lang w:val="en-US"/>
        </w:rPr>
        <w:sym w:font="Symbol" w:char="F06D"/>
      </w:r>
      <w:r w:rsidR="002C40A2">
        <w:rPr>
          <w:lang w:val="en-US"/>
        </w:rPr>
        <w:t>g(dust)/kg(dry air))</w:t>
      </w:r>
      <w:r w:rsidR="000D0F5D">
        <w:rPr>
          <w:lang w:val="en-US"/>
        </w:rPr>
        <w:t>, respectively</w:t>
      </w:r>
      <w:r w:rsidR="002C40A2">
        <w:rPr>
          <w:lang w:val="en-US"/>
        </w:rPr>
        <w:t xml:space="preserve">.  </w:t>
      </w:r>
      <w:r w:rsidR="00AB7DB6" w:rsidRPr="007531B0">
        <w:rPr>
          <w:lang w:val="en-US"/>
        </w:rPr>
        <w:t xml:space="preserve">The y-axis </w:t>
      </w:r>
      <w:r w:rsidR="00AB7DB6">
        <w:rPr>
          <w:lang w:val="en-US"/>
        </w:rPr>
        <w:t xml:space="preserve">of Fig. 11 </w:t>
      </w:r>
      <w:r w:rsidR="00AB7DB6" w:rsidRPr="007531B0">
        <w:rPr>
          <w:lang w:val="en-US"/>
        </w:rPr>
        <w:t xml:space="preserve">shows magnitude of the </w:t>
      </w:r>
      <w:r w:rsidR="002533C4">
        <w:rPr>
          <w:lang w:val="en-US"/>
        </w:rPr>
        <w:t xml:space="preserve">computed </w:t>
      </w:r>
      <w:r w:rsidR="00AB7DB6" w:rsidRPr="007531B0">
        <w:rPr>
          <w:lang w:val="en-US"/>
        </w:rPr>
        <w:t xml:space="preserve">SWBTD.  Included is the clear-sky reference (AOD = 0), which shows </w:t>
      </w:r>
      <w:r w:rsidR="00E75C83">
        <w:rPr>
          <w:lang w:val="en-US"/>
        </w:rPr>
        <w:t>a</w:t>
      </w:r>
      <w:r w:rsidR="00AB7DB6" w:rsidRPr="007531B0">
        <w:rPr>
          <w:lang w:val="en-US"/>
        </w:rPr>
        <w:t xml:space="preserve"> trend toward positive SWBTD as TPW increases, owing to </w:t>
      </w:r>
      <w:del w:id="494" w:author="Miller,Steven" w:date="2019-07-22T09:32:00Z">
        <w:r w:rsidR="00AB7DB6" w:rsidRPr="007531B0" w:rsidDel="00BF0096">
          <w:rPr>
            <w:lang w:val="en-US"/>
          </w:rPr>
          <w:delText xml:space="preserve">enhanced </w:delText>
        </w:r>
      </w:del>
      <w:ins w:id="495" w:author="Miller,Steven" w:date="2019-07-22T09:32:00Z">
        <w:r w:rsidR="00BF0096">
          <w:rPr>
            <w:lang w:val="en-US"/>
          </w:rPr>
          <w:t>larger</w:t>
        </w:r>
        <w:r w:rsidR="00BF0096" w:rsidRPr="007531B0">
          <w:rPr>
            <w:lang w:val="en-US"/>
          </w:rPr>
          <w:t xml:space="preserve"> </w:t>
        </w:r>
      </w:ins>
      <w:r w:rsidR="00AB7DB6" w:rsidRPr="007531B0">
        <w:rPr>
          <w:lang w:val="en-US"/>
        </w:rPr>
        <w:t>12</w:t>
      </w:r>
      <w:r w:rsidR="00AB7DB6">
        <w:rPr>
          <w:lang w:val="en-US"/>
        </w:rPr>
        <w:t>.3</w:t>
      </w:r>
      <w:r w:rsidR="00AB7DB6" w:rsidRPr="007531B0">
        <w:rPr>
          <w:lang w:val="en-US"/>
        </w:rPr>
        <w:t xml:space="preserve"> </w:t>
      </w:r>
      <w:r w:rsidR="00AB7DB6" w:rsidRPr="007531B0">
        <w:rPr>
          <w:lang w:val="en-US"/>
        </w:rPr>
        <w:sym w:font="Symbol" w:char="F06D"/>
      </w:r>
      <w:r w:rsidR="00AB7DB6" w:rsidRPr="007531B0">
        <w:rPr>
          <w:lang w:val="en-US"/>
        </w:rPr>
        <w:t xml:space="preserve">m </w:t>
      </w:r>
      <w:ins w:id="496" w:author="Miller,Steven" w:date="2019-07-22T09:32:00Z">
        <w:r w:rsidR="00BF0096">
          <w:rPr>
            <w:lang w:val="en-US"/>
          </w:rPr>
          <w:t xml:space="preserve">vapor </w:t>
        </w:r>
      </w:ins>
      <w:r w:rsidR="00AB7DB6" w:rsidRPr="007531B0">
        <w:rPr>
          <w:lang w:val="en-US"/>
        </w:rPr>
        <w:t xml:space="preserve">absorption.  </w:t>
      </w:r>
    </w:p>
    <w:p w14:paraId="18A907B7" w14:textId="77777777" w:rsidR="00E75C83" w:rsidRDefault="00E75C83" w:rsidP="00AB7DB6">
      <w:pPr>
        <w:rPr>
          <w:lang w:val="en-US"/>
        </w:rPr>
      </w:pPr>
    </w:p>
    <w:p w14:paraId="24904F75" w14:textId="692AEFA8" w:rsidR="00E75C83" w:rsidRPr="007531B0" w:rsidDel="00626706" w:rsidRDefault="00E75C83" w:rsidP="00E75C83">
      <w:pPr>
        <w:rPr>
          <w:del w:id="497" w:author="Miller,Steven" w:date="2019-07-17T20:30:00Z"/>
          <w:lang w:val="en-US"/>
        </w:rPr>
      </w:pPr>
      <w:r>
        <w:rPr>
          <w:lang w:val="en-US"/>
        </w:rPr>
        <w:t>The effect</w:t>
      </w:r>
      <w:r w:rsidRPr="007531B0">
        <w:rPr>
          <w:lang w:val="en-US"/>
        </w:rPr>
        <w:t xml:space="preserve"> of increasing TPW on the structure of the dust signal </w:t>
      </w:r>
      <w:r w:rsidR="00874D0A">
        <w:rPr>
          <w:lang w:val="en-US"/>
        </w:rPr>
        <w:t xml:space="preserve">in Fig. 11 </w:t>
      </w:r>
      <w:r w:rsidRPr="007531B0">
        <w:rPr>
          <w:lang w:val="en-US"/>
        </w:rPr>
        <w:t xml:space="preserve">follows this same </w:t>
      </w:r>
      <w:r>
        <w:rPr>
          <w:lang w:val="en-US"/>
        </w:rPr>
        <w:t xml:space="preserve">positive </w:t>
      </w:r>
      <w:r w:rsidRPr="007531B0">
        <w:rPr>
          <w:lang w:val="en-US"/>
        </w:rPr>
        <w:t>trend, with little variati</w:t>
      </w:r>
      <w:r w:rsidR="00303871">
        <w:rPr>
          <w:lang w:val="en-US"/>
        </w:rPr>
        <w:t>on in dust layer height for low-</w:t>
      </w:r>
      <w:r w:rsidRPr="007531B0">
        <w:rPr>
          <w:lang w:val="en-US"/>
        </w:rPr>
        <w:t>AOD layers.  However, as the dust layer AOD increases, two principal effects are noted.  The first</w:t>
      </w:r>
      <w:r>
        <w:rPr>
          <w:lang w:val="en-US"/>
        </w:rPr>
        <w:t xml:space="preserve"> effect</w:t>
      </w:r>
      <w:r w:rsidRPr="007531B0">
        <w:rPr>
          <w:lang w:val="en-US"/>
        </w:rPr>
        <w:t xml:space="preserve"> is the increasing spread</w:t>
      </w:r>
      <w:r>
        <w:rPr>
          <w:lang w:val="en-US"/>
        </w:rPr>
        <w:t xml:space="preserve"> of SWBTD values</w:t>
      </w:r>
      <w:r w:rsidRPr="007531B0">
        <w:rPr>
          <w:lang w:val="en-US"/>
        </w:rPr>
        <w:t>, for a given dust AOD and TPW</w:t>
      </w:r>
      <w:r>
        <w:rPr>
          <w:lang w:val="en-US"/>
        </w:rPr>
        <w:t xml:space="preserve"> value</w:t>
      </w:r>
      <w:r w:rsidRPr="007531B0">
        <w:rPr>
          <w:lang w:val="en-US"/>
        </w:rPr>
        <w:t xml:space="preserve">, </w:t>
      </w:r>
      <w:r>
        <w:rPr>
          <w:lang w:val="en-US"/>
        </w:rPr>
        <w:t>among</w:t>
      </w:r>
      <w:r w:rsidRPr="007531B0">
        <w:rPr>
          <w:lang w:val="en-US"/>
        </w:rPr>
        <w:t xml:space="preserve"> </w:t>
      </w:r>
      <w:r w:rsidR="000D0F5D">
        <w:rPr>
          <w:lang w:val="en-US"/>
        </w:rPr>
        <w:t>a</w:t>
      </w:r>
      <w:r w:rsidRPr="007531B0">
        <w:rPr>
          <w:lang w:val="en-US"/>
        </w:rPr>
        <w:t xml:space="preserve"> </w:t>
      </w:r>
      <w:r>
        <w:rPr>
          <w:lang w:val="en-US"/>
        </w:rPr>
        <w:t xml:space="preserve">family of </w:t>
      </w:r>
      <w:r w:rsidRPr="007531B0">
        <w:rPr>
          <w:lang w:val="en-US"/>
        </w:rPr>
        <w:t>dust layer height</w:t>
      </w:r>
      <w:r>
        <w:rPr>
          <w:lang w:val="en-US"/>
        </w:rPr>
        <w:t>s</w:t>
      </w:r>
      <w:r w:rsidRPr="007531B0">
        <w:rPr>
          <w:lang w:val="en-US"/>
        </w:rPr>
        <w:t xml:space="preserve">.  The lower altitude layers are less negative than the </w:t>
      </w:r>
      <w:r>
        <w:rPr>
          <w:lang w:val="en-US"/>
        </w:rPr>
        <w:t xml:space="preserve">more </w:t>
      </w:r>
      <w:r w:rsidRPr="007531B0">
        <w:rPr>
          <w:lang w:val="en-US"/>
        </w:rPr>
        <w:t>elevated layers, as the former reside below a deeper column of atmospheric moisture and thus experience greater suppression of the negative SWBTD dust signal.  The second effect is, for a given dust AOD and for increasing TPW, the divergence of SWBTD for the family of dust layer height</w:t>
      </w:r>
      <w:r>
        <w:rPr>
          <w:lang w:val="en-US"/>
        </w:rPr>
        <w:t>s</w:t>
      </w:r>
      <w:r w:rsidRPr="007531B0">
        <w:rPr>
          <w:lang w:val="en-US"/>
        </w:rPr>
        <w:t>. This behavior appears for AOD &gt; 0.5, and is most promine</w:t>
      </w:r>
      <w:r>
        <w:rPr>
          <w:lang w:val="en-US"/>
        </w:rPr>
        <w:t>nt for</w:t>
      </w:r>
      <w:r w:rsidRPr="007531B0">
        <w:rPr>
          <w:lang w:val="en-US"/>
        </w:rPr>
        <w:t xml:space="preserve"> </w:t>
      </w:r>
      <w:r>
        <w:rPr>
          <w:lang w:val="en-US"/>
        </w:rPr>
        <w:t>high values of</w:t>
      </w:r>
      <w:r w:rsidRPr="007531B0">
        <w:rPr>
          <w:lang w:val="en-US"/>
        </w:rPr>
        <w:t xml:space="preserve"> AOD.  Here, very little impact of water vapor is seen for dust layers in the middle to uppe</w:t>
      </w:r>
      <w:r>
        <w:rPr>
          <w:lang w:val="en-US"/>
        </w:rPr>
        <w:t>r atmosphere, while strong,</w:t>
      </w:r>
      <w:r w:rsidRPr="007531B0">
        <w:rPr>
          <w:lang w:val="en-US"/>
        </w:rPr>
        <w:t xml:space="preserve"> non-linear impacts occur for the low-</w:t>
      </w:r>
      <w:r>
        <w:rPr>
          <w:lang w:val="en-US"/>
        </w:rPr>
        <w:t>altitude</w:t>
      </w:r>
      <w:r w:rsidRPr="007531B0">
        <w:rPr>
          <w:lang w:val="en-US"/>
        </w:rPr>
        <w:t xml:space="preserve"> dust.  The spread of SWBTD within a family of dust layer heights over the range of TPW shown varies from a few degrees to ten degrees, with values of 5-7 </w:t>
      </w:r>
      <w:ins w:id="498" w:author="Miller,Steven" w:date="2019-07-19T13:43:00Z">
        <w:r w:rsidR="00852265">
          <w:rPr>
            <w:lang w:val="en-US"/>
          </w:rPr>
          <w:t>K</w:t>
        </w:r>
      </w:ins>
      <w:del w:id="499" w:author="Miller,Steven" w:date="2019-07-19T13:43:00Z">
        <w:r w:rsidRPr="007531B0" w:rsidDel="00852265">
          <w:rPr>
            <w:lang w:val="en-US"/>
          </w:rPr>
          <w:delText>k</w:delText>
        </w:r>
      </w:del>
      <w:r w:rsidRPr="007531B0">
        <w:rPr>
          <w:lang w:val="en-US"/>
        </w:rPr>
        <w:t xml:space="preserve">elvin for an optically thicker (AOD 0.5 to 2.0; e.g., Fig. </w:t>
      </w:r>
      <w:del w:id="500" w:author="Miller,Steven" w:date="2019-07-16T14:54:00Z">
        <w:r w:rsidRPr="007531B0" w:rsidDel="00842F35">
          <w:rPr>
            <w:lang w:val="en-US"/>
          </w:rPr>
          <w:delText>4b</w:delText>
        </w:r>
      </w:del>
      <w:ins w:id="501" w:author="Miller,Steven" w:date="2019-07-16T14:54:00Z">
        <w:r w:rsidR="00842F35">
          <w:rPr>
            <w:lang w:val="en-US"/>
          </w:rPr>
          <w:t>5</w:t>
        </w:r>
        <w:r w:rsidR="00842F35" w:rsidRPr="007531B0">
          <w:rPr>
            <w:lang w:val="en-US"/>
          </w:rPr>
          <w:t>b</w:t>
        </w:r>
      </w:ins>
      <w:r w:rsidRPr="007531B0">
        <w:rPr>
          <w:lang w:val="en-US"/>
        </w:rPr>
        <w:t>) dust plume in the lower atmosphere.</w:t>
      </w:r>
    </w:p>
    <w:p w14:paraId="61D6149A" w14:textId="77F6978C" w:rsidR="001E67FC" w:rsidRPr="007531B0" w:rsidRDefault="001E67FC" w:rsidP="00712A3D">
      <w:pPr>
        <w:rPr>
          <w:lang w:val="en-US"/>
        </w:rPr>
      </w:pPr>
    </w:p>
    <w:p w14:paraId="5C931CB8" w14:textId="1CB273DE" w:rsidR="00AE041E" w:rsidRPr="00AE041E" w:rsidRDefault="001B43F4" w:rsidP="000915C9">
      <w:pPr>
        <w:pStyle w:val="Heading3"/>
        <w:spacing w:before="0" w:after="0" w:line="360" w:lineRule="auto"/>
        <w:jc w:val="center"/>
        <w:rPr>
          <w:b w:val="0"/>
          <w:lang w:val="en-US"/>
        </w:rPr>
      </w:pPr>
      <w:r>
        <w:rPr>
          <w:b w:val="0"/>
          <w:noProof/>
          <w:lang w:val="en-US" w:eastAsia="en-US"/>
        </w:rPr>
        <w:lastRenderedPageBreak/>
        <w:drawing>
          <wp:inline distT="0" distB="0" distL="0" distR="0" wp14:anchorId="22AB8F92" wp14:editId="75A87C68">
            <wp:extent cx="4442922" cy="4442922"/>
            <wp:effectExtent l="0" t="0" r="2540" b="2540"/>
            <wp:docPr id="3" name="Picture 3" descr="FIGURES/02_LOUIE_SWBTD_Species/chdiff_aria_adiab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02_LOUIE_SWBTD_Species/chdiff_aria_adiabatic.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64276" cy="4464276"/>
                    </a:xfrm>
                    <a:prstGeom prst="rect">
                      <a:avLst/>
                    </a:prstGeom>
                    <a:noFill/>
                    <a:ln>
                      <a:noFill/>
                    </a:ln>
                  </pic:spPr>
                </pic:pic>
              </a:graphicData>
            </a:graphic>
          </wp:inline>
        </w:drawing>
      </w:r>
    </w:p>
    <w:p w14:paraId="12C1AA5E" w14:textId="6B743B9D" w:rsidR="00AE041E" w:rsidRPr="000915C9" w:rsidRDefault="00B6297D" w:rsidP="000915C9">
      <w:pPr>
        <w:pStyle w:val="Heading3"/>
        <w:spacing w:before="0" w:after="0" w:line="360" w:lineRule="auto"/>
        <w:rPr>
          <w:color w:val="000000" w:themeColor="text1"/>
          <w:sz w:val="18"/>
          <w:szCs w:val="18"/>
          <w:lang w:val="en-US"/>
        </w:rPr>
      </w:pPr>
      <w:r>
        <w:rPr>
          <w:color w:val="000000" w:themeColor="text1"/>
          <w:sz w:val="18"/>
          <w:szCs w:val="18"/>
          <w:lang w:val="en-US"/>
        </w:rPr>
        <w:t xml:space="preserve">Figure </w:t>
      </w:r>
      <w:r w:rsidRPr="00E75C83">
        <w:rPr>
          <w:color w:val="000000" w:themeColor="text1"/>
          <w:sz w:val="18"/>
          <w:szCs w:val="18"/>
          <w:lang w:val="en-US"/>
        </w:rPr>
        <w:t>11</w:t>
      </w:r>
      <w:r w:rsidR="00AE041E" w:rsidRPr="00E75C83">
        <w:rPr>
          <w:color w:val="000000" w:themeColor="text1"/>
          <w:sz w:val="18"/>
          <w:szCs w:val="18"/>
          <w:lang w:val="en-US"/>
        </w:rPr>
        <w:t>:</w:t>
      </w:r>
      <w:r w:rsidR="00AE041E" w:rsidRPr="000915C9">
        <w:rPr>
          <w:color w:val="000000" w:themeColor="text1"/>
          <w:sz w:val="18"/>
          <w:szCs w:val="18"/>
          <w:lang w:val="en-US"/>
        </w:rPr>
        <w:t xml:space="preserve"> </w:t>
      </w:r>
      <w:r w:rsidR="007531B0" w:rsidRPr="007531B0">
        <w:rPr>
          <w:color w:val="000000" w:themeColor="text1"/>
          <w:sz w:val="18"/>
          <w:szCs w:val="18"/>
          <w:lang w:val="en-US"/>
        </w:rPr>
        <w:t xml:space="preserve">SWBTD </w:t>
      </w:r>
      <w:ins w:id="502" w:author="Miller,Steven" w:date="2019-07-19T17:35:00Z">
        <w:r w:rsidR="00525E9B">
          <w:rPr>
            <w:color w:val="000000" w:themeColor="text1"/>
            <w:sz w:val="18"/>
            <w:szCs w:val="18"/>
            <w:lang w:val="en-US"/>
          </w:rPr>
          <w:t xml:space="preserve">channel difference </w:t>
        </w:r>
      </w:ins>
      <w:r w:rsidR="002C40A2">
        <w:rPr>
          <w:color w:val="000000" w:themeColor="text1"/>
          <w:sz w:val="18"/>
          <w:szCs w:val="18"/>
          <w:lang w:val="en-US"/>
        </w:rPr>
        <w:t xml:space="preserve">(CHDIFF) </w:t>
      </w:r>
      <w:r w:rsidR="007531B0" w:rsidRPr="007531B0">
        <w:rPr>
          <w:color w:val="000000" w:themeColor="text1"/>
          <w:sz w:val="18"/>
          <w:szCs w:val="18"/>
          <w:lang w:val="en-US"/>
        </w:rPr>
        <w:t xml:space="preserve">for </w:t>
      </w:r>
      <w:r w:rsidR="00874D0A">
        <w:rPr>
          <w:color w:val="000000" w:themeColor="text1"/>
          <w:sz w:val="18"/>
          <w:szCs w:val="18"/>
          <w:lang w:val="en-US"/>
        </w:rPr>
        <w:t xml:space="preserve">clear-sky conditions and for </w:t>
      </w:r>
      <w:r w:rsidR="007531B0" w:rsidRPr="007531B0">
        <w:rPr>
          <w:color w:val="000000" w:themeColor="text1"/>
          <w:sz w:val="18"/>
          <w:szCs w:val="18"/>
          <w:lang w:val="en-US"/>
        </w:rPr>
        <w:t xml:space="preserve">various configurations </w:t>
      </w:r>
      <w:r w:rsidR="00874D0A">
        <w:rPr>
          <w:color w:val="000000" w:themeColor="text1"/>
          <w:sz w:val="18"/>
          <w:szCs w:val="18"/>
          <w:lang w:val="en-US"/>
        </w:rPr>
        <w:t>of dust layer optical thickness and</w:t>
      </w:r>
      <w:r w:rsidR="007531B0" w:rsidRPr="007531B0">
        <w:rPr>
          <w:color w:val="000000" w:themeColor="text1"/>
          <w:sz w:val="18"/>
          <w:szCs w:val="18"/>
          <w:lang w:val="en-US"/>
        </w:rPr>
        <w:t xml:space="preserve"> dust height</w:t>
      </w:r>
      <w:r w:rsidR="00874D0A">
        <w:rPr>
          <w:color w:val="000000" w:themeColor="text1"/>
          <w:sz w:val="18"/>
          <w:szCs w:val="18"/>
          <w:lang w:val="en-US"/>
        </w:rPr>
        <w:t xml:space="preserve"> (ARIA dust type)</w:t>
      </w:r>
      <w:r w:rsidR="007531B0" w:rsidRPr="007531B0">
        <w:rPr>
          <w:color w:val="000000" w:themeColor="text1"/>
          <w:sz w:val="18"/>
          <w:szCs w:val="18"/>
          <w:lang w:val="en-US"/>
        </w:rPr>
        <w:t xml:space="preserve">, </w:t>
      </w:r>
      <w:r w:rsidR="00874D0A">
        <w:rPr>
          <w:color w:val="000000" w:themeColor="text1"/>
          <w:sz w:val="18"/>
          <w:szCs w:val="18"/>
          <w:lang w:val="en-US"/>
        </w:rPr>
        <w:t xml:space="preserve">shown </w:t>
      </w:r>
      <w:r w:rsidR="002C40A2">
        <w:rPr>
          <w:color w:val="000000" w:themeColor="text1"/>
          <w:sz w:val="18"/>
          <w:szCs w:val="18"/>
          <w:lang w:val="en-US"/>
        </w:rPr>
        <w:t>as a function of column-integrated</w:t>
      </w:r>
      <w:r w:rsidR="007531B0" w:rsidRPr="007531B0">
        <w:rPr>
          <w:color w:val="000000" w:themeColor="text1"/>
          <w:sz w:val="18"/>
          <w:szCs w:val="18"/>
          <w:lang w:val="en-US"/>
        </w:rPr>
        <w:t xml:space="preserve"> atmospheric moisture (TPW).  </w:t>
      </w:r>
    </w:p>
    <w:p w14:paraId="1804FC75" w14:textId="77777777" w:rsidR="007531B0" w:rsidRDefault="007531B0" w:rsidP="00712A3D">
      <w:pPr>
        <w:rPr>
          <w:lang w:val="en-US"/>
        </w:rPr>
      </w:pPr>
    </w:p>
    <w:p w14:paraId="49C48154" w14:textId="0D9C2E12" w:rsidR="007702B3" w:rsidRPr="007702B3" w:rsidRDefault="00466575" w:rsidP="00712A3D">
      <w:pPr>
        <w:rPr>
          <w:lang w:val="en-US"/>
        </w:rPr>
      </w:pPr>
      <w:r>
        <w:rPr>
          <w:lang w:val="en-US"/>
        </w:rPr>
        <w:t xml:space="preserve">Figure 12 </w:t>
      </w:r>
      <w:r w:rsidR="00266FCE">
        <w:rPr>
          <w:lang w:val="en-US"/>
        </w:rPr>
        <w:t>compares</w:t>
      </w:r>
      <w:r>
        <w:rPr>
          <w:lang w:val="en-US"/>
        </w:rPr>
        <w:t xml:space="preserve"> </w:t>
      </w:r>
      <w:r w:rsidR="002C40A2">
        <w:rPr>
          <w:lang w:val="en-US"/>
        </w:rPr>
        <w:t xml:space="preserve">the </w:t>
      </w:r>
      <w:r w:rsidR="00E75C83">
        <w:rPr>
          <w:lang w:val="en-US"/>
        </w:rPr>
        <w:t>RTM analyse</w:t>
      </w:r>
      <w:r w:rsidR="00067680">
        <w:rPr>
          <w:lang w:val="en-US"/>
        </w:rPr>
        <w:t xml:space="preserve">s </w:t>
      </w:r>
      <w:r w:rsidR="00266FCE">
        <w:rPr>
          <w:lang w:val="en-US"/>
        </w:rPr>
        <w:t>for ARIA, OPAC, and DB17</w:t>
      </w:r>
      <w:r w:rsidR="00067680">
        <w:rPr>
          <w:lang w:val="en-US"/>
        </w:rPr>
        <w:t xml:space="preserve"> </w:t>
      </w:r>
      <w:r w:rsidR="00E75C83">
        <w:rPr>
          <w:lang w:val="en-US"/>
        </w:rPr>
        <w:t>RI</w:t>
      </w:r>
      <w:r w:rsidR="00067680">
        <w:rPr>
          <w:lang w:val="en-US"/>
        </w:rPr>
        <w:t xml:space="preserve"> data</w:t>
      </w:r>
      <w:r w:rsidR="00E75C83">
        <w:rPr>
          <w:lang w:val="en-US"/>
        </w:rPr>
        <w:t xml:space="preserve">bases </w:t>
      </w:r>
      <w:r w:rsidR="002C40A2">
        <w:rPr>
          <w:lang w:val="en-US"/>
        </w:rPr>
        <w:t>assuming</w:t>
      </w:r>
      <w:r w:rsidR="00E75C83">
        <w:rPr>
          <w:lang w:val="en-US"/>
        </w:rPr>
        <w:t xml:space="preserve"> the same </w:t>
      </w:r>
      <w:r w:rsidR="00266FCE">
        <w:rPr>
          <w:lang w:val="en-US"/>
        </w:rPr>
        <w:t xml:space="preserve">effective </w:t>
      </w:r>
      <w:r w:rsidR="00E75C83">
        <w:rPr>
          <w:lang w:val="en-US"/>
        </w:rPr>
        <w:t>dust</w:t>
      </w:r>
      <w:r w:rsidR="00266FCE">
        <w:rPr>
          <w:lang w:val="en-US"/>
        </w:rPr>
        <w:t xml:space="preserve"> particle radius</w:t>
      </w:r>
      <w:r w:rsidR="007D4BD1">
        <w:rPr>
          <w:lang w:val="en-US"/>
        </w:rPr>
        <w:t>, loading,</w:t>
      </w:r>
      <w:r w:rsidR="00E75C83">
        <w:rPr>
          <w:lang w:val="en-US"/>
        </w:rPr>
        <w:t xml:space="preserve"> and atmospheric profile assumptions</w:t>
      </w:r>
      <w:r w:rsidR="007D4BD1">
        <w:rPr>
          <w:lang w:val="en-US"/>
        </w:rPr>
        <w:t xml:space="preserve"> as Fig. 11</w:t>
      </w:r>
      <w:r w:rsidR="00067680">
        <w:rPr>
          <w:lang w:val="en-US"/>
        </w:rPr>
        <w:t xml:space="preserve">. </w:t>
      </w:r>
      <w:r w:rsidR="007702B3" w:rsidRPr="007702B3">
        <w:rPr>
          <w:lang w:val="en-US"/>
        </w:rPr>
        <w:t>The expected sensitivity</w:t>
      </w:r>
      <w:r w:rsidR="00067680">
        <w:rPr>
          <w:lang w:val="en-US"/>
        </w:rPr>
        <w:t xml:space="preserve"> of the SWBTD signal</w:t>
      </w:r>
      <w:r w:rsidR="007702B3" w:rsidRPr="007702B3">
        <w:rPr>
          <w:lang w:val="en-US"/>
        </w:rPr>
        <w:t xml:space="preserve"> to dust layer height is </w:t>
      </w:r>
      <w:r w:rsidR="002C40A2">
        <w:rPr>
          <w:lang w:val="en-US"/>
        </w:rPr>
        <w:t>evident</w:t>
      </w:r>
      <w:r w:rsidR="00266FCE">
        <w:rPr>
          <w:lang w:val="en-US"/>
        </w:rPr>
        <w:t xml:space="preserve"> in all three databases</w:t>
      </w:r>
      <w:r w:rsidR="002C40A2">
        <w:rPr>
          <w:lang w:val="en-US"/>
        </w:rPr>
        <w:t xml:space="preserve">, with </w:t>
      </w:r>
      <w:r w:rsidR="007702B3" w:rsidRPr="007702B3">
        <w:rPr>
          <w:lang w:val="en-US"/>
        </w:rPr>
        <w:t>higher-altitude dust la</w:t>
      </w:r>
      <w:r w:rsidR="002C40A2">
        <w:rPr>
          <w:lang w:val="en-US"/>
        </w:rPr>
        <w:t xml:space="preserve">yers </w:t>
      </w:r>
      <w:r w:rsidR="00266FCE">
        <w:rPr>
          <w:lang w:val="en-US"/>
        </w:rPr>
        <w:t xml:space="preserve">invariably </w:t>
      </w:r>
      <w:r w:rsidR="002C40A2">
        <w:rPr>
          <w:lang w:val="en-US"/>
        </w:rPr>
        <w:t>producing</w:t>
      </w:r>
      <w:r w:rsidR="007702B3" w:rsidRPr="007702B3">
        <w:rPr>
          <w:lang w:val="en-US"/>
        </w:rPr>
        <w:t xml:space="preserve"> stronger (i.e., more negative) SWBTD dust signals.  Also, the higher water vapor concentration of the </w:t>
      </w:r>
      <w:r w:rsidR="007531B0">
        <w:rPr>
          <w:lang w:val="en-US"/>
        </w:rPr>
        <w:t>moist</w:t>
      </w:r>
      <w:r w:rsidR="007702B3" w:rsidRPr="007702B3">
        <w:rPr>
          <w:lang w:val="en-US"/>
        </w:rPr>
        <w:t xml:space="preserve"> profile</w:t>
      </w:r>
      <w:r w:rsidR="002C40A2">
        <w:rPr>
          <w:lang w:val="en-US"/>
        </w:rPr>
        <w:t>s</w:t>
      </w:r>
      <w:r w:rsidR="007702B3" w:rsidRPr="007702B3">
        <w:rPr>
          <w:lang w:val="en-US"/>
        </w:rPr>
        <w:t xml:space="preserve"> </w:t>
      </w:r>
      <w:r w:rsidR="002C40A2">
        <w:rPr>
          <w:lang w:val="en-US"/>
        </w:rPr>
        <w:t xml:space="preserve">(TPW </w:t>
      </w:r>
      <w:r w:rsidR="00A627BC">
        <w:rPr>
          <w:lang w:val="en-US"/>
        </w:rPr>
        <w:t>&gt; 3</w:t>
      </w:r>
      <w:r w:rsidR="002C40A2">
        <w:rPr>
          <w:lang w:val="en-US"/>
        </w:rPr>
        <w:t>0 mm)</w:t>
      </w:r>
      <w:r w:rsidR="00A627BC">
        <w:rPr>
          <w:lang w:val="en-US"/>
        </w:rPr>
        <w:t xml:space="preserve"> </w:t>
      </w:r>
      <w:r w:rsidR="002C40A2">
        <w:rPr>
          <w:lang w:val="en-US"/>
        </w:rPr>
        <w:t>result in</w:t>
      </w:r>
      <w:r w:rsidR="007702B3" w:rsidRPr="007702B3">
        <w:rPr>
          <w:lang w:val="en-US"/>
        </w:rPr>
        <w:t xml:space="preserve"> weaker (i.e., less negative, or in some cases, positive) SWBTD dust signals compared to the </w:t>
      </w:r>
      <w:r w:rsidR="007531B0">
        <w:rPr>
          <w:lang w:val="en-US"/>
        </w:rPr>
        <w:t>dry</w:t>
      </w:r>
      <w:r w:rsidR="007702B3" w:rsidRPr="007702B3">
        <w:rPr>
          <w:lang w:val="en-US"/>
        </w:rPr>
        <w:t xml:space="preserve"> </w:t>
      </w:r>
      <w:r w:rsidR="00A627BC">
        <w:rPr>
          <w:lang w:val="en-US"/>
        </w:rPr>
        <w:t xml:space="preserve">(TPW &lt; 20 mm) </w:t>
      </w:r>
      <w:r w:rsidR="007702B3" w:rsidRPr="007702B3">
        <w:rPr>
          <w:lang w:val="en-US"/>
        </w:rPr>
        <w:t>profile</w:t>
      </w:r>
      <w:r w:rsidR="002C40A2">
        <w:rPr>
          <w:lang w:val="en-US"/>
        </w:rPr>
        <w:t>s</w:t>
      </w:r>
      <w:r w:rsidR="007702B3" w:rsidRPr="007702B3">
        <w:rPr>
          <w:lang w:val="en-US"/>
        </w:rPr>
        <w:t>.  The role of AO</w:t>
      </w:r>
      <w:r w:rsidR="002C40A2">
        <w:rPr>
          <w:lang w:val="en-US"/>
        </w:rPr>
        <w:t xml:space="preserve">D is also evident: </w:t>
      </w:r>
      <w:r w:rsidR="007702B3" w:rsidRPr="007702B3">
        <w:rPr>
          <w:lang w:val="en-US"/>
        </w:rPr>
        <w:t xml:space="preserve">since the RI of </w:t>
      </w:r>
      <w:r w:rsidR="00266FCE">
        <w:rPr>
          <w:lang w:val="en-US"/>
        </w:rPr>
        <w:t>DB17</w:t>
      </w:r>
      <w:r w:rsidR="007702B3" w:rsidRPr="007702B3">
        <w:rPr>
          <w:lang w:val="en-US"/>
        </w:rPr>
        <w:t xml:space="preserve"> yields a much lower 10.35 µm AOD, its associated SWBTD dust signals were weaker (less negative</w:t>
      </w:r>
      <w:r w:rsidR="00266FCE">
        <w:rPr>
          <w:lang w:val="en-US"/>
        </w:rPr>
        <w:t>) than the other two databases.</w:t>
      </w:r>
      <w:r w:rsidR="007702B3" w:rsidRPr="007702B3">
        <w:rPr>
          <w:lang w:val="en-US"/>
        </w:rPr>
        <w:t xml:space="preserve"> The ARIA database, </w:t>
      </w:r>
      <w:r w:rsidR="00AD07CF">
        <w:rPr>
          <w:lang w:val="en-US"/>
        </w:rPr>
        <w:t xml:space="preserve">based on a </w:t>
      </w:r>
      <w:r w:rsidR="007702B3" w:rsidRPr="007702B3">
        <w:rPr>
          <w:lang w:val="en-US"/>
        </w:rPr>
        <w:t>nearly pure quartz</w:t>
      </w:r>
      <w:r w:rsidR="00AD07CF">
        <w:rPr>
          <w:lang w:val="en-US"/>
        </w:rPr>
        <w:t xml:space="preserve"> composition</w:t>
      </w:r>
      <w:r w:rsidR="007702B3" w:rsidRPr="007702B3">
        <w:rPr>
          <w:lang w:val="en-US"/>
        </w:rPr>
        <w:t xml:space="preserve">, produced the </w:t>
      </w:r>
      <w:r w:rsidR="00A85F9E">
        <w:rPr>
          <w:lang w:val="en-US"/>
        </w:rPr>
        <w:t>largest</w:t>
      </w:r>
      <w:r w:rsidR="007702B3" w:rsidRPr="007702B3">
        <w:rPr>
          <w:lang w:val="en-US"/>
        </w:rPr>
        <w:t xml:space="preserve"> SWBTD dust signals.  </w:t>
      </w:r>
      <w:r w:rsidR="007211DA">
        <w:rPr>
          <w:lang w:val="en-US"/>
        </w:rPr>
        <w:t>Interestingly, DB17 exhibits a greater spread among the dust layer altitudes for higher values of AOD (Fig. 12</w:t>
      </w:r>
      <w:r w:rsidR="00EB69D1">
        <w:rPr>
          <w:lang w:val="en-US"/>
        </w:rPr>
        <w:t>h,i). T</w:t>
      </w:r>
      <w:r w:rsidR="007211DA">
        <w:rPr>
          <w:lang w:val="en-US"/>
        </w:rPr>
        <w:t xml:space="preserve">he more scattering nature of </w:t>
      </w:r>
      <w:r w:rsidR="00DD5DE5">
        <w:rPr>
          <w:lang w:val="en-US"/>
        </w:rPr>
        <w:t>DB17</w:t>
      </w:r>
      <w:r w:rsidR="007211DA">
        <w:rPr>
          <w:lang w:val="en-US"/>
        </w:rPr>
        <w:t xml:space="preserve"> extinction </w:t>
      </w:r>
      <w:r w:rsidR="00A952B6">
        <w:rPr>
          <w:lang w:val="en-US"/>
        </w:rPr>
        <w:t xml:space="preserve">at 12.30 </w:t>
      </w:r>
      <w:r w:rsidR="00A952B6">
        <w:rPr>
          <w:lang w:val="en-US"/>
        </w:rPr>
        <w:sym w:font="Symbol" w:char="F06D"/>
      </w:r>
      <w:r w:rsidR="00A952B6">
        <w:rPr>
          <w:lang w:val="en-US"/>
        </w:rPr>
        <w:t>m compared to the other databases</w:t>
      </w:r>
      <w:r w:rsidR="00EB69D1">
        <w:rPr>
          <w:lang w:val="en-US"/>
        </w:rPr>
        <w:t xml:space="preserve"> (</w:t>
      </w:r>
      <w:r w:rsidR="00EB69D1">
        <w:rPr>
          <w:lang w:val="en-US"/>
        </w:rPr>
        <w:sym w:font="Symbol" w:char="F077"/>
      </w:r>
      <w:r w:rsidR="00EB69D1">
        <w:rPr>
          <w:vertAlign w:val="subscript"/>
          <w:lang w:val="en-US"/>
        </w:rPr>
        <w:t>o</w:t>
      </w:r>
      <w:r w:rsidR="00EB69D1">
        <w:rPr>
          <w:lang w:val="en-US"/>
        </w:rPr>
        <w:t xml:space="preserve"> in Table 1</w:t>
      </w:r>
      <w:r w:rsidR="00562A8F">
        <w:rPr>
          <w:lang w:val="en-US"/>
        </w:rPr>
        <w:t xml:space="preserve">) may produce a radiometrically cooler dust layer temperature </w:t>
      </w:r>
      <w:r w:rsidR="00F720D2">
        <w:rPr>
          <w:lang w:val="en-US"/>
        </w:rPr>
        <w:t xml:space="preserve">than more absorbing dust layers—a </w:t>
      </w:r>
      <w:r w:rsidR="00F720D2">
        <w:rPr>
          <w:lang w:val="en-US"/>
        </w:rPr>
        <w:lastRenderedPageBreak/>
        <w:t xml:space="preserve">signal </w:t>
      </w:r>
      <w:del w:id="503" w:author="Miller,Steven" w:date="2019-07-19T13:45:00Z">
        <w:r w:rsidR="00F720D2" w:rsidDel="00852265">
          <w:rPr>
            <w:lang w:val="en-US"/>
          </w:rPr>
          <w:delText>that is</w:delText>
        </w:r>
        <w:r w:rsidR="00562A8F" w:rsidDel="00852265">
          <w:rPr>
            <w:lang w:val="en-US"/>
          </w:rPr>
          <w:delText xml:space="preserve"> unmasked from</w:delText>
        </w:r>
      </w:del>
      <w:ins w:id="504" w:author="Miller,Steven" w:date="2019-07-19T13:45:00Z">
        <w:r w:rsidR="00852265">
          <w:rPr>
            <w:lang w:val="en-US"/>
          </w:rPr>
          <w:t>becomes increasingly apparent as the influence of</w:t>
        </w:r>
      </w:ins>
      <w:r w:rsidR="00562A8F">
        <w:rPr>
          <w:lang w:val="en-US"/>
        </w:rPr>
        <w:t xml:space="preserve"> the</w:t>
      </w:r>
      <w:r w:rsidR="00F720D2">
        <w:rPr>
          <w:lang w:val="en-US"/>
        </w:rPr>
        <w:t xml:space="preserve"> overlying</w:t>
      </w:r>
      <w:r w:rsidR="00562A8F">
        <w:rPr>
          <w:lang w:val="en-US"/>
        </w:rPr>
        <w:t xml:space="preserve"> water vapor </w:t>
      </w:r>
      <w:ins w:id="505" w:author="Miller,Steven" w:date="2019-07-19T13:45:00Z">
        <w:r w:rsidR="00852265">
          <w:rPr>
            <w:lang w:val="en-US"/>
          </w:rPr>
          <w:t xml:space="preserve">decreases </w:t>
        </w:r>
      </w:ins>
      <w:r w:rsidR="00562A8F">
        <w:rPr>
          <w:lang w:val="en-US"/>
        </w:rPr>
        <w:t>as the dust layer</w:t>
      </w:r>
      <w:r w:rsidR="00F720D2">
        <w:rPr>
          <w:lang w:val="en-US"/>
        </w:rPr>
        <w:t>’s</w:t>
      </w:r>
      <w:r w:rsidR="00562A8F">
        <w:rPr>
          <w:lang w:val="en-US"/>
        </w:rPr>
        <w:t xml:space="preserve"> altitude is increased</w:t>
      </w:r>
      <w:r w:rsidR="00DD5DE5">
        <w:rPr>
          <w:lang w:val="en-US"/>
        </w:rPr>
        <w:t>.</w:t>
      </w:r>
    </w:p>
    <w:p w14:paraId="58BCF7F5" w14:textId="054F96F6" w:rsidR="002C40A2" w:rsidDel="009D5760" w:rsidRDefault="002C40A2" w:rsidP="00712A3D">
      <w:pPr>
        <w:rPr>
          <w:del w:id="506" w:author="Miller,Steven" w:date="2019-07-16T17:28:00Z"/>
          <w:lang w:val="en-US"/>
        </w:rPr>
      </w:pPr>
    </w:p>
    <w:p w14:paraId="6284A5E5" w14:textId="2DBC511E" w:rsidR="002C40A2" w:rsidRDefault="00972138" w:rsidP="00712A3D">
      <w:pPr>
        <w:rPr>
          <w:lang w:val="en-US"/>
        </w:rPr>
      </w:pPr>
      <w:del w:id="507" w:author="Miller,Steven" w:date="2019-07-16T17:28:00Z">
        <w:r w:rsidDel="009D5760">
          <w:rPr>
            <w:noProof/>
            <w:lang w:val="en-US" w:eastAsia="en-US"/>
          </w:rPr>
          <w:drawing>
            <wp:inline distT="0" distB="0" distL="0" distR="0" wp14:anchorId="0CD5A05E" wp14:editId="3C4E1CFF">
              <wp:extent cx="6365875" cy="6130925"/>
              <wp:effectExtent l="0" t="0" r="9525" b="0"/>
              <wp:docPr id="15" name="Picture 15" descr="FIGURES/FIG12_chdiff_dibiagio_opac_adiab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S/FIG12_chdiff_dibiagio_opac_adiabatic.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65875" cy="6130925"/>
                      </a:xfrm>
                      <a:prstGeom prst="rect">
                        <a:avLst/>
                      </a:prstGeom>
                      <a:noFill/>
                      <a:ln>
                        <a:noFill/>
                      </a:ln>
                    </pic:spPr>
                  </pic:pic>
                </a:graphicData>
              </a:graphic>
            </wp:inline>
          </w:drawing>
        </w:r>
      </w:del>
      <w:ins w:id="508" w:author="Miller,Steven" w:date="2019-07-16T17:30:00Z">
        <w:r w:rsidR="009D5760">
          <w:rPr>
            <w:noProof/>
            <w:lang w:val="en-US"/>
          </w:rPr>
          <w:drawing>
            <wp:inline distT="0" distB="0" distL="0" distR="0" wp14:anchorId="2C80C092" wp14:editId="49CABC8A">
              <wp:extent cx="6372225" cy="6136005"/>
              <wp:effectExtent l="0" t="0" r="3175"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12_NEW_chdiff_opacINTERP_dibiagio_adiabatic.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72225" cy="6136005"/>
                      </a:xfrm>
                      <a:prstGeom prst="rect">
                        <a:avLst/>
                      </a:prstGeom>
                    </pic:spPr>
                  </pic:pic>
                </a:graphicData>
              </a:graphic>
            </wp:inline>
          </w:drawing>
        </w:r>
      </w:ins>
    </w:p>
    <w:p w14:paraId="104EA7E5" w14:textId="0C56E3D0" w:rsidR="002C40A2" w:rsidRPr="000915C9" w:rsidRDefault="002C40A2" w:rsidP="002C40A2">
      <w:pPr>
        <w:pStyle w:val="Heading3"/>
        <w:spacing w:before="0" w:after="0" w:line="360" w:lineRule="auto"/>
        <w:rPr>
          <w:color w:val="000000" w:themeColor="text1"/>
          <w:sz w:val="18"/>
          <w:szCs w:val="18"/>
          <w:lang w:val="en-US"/>
        </w:rPr>
      </w:pPr>
      <w:r>
        <w:rPr>
          <w:color w:val="000000" w:themeColor="text1"/>
          <w:sz w:val="18"/>
          <w:szCs w:val="18"/>
          <w:lang w:val="en-US"/>
        </w:rPr>
        <w:t xml:space="preserve">Figure </w:t>
      </w:r>
      <w:r w:rsidRPr="00E75C83">
        <w:rPr>
          <w:color w:val="000000" w:themeColor="text1"/>
          <w:sz w:val="18"/>
          <w:szCs w:val="18"/>
          <w:lang w:val="en-US"/>
        </w:rPr>
        <w:t>1</w:t>
      </w:r>
      <w:r>
        <w:rPr>
          <w:color w:val="000000" w:themeColor="text1"/>
          <w:sz w:val="18"/>
          <w:szCs w:val="18"/>
          <w:lang w:val="en-US"/>
        </w:rPr>
        <w:t>2</w:t>
      </w:r>
      <w:r w:rsidRPr="00E75C83">
        <w:rPr>
          <w:color w:val="000000" w:themeColor="text1"/>
          <w:sz w:val="18"/>
          <w:szCs w:val="18"/>
          <w:lang w:val="en-US"/>
        </w:rPr>
        <w:t>:</w:t>
      </w:r>
      <w:r w:rsidRPr="000915C9">
        <w:rPr>
          <w:color w:val="000000" w:themeColor="text1"/>
          <w:sz w:val="18"/>
          <w:szCs w:val="18"/>
          <w:lang w:val="en-US"/>
        </w:rPr>
        <w:t xml:space="preserve"> </w:t>
      </w:r>
      <w:r>
        <w:rPr>
          <w:color w:val="000000" w:themeColor="text1"/>
          <w:sz w:val="18"/>
          <w:szCs w:val="18"/>
          <w:lang w:val="en-US"/>
        </w:rPr>
        <w:t xml:space="preserve">Same as Fig. 11 but </w:t>
      </w:r>
      <w:r w:rsidR="00972138">
        <w:rPr>
          <w:color w:val="000000" w:themeColor="text1"/>
          <w:sz w:val="18"/>
          <w:szCs w:val="18"/>
          <w:lang w:val="en-US"/>
        </w:rPr>
        <w:t>comparing</w:t>
      </w:r>
      <w:r>
        <w:rPr>
          <w:color w:val="000000" w:themeColor="text1"/>
          <w:sz w:val="18"/>
          <w:szCs w:val="18"/>
          <w:lang w:val="en-US"/>
        </w:rPr>
        <w:t xml:space="preserve"> the </w:t>
      </w:r>
      <w:r w:rsidR="00766A5C">
        <w:rPr>
          <w:color w:val="000000" w:themeColor="text1"/>
          <w:sz w:val="18"/>
          <w:szCs w:val="18"/>
          <w:lang w:val="en-US"/>
        </w:rPr>
        <w:t>AR</w:t>
      </w:r>
      <w:r w:rsidR="00C2256B">
        <w:rPr>
          <w:color w:val="000000" w:themeColor="text1"/>
          <w:sz w:val="18"/>
          <w:szCs w:val="18"/>
          <w:lang w:val="en-US"/>
        </w:rPr>
        <w:t>IA (a-c), OPAC (d-</w:t>
      </w:r>
      <w:r w:rsidR="00766A5C">
        <w:rPr>
          <w:color w:val="000000" w:themeColor="text1"/>
          <w:sz w:val="18"/>
          <w:szCs w:val="18"/>
          <w:lang w:val="en-US"/>
        </w:rPr>
        <w:t xml:space="preserve">f) and </w:t>
      </w:r>
      <w:r>
        <w:rPr>
          <w:color w:val="000000" w:themeColor="text1"/>
          <w:sz w:val="18"/>
          <w:szCs w:val="18"/>
          <w:lang w:val="en-US"/>
        </w:rPr>
        <w:t xml:space="preserve">Di </w:t>
      </w:r>
      <w:proofErr w:type="spellStart"/>
      <w:r>
        <w:rPr>
          <w:color w:val="000000" w:themeColor="text1"/>
          <w:sz w:val="18"/>
          <w:szCs w:val="18"/>
          <w:lang w:val="en-US"/>
        </w:rPr>
        <w:t>Biagio</w:t>
      </w:r>
      <w:proofErr w:type="spellEnd"/>
      <w:r>
        <w:rPr>
          <w:color w:val="000000" w:themeColor="text1"/>
          <w:sz w:val="18"/>
          <w:szCs w:val="18"/>
          <w:lang w:val="en-US"/>
        </w:rPr>
        <w:t xml:space="preserve"> (2017) (</w:t>
      </w:r>
      <w:r w:rsidR="00C2256B">
        <w:rPr>
          <w:color w:val="000000" w:themeColor="text1"/>
          <w:sz w:val="18"/>
          <w:szCs w:val="18"/>
          <w:lang w:val="en-US"/>
        </w:rPr>
        <w:t>g-</w:t>
      </w:r>
      <w:proofErr w:type="spellStart"/>
      <w:r w:rsidR="00C2256B">
        <w:rPr>
          <w:color w:val="000000" w:themeColor="text1"/>
          <w:sz w:val="18"/>
          <w:szCs w:val="18"/>
          <w:lang w:val="en-US"/>
        </w:rPr>
        <w:t>i</w:t>
      </w:r>
      <w:proofErr w:type="spellEnd"/>
      <w:r>
        <w:rPr>
          <w:color w:val="000000" w:themeColor="text1"/>
          <w:sz w:val="18"/>
          <w:szCs w:val="18"/>
          <w:lang w:val="en-US"/>
        </w:rPr>
        <w:t>) refractive index databases</w:t>
      </w:r>
      <w:r w:rsidR="0029573E">
        <w:rPr>
          <w:color w:val="000000" w:themeColor="text1"/>
          <w:sz w:val="18"/>
          <w:szCs w:val="18"/>
          <w:lang w:val="en-US"/>
        </w:rPr>
        <w:t xml:space="preserve"> for common assumptions of dust loading</w:t>
      </w:r>
      <w:r>
        <w:rPr>
          <w:color w:val="000000" w:themeColor="text1"/>
          <w:sz w:val="18"/>
          <w:szCs w:val="18"/>
          <w:lang w:val="en-US"/>
        </w:rPr>
        <w:t>.</w:t>
      </w:r>
      <w:r w:rsidRPr="007531B0">
        <w:rPr>
          <w:color w:val="000000" w:themeColor="text1"/>
          <w:sz w:val="18"/>
          <w:szCs w:val="18"/>
          <w:lang w:val="en-US"/>
        </w:rPr>
        <w:t xml:space="preserve">  </w:t>
      </w:r>
    </w:p>
    <w:p w14:paraId="6F8E1140" w14:textId="77777777" w:rsidR="002C40A2" w:rsidRDefault="002C40A2" w:rsidP="00712A3D">
      <w:pPr>
        <w:rPr>
          <w:lang w:val="en-US"/>
        </w:rPr>
      </w:pPr>
    </w:p>
    <w:p w14:paraId="455A63AF" w14:textId="7914846E" w:rsidR="000E03B1" w:rsidRPr="007702B3" w:rsidRDefault="007702B3" w:rsidP="000E03B1">
      <w:pPr>
        <w:rPr>
          <w:lang w:val="en-US"/>
        </w:rPr>
      </w:pPr>
      <w:r w:rsidRPr="00E75C83">
        <w:rPr>
          <w:lang w:val="en-US"/>
        </w:rPr>
        <w:lastRenderedPageBreak/>
        <w:t xml:space="preserve">Despite the differences </w:t>
      </w:r>
      <w:r w:rsidR="00A627BC">
        <w:rPr>
          <w:lang w:val="en-US"/>
        </w:rPr>
        <w:t xml:space="preserve">in magnitude of signal </w:t>
      </w:r>
      <w:r w:rsidRPr="00E75C83">
        <w:rPr>
          <w:lang w:val="en-US"/>
        </w:rPr>
        <w:t xml:space="preserve">among the three </w:t>
      </w:r>
      <w:r w:rsidR="000D3570" w:rsidRPr="00E75C83">
        <w:rPr>
          <w:lang w:val="en-US"/>
        </w:rPr>
        <w:t>representative dust types considered</w:t>
      </w:r>
      <w:r w:rsidRPr="00E75C83">
        <w:rPr>
          <w:lang w:val="en-US"/>
        </w:rPr>
        <w:t xml:space="preserve">, the trends in </w:t>
      </w:r>
      <w:r w:rsidR="00D5367A">
        <w:rPr>
          <w:lang w:val="en-US"/>
        </w:rPr>
        <w:t>SW</w:t>
      </w:r>
      <w:r w:rsidRPr="00E75C83">
        <w:rPr>
          <w:lang w:val="en-US"/>
        </w:rPr>
        <w:t>BTD associated with dust loading, atmospheric profiles, and the heights of the dust layers, were similar</w:t>
      </w:r>
      <w:r w:rsidR="00931B98">
        <w:rPr>
          <w:lang w:val="en-US"/>
        </w:rPr>
        <w:t xml:space="preserve"> in the dry atmosphere</w:t>
      </w:r>
      <w:r w:rsidRPr="00E75C83">
        <w:rPr>
          <w:lang w:val="en-US"/>
        </w:rPr>
        <w:t>.</w:t>
      </w:r>
      <w:r w:rsidRPr="007702B3">
        <w:rPr>
          <w:lang w:val="en-US"/>
        </w:rPr>
        <w:t xml:space="preserve">  Thus, whereas variation in the dust mineralogy cannot be neglected when considering selection of SWBTD thresholds, it </w:t>
      </w:r>
      <w:ins w:id="509" w:author="Miller,Steven" w:date="2019-07-19T13:46:00Z">
        <w:r w:rsidR="00852265">
          <w:rPr>
            <w:lang w:val="en-US"/>
          </w:rPr>
          <w:t xml:space="preserve">alone </w:t>
        </w:r>
      </w:ins>
      <w:r w:rsidRPr="007702B3">
        <w:rPr>
          <w:lang w:val="en-US"/>
        </w:rPr>
        <w:t xml:space="preserve">cannot explain the lack of a negative SWBTD dust signal as was observed in the 4 August 2016 missing plume case, particularly for the optically thick component of the missing plume </w:t>
      </w:r>
      <w:r w:rsidR="00A85F9E">
        <w:rPr>
          <w:lang w:val="en-US"/>
        </w:rPr>
        <w:t>residing</w:t>
      </w:r>
      <w:r w:rsidRPr="007702B3">
        <w:rPr>
          <w:lang w:val="en-US"/>
        </w:rPr>
        <w:t xml:space="preserve"> over inland portions of the UAE.  </w:t>
      </w:r>
      <w:r w:rsidR="00452520">
        <w:rPr>
          <w:lang w:val="en-US"/>
        </w:rPr>
        <w:t>Thus, the</w:t>
      </w:r>
      <w:r w:rsidRPr="007702B3">
        <w:rPr>
          <w:lang w:val="en-US"/>
        </w:rPr>
        <w:t xml:space="preserve"> role of water </w:t>
      </w:r>
      <w:r w:rsidR="005D3960" w:rsidRPr="007702B3">
        <w:rPr>
          <w:lang w:val="en-US"/>
        </w:rPr>
        <w:t>vapo</w:t>
      </w:r>
      <w:r w:rsidR="005D3960">
        <w:rPr>
          <w:lang w:val="en-US"/>
        </w:rPr>
        <w:t>r</w:t>
      </w:r>
      <w:r w:rsidR="00452520">
        <w:rPr>
          <w:lang w:val="en-US"/>
        </w:rPr>
        <w:t xml:space="preserve"> </w:t>
      </w:r>
      <w:r w:rsidRPr="007702B3">
        <w:rPr>
          <w:lang w:val="en-US"/>
        </w:rPr>
        <w:t xml:space="preserve">must be </w:t>
      </w:r>
      <w:r w:rsidR="00452520">
        <w:rPr>
          <w:lang w:val="en-US"/>
        </w:rPr>
        <w:t>considered for</w:t>
      </w:r>
      <w:r w:rsidRPr="007702B3">
        <w:rPr>
          <w:lang w:val="en-US"/>
        </w:rPr>
        <w:t xml:space="preserve"> these </w:t>
      </w:r>
      <w:r w:rsidR="00452520">
        <w:rPr>
          <w:lang w:val="en-US"/>
        </w:rPr>
        <w:t xml:space="preserve">IR-based </w:t>
      </w:r>
      <w:r w:rsidRPr="007702B3">
        <w:rPr>
          <w:lang w:val="en-US"/>
        </w:rPr>
        <w:t>dust detection techniques.</w:t>
      </w:r>
    </w:p>
    <w:p w14:paraId="1785E21D" w14:textId="115B777D" w:rsidR="000E03B1" w:rsidRPr="00C131DF" w:rsidRDefault="000E03B1" w:rsidP="000E03B1">
      <w:pPr>
        <w:pStyle w:val="Heading2"/>
        <w:rPr>
          <w:i/>
          <w:lang w:val="en-US"/>
        </w:rPr>
      </w:pPr>
      <w:r>
        <w:t xml:space="preserve">4.3 </w:t>
      </w:r>
      <w:r w:rsidR="00A617CC">
        <w:rPr>
          <w:lang w:val="en-US"/>
        </w:rPr>
        <w:t xml:space="preserve">Simulated Impacts of </w:t>
      </w:r>
      <w:r w:rsidR="00325FD9">
        <w:rPr>
          <w:lang w:val="en-US"/>
        </w:rPr>
        <w:t xml:space="preserve">Water </w:t>
      </w:r>
      <w:r w:rsidR="005D3960">
        <w:rPr>
          <w:lang w:val="en-US"/>
        </w:rPr>
        <w:t>Vapor</w:t>
      </w:r>
    </w:p>
    <w:p w14:paraId="6D9F51F1" w14:textId="046BD767" w:rsidR="00A617CC" w:rsidRDefault="005D3960" w:rsidP="00A617CC">
      <w:pPr>
        <w:rPr>
          <w:lang w:val="en-US"/>
        </w:rPr>
      </w:pPr>
      <w:r>
        <w:rPr>
          <w:lang w:val="en-US"/>
        </w:rPr>
        <w:t xml:space="preserve">One </w:t>
      </w:r>
      <w:r w:rsidR="00CC18D8">
        <w:rPr>
          <w:lang w:val="en-US"/>
        </w:rPr>
        <w:t>practical</w:t>
      </w:r>
      <w:r>
        <w:rPr>
          <w:lang w:val="en-US"/>
        </w:rPr>
        <w:t xml:space="preserve"> way </w:t>
      </w:r>
      <w:r w:rsidR="00E9334F">
        <w:rPr>
          <w:lang w:val="en-US"/>
        </w:rPr>
        <w:t>to</w:t>
      </w:r>
      <w:r>
        <w:rPr>
          <w:lang w:val="en-US"/>
        </w:rPr>
        <w:t xml:space="preserve"> illu</w:t>
      </w:r>
      <w:r w:rsidR="00E9334F">
        <w:rPr>
          <w:lang w:val="en-US"/>
        </w:rPr>
        <w:t>strate</w:t>
      </w:r>
      <w:r>
        <w:rPr>
          <w:lang w:val="en-US"/>
        </w:rPr>
        <w:t xml:space="preserve"> the impact of water vapor </w:t>
      </w:r>
      <w:r w:rsidR="00CC18D8">
        <w:rPr>
          <w:lang w:val="en-US"/>
        </w:rPr>
        <w:t xml:space="preserve">on </w:t>
      </w:r>
      <w:r w:rsidR="00D51AA6">
        <w:rPr>
          <w:lang w:val="en-US"/>
        </w:rPr>
        <w:t xml:space="preserve">SWBTD-based </w:t>
      </w:r>
      <w:r w:rsidR="00CC18D8">
        <w:rPr>
          <w:lang w:val="en-US"/>
        </w:rPr>
        <w:t xml:space="preserve">dust detection </w:t>
      </w:r>
      <w:r w:rsidR="00BB7684">
        <w:rPr>
          <w:lang w:val="en-US"/>
        </w:rPr>
        <w:t xml:space="preserve">under more realistic (non-idealized) conditions </w:t>
      </w:r>
      <w:r>
        <w:rPr>
          <w:lang w:val="en-US"/>
        </w:rPr>
        <w:t xml:space="preserve">is via radiative transfer simulations of the SWBTD conducted on the fully-configurable </w:t>
      </w:r>
      <w:r w:rsidR="00BB7684">
        <w:rPr>
          <w:lang w:val="en-US"/>
        </w:rPr>
        <w:t xml:space="preserve">environmental </w:t>
      </w:r>
      <w:r>
        <w:rPr>
          <w:lang w:val="en-US"/>
        </w:rPr>
        <w:t>state</w:t>
      </w:r>
      <w:r w:rsidR="00BB7684">
        <w:rPr>
          <w:lang w:val="en-US"/>
        </w:rPr>
        <w:t xml:space="preserve"> of a forecast model</w:t>
      </w:r>
      <w:r>
        <w:rPr>
          <w:lang w:val="en-US"/>
        </w:rPr>
        <w:t>.</w:t>
      </w:r>
      <w:r w:rsidR="00CC18D8">
        <w:rPr>
          <w:lang w:val="en-US"/>
        </w:rPr>
        <w:t xml:space="preserve">  Specifically, we can examine the differential signal for dust as </w:t>
      </w:r>
      <w:r w:rsidR="00BB7684">
        <w:rPr>
          <w:lang w:val="en-US"/>
        </w:rPr>
        <w:t xml:space="preserve">would be observed by </w:t>
      </w:r>
      <w:ins w:id="510" w:author="Miller,Steven" w:date="2019-07-19T13:46:00Z">
        <w:r w:rsidR="00852265">
          <w:rPr>
            <w:lang w:val="en-US"/>
          </w:rPr>
          <w:t xml:space="preserve">a </w:t>
        </w:r>
      </w:ins>
      <w:r w:rsidR="00BB7684">
        <w:rPr>
          <w:lang w:val="en-US"/>
        </w:rPr>
        <w:t>satellite for spatially varying lofted dust within a</w:t>
      </w:r>
      <w:r w:rsidR="00913B1A">
        <w:rPr>
          <w:lang w:val="en-US"/>
        </w:rPr>
        <w:t>n</w:t>
      </w:r>
      <w:r w:rsidR="00CC18D8">
        <w:rPr>
          <w:lang w:val="en-US"/>
        </w:rPr>
        <w:t xml:space="preserve"> atmosphere with and without water vapor.  A WRF-Chem forecast was used for this exercise</w:t>
      </w:r>
      <w:r w:rsidR="004F2BCF">
        <w:rPr>
          <w:lang w:val="en-US"/>
        </w:rPr>
        <w:t>, valid for 1200 UTC on 4 August 2016</w:t>
      </w:r>
      <w:r w:rsidR="00CC18D8">
        <w:rPr>
          <w:lang w:val="en-US"/>
        </w:rPr>
        <w:t xml:space="preserve">.  Whereas the </w:t>
      </w:r>
      <w:r w:rsidR="006025EA">
        <w:rPr>
          <w:lang w:val="en-US"/>
        </w:rPr>
        <w:t>model</w:t>
      </w:r>
      <w:r w:rsidR="00CC18D8">
        <w:rPr>
          <w:lang w:val="en-US"/>
        </w:rPr>
        <w:t xml:space="preserve"> does not capture the exact details </w:t>
      </w:r>
      <w:r w:rsidR="00BB7684">
        <w:rPr>
          <w:lang w:val="en-US"/>
        </w:rPr>
        <w:t xml:space="preserve">of the </w:t>
      </w:r>
      <w:del w:id="511" w:author="Miller,Steven" w:date="2019-07-18T16:36:00Z">
        <w:r w:rsidR="00BB7684" w:rsidDel="005D3642">
          <w:rPr>
            <w:lang w:val="en-US"/>
          </w:rPr>
          <w:delText xml:space="preserve">dust and </w:delText>
        </w:r>
      </w:del>
      <w:r w:rsidR="00BB7684">
        <w:rPr>
          <w:lang w:val="en-US"/>
        </w:rPr>
        <w:t xml:space="preserve">moisture </w:t>
      </w:r>
      <w:ins w:id="512" w:author="Miller,Steven" w:date="2019-07-18T16:45:00Z">
        <w:r w:rsidR="00B977BB">
          <w:rPr>
            <w:lang w:val="en-US"/>
          </w:rPr>
          <w:t xml:space="preserve">and lofted dust </w:t>
        </w:r>
      </w:ins>
      <w:r w:rsidR="00BB7684">
        <w:rPr>
          <w:lang w:val="en-US"/>
        </w:rPr>
        <w:t>distributions</w:t>
      </w:r>
      <w:ins w:id="513" w:author="Miller,Steven" w:date="2019-07-18T16:49:00Z">
        <w:r w:rsidR="00B977BB">
          <w:rPr>
            <w:lang w:val="en-US"/>
          </w:rPr>
          <w:t xml:space="preserve"> for this case</w:t>
        </w:r>
      </w:ins>
      <w:del w:id="514" w:author="Miller,Steven" w:date="2019-07-18T16:39:00Z">
        <w:r w:rsidR="00BB7684" w:rsidDel="005D3642">
          <w:rPr>
            <w:lang w:val="en-US"/>
          </w:rPr>
          <w:delText xml:space="preserve"> as </w:delText>
        </w:r>
        <w:r w:rsidR="00CC18D8" w:rsidDel="005D3642">
          <w:rPr>
            <w:lang w:val="en-US"/>
          </w:rPr>
          <w:delText>observed</w:delText>
        </w:r>
      </w:del>
      <w:r w:rsidR="00CC18D8">
        <w:rPr>
          <w:lang w:val="en-US"/>
        </w:rPr>
        <w:t xml:space="preserve">, it </w:t>
      </w:r>
      <w:del w:id="515" w:author="Miller,Steven" w:date="2019-07-18T16:55:00Z">
        <w:r w:rsidR="00CC18D8" w:rsidDel="00E063A7">
          <w:rPr>
            <w:lang w:val="en-US"/>
          </w:rPr>
          <w:delText xml:space="preserve">does </w:delText>
        </w:r>
      </w:del>
      <w:del w:id="516" w:author="Miller,Steven" w:date="2019-07-18T16:39:00Z">
        <w:r w:rsidR="00CC18D8" w:rsidDel="005D3642">
          <w:rPr>
            <w:lang w:val="en-US"/>
          </w:rPr>
          <w:delText xml:space="preserve">represent the </w:delText>
        </w:r>
      </w:del>
      <w:del w:id="517" w:author="Miller,Steven" w:date="2019-07-18T16:36:00Z">
        <w:r w:rsidR="00CC18D8" w:rsidDel="005D3642">
          <w:rPr>
            <w:lang w:val="en-US"/>
          </w:rPr>
          <w:delText>dry- and moist-embedded dust plumes</w:delText>
        </w:r>
      </w:del>
      <w:del w:id="518" w:author="Miller,Steven" w:date="2019-07-18T16:55:00Z">
        <w:r w:rsidR="00CC18D8" w:rsidDel="00E063A7">
          <w:rPr>
            <w:lang w:val="en-US"/>
          </w:rPr>
          <w:delText xml:space="preserve"> to an extent </w:delText>
        </w:r>
      </w:del>
      <w:del w:id="519" w:author="Miller,Steven" w:date="2019-07-18T16:41:00Z">
        <w:r w:rsidR="008D3230" w:rsidDel="005D3642">
          <w:rPr>
            <w:lang w:val="en-US"/>
          </w:rPr>
          <w:delText xml:space="preserve">that is </w:delText>
        </w:r>
      </w:del>
      <w:del w:id="520" w:author="Miller,Steven" w:date="2019-07-18T16:55:00Z">
        <w:r w:rsidR="00CC18D8" w:rsidDel="00E063A7">
          <w:rPr>
            <w:lang w:val="en-US"/>
          </w:rPr>
          <w:delText>sufficient</w:delText>
        </w:r>
      </w:del>
      <w:ins w:id="521" w:author="Miller,Steven" w:date="2019-07-18T16:55:00Z">
        <w:r w:rsidR="00E063A7">
          <w:rPr>
            <w:lang w:val="en-US"/>
          </w:rPr>
          <w:t>is sufficiently representative</w:t>
        </w:r>
      </w:ins>
      <w:r w:rsidR="00CC18D8">
        <w:rPr>
          <w:lang w:val="en-US"/>
        </w:rPr>
        <w:t xml:space="preserve"> </w:t>
      </w:r>
      <w:del w:id="522" w:author="Miller,Steven" w:date="2019-07-18T16:46:00Z">
        <w:r w:rsidR="00CC18D8" w:rsidDel="00B977BB">
          <w:rPr>
            <w:lang w:val="en-US"/>
          </w:rPr>
          <w:delText xml:space="preserve">for </w:delText>
        </w:r>
      </w:del>
      <w:ins w:id="523" w:author="Miller,Steven" w:date="2019-07-18T16:46:00Z">
        <w:r w:rsidR="00B977BB">
          <w:rPr>
            <w:lang w:val="en-US"/>
          </w:rPr>
          <w:t xml:space="preserve">to illustrate </w:t>
        </w:r>
      </w:ins>
      <w:r w:rsidR="008D3230">
        <w:rPr>
          <w:lang w:val="en-US"/>
        </w:rPr>
        <w:t xml:space="preserve">the </w:t>
      </w:r>
      <w:del w:id="524" w:author="Miller,Steven" w:date="2019-07-18T16:46:00Z">
        <w:r w:rsidR="00CC18D8" w:rsidDel="00B977BB">
          <w:rPr>
            <w:lang w:val="en-US"/>
          </w:rPr>
          <w:delText>analysis of</w:delText>
        </w:r>
      </w:del>
      <w:ins w:id="525" w:author="Miller,Steven" w:date="2019-07-18T16:46:00Z">
        <w:r w:rsidR="00B977BB">
          <w:rPr>
            <w:lang w:val="en-US"/>
          </w:rPr>
          <w:t>impact</w:t>
        </w:r>
      </w:ins>
      <w:ins w:id="526" w:author="Miller,Steven" w:date="2019-07-18T16:50:00Z">
        <w:r w:rsidR="00B977BB">
          <w:rPr>
            <w:lang w:val="en-US"/>
          </w:rPr>
          <w:t>s</w:t>
        </w:r>
      </w:ins>
      <w:ins w:id="527" w:author="Miller,Steven" w:date="2019-07-18T16:46:00Z">
        <w:r w:rsidR="00B977BB">
          <w:rPr>
            <w:lang w:val="en-US"/>
          </w:rPr>
          <w:t xml:space="preserve"> of</w:t>
        </w:r>
      </w:ins>
      <w:r w:rsidR="00CC18D8">
        <w:rPr>
          <w:lang w:val="en-US"/>
        </w:rPr>
        <w:t xml:space="preserve"> water vapor </w:t>
      </w:r>
      <w:del w:id="528" w:author="Miller,Steven" w:date="2019-07-18T16:46:00Z">
        <w:r w:rsidR="00CC18D8" w:rsidDel="00B977BB">
          <w:rPr>
            <w:lang w:val="en-US"/>
          </w:rPr>
          <w:delText>impacts</w:delText>
        </w:r>
      </w:del>
      <w:ins w:id="529" w:author="Miller,Steven" w:date="2019-07-18T16:42:00Z">
        <w:r w:rsidR="00B977BB">
          <w:rPr>
            <w:lang w:val="en-US"/>
          </w:rPr>
          <w:t>on SWBTD-based dust detection</w:t>
        </w:r>
      </w:ins>
      <w:r w:rsidR="00CC18D8">
        <w:rPr>
          <w:lang w:val="en-US"/>
        </w:rPr>
        <w:t xml:space="preserve">. </w:t>
      </w:r>
      <w:del w:id="530" w:author="Miller,Steven" w:date="2019-07-18T16:47:00Z">
        <w:r w:rsidR="00744A2E" w:rsidDel="00B977BB">
          <w:rPr>
            <w:lang w:val="en-US"/>
          </w:rPr>
          <w:delText xml:space="preserve"> </w:delText>
        </w:r>
      </w:del>
      <w:ins w:id="531" w:author="Miller,Steven" w:date="2019-07-18T16:45:00Z">
        <w:r w:rsidR="00B977BB">
          <w:rPr>
            <w:lang w:val="en-US"/>
          </w:rPr>
          <w:t xml:space="preserve"> </w:t>
        </w:r>
      </w:ins>
      <w:r w:rsidR="00744A2E">
        <w:rPr>
          <w:lang w:val="en-US"/>
        </w:rPr>
        <w:t xml:space="preserve">Fig. 10 demonstrates the representativeness of the model’s dust distribution for this case. </w:t>
      </w:r>
      <w:r w:rsidR="00CC18D8">
        <w:rPr>
          <w:lang w:val="en-US"/>
        </w:rPr>
        <w:t xml:space="preserve">For </w:t>
      </w:r>
      <w:r w:rsidR="00BB7684">
        <w:rPr>
          <w:lang w:val="en-US"/>
        </w:rPr>
        <w:t xml:space="preserve">the </w:t>
      </w:r>
      <w:r w:rsidR="00CC18D8">
        <w:rPr>
          <w:lang w:val="en-US"/>
        </w:rPr>
        <w:t xml:space="preserve">radiative transfer calculations, </w:t>
      </w:r>
      <w:r w:rsidR="007531B0">
        <w:rPr>
          <w:lang w:val="en-US"/>
        </w:rPr>
        <w:t xml:space="preserve">again </w:t>
      </w:r>
      <w:r w:rsidR="0061456F">
        <w:rPr>
          <w:lang w:val="en-US"/>
        </w:rPr>
        <w:t>using</w:t>
      </w:r>
      <w:r w:rsidR="004B0597">
        <w:rPr>
          <w:lang w:val="en-US"/>
        </w:rPr>
        <w:t xml:space="preserve"> the </w:t>
      </w:r>
      <w:r w:rsidR="00286476">
        <w:rPr>
          <w:lang w:val="en-US"/>
        </w:rPr>
        <w:t xml:space="preserve">hybrid Eddington </w:t>
      </w:r>
      <w:r w:rsidR="004B0597">
        <w:rPr>
          <w:lang w:val="en-US"/>
        </w:rPr>
        <w:t xml:space="preserve">model of </w:t>
      </w:r>
      <w:proofErr w:type="spellStart"/>
      <w:r w:rsidR="00286476">
        <w:rPr>
          <w:lang w:val="en-US"/>
        </w:rPr>
        <w:t>Deeter</w:t>
      </w:r>
      <w:proofErr w:type="spellEnd"/>
      <w:r w:rsidR="00286476">
        <w:rPr>
          <w:lang w:val="en-US"/>
        </w:rPr>
        <w:t xml:space="preserve"> and </w:t>
      </w:r>
      <w:r w:rsidR="004B0597">
        <w:rPr>
          <w:lang w:val="en-US"/>
        </w:rPr>
        <w:t xml:space="preserve">Evans (1998) and </w:t>
      </w:r>
      <w:r w:rsidR="00B83A62">
        <w:rPr>
          <w:lang w:val="en-US"/>
        </w:rPr>
        <w:t xml:space="preserve">following its </w:t>
      </w:r>
      <w:r w:rsidR="004B0597">
        <w:rPr>
          <w:lang w:val="en-US"/>
        </w:rPr>
        <w:t>implementat</w:t>
      </w:r>
      <w:r w:rsidR="00B83A62">
        <w:rPr>
          <w:lang w:val="en-US"/>
        </w:rPr>
        <w:t>ion by</w:t>
      </w:r>
      <w:r w:rsidR="004B0597">
        <w:rPr>
          <w:lang w:val="en-US"/>
        </w:rPr>
        <w:t xml:space="preserve"> Grasso and Greenwald (2004), </w:t>
      </w:r>
      <w:r w:rsidR="003F2627">
        <w:rPr>
          <w:lang w:val="en-US"/>
        </w:rPr>
        <w:t>we</w:t>
      </w:r>
      <w:r w:rsidR="00CC18D8">
        <w:rPr>
          <w:lang w:val="en-US"/>
        </w:rPr>
        <w:t xml:space="preserve"> </w:t>
      </w:r>
      <w:r w:rsidR="003F2627">
        <w:rPr>
          <w:lang w:val="en-US"/>
        </w:rPr>
        <w:t>use</w:t>
      </w:r>
      <w:r w:rsidR="00BB7684">
        <w:rPr>
          <w:lang w:val="en-US"/>
        </w:rPr>
        <w:t>d</w:t>
      </w:r>
      <w:r w:rsidR="00CC18D8">
        <w:rPr>
          <w:lang w:val="en-US"/>
        </w:rPr>
        <w:t xml:space="preserve"> dust concentration and </w:t>
      </w:r>
      <w:r w:rsidR="00364963">
        <w:rPr>
          <w:lang w:val="en-US"/>
        </w:rPr>
        <w:t xml:space="preserve">spatial </w:t>
      </w:r>
      <w:r w:rsidR="000F033D">
        <w:rPr>
          <w:lang w:val="en-US"/>
        </w:rPr>
        <w:t>distribution</w:t>
      </w:r>
      <w:r w:rsidR="00CC18D8">
        <w:rPr>
          <w:lang w:val="en-US"/>
        </w:rPr>
        <w:t xml:space="preserve"> as determined by </w:t>
      </w:r>
      <w:r w:rsidR="0061456F">
        <w:rPr>
          <w:lang w:val="en-US"/>
        </w:rPr>
        <w:t>WRF-Chem</w:t>
      </w:r>
      <w:r w:rsidR="00CC18D8">
        <w:rPr>
          <w:lang w:val="en-US"/>
        </w:rPr>
        <w:t>, and assign</w:t>
      </w:r>
      <w:r w:rsidR="00BB7684">
        <w:rPr>
          <w:lang w:val="en-US"/>
        </w:rPr>
        <w:t xml:space="preserve">ed </w:t>
      </w:r>
      <w:r w:rsidR="00364963">
        <w:rPr>
          <w:lang w:val="en-US"/>
        </w:rPr>
        <w:t>dust</w:t>
      </w:r>
      <w:r w:rsidR="00CC18D8">
        <w:rPr>
          <w:lang w:val="en-US"/>
        </w:rPr>
        <w:t xml:space="preserve"> optical properties based on </w:t>
      </w:r>
      <w:r w:rsidR="003F2627">
        <w:rPr>
          <w:lang w:val="en-US"/>
        </w:rPr>
        <w:t xml:space="preserve">the </w:t>
      </w:r>
      <w:r w:rsidR="00CC18D8">
        <w:rPr>
          <w:lang w:val="en-US"/>
        </w:rPr>
        <w:t>ARIA database</w:t>
      </w:r>
      <w:r w:rsidR="005054A5">
        <w:rPr>
          <w:lang w:val="en-US"/>
        </w:rPr>
        <w:t xml:space="preserve"> described in </w:t>
      </w:r>
      <w:r w:rsidR="00C17CB9">
        <w:rPr>
          <w:lang w:val="en-US"/>
        </w:rPr>
        <w:t>Sect.</w:t>
      </w:r>
      <w:r w:rsidR="005054A5">
        <w:rPr>
          <w:lang w:val="en-US"/>
        </w:rPr>
        <w:t xml:space="preserve"> 4.2</w:t>
      </w:r>
      <w:r w:rsidR="00CC18D8">
        <w:rPr>
          <w:lang w:val="en-US"/>
        </w:rPr>
        <w:t xml:space="preserve">.  </w:t>
      </w:r>
    </w:p>
    <w:p w14:paraId="6D91CE13" w14:textId="77777777" w:rsidR="006025EA" w:rsidRDefault="006025EA" w:rsidP="00A617CC">
      <w:pPr>
        <w:rPr>
          <w:lang w:val="en-US"/>
        </w:rPr>
      </w:pPr>
    </w:p>
    <w:p w14:paraId="1FD68F67" w14:textId="32C3C4B4" w:rsidR="004F2BCF" w:rsidRDefault="00F1270D" w:rsidP="004F2BCF">
      <w:pPr>
        <w:jc w:val="center"/>
        <w:rPr>
          <w:lang w:val="en-US"/>
        </w:rPr>
      </w:pPr>
      <w:r>
        <w:rPr>
          <w:noProof/>
          <w:lang w:val="en-US" w:eastAsia="en-US"/>
        </w:rPr>
        <w:lastRenderedPageBreak/>
        <w:drawing>
          <wp:inline distT="0" distB="0" distL="0" distR="0" wp14:anchorId="43FD4333" wp14:editId="4B6AAC95">
            <wp:extent cx="4122891" cy="4900122"/>
            <wp:effectExtent l="0" t="0" r="0" b="2540"/>
            <wp:docPr id="5" name="Picture 5" descr="FIGURES/01_LOUIE_JEREMY_4PANEL/4panel_WRF_D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01_LOUIE_JEREMY_4PANEL/4panel_WRF_DEBRA.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26412" cy="4904307"/>
                    </a:xfrm>
                    <a:prstGeom prst="rect">
                      <a:avLst/>
                    </a:prstGeom>
                    <a:noFill/>
                    <a:ln>
                      <a:noFill/>
                    </a:ln>
                  </pic:spPr>
                </pic:pic>
              </a:graphicData>
            </a:graphic>
          </wp:inline>
        </w:drawing>
      </w:r>
    </w:p>
    <w:p w14:paraId="2C32D2F8" w14:textId="706EA406" w:rsidR="006025EA" w:rsidRPr="00E75C83" w:rsidRDefault="006025EA" w:rsidP="006025EA">
      <w:pPr>
        <w:rPr>
          <w:b/>
          <w:sz w:val="18"/>
          <w:szCs w:val="18"/>
          <w:lang w:val="en-US"/>
        </w:rPr>
      </w:pPr>
      <w:r w:rsidRPr="00E75C83">
        <w:rPr>
          <w:b/>
          <w:sz w:val="18"/>
          <w:szCs w:val="18"/>
          <w:lang w:val="en-US"/>
        </w:rPr>
        <w:t xml:space="preserve">Figure </w:t>
      </w:r>
      <w:r w:rsidR="00E75C83" w:rsidRPr="00E75C83">
        <w:rPr>
          <w:b/>
          <w:sz w:val="18"/>
          <w:szCs w:val="18"/>
          <w:lang w:val="en-US"/>
        </w:rPr>
        <w:t>1</w:t>
      </w:r>
      <w:r w:rsidR="00FC73F7">
        <w:rPr>
          <w:b/>
          <w:sz w:val="18"/>
          <w:szCs w:val="18"/>
          <w:lang w:val="en-US"/>
        </w:rPr>
        <w:t>3</w:t>
      </w:r>
      <w:r w:rsidRPr="00E75C83">
        <w:rPr>
          <w:b/>
          <w:sz w:val="18"/>
          <w:szCs w:val="18"/>
          <w:lang w:val="en-US"/>
        </w:rPr>
        <w:t xml:space="preserve">: </w:t>
      </w:r>
      <w:r w:rsidR="0017397A" w:rsidRPr="00E75C83">
        <w:rPr>
          <w:b/>
          <w:sz w:val="18"/>
          <w:szCs w:val="18"/>
          <w:lang w:val="en-US"/>
        </w:rPr>
        <w:t xml:space="preserve">Model-based analysis of water vapor impacts to SWBTD-based dust detection, based on a WRF-Chem simulation valid </w:t>
      </w:r>
      <w:r w:rsidR="00F1270D" w:rsidRPr="00E75C83">
        <w:rPr>
          <w:b/>
          <w:sz w:val="18"/>
          <w:szCs w:val="18"/>
          <w:lang w:val="en-US"/>
        </w:rPr>
        <w:t xml:space="preserve">at 1200 UTC on 4 August 2016.  Panels show </w:t>
      </w:r>
      <w:r w:rsidRPr="00E75C83">
        <w:rPr>
          <w:b/>
          <w:sz w:val="18"/>
          <w:szCs w:val="18"/>
          <w:lang w:val="en-US"/>
        </w:rPr>
        <w:t xml:space="preserve">a) shaded </w:t>
      </w:r>
      <w:r w:rsidR="002C1A9C" w:rsidRPr="00E75C83">
        <w:rPr>
          <w:b/>
          <w:sz w:val="18"/>
          <w:szCs w:val="18"/>
          <w:lang w:val="en-US"/>
        </w:rPr>
        <w:t>IWV</w:t>
      </w:r>
      <w:r w:rsidRPr="00E75C83">
        <w:rPr>
          <w:b/>
          <w:sz w:val="18"/>
          <w:szCs w:val="18"/>
          <w:lang w:val="en-US"/>
        </w:rPr>
        <w:t xml:space="preserve"> overlaid by contours of aerosol optical depth at 10.35 </w:t>
      </w:r>
      <w:r w:rsidR="00F1270D" w:rsidRPr="00E75C83">
        <w:rPr>
          <w:b/>
          <w:sz w:val="18"/>
          <w:szCs w:val="18"/>
          <w:lang w:val="en-US"/>
        </w:rPr>
        <w:sym w:font="Symbol" w:char="F06D"/>
      </w:r>
      <w:r w:rsidRPr="00E75C83">
        <w:rPr>
          <w:b/>
          <w:sz w:val="18"/>
          <w:szCs w:val="18"/>
          <w:lang w:val="en-US"/>
        </w:rPr>
        <w:t xml:space="preserve">m, b) shaded SWBTD for a dry atmosphere overlaid by contours of SWBTD differences for </w:t>
      </w:r>
      <w:r w:rsidR="002C1A9C" w:rsidRPr="00E75C83">
        <w:rPr>
          <w:b/>
          <w:sz w:val="18"/>
          <w:szCs w:val="18"/>
          <w:lang w:val="en-US"/>
        </w:rPr>
        <w:t>moist-minus dry</w:t>
      </w:r>
      <w:r w:rsidRPr="00E75C83">
        <w:rPr>
          <w:b/>
          <w:sz w:val="18"/>
          <w:szCs w:val="18"/>
          <w:lang w:val="en-US"/>
        </w:rPr>
        <w:t xml:space="preserve"> atmospheres, c) synthetic DEBRA imagery for a dry atmosphere, and d) corresponding synthetic DEBRA imagery for the full </w:t>
      </w:r>
      <w:r w:rsidR="002C1A9C" w:rsidRPr="00E75C83">
        <w:rPr>
          <w:b/>
          <w:sz w:val="18"/>
          <w:szCs w:val="18"/>
          <w:lang w:val="en-US"/>
        </w:rPr>
        <w:t>IWV</w:t>
      </w:r>
      <w:r w:rsidRPr="00E75C83">
        <w:rPr>
          <w:b/>
          <w:sz w:val="18"/>
          <w:szCs w:val="18"/>
          <w:lang w:val="en-US"/>
        </w:rPr>
        <w:t xml:space="preserve"> field.  </w:t>
      </w:r>
    </w:p>
    <w:p w14:paraId="082934DB" w14:textId="77777777" w:rsidR="006025EA" w:rsidRDefault="006025EA" w:rsidP="00A617CC">
      <w:pPr>
        <w:rPr>
          <w:lang w:val="en-US"/>
        </w:rPr>
      </w:pPr>
    </w:p>
    <w:p w14:paraId="0AFB078A" w14:textId="576CD5F5" w:rsidR="005054A5" w:rsidRDefault="006025EA" w:rsidP="00A617CC">
      <w:pPr>
        <w:rPr>
          <w:lang w:val="en-US"/>
        </w:rPr>
      </w:pPr>
      <w:r>
        <w:rPr>
          <w:lang w:val="en-US"/>
        </w:rPr>
        <w:t xml:space="preserve">The results of these </w:t>
      </w:r>
      <w:r w:rsidRPr="00E75C83">
        <w:rPr>
          <w:lang w:val="en-US"/>
        </w:rPr>
        <w:t xml:space="preserve">simulations are shown in </w:t>
      </w:r>
      <w:r w:rsidR="002A3A68" w:rsidRPr="00E75C83">
        <w:rPr>
          <w:lang w:val="en-US"/>
        </w:rPr>
        <w:t>Figure</w:t>
      </w:r>
      <w:r w:rsidRPr="00E75C83">
        <w:rPr>
          <w:lang w:val="en-US"/>
        </w:rPr>
        <w:t xml:space="preserve"> </w:t>
      </w:r>
      <w:r w:rsidR="00E75C83" w:rsidRPr="00E75C83">
        <w:rPr>
          <w:lang w:val="en-US"/>
        </w:rPr>
        <w:t>1</w:t>
      </w:r>
      <w:r w:rsidR="00FC73F7">
        <w:rPr>
          <w:lang w:val="en-US"/>
        </w:rPr>
        <w:t>3</w:t>
      </w:r>
      <w:r w:rsidRPr="00E75C83">
        <w:rPr>
          <w:lang w:val="en-US"/>
        </w:rPr>
        <w:t xml:space="preserve">. </w:t>
      </w:r>
      <w:r w:rsidR="00F1270D" w:rsidRPr="00E75C83">
        <w:rPr>
          <w:lang w:val="en-US"/>
        </w:rPr>
        <w:t xml:space="preserve"> </w:t>
      </w:r>
      <w:r w:rsidRPr="00E75C83">
        <w:rPr>
          <w:lang w:val="en-US"/>
        </w:rPr>
        <w:t xml:space="preserve">Fig </w:t>
      </w:r>
      <w:r w:rsidR="00E75C83" w:rsidRPr="00E75C83">
        <w:rPr>
          <w:lang w:val="en-US"/>
        </w:rPr>
        <w:t>1</w:t>
      </w:r>
      <w:r w:rsidR="00FC73F7">
        <w:rPr>
          <w:lang w:val="en-US"/>
        </w:rPr>
        <w:t>3</w:t>
      </w:r>
      <w:r w:rsidRPr="00E75C83">
        <w:rPr>
          <w:lang w:val="en-US"/>
        </w:rPr>
        <w:t>a shows</w:t>
      </w:r>
      <w:r w:rsidR="0017397A" w:rsidRPr="00E75C83">
        <w:rPr>
          <w:lang w:val="en-US"/>
        </w:rPr>
        <w:t xml:space="preserve"> </w:t>
      </w:r>
      <w:r w:rsidRPr="00E75C83">
        <w:rPr>
          <w:lang w:val="en-US"/>
        </w:rPr>
        <w:t xml:space="preserve">the distribution </w:t>
      </w:r>
      <w:r w:rsidR="0017397A" w:rsidRPr="00E75C83">
        <w:rPr>
          <w:lang w:val="en-US"/>
        </w:rPr>
        <w:t xml:space="preserve">of </w:t>
      </w:r>
      <w:r w:rsidR="004F2BCF" w:rsidRPr="00E75C83">
        <w:rPr>
          <w:lang w:val="en-US"/>
        </w:rPr>
        <w:t>IWV</w:t>
      </w:r>
      <w:r w:rsidRPr="00E75C83">
        <w:rPr>
          <w:lang w:val="en-US"/>
        </w:rPr>
        <w:t xml:space="preserve"> </w:t>
      </w:r>
      <w:r w:rsidR="0017397A" w:rsidRPr="00E75C83">
        <w:rPr>
          <w:lang w:val="en-US"/>
        </w:rPr>
        <w:t xml:space="preserve">in shading, </w:t>
      </w:r>
      <w:r w:rsidRPr="00E75C83">
        <w:rPr>
          <w:lang w:val="en-US"/>
        </w:rPr>
        <w:t>and the location of dust</w:t>
      </w:r>
      <w:r w:rsidR="002A3A68" w:rsidRPr="00E75C83">
        <w:rPr>
          <w:lang w:val="en-US"/>
        </w:rPr>
        <w:t xml:space="preserve"> plumes,</w:t>
      </w:r>
      <w:r w:rsidRPr="00E75C83">
        <w:rPr>
          <w:lang w:val="en-US"/>
        </w:rPr>
        <w:t xml:space="preserve"> in terms of the 10.35 </w:t>
      </w:r>
      <w:r w:rsidRPr="00E75C83">
        <w:rPr>
          <w:lang w:val="en-US"/>
        </w:rPr>
        <w:sym w:font="Symbol" w:char="F06D"/>
      </w:r>
      <w:r w:rsidRPr="00E75C83">
        <w:rPr>
          <w:lang w:val="en-US"/>
        </w:rPr>
        <w:t>m AOD</w:t>
      </w:r>
      <w:r w:rsidR="002A3A68" w:rsidRPr="00E75C83">
        <w:rPr>
          <w:lang w:val="en-US"/>
        </w:rPr>
        <w:t>, as contours</w:t>
      </w:r>
      <w:r w:rsidRPr="00E75C83">
        <w:rPr>
          <w:lang w:val="en-US"/>
        </w:rPr>
        <w:t>.</w:t>
      </w:r>
      <w:r w:rsidR="004F2BCF" w:rsidRPr="00E75C83">
        <w:rPr>
          <w:lang w:val="en-US"/>
        </w:rPr>
        <w:t xml:space="preserve"> Dust in the 1.4 </w:t>
      </w:r>
      <w:r w:rsidR="004F2BCF" w:rsidRPr="00E75C83">
        <w:rPr>
          <w:lang w:val="en-US"/>
        </w:rPr>
        <w:sym w:font="Symbol" w:char="F06D"/>
      </w:r>
      <w:r w:rsidR="004F2BCF" w:rsidRPr="00E75C83">
        <w:rPr>
          <w:lang w:val="en-US"/>
        </w:rPr>
        <w:t xml:space="preserve">m </w:t>
      </w:r>
      <w:r w:rsidR="0084451E" w:rsidRPr="00E75C83">
        <w:rPr>
          <w:lang w:val="en-US"/>
        </w:rPr>
        <w:t xml:space="preserve">WRF-Chem model </w:t>
      </w:r>
      <w:r w:rsidR="004F2BCF" w:rsidRPr="00E75C83">
        <w:rPr>
          <w:lang w:val="en-US"/>
        </w:rPr>
        <w:t xml:space="preserve">size bin was </w:t>
      </w:r>
      <w:r w:rsidR="005B1A6B" w:rsidRPr="00E75C83">
        <w:rPr>
          <w:lang w:val="en-US"/>
        </w:rPr>
        <w:t>used</w:t>
      </w:r>
      <w:r w:rsidR="00AD7113" w:rsidRPr="00E75C83">
        <w:rPr>
          <w:lang w:val="en-US"/>
        </w:rPr>
        <w:t>,</w:t>
      </w:r>
      <w:r w:rsidR="004F2BCF" w:rsidRPr="00E75C83">
        <w:rPr>
          <w:lang w:val="en-US"/>
        </w:rPr>
        <w:t xml:space="preserve"> as it provided the closest match to the DEBRA-based satellite observations of </w:t>
      </w:r>
      <w:ins w:id="532" w:author="Miller,Steven" w:date="2019-07-19T13:47:00Z">
        <w:r w:rsidR="00852265">
          <w:rPr>
            <w:lang w:val="en-US"/>
          </w:rPr>
          <w:t xml:space="preserve">the </w:t>
        </w:r>
      </w:ins>
      <w:r w:rsidR="004F2BCF" w:rsidRPr="00E75C83">
        <w:rPr>
          <w:lang w:val="en-US"/>
        </w:rPr>
        <w:t xml:space="preserve">dust distribution for this case. The two significant dust plumes are evident in the contours of Fig. </w:t>
      </w:r>
      <w:r w:rsidR="00E75C83" w:rsidRPr="00E75C83">
        <w:rPr>
          <w:lang w:val="en-US"/>
        </w:rPr>
        <w:t>1</w:t>
      </w:r>
      <w:r w:rsidR="00FC73F7">
        <w:rPr>
          <w:lang w:val="en-US"/>
        </w:rPr>
        <w:t>3</w:t>
      </w:r>
      <w:r w:rsidR="004F2BCF" w:rsidRPr="00E75C83">
        <w:rPr>
          <w:lang w:val="en-US"/>
        </w:rPr>
        <w:t>a, although the model</w:t>
      </w:r>
      <w:r w:rsidR="00F1270D" w:rsidRPr="00E75C83">
        <w:rPr>
          <w:lang w:val="en-US"/>
        </w:rPr>
        <w:t>’s</w:t>
      </w:r>
      <w:r w:rsidR="004F2BCF" w:rsidRPr="00E75C83">
        <w:rPr>
          <w:lang w:val="en-US"/>
        </w:rPr>
        <w:t xml:space="preserve"> moist </w:t>
      </w:r>
      <w:r w:rsidR="002A3A68" w:rsidRPr="00E75C83">
        <w:rPr>
          <w:lang w:val="en-US"/>
        </w:rPr>
        <w:t>air mass</w:t>
      </w:r>
      <w:r w:rsidR="00F1270D" w:rsidRPr="00E75C83">
        <w:rPr>
          <w:lang w:val="en-US"/>
        </w:rPr>
        <w:t xml:space="preserve"> dust</w:t>
      </w:r>
      <w:r w:rsidR="004F2BCF" w:rsidRPr="00E75C83">
        <w:rPr>
          <w:lang w:val="en-US"/>
        </w:rPr>
        <w:t xml:space="preserve"> plume is displaced to the south and west of where it was observed (</w:t>
      </w:r>
      <w:r w:rsidR="00F1270D" w:rsidRPr="00E75C83">
        <w:rPr>
          <w:lang w:val="en-US"/>
        </w:rPr>
        <w:t>this shift</w:t>
      </w:r>
      <w:r w:rsidR="004F2BCF" w:rsidRPr="00E75C83">
        <w:rPr>
          <w:lang w:val="en-US"/>
        </w:rPr>
        <w:t xml:space="preserve"> is of no consequence for </w:t>
      </w:r>
      <w:r w:rsidR="00254164" w:rsidRPr="00E75C83">
        <w:rPr>
          <w:lang w:val="en-US"/>
        </w:rPr>
        <w:t>the</w:t>
      </w:r>
      <w:r w:rsidR="004F2BCF" w:rsidRPr="00E75C83">
        <w:rPr>
          <w:lang w:val="en-US"/>
        </w:rPr>
        <w:t xml:space="preserve"> illustration</w:t>
      </w:r>
      <w:r w:rsidR="00254164" w:rsidRPr="00E75C83">
        <w:rPr>
          <w:lang w:val="en-US"/>
        </w:rPr>
        <w:t xml:space="preserve"> of water vapor impacts</w:t>
      </w:r>
      <w:r w:rsidR="004F2BCF" w:rsidRPr="00E75C83">
        <w:rPr>
          <w:lang w:val="en-US"/>
        </w:rPr>
        <w:t>)</w:t>
      </w:r>
      <w:r w:rsidR="002A3A68" w:rsidRPr="00E75C83">
        <w:rPr>
          <w:lang w:val="en-US"/>
        </w:rPr>
        <w:t xml:space="preserve">. Fig. </w:t>
      </w:r>
      <w:r w:rsidR="00E75C83" w:rsidRPr="00E75C83">
        <w:rPr>
          <w:lang w:val="en-US"/>
        </w:rPr>
        <w:t>1</w:t>
      </w:r>
      <w:r w:rsidR="00FC73F7">
        <w:rPr>
          <w:lang w:val="en-US"/>
        </w:rPr>
        <w:t>3</w:t>
      </w:r>
      <w:r w:rsidR="002A3A68" w:rsidRPr="00E75C83">
        <w:rPr>
          <w:lang w:val="en-US"/>
        </w:rPr>
        <w:t>b shows</w:t>
      </w:r>
      <w:r w:rsidR="00AB47F5" w:rsidRPr="00E75C83">
        <w:rPr>
          <w:lang w:val="en-US"/>
        </w:rPr>
        <w:t xml:space="preserve"> in shading</w:t>
      </w:r>
      <w:r w:rsidR="00F1270D" w:rsidRPr="00E75C83">
        <w:rPr>
          <w:lang w:val="en-US"/>
        </w:rPr>
        <w:t xml:space="preserve"> the SWBTD dust signal for a ‘dry’</w:t>
      </w:r>
      <w:r w:rsidR="002A3A68" w:rsidRPr="00E75C83">
        <w:rPr>
          <w:lang w:val="en-US"/>
        </w:rPr>
        <w:t xml:space="preserve"> (i.e., water vapor mixing ratios </w:t>
      </w:r>
      <w:r w:rsidR="002C1A9C" w:rsidRPr="00E75C83">
        <w:rPr>
          <w:lang w:val="en-US"/>
        </w:rPr>
        <w:t xml:space="preserve">were </w:t>
      </w:r>
      <w:r w:rsidR="002A3A68" w:rsidRPr="00E75C83">
        <w:rPr>
          <w:lang w:val="en-US"/>
        </w:rPr>
        <w:t xml:space="preserve">set to vanishingly small </w:t>
      </w:r>
      <w:r w:rsidR="002A3A68" w:rsidRPr="00E75C83">
        <w:rPr>
          <w:lang w:val="en-US"/>
        </w:rPr>
        <w:lastRenderedPageBreak/>
        <w:t>values of 1.0</w:t>
      </w:r>
      <w:ins w:id="533" w:author="Miller,Steven" w:date="2019-07-19T13:47:00Z">
        <w:r w:rsidR="00852265">
          <w:rPr>
            <w:lang w:val="en-US"/>
          </w:rPr>
          <w:t xml:space="preserve"> </w:t>
        </w:r>
      </w:ins>
      <m:oMath>
        <m:r>
          <w:ins w:id="534" w:author="Miller,Steven" w:date="2019-07-19T13:48:00Z">
            <w:rPr>
              <w:rFonts w:ascii="Cambria Math" w:hAnsi="Cambria Math"/>
              <w:lang w:val="en-US"/>
            </w:rPr>
            <m:t>×</m:t>
          </w:ins>
        </m:r>
        <m:sSup>
          <m:sSupPr>
            <m:ctrlPr>
              <w:ins w:id="535" w:author="Miller,Steven" w:date="2019-07-19T13:48:00Z">
                <w:rPr>
                  <w:rFonts w:ascii="Cambria Math" w:hAnsi="Cambria Math"/>
                  <w:i/>
                  <w:lang w:val="en-US"/>
                </w:rPr>
              </w:ins>
            </m:ctrlPr>
          </m:sSupPr>
          <m:e>
            <m:r>
              <w:ins w:id="536" w:author="Miller,Steven" w:date="2019-07-19T13:48:00Z">
                <w:rPr>
                  <w:rFonts w:ascii="Cambria Math" w:hAnsi="Cambria Math"/>
                  <w:lang w:val="en-US"/>
                </w:rPr>
                <m:t>10</m:t>
              </w:ins>
            </m:r>
          </m:e>
          <m:sup>
            <m:r>
              <w:ins w:id="537" w:author="Miller,Steven" w:date="2019-07-19T13:48:00Z">
                <w:rPr>
                  <w:rFonts w:ascii="Cambria Math" w:hAnsi="Cambria Math"/>
                  <w:lang w:val="en-US"/>
                </w:rPr>
                <m:t>-8</m:t>
              </w:ins>
            </m:r>
          </m:sup>
        </m:sSup>
      </m:oMath>
      <w:del w:id="538" w:author="Miller,Steven" w:date="2019-07-19T13:47:00Z">
        <w:r w:rsidR="002A3A68" w:rsidRPr="00E75C83" w:rsidDel="00852265">
          <w:rPr>
            <w:lang w:val="en-US"/>
          </w:rPr>
          <w:delText xml:space="preserve">e-8 </w:delText>
        </w:r>
      </w:del>
      <w:r w:rsidR="002A3A68" w:rsidRPr="00E75C83">
        <w:rPr>
          <w:lang w:val="en-US"/>
        </w:rPr>
        <w:t>g/kg at all levels)</w:t>
      </w:r>
      <w:r w:rsidR="00AB47F5" w:rsidRPr="00E75C83">
        <w:rPr>
          <w:lang w:val="en-US"/>
        </w:rPr>
        <w:t xml:space="preserve"> atmosphere</w:t>
      </w:r>
      <w:r w:rsidR="002C1A9C" w:rsidRPr="00E75C83">
        <w:rPr>
          <w:lang w:val="en-US"/>
        </w:rPr>
        <w:t>.</w:t>
      </w:r>
      <w:r w:rsidR="002A3A68" w:rsidRPr="00E75C83">
        <w:rPr>
          <w:lang w:val="en-US"/>
        </w:rPr>
        <w:t xml:space="preserve"> </w:t>
      </w:r>
      <w:r w:rsidR="002C1A9C" w:rsidRPr="00E75C83">
        <w:rPr>
          <w:lang w:val="en-US"/>
        </w:rPr>
        <w:t>T</w:t>
      </w:r>
      <w:r w:rsidR="00AB47F5" w:rsidRPr="00E75C83">
        <w:rPr>
          <w:lang w:val="en-US"/>
        </w:rPr>
        <w:t xml:space="preserve">he differential effect of moisture on this signal, shown as contours in Fig. </w:t>
      </w:r>
      <w:r w:rsidR="00E75C83" w:rsidRPr="00E75C83">
        <w:rPr>
          <w:lang w:val="en-US"/>
        </w:rPr>
        <w:t>1</w:t>
      </w:r>
      <w:r w:rsidR="00FC73F7">
        <w:rPr>
          <w:lang w:val="en-US"/>
        </w:rPr>
        <w:t>3</w:t>
      </w:r>
      <w:r w:rsidR="00AB47F5" w:rsidRPr="00E75C83">
        <w:rPr>
          <w:lang w:val="en-US"/>
        </w:rPr>
        <w:t xml:space="preserve">b, </w:t>
      </w:r>
      <w:r w:rsidR="002C1A9C" w:rsidRPr="00E75C83">
        <w:rPr>
          <w:lang w:val="en-US"/>
        </w:rPr>
        <w:t>is</w:t>
      </w:r>
      <w:r w:rsidR="002C1A9C">
        <w:rPr>
          <w:lang w:val="en-US"/>
        </w:rPr>
        <w:t xml:space="preserve"> defined as SWBTD(</w:t>
      </w:r>
      <w:r w:rsidR="005054A5">
        <w:rPr>
          <w:lang w:val="en-US"/>
        </w:rPr>
        <w:t>moist) minus SWBTD(dry).</w:t>
      </w:r>
      <w:r w:rsidR="002C1A9C">
        <w:rPr>
          <w:lang w:val="en-US"/>
        </w:rPr>
        <w:t xml:space="preserve"> </w:t>
      </w:r>
      <w:r w:rsidR="00F1270D">
        <w:rPr>
          <w:lang w:val="en-US"/>
        </w:rPr>
        <w:t xml:space="preserve"> In this case, ‘moist’</w:t>
      </w:r>
      <w:r w:rsidR="00A47EC1">
        <w:rPr>
          <w:lang w:val="en-US"/>
        </w:rPr>
        <w:t xml:space="preserve"> pertains to the original</w:t>
      </w:r>
      <w:r w:rsidR="00F1270D">
        <w:rPr>
          <w:lang w:val="en-US"/>
        </w:rPr>
        <w:t xml:space="preserve"> distribution of </w:t>
      </w:r>
      <w:r w:rsidR="00A47EC1">
        <w:rPr>
          <w:lang w:val="en-US"/>
        </w:rPr>
        <w:t xml:space="preserve">atmospheric </w:t>
      </w:r>
      <w:r w:rsidR="00F1270D">
        <w:rPr>
          <w:lang w:val="en-US"/>
        </w:rPr>
        <w:t>moisture</w:t>
      </w:r>
      <w:r w:rsidR="00A47EC1">
        <w:rPr>
          <w:lang w:val="en-US"/>
        </w:rPr>
        <w:t xml:space="preserve"> in the model.</w:t>
      </w:r>
      <w:r w:rsidR="00F1270D">
        <w:rPr>
          <w:lang w:val="en-US"/>
        </w:rPr>
        <w:t xml:space="preserve"> </w:t>
      </w:r>
      <w:r w:rsidR="00A47EC1">
        <w:rPr>
          <w:lang w:val="en-US"/>
        </w:rPr>
        <w:t>P</w:t>
      </w:r>
      <w:r w:rsidR="002A3A68">
        <w:rPr>
          <w:lang w:val="en-US"/>
        </w:rPr>
        <w:t>os</w:t>
      </w:r>
      <w:r w:rsidR="00A47EC1">
        <w:rPr>
          <w:lang w:val="en-US"/>
        </w:rPr>
        <w:t>itive values of this difference</w:t>
      </w:r>
      <w:r w:rsidR="002A3A68">
        <w:rPr>
          <w:lang w:val="en-US"/>
        </w:rPr>
        <w:t xml:space="preserve"> show </w:t>
      </w:r>
      <w:r w:rsidR="00AB47F5">
        <w:rPr>
          <w:lang w:val="en-US"/>
        </w:rPr>
        <w:t xml:space="preserve">how </w:t>
      </w:r>
      <w:r w:rsidR="00A47EC1">
        <w:rPr>
          <w:lang w:val="en-US"/>
        </w:rPr>
        <w:t>column</w:t>
      </w:r>
      <w:r w:rsidR="002A3A68">
        <w:rPr>
          <w:lang w:val="en-US"/>
        </w:rPr>
        <w:t xml:space="preserve"> moisture is making the SWBTD less negative, </w:t>
      </w:r>
      <w:r w:rsidR="00AB47F5">
        <w:rPr>
          <w:lang w:val="en-US"/>
        </w:rPr>
        <w:t xml:space="preserve">and </w:t>
      </w:r>
      <w:r w:rsidR="002A3A68">
        <w:rPr>
          <w:lang w:val="en-US"/>
        </w:rPr>
        <w:t>t</w:t>
      </w:r>
      <w:r w:rsidR="00AB47F5">
        <w:rPr>
          <w:lang w:val="en-US"/>
        </w:rPr>
        <w:t xml:space="preserve">hus </w:t>
      </w:r>
      <w:r w:rsidR="005054A5">
        <w:rPr>
          <w:lang w:val="en-US"/>
        </w:rPr>
        <w:t>weakening</w:t>
      </w:r>
      <w:r w:rsidR="00AB47F5">
        <w:rPr>
          <w:lang w:val="en-US"/>
        </w:rPr>
        <w:t xml:space="preserve"> the </w:t>
      </w:r>
      <w:r w:rsidR="005054A5">
        <w:rPr>
          <w:lang w:val="en-US"/>
        </w:rPr>
        <w:t xml:space="preserve">observable </w:t>
      </w:r>
      <w:r w:rsidR="00AB47F5">
        <w:rPr>
          <w:lang w:val="en-US"/>
        </w:rPr>
        <w:t xml:space="preserve">dust signal that is </w:t>
      </w:r>
      <w:r w:rsidR="005054A5">
        <w:rPr>
          <w:lang w:val="en-US"/>
        </w:rPr>
        <w:t>used</w:t>
      </w:r>
      <w:r w:rsidR="00AB47F5">
        <w:rPr>
          <w:lang w:val="en-US"/>
        </w:rPr>
        <w:t xml:space="preserve"> for </w:t>
      </w:r>
      <w:r w:rsidR="005054A5">
        <w:rPr>
          <w:lang w:val="en-US"/>
        </w:rPr>
        <w:t xml:space="preserve">dust </w:t>
      </w:r>
      <w:r w:rsidR="00AB47F5">
        <w:rPr>
          <w:lang w:val="en-US"/>
        </w:rPr>
        <w:t xml:space="preserve">enhancement by </w:t>
      </w:r>
      <w:r w:rsidR="005054A5">
        <w:rPr>
          <w:lang w:val="en-US"/>
        </w:rPr>
        <w:t>algorithms</w:t>
      </w:r>
      <w:r w:rsidR="00AB47F5">
        <w:rPr>
          <w:lang w:val="en-US"/>
        </w:rPr>
        <w:t xml:space="preserve"> such as DEBRA.</w:t>
      </w:r>
      <w:r w:rsidR="005054A5">
        <w:rPr>
          <w:lang w:val="en-US"/>
        </w:rPr>
        <w:t xml:space="preserve"> </w:t>
      </w:r>
    </w:p>
    <w:p w14:paraId="5917B0DF" w14:textId="77777777" w:rsidR="005054A5" w:rsidRDefault="005054A5" w:rsidP="00A617CC">
      <w:pPr>
        <w:rPr>
          <w:lang w:val="en-US"/>
        </w:rPr>
      </w:pPr>
    </w:p>
    <w:p w14:paraId="6A6F7948" w14:textId="4FDDC223" w:rsidR="007742F3" w:rsidRDefault="005054A5" w:rsidP="00A617CC">
      <w:pPr>
        <w:rPr>
          <w:lang w:val="en-US"/>
        </w:rPr>
      </w:pPr>
      <w:r>
        <w:rPr>
          <w:lang w:val="en-US"/>
        </w:rPr>
        <w:t xml:space="preserve">The impacts to DEBRA can be evaluated directly, by producing a suite of synthetic observations and running these through the </w:t>
      </w:r>
      <w:r w:rsidRPr="00E75C83">
        <w:rPr>
          <w:lang w:val="en-US"/>
        </w:rPr>
        <w:t>DEBRA algorithm.</w:t>
      </w:r>
      <w:r w:rsidR="00AB47F5" w:rsidRPr="00E75C83">
        <w:rPr>
          <w:lang w:val="en-US"/>
        </w:rPr>
        <w:t xml:space="preserve"> </w:t>
      </w:r>
      <w:r w:rsidRPr="00E75C83">
        <w:rPr>
          <w:lang w:val="en-US"/>
        </w:rPr>
        <w:t>Based on this approach,</w:t>
      </w:r>
      <w:r w:rsidR="00AB47F5" w:rsidRPr="00E75C83">
        <w:rPr>
          <w:lang w:val="en-US"/>
        </w:rPr>
        <w:t xml:space="preserve"> </w:t>
      </w:r>
      <w:r w:rsidR="007742F3" w:rsidRPr="00E75C83">
        <w:rPr>
          <w:lang w:val="en-US"/>
        </w:rPr>
        <w:t>Fig</w:t>
      </w:r>
      <w:r w:rsidR="00AB47F5" w:rsidRPr="00E75C83">
        <w:rPr>
          <w:lang w:val="en-US"/>
        </w:rPr>
        <w:t>.</w:t>
      </w:r>
      <w:r w:rsidR="007742F3" w:rsidRPr="00E75C83">
        <w:rPr>
          <w:lang w:val="en-US"/>
        </w:rPr>
        <w:t xml:space="preserve"> </w:t>
      </w:r>
      <w:r w:rsidR="00E75C83" w:rsidRPr="00E75C83">
        <w:rPr>
          <w:lang w:val="en-US"/>
        </w:rPr>
        <w:t>1</w:t>
      </w:r>
      <w:r w:rsidR="00FC73F7">
        <w:rPr>
          <w:lang w:val="en-US"/>
        </w:rPr>
        <w:t>3</w:t>
      </w:r>
      <w:r w:rsidR="007742F3" w:rsidRPr="00E75C83">
        <w:rPr>
          <w:lang w:val="en-US"/>
        </w:rPr>
        <w:t xml:space="preserve">c shows how DEBRA would </w:t>
      </w:r>
      <w:r w:rsidR="00AB47F5" w:rsidRPr="00E75C83">
        <w:rPr>
          <w:lang w:val="en-US"/>
        </w:rPr>
        <w:t>perform</w:t>
      </w:r>
      <w:r w:rsidR="007742F3" w:rsidRPr="00E75C83">
        <w:rPr>
          <w:lang w:val="en-US"/>
        </w:rPr>
        <w:t xml:space="preserve"> in a </w:t>
      </w:r>
      <w:r w:rsidR="00F1270D" w:rsidRPr="00E75C83">
        <w:rPr>
          <w:lang w:val="en-US"/>
        </w:rPr>
        <w:t xml:space="preserve">completely </w:t>
      </w:r>
      <w:r w:rsidR="007742F3" w:rsidRPr="00E75C83">
        <w:rPr>
          <w:lang w:val="en-US"/>
        </w:rPr>
        <w:t>dry environment</w:t>
      </w:r>
      <w:ins w:id="539" w:author="Miller,Steven" w:date="2019-07-18T16:29:00Z">
        <w:r w:rsidR="009D69B1">
          <w:rPr>
            <w:lang w:val="en-US"/>
          </w:rPr>
          <w:t xml:space="preserve"> and for the assumption that the background is</w:t>
        </w:r>
      </w:ins>
      <w:ins w:id="540" w:author="Miller,Steven" w:date="2019-07-18T16:30:00Z">
        <w:r w:rsidR="009D69B1">
          <w:rPr>
            <w:lang w:val="en-US"/>
          </w:rPr>
          <w:t xml:space="preserve"> completely characterized</w:t>
        </w:r>
      </w:ins>
      <w:ins w:id="541" w:author="Miller,Steven" w:date="2019-07-18T16:22:00Z">
        <w:r w:rsidR="009D69B1">
          <w:rPr>
            <w:lang w:val="en-US"/>
          </w:rPr>
          <w:t xml:space="preserve">.  </w:t>
        </w:r>
      </w:ins>
      <w:ins w:id="542" w:author="Miller,Steven" w:date="2019-07-18T16:23:00Z">
        <w:r w:rsidR="009D69B1">
          <w:rPr>
            <w:lang w:val="en-US"/>
          </w:rPr>
          <w:t xml:space="preserve">Here, the region of non-zero dust </w:t>
        </w:r>
      </w:ins>
      <w:ins w:id="543" w:author="Miller,Steven" w:date="2019-07-18T16:30:00Z">
        <w:r w:rsidR="009D69B1">
          <w:rPr>
            <w:lang w:val="en-US"/>
          </w:rPr>
          <w:t xml:space="preserve">detection </w:t>
        </w:r>
      </w:ins>
      <w:ins w:id="544" w:author="Miller,Steven" w:date="2019-07-18T16:23:00Z">
        <w:r w:rsidR="009D69B1">
          <w:rPr>
            <w:lang w:val="en-US"/>
          </w:rPr>
          <w:t xml:space="preserve">confidence </w:t>
        </w:r>
      </w:ins>
      <w:ins w:id="545" w:author="Miller,Steven" w:date="2019-07-18T16:30:00Z">
        <w:r w:rsidR="009D69B1">
          <w:rPr>
            <w:lang w:val="en-US"/>
          </w:rPr>
          <w:t xml:space="preserve">factor </w:t>
        </w:r>
      </w:ins>
      <w:ins w:id="546" w:author="Miller,Steven" w:date="2019-07-18T16:23:00Z">
        <w:r w:rsidR="009D69B1">
          <w:rPr>
            <w:lang w:val="en-US"/>
          </w:rPr>
          <w:t xml:space="preserve">is widespread, indicative of </w:t>
        </w:r>
      </w:ins>
      <w:ins w:id="547" w:author="Miller,Steven" w:date="2019-07-18T16:24:00Z">
        <w:r w:rsidR="009D69B1">
          <w:rPr>
            <w:lang w:val="en-US"/>
          </w:rPr>
          <w:t xml:space="preserve">the </w:t>
        </w:r>
      </w:ins>
      <w:ins w:id="548" w:author="Miller,Steven" w:date="2019-07-18T16:23:00Z">
        <w:r w:rsidR="009D69B1">
          <w:rPr>
            <w:lang w:val="en-US"/>
          </w:rPr>
          <w:t xml:space="preserve">pervasive dust suspension </w:t>
        </w:r>
      </w:ins>
      <w:ins w:id="549" w:author="Miller,Steven" w:date="2019-07-18T16:24:00Z">
        <w:r w:rsidR="009D69B1">
          <w:rPr>
            <w:lang w:val="en-US"/>
          </w:rPr>
          <w:t>in th</w:t>
        </w:r>
      </w:ins>
      <w:ins w:id="550" w:author="Miller,Steven" w:date="2019-07-18T16:30:00Z">
        <w:r w:rsidR="009D69B1">
          <w:rPr>
            <w:lang w:val="en-US"/>
          </w:rPr>
          <w:t>is</w:t>
        </w:r>
      </w:ins>
      <w:ins w:id="551" w:author="Miller,Steven" w:date="2019-07-18T16:24:00Z">
        <w:r w:rsidR="009D69B1">
          <w:rPr>
            <w:lang w:val="en-US"/>
          </w:rPr>
          <w:t xml:space="preserve"> model</w:t>
        </w:r>
      </w:ins>
      <w:ins w:id="552" w:author="Miller,Steven" w:date="2019-07-18T16:30:00Z">
        <w:r w:rsidR="009D69B1">
          <w:rPr>
            <w:lang w:val="en-US"/>
          </w:rPr>
          <w:t xml:space="preserve"> run</w:t>
        </w:r>
      </w:ins>
      <w:ins w:id="553" w:author="Miller,Steven" w:date="2019-07-18T16:24:00Z">
        <w:r w:rsidR="009D69B1">
          <w:rPr>
            <w:lang w:val="en-US"/>
          </w:rPr>
          <w:t xml:space="preserve">. </w:t>
        </w:r>
      </w:ins>
      <w:del w:id="554" w:author="Miller,Steven" w:date="2019-07-18T16:22:00Z">
        <w:r w:rsidR="007742F3" w:rsidRPr="00E75C83" w:rsidDel="009D69B1">
          <w:rPr>
            <w:lang w:val="en-US"/>
          </w:rPr>
          <w:delText>,</w:delText>
        </w:r>
      </w:del>
      <w:r w:rsidR="007742F3" w:rsidRPr="00E75C83">
        <w:rPr>
          <w:lang w:val="en-US"/>
        </w:rPr>
        <w:t xml:space="preserve"> </w:t>
      </w:r>
      <w:del w:id="555" w:author="Miller,Steven" w:date="2019-07-18T16:22:00Z">
        <w:r w:rsidR="007742F3" w:rsidRPr="00E75C83" w:rsidDel="009D69B1">
          <w:rPr>
            <w:lang w:val="en-US"/>
          </w:rPr>
          <w:delText xml:space="preserve">and </w:delText>
        </w:r>
      </w:del>
      <w:r w:rsidR="007742F3" w:rsidRPr="00E75C83">
        <w:rPr>
          <w:lang w:val="en-US"/>
        </w:rPr>
        <w:t>Fig</w:t>
      </w:r>
      <w:r w:rsidR="00AB47F5" w:rsidRPr="00E75C83">
        <w:rPr>
          <w:lang w:val="en-US"/>
        </w:rPr>
        <w:t>.</w:t>
      </w:r>
      <w:r w:rsidR="007742F3" w:rsidRPr="00E75C83">
        <w:rPr>
          <w:lang w:val="en-US"/>
        </w:rPr>
        <w:t xml:space="preserve"> </w:t>
      </w:r>
      <w:r w:rsidR="00E75C83" w:rsidRPr="00E75C83">
        <w:rPr>
          <w:lang w:val="en-US"/>
        </w:rPr>
        <w:t>1</w:t>
      </w:r>
      <w:r w:rsidR="00FC73F7">
        <w:rPr>
          <w:lang w:val="en-US"/>
        </w:rPr>
        <w:t>3</w:t>
      </w:r>
      <w:r w:rsidR="007742F3" w:rsidRPr="00E75C83">
        <w:rPr>
          <w:lang w:val="en-US"/>
        </w:rPr>
        <w:t>d shows the</w:t>
      </w:r>
      <w:r w:rsidRPr="00E75C83">
        <w:rPr>
          <w:lang w:val="en-US"/>
        </w:rPr>
        <w:t xml:space="preserve"> </w:t>
      </w:r>
      <w:del w:id="556" w:author="Miller,Steven" w:date="2019-07-18T16:25:00Z">
        <w:r w:rsidRPr="00E75C83" w:rsidDel="009D69B1">
          <w:rPr>
            <w:lang w:val="en-US"/>
          </w:rPr>
          <w:delText>corresponding</w:delText>
        </w:r>
        <w:r w:rsidR="007742F3" w:rsidRPr="00E75C83" w:rsidDel="009D69B1">
          <w:rPr>
            <w:lang w:val="en-US"/>
          </w:rPr>
          <w:delText xml:space="preserve"> </w:delText>
        </w:r>
      </w:del>
      <w:r w:rsidR="007742F3" w:rsidRPr="00E75C83">
        <w:rPr>
          <w:lang w:val="en-US"/>
        </w:rPr>
        <w:t>effec</w:t>
      </w:r>
      <w:r w:rsidR="00AB47F5" w:rsidRPr="00E75C83">
        <w:rPr>
          <w:lang w:val="en-US"/>
        </w:rPr>
        <w:t xml:space="preserve">ts of </w:t>
      </w:r>
      <w:ins w:id="557" w:author="Miller,Steven" w:date="2019-07-18T16:31:00Z">
        <w:r w:rsidR="009D69B1">
          <w:rPr>
            <w:lang w:val="en-US"/>
          </w:rPr>
          <w:t xml:space="preserve">DEBRA </w:t>
        </w:r>
      </w:ins>
      <w:ins w:id="558" w:author="Miller,Steven" w:date="2019-07-18T16:25:00Z">
        <w:r w:rsidR="009D69B1">
          <w:rPr>
            <w:lang w:val="en-US"/>
          </w:rPr>
          <w:t xml:space="preserve">dust </w:t>
        </w:r>
      </w:ins>
      <w:ins w:id="559" w:author="Miller,Steven" w:date="2019-07-18T16:30:00Z">
        <w:r w:rsidR="009D69B1">
          <w:rPr>
            <w:lang w:val="en-US"/>
          </w:rPr>
          <w:t xml:space="preserve">detection </w:t>
        </w:r>
      </w:ins>
      <w:ins w:id="560" w:author="Miller,Steven" w:date="2019-07-18T16:25:00Z">
        <w:r w:rsidR="009D69B1">
          <w:rPr>
            <w:lang w:val="en-US"/>
          </w:rPr>
          <w:t xml:space="preserve">suppression by </w:t>
        </w:r>
      </w:ins>
      <w:r w:rsidR="00AB47F5" w:rsidRPr="00E75C83">
        <w:rPr>
          <w:lang w:val="en-US"/>
        </w:rPr>
        <w:t xml:space="preserve">the </w:t>
      </w:r>
      <w:del w:id="561" w:author="Miller,Steven" w:date="2019-07-18T16:26:00Z">
        <w:r w:rsidR="00AB47F5" w:rsidRPr="00E75C83" w:rsidDel="009D69B1">
          <w:rPr>
            <w:lang w:val="en-US"/>
          </w:rPr>
          <w:delText>moisture distribution</w:delText>
        </w:r>
      </w:del>
      <w:ins w:id="562" w:author="Miller,Steven" w:date="2019-07-18T16:26:00Z">
        <w:r w:rsidR="009D69B1">
          <w:rPr>
            <w:lang w:val="en-US"/>
          </w:rPr>
          <w:t xml:space="preserve">inclusion of atmospheric moisture, for the exact same </w:t>
        </w:r>
      </w:ins>
      <w:ins w:id="563" w:author="Miller,Steven" w:date="2019-07-18T16:31:00Z">
        <w:r w:rsidR="009D69B1">
          <w:rPr>
            <w:lang w:val="en-US"/>
          </w:rPr>
          <w:t>model</w:t>
        </w:r>
      </w:ins>
      <w:ins w:id="564" w:author="Miller,Steven" w:date="2019-07-18T16:26:00Z">
        <w:r w:rsidR="009D69B1">
          <w:rPr>
            <w:lang w:val="en-US"/>
          </w:rPr>
          <w:t xml:space="preserve"> distribution of lofted dust</w:t>
        </w:r>
      </w:ins>
      <w:r w:rsidRPr="00E75C83">
        <w:rPr>
          <w:lang w:val="en-US"/>
        </w:rPr>
        <w:t xml:space="preserve">.  </w:t>
      </w:r>
      <w:r w:rsidR="00F1270D" w:rsidRPr="00E75C83">
        <w:rPr>
          <w:lang w:val="en-US"/>
        </w:rPr>
        <w:t>While parts of the two significant dust plumes remain enhanced in the</w:t>
      </w:r>
      <w:r w:rsidRPr="00E75C83">
        <w:rPr>
          <w:lang w:val="en-US"/>
        </w:rPr>
        <w:t xml:space="preserve"> full-</w:t>
      </w:r>
      <w:r w:rsidR="00F1270D" w:rsidRPr="00E75C83">
        <w:rPr>
          <w:lang w:val="en-US"/>
        </w:rPr>
        <w:t xml:space="preserve">atmosphere simulation, </w:t>
      </w:r>
      <w:r w:rsidRPr="00E75C83">
        <w:rPr>
          <w:lang w:val="en-US"/>
        </w:rPr>
        <w:t>the</w:t>
      </w:r>
      <w:r w:rsidR="00AB47F5" w:rsidRPr="00E75C83">
        <w:rPr>
          <w:lang w:val="en-US"/>
        </w:rPr>
        <w:t xml:space="preserve"> </w:t>
      </w:r>
      <w:r w:rsidR="00F1270D" w:rsidRPr="00E75C83">
        <w:rPr>
          <w:lang w:val="en-US"/>
        </w:rPr>
        <w:t xml:space="preserve">preferential </w:t>
      </w:r>
      <w:r w:rsidR="007742F3" w:rsidRPr="00E75C83">
        <w:rPr>
          <w:lang w:val="en-US"/>
        </w:rPr>
        <w:t>suppression of the dust signal</w:t>
      </w:r>
      <w:r w:rsidR="00AB47F5" w:rsidRPr="00E75C83">
        <w:rPr>
          <w:lang w:val="en-US"/>
        </w:rPr>
        <w:t xml:space="preserve"> </w:t>
      </w:r>
      <w:ins w:id="565" w:author="Miller,Steven" w:date="2019-07-18T16:31:00Z">
        <w:r w:rsidR="009D69B1">
          <w:rPr>
            <w:lang w:val="en-US"/>
          </w:rPr>
          <w:t xml:space="preserve">particularly </w:t>
        </w:r>
      </w:ins>
      <w:r w:rsidR="007742F3" w:rsidRPr="00E75C83">
        <w:rPr>
          <w:lang w:val="en-US"/>
        </w:rPr>
        <w:t>in moist regions</w:t>
      </w:r>
      <w:r w:rsidR="00F1270D" w:rsidRPr="00E75C83">
        <w:rPr>
          <w:lang w:val="en-US"/>
        </w:rPr>
        <w:t xml:space="preserve"> is very evident.  This synthetic DEBRA performance is</w:t>
      </w:r>
      <w:r w:rsidR="00AB47F5" w:rsidRPr="00E75C83">
        <w:rPr>
          <w:lang w:val="en-US"/>
        </w:rPr>
        <w:t xml:space="preserve"> </w:t>
      </w:r>
      <w:r w:rsidR="00F1270D" w:rsidRPr="00E75C83">
        <w:rPr>
          <w:lang w:val="en-US"/>
        </w:rPr>
        <w:t>consistent with</w:t>
      </w:r>
      <w:r w:rsidR="00AB47F5" w:rsidRPr="00E75C83">
        <w:rPr>
          <w:lang w:val="en-US"/>
        </w:rPr>
        <w:t xml:space="preserve"> the ide</w:t>
      </w:r>
      <w:r w:rsidR="00E612BE" w:rsidRPr="00E75C83">
        <w:rPr>
          <w:lang w:val="en-US"/>
        </w:rPr>
        <w:t xml:space="preserve">alized single-column simulations of </w:t>
      </w:r>
      <w:r w:rsidR="00C17CB9">
        <w:rPr>
          <w:lang w:val="en-US"/>
        </w:rPr>
        <w:t>Sect.</w:t>
      </w:r>
      <w:r w:rsidR="00E612BE" w:rsidRPr="00E75C83">
        <w:rPr>
          <w:lang w:val="en-US"/>
        </w:rPr>
        <w:t xml:space="preserve"> 4.2</w:t>
      </w:r>
      <w:r w:rsidR="00F1270D" w:rsidRPr="00E75C83">
        <w:rPr>
          <w:lang w:val="en-US"/>
        </w:rPr>
        <w:t>,</w:t>
      </w:r>
      <w:r w:rsidRPr="00E75C83">
        <w:rPr>
          <w:lang w:val="en-US"/>
        </w:rPr>
        <w:t xml:space="preserve"> and </w:t>
      </w:r>
      <w:r w:rsidR="00F1270D" w:rsidRPr="00E75C83">
        <w:rPr>
          <w:lang w:val="en-US"/>
        </w:rPr>
        <w:t>its structure</w:t>
      </w:r>
      <w:ins w:id="566" w:author="Miller,Steven" w:date="2019-07-18T16:26:00Z">
        <w:r w:rsidR="009D69B1">
          <w:rPr>
            <w:lang w:val="en-US"/>
          </w:rPr>
          <w:t xml:space="preserve"> is</w:t>
        </w:r>
      </w:ins>
      <w:r w:rsidR="00F1270D" w:rsidRPr="00E75C83">
        <w:rPr>
          <w:lang w:val="en-US"/>
        </w:rPr>
        <w:t xml:space="preserve"> </w:t>
      </w:r>
      <w:r w:rsidRPr="00E75C83">
        <w:rPr>
          <w:lang w:val="en-US"/>
        </w:rPr>
        <w:t xml:space="preserve">anticipated by the </w:t>
      </w:r>
      <w:r w:rsidR="00F1270D" w:rsidRPr="00E75C83">
        <w:rPr>
          <w:lang w:val="en-US"/>
        </w:rPr>
        <w:t xml:space="preserve">location of </w:t>
      </w:r>
      <w:r w:rsidRPr="00E75C83">
        <w:rPr>
          <w:lang w:val="en-US"/>
        </w:rPr>
        <w:t xml:space="preserve">significant positive-valued contours in Fig </w:t>
      </w:r>
      <w:r w:rsidR="00E75C83" w:rsidRPr="00E75C83">
        <w:rPr>
          <w:lang w:val="en-US"/>
        </w:rPr>
        <w:t>1</w:t>
      </w:r>
      <w:r w:rsidR="00FC73F7">
        <w:rPr>
          <w:lang w:val="en-US"/>
        </w:rPr>
        <w:t>3</w:t>
      </w:r>
      <w:r w:rsidRPr="00E75C83">
        <w:rPr>
          <w:lang w:val="en-US"/>
        </w:rPr>
        <w:t>b</w:t>
      </w:r>
      <w:r w:rsidR="00E612BE" w:rsidRPr="00E75C83">
        <w:rPr>
          <w:lang w:val="en-US"/>
        </w:rPr>
        <w:t>.</w:t>
      </w:r>
      <w:r w:rsidR="009B57C8">
        <w:rPr>
          <w:lang w:val="en-US"/>
        </w:rPr>
        <w:t xml:space="preserve">  The</w:t>
      </w:r>
      <w:r>
        <w:rPr>
          <w:lang w:val="en-US"/>
        </w:rPr>
        <w:t>se</w:t>
      </w:r>
      <w:r w:rsidR="009B57C8">
        <w:rPr>
          <w:lang w:val="en-US"/>
        </w:rPr>
        <w:t xml:space="preserve"> simulated results are</w:t>
      </w:r>
      <w:r w:rsidR="00F1270D">
        <w:rPr>
          <w:lang w:val="en-US"/>
        </w:rPr>
        <w:t xml:space="preserve"> also</w:t>
      </w:r>
      <w:r w:rsidR="009B57C8">
        <w:rPr>
          <w:lang w:val="en-US"/>
        </w:rPr>
        <w:t xml:space="preserve"> consistent </w:t>
      </w:r>
      <w:del w:id="567" w:author="Miller,Steven" w:date="2019-07-18T16:32:00Z">
        <w:r w:rsidR="00F1270D" w:rsidDel="009D69B1">
          <w:rPr>
            <w:lang w:val="en-US"/>
          </w:rPr>
          <w:delText xml:space="preserve">to first order </w:delText>
        </w:r>
      </w:del>
      <w:r w:rsidR="009B57C8">
        <w:rPr>
          <w:lang w:val="en-US"/>
        </w:rPr>
        <w:t xml:space="preserve">with the </w:t>
      </w:r>
      <w:r w:rsidR="009E3955">
        <w:rPr>
          <w:lang w:val="en-US"/>
        </w:rPr>
        <w:t xml:space="preserve">observed disparity in </w:t>
      </w:r>
      <w:del w:id="568" w:author="Miller,Steven" w:date="2019-07-18T16:27:00Z">
        <w:r w:rsidR="009E3955" w:rsidDel="009D69B1">
          <w:rPr>
            <w:lang w:val="en-US"/>
          </w:rPr>
          <w:delText xml:space="preserve">the </w:delText>
        </w:r>
      </w:del>
      <w:r w:rsidR="009E3955">
        <w:rPr>
          <w:lang w:val="en-US"/>
        </w:rPr>
        <w:t xml:space="preserve">IR-based </w:t>
      </w:r>
      <w:r w:rsidR="008674D2">
        <w:rPr>
          <w:lang w:val="en-US"/>
        </w:rPr>
        <w:t>dust detection</w:t>
      </w:r>
      <w:ins w:id="569" w:author="Miller,Steven" w:date="2019-07-18T16:27:00Z">
        <w:r w:rsidR="009D69B1">
          <w:rPr>
            <w:lang w:val="en-US"/>
          </w:rPr>
          <w:t xml:space="preserve"> for the dry and moist environment dust plumes</w:t>
        </w:r>
      </w:ins>
      <w:r w:rsidR="008674D2">
        <w:rPr>
          <w:lang w:val="en-US"/>
        </w:rPr>
        <w:t>.</w:t>
      </w:r>
    </w:p>
    <w:p w14:paraId="7278EF53" w14:textId="57FD1022" w:rsidR="00A31B0B" w:rsidRDefault="00A31B0B" w:rsidP="00A31B0B">
      <w:pPr>
        <w:pStyle w:val="Heading2"/>
      </w:pPr>
      <w:r>
        <w:t xml:space="preserve">5 A </w:t>
      </w:r>
      <w:r w:rsidR="00AE530E">
        <w:t>Vapo</w:t>
      </w:r>
      <w:r w:rsidR="004D21A3">
        <w:t>r</w:t>
      </w:r>
      <w:r>
        <w:t xml:space="preserve">-Indexed Dust Detection Method </w:t>
      </w:r>
    </w:p>
    <w:p w14:paraId="5853C7F9" w14:textId="40C7BA19" w:rsidR="00A31B0B" w:rsidRPr="00A31B0B" w:rsidRDefault="00A31B0B" w:rsidP="00712A3D">
      <w:pPr>
        <w:rPr>
          <w:lang w:val="en-US"/>
        </w:rPr>
      </w:pPr>
      <w:r w:rsidRPr="00A31B0B">
        <w:rPr>
          <w:lang w:val="en-US"/>
        </w:rPr>
        <w:t xml:space="preserve">Considering the modeled sensitivity of the SWBTD dust signal to column water vapor and </w:t>
      </w:r>
      <w:ins w:id="570" w:author="Miller,Steven" w:date="2019-07-18T17:26:00Z">
        <w:r w:rsidR="00A97439">
          <w:rPr>
            <w:lang w:val="en-US"/>
          </w:rPr>
          <w:t xml:space="preserve">to </w:t>
        </w:r>
      </w:ins>
      <w:r w:rsidRPr="00A31B0B">
        <w:rPr>
          <w:lang w:val="en-US"/>
        </w:rPr>
        <w:t>the location of the dust in the profile, we examined to what extent the detection might be improved by incorporating atmospheric column moisture</w:t>
      </w:r>
      <w:ins w:id="571" w:author="Miller,Steven" w:date="2019-07-18T17:27:00Z">
        <w:r w:rsidR="00A97439">
          <w:rPr>
            <w:lang w:val="en-US"/>
          </w:rPr>
          <w:t xml:space="preserve"> and expected dust layer altitude</w:t>
        </w:r>
      </w:ins>
      <w:r w:rsidRPr="00A31B0B">
        <w:rPr>
          <w:lang w:val="en-US"/>
        </w:rPr>
        <w:t xml:space="preserve"> as </w:t>
      </w:r>
      <w:r w:rsidRPr="00A31B0B">
        <w:rPr>
          <w:i/>
          <w:lang w:val="en-US"/>
        </w:rPr>
        <w:t>a priori</w:t>
      </w:r>
      <w:r w:rsidRPr="00A31B0B">
        <w:rPr>
          <w:lang w:val="en-US"/>
        </w:rPr>
        <w:t xml:space="preserve"> information into SWBTD-based detection algorithms.  Whereas the DEBRA dust enhancement enlists a dynamic lower boundary (accounting for a spatially and temporally varying land surface emissivity signal) for its scaling of the SWBTD, its upper boundary is held fixed.  Moreover, both scaling bounds are predicated on an implicit assumption of </w:t>
      </w:r>
      <w:r w:rsidR="005054A5">
        <w:rPr>
          <w:lang w:val="en-US"/>
        </w:rPr>
        <w:t xml:space="preserve">a </w:t>
      </w:r>
      <w:r w:rsidRPr="00A31B0B">
        <w:rPr>
          <w:lang w:val="en-US"/>
        </w:rPr>
        <w:t xml:space="preserve">characteristic or climatological column moisture </w:t>
      </w:r>
      <w:r w:rsidR="005054A5">
        <w:rPr>
          <w:lang w:val="en-US"/>
        </w:rPr>
        <w:t xml:space="preserve">value </w:t>
      </w:r>
      <w:r w:rsidRPr="00A31B0B">
        <w:rPr>
          <w:lang w:val="en-US"/>
        </w:rPr>
        <w:t>(monthly means</w:t>
      </w:r>
      <w:r w:rsidR="005054A5">
        <w:rPr>
          <w:lang w:val="en-US"/>
        </w:rPr>
        <w:t>,</w:t>
      </w:r>
      <w:r w:rsidRPr="00A31B0B">
        <w:rPr>
          <w:lang w:val="en-US"/>
        </w:rPr>
        <w:t xml:space="preserve"> computed over several years of observations).  Considering these assumptions, it is not surprising that DEBRA would struggle when confronted with a situation of anomalous moisture, such </w:t>
      </w:r>
      <w:del w:id="572" w:author="Miller,Steven" w:date="2019-07-18T17:28:00Z">
        <w:r w:rsidR="002C40CB" w:rsidDel="00A97439">
          <w:rPr>
            <w:lang w:val="en-US"/>
          </w:rPr>
          <w:delText>was the case</w:delText>
        </w:r>
      </w:del>
      <w:ins w:id="573" w:author="Miller,Steven" w:date="2019-07-18T17:28:00Z">
        <w:r w:rsidR="00A97439">
          <w:rPr>
            <w:lang w:val="en-US"/>
          </w:rPr>
          <w:t>as encountered</w:t>
        </w:r>
      </w:ins>
      <w:r w:rsidR="002C40CB">
        <w:rPr>
          <w:lang w:val="en-US"/>
        </w:rPr>
        <w:t xml:space="preserve"> in the current</w:t>
      </w:r>
      <w:r w:rsidRPr="00A31B0B">
        <w:rPr>
          <w:lang w:val="en-US"/>
        </w:rPr>
        <w:t xml:space="preserve"> </w:t>
      </w:r>
      <w:ins w:id="574" w:author="Miller,Steven" w:date="2019-07-18T17:28:00Z">
        <w:r w:rsidR="00A97439">
          <w:rPr>
            <w:lang w:val="en-US"/>
          </w:rPr>
          <w:t xml:space="preserve">case </w:t>
        </w:r>
      </w:ins>
      <w:r w:rsidRPr="00A31B0B">
        <w:rPr>
          <w:lang w:val="en-US"/>
        </w:rPr>
        <w:t xml:space="preserve">study. </w:t>
      </w:r>
    </w:p>
    <w:p w14:paraId="46E9F05A" w14:textId="77777777" w:rsidR="00712A3D" w:rsidRDefault="00712A3D" w:rsidP="00712A3D">
      <w:pPr>
        <w:rPr>
          <w:lang w:val="en-US"/>
        </w:rPr>
      </w:pPr>
    </w:p>
    <w:p w14:paraId="212B6F3B" w14:textId="341A7F0A" w:rsidR="00A31B0B" w:rsidRPr="00A31B0B" w:rsidRDefault="00A31B0B" w:rsidP="00712A3D">
      <w:pPr>
        <w:rPr>
          <w:lang w:val="en-US"/>
        </w:rPr>
      </w:pPr>
      <w:r w:rsidRPr="00A31B0B">
        <w:rPr>
          <w:lang w:val="en-US"/>
        </w:rPr>
        <w:t xml:space="preserve">To examine the potential of moisture information to improve SWBTD dust detection performance, we enlisted the self-contained multi-sensor observing system of VIIRS, </w:t>
      </w:r>
      <w:proofErr w:type="spellStart"/>
      <w:r w:rsidRPr="00A31B0B">
        <w:rPr>
          <w:lang w:val="en-US"/>
        </w:rPr>
        <w:t>CrIS</w:t>
      </w:r>
      <w:proofErr w:type="spellEnd"/>
      <w:r w:rsidRPr="00A31B0B">
        <w:rPr>
          <w:lang w:val="en-US"/>
        </w:rPr>
        <w:t xml:space="preserve"> and ATMS (the latter two sensors providing the NUCAPS retrievals) on Suomi-NPP.  First, NUCAPS surface-to</w:t>
      </w:r>
      <w:r w:rsidR="003B4CE6">
        <w:rPr>
          <w:lang w:val="en-US"/>
        </w:rPr>
        <w:t>-500</w:t>
      </w:r>
      <w:ins w:id="575" w:author="Miller,Steven" w:date="2019-07-19T17:36:00Z">
        <w:r w:rsidR="00525E9B">
          <w:rPr>
            <w:lang w:val="en-US"/>
          </w:rPr>
          <w:t xml:space="preserve"> </w:t>
        </w:r>
      </w:ins>
      <w:del w:id="576" w:author="Miller,Steven" w:date="2019-07-19T17:36:00Z">
        <w:r w:rsidR="003B4CE6" w:rsidDel="00525E9B">
          <w:rPr>
            <w:lang w:val="en-US"/>
          </w:rPr>
          <w:delText xml:space="preserve">mb </w:delText>
        </w:r>
      </w:del>
      <w:proofErr w:type="spellStart"/>
      <w:ins w:id="577" w:author="Miller,Steven" w:date="2019-07-19T17:36:00Z">
        <w:r w:rsidR="00525E9B">
          <w:rPr>
            <w:lang w:val="en-US"/>
          </w:rPr>
          <w:t>hPa</w:t>
        </w:r>
        <w:proofErr w:type="spellEnd"/>
        <w:r w:rsidR="00525E9B">
          <w:rPr>
            <w:lang w:val="en-US"/>
          </w:rPr>
          <w:t xml:space="preserve"> </w:t>
        </w:r>
      </w:ins>
      <w:r w:rsidR="003B4CE6">
        <w:rPr>
          <w:lang w:val="en-US"/>
        </w:rPr>
        <w:t>IWV data (shown in Fig. 9</w:t>
      </w:r>
      <w:r w:rsidRPr="00A31B0B">
        <w:rPr>
          <w:lang w:val="en-US"/>
        </w:rPr>
        <w:t>) were remapped to the VIIRS domain (</w:t>
      </w:r>
      <w:r w:rsidR="00113AD1">
        <w:rPr>
          <w:lang w:val="en-US"/>
        </w:rPr>
        <w:t>Fig. 4</w:t>
      </w:r>
      <w:r w:rsidRPr="00A31B0B">
        <w:rPr>
          <w:lang w:val="en-US"/>
        </w:rPr>
        <w:t>) via a bi-linear interpolation.  To provide a first-order index for modulating the SWBTD thresholds, these IWV data were then normalized between</w:t>
      </w:r>
      <w:r w:rsidR="005054A5">
        <w:rPr>
          <w:lang w:val="en-US"/>
        </w:rPr>
        <w:t xml:space="preserve"> low and high bounds of</w:t>
      </w:r>
      <w:r w:rsidRPr="00A31B0B">
        <w:rPr>
          <w:lang w:val="en-US"/>
        </w:rPr>
        <w:t xml:space="preserve"> 25 and 45 mm (i.e., </w:t>
      </w:r>
      <w:r w:rsidR="005054A5">
        <w:rPr>
          <w:lang w:val="en-US"/>
        </w:rPr>
        <w:t xml:space="preserve">set to </w:t>
      </w:r>
      <w:r w:rsidRPr="00A31B0B">
        <w:rPr>
          <w:lang w:val="en-US"/>
        </w:rPr>
        <w:t>0.0 below 25 mm, 1.0 above 45 mm, and ranging linearly in between)</w:t>
      </w:r>
      <w:r w:rsidR="005054A5">
        <w:rPr>
          <w:lang w:val="en-US"/>
        </w:rPr>
        <w:t>, respectively</w:t>
      </w:r>
      <w:r w:rsidRPr="00A31B0B">
        <w:rPr>
          <w:lang w:val="en-US"/>
        </w:rPr>
        <w:t xml:space="preserve">.  Based on the simulated dynamic range of SWBTD for moderate to optically thick dust </w:t>
      </w:r>
      <w:ins w:id="578" w:author="Miller,Steven" w:date="2019-07-18T17:26:00Z">
        <w:r w:rsidR="00A97439">
          <w:rPr>
            <w:lang w:val="en-US"/>
          </w:rPr>
          <w:t xml:space="preserve">residing </w:t>
        </w:r>
      </w:ins>
      <w:r w:rsidRPr="00A31B0B">
        <w:rPr>
          <w:lang w:val="en-US"/>
        </w:rPr>
        <w:t xml:space="preserve">in the lower atmosphere (e.g., </w:t>
      </w:r>
      <w:r w:rsidR="00E75C83">
        <w:rPr>
          <w:lang w:val="en-US"/>
        </w:rPr>
        <w:t>Fig. 11; AOD=1.183, 0-2 km</w:t>
      </w:r>
      <w:r w:rsidRPr="00A31B0B">
        <w:rPr>
          <w:lang w:val="en-US"/>
        </w:rPr>
        <w:t>)</w:t>
      </w:r>
      <w:ins w:id="579" w:author="Miller,Steven" w:date="2019-07-18T17:10:00Z">
        <w:r w:rsidR="00186AD1">
          <w:rPr>
            <w:lang w:val="en-US"/>
          </w:rPr>
          <w:t xml:space="preserve"> as observed by </w:t>
        </w:r>
      </w:ins>
      <w:ins w:id="580" w:author="Miller,Steven" w:date="2019-07-24T15:21:00Z">
        <w:r w:rsidR="00314D7C">
          <w:rPr>
            <w:lang w:val="en-US"/>
          </w:rPr>
          <w:t>CALIOP</w:t>
        </w:r>
      </w:ins>
      <w:ins w:id="581" w:author="Miller,Steven" w:date="2019-07-18T17:10:00Z">
        <w:r w:rsidR="00186AD1">
          <w:rPr>
            <w:lang w:val="en-US"/>
          </w:rPr>
          <w:t xml:space="preserve"> and CATS (Figs. 6-7) for this case</w:t>
        </w:r>
      </w:ins>
      <w:r w:rsidRPr="00A31B0B">
        <w:rPr>
          <w:lang w:val="en-US"/>
        </w:rPr>
        <w:t>, we selected an additive shift</w:t>
      </w:r>
      <w:r w:rsidR="005054A5">
        <w:rPr>
          <w:lang w:val="en-US"/>
        </w:rPr>
        <w:t xml:space="preserve"> factor of magnitude 7 </w:t>
      </w:r>
      <w:del w:id="582" w:author="Miller,Steven" w:date="2019-07-19T13:49:00Z">
        <w:r w:rsidR="005054A5" w:rsidDel="00852265">
          <w:rPr>
            <w:lang w:val="en-US"/>
          </w:rPr>
          <w:delText>kelvins</w:delText>
        </w:r>
      </w:del>
      <w:ins w:id="583" w:author="Miller,Steven" w:date="2019-07-19T13:49:00Z">
        <w:r w:rsidR="00852265">
          <w:rPr>
            <w:lang w:val="en-US"/>
          </w:rPr>
          <w:t>Kelvin</w:t>
        </w:r>
      </w:ins>
      <w:r w:rsidRPr="00A31B0B">
        <w:rPr>
          <w:lang w:val="en-US"/>
        </w:rPr>
        <w:t xml:space="preserve">.  This magnitude was multiplied with the </w:t>
      </w:r>
      <w:r w:rsidRPr="00A31B0B">
        <w:rPr>
          <w:lang w:val="en-US"/>
        </w:rPr>
        <w:lastRenderedPageBreak/>
        <w:t xml:space="preserve">IWV normalized term such that zero shift </w:t>
      </w:r>
      <w:r w:rsidR="005054A5">
        <w:rPr>
          <w:lang w:val="en-US"/>
        </w:rPr>
        <w:t xml:space="preserve">to the SWBTD threshold </w:t>
      </w:r>
      <w:r w:rsidRPr="00A31B0B">
        <w:rPr>
          <w:lang w:val="en-US"/>
        </w:rPr>
        <w:t xml:space="preserve">was applied to the low-bound range of IWV, a maximum </w:t>
      </w:r>
      <w:r w:rsidR="00C13F22">
        <w:rPr>
          <w:lang w:val="en-US"/>
        </w:rPr>
        <w:t xml:space="preserve">positive </w:t>
      </w:r>
      <w:r w:rsidRPr="00A31B0B">
        <w:rPr>
          <w:lang w:val="en-US"/>
        </w:rPr>
        <w:t xml:space="preserve">shift of 7 to the high-bound IWV, and variable shift magnitudes varying linearly for 0 to 7 in between.  </w:t>
      </w:r>
    </w:p>
    <w:p w14:paraId="5BF52838" w14:textId="77777777" w:rsidR="00712A3D" w:rsidRDefault="00712A3D" w:rsidP="00712A3D">
      <w:pPr>
        <w:rPr>
          <w:lang w:val="en-US"/>
        </w:rPr>
      </w:pPr>
    </w:p>
    <w:p w14:paraId="1A56E0C2" w14:textId="317FF935" w:rsidR="00A31B0B" w:rsidRDefault="00A31B0B" w:rsidP="00712A3D">
      <w:pPr>
        <w:rPr>
          <w:lang w:val="en-US"/>
        </w:rPr>
      </w:pPr>
      <w:r w:rsidRPr="00A31B0B">
        <w:rPr>
          <w:lang w:val="en-US"/>
        </w:rPr>
        <w:t>The shift factor was introduced to a modified version of the DEBRA algorithm as a first-order correction to the SWBTD dust signal dampening effect of IWV—applied on a per-pixel basis (i.e., spatially resolved) to both the cloud mask restoral and the SWBTD dust detection tests.  The results of this procedure, applied to the Suomi-NPP 0921 UTC observations of the 4 August 2</w:t>
      </w:r>
      <w:r w:rsidR="00A016AB">
        <w:rPr>
          <w:lang w:val="en-US"/>
        </w:rPr>
        <w:t xml:space="preserve">016 case, are shown in </w:t>
      </w:r>
      <w:r w:rsidR="00A016AB" w:rsidRPr="00E75C83">
        <w:rPr>
          <w:lang w:val="en-US"/>
        </w:rPr>
        <w:t>Figure 1</w:t>
      </w:r>
      <w:r w:rsidR="00FC73F7">
        <w:rPr>
          <w:lang w:val="en-US"/>
        </w:rPr>
        <w:t>4</w:t>
      </w:r>
      <w:r w:rsidR="00A016AB" w:rsidRPr="00E75C83">
        <w:rPr>
          <w:lang w:val="en-US"/>
        </w:rPr>
        <w:t>.  Fig. 1</w:t>
      </w:r>
      <w:r w:rsidR="00FC73F7">
        <w:rPr>
          <w:lang w:val="en-US"/>
        </w:rPr>
        <w:t>4</w:t>
      </w:r>
      <w:r w:rsidRPr="00E75C83">
        <w:rPr>
          <w:lang w:val="en-US"/>
        </w:rPr>
        <w:t>a is a reproduction of the original DEBRA dus</w:t>
      </w:r>
      <w:r w:rsidR="00113AD1" w:rsidRPr="00E75C83">
        <w:rPr>
          <w:lang w:val="en-US"/>
        </w:rPr>
        <w:t>t enhancement (Fig. 4</w:t>
      </w:r>
      <w:r w:rsidR="00A016AB" w:rsidRPr="00E75C83">
        <w:rPr>
          <w:lang w:val="en-US"/>
        </w:rPr>
        <w:t>a), Fig. 1</w:t>
      </w:r>
      <w:r w:rsidR="00FC73F7">
        <w:rPr>
          <w:lang w:val="en-US"/>
        </w:rPr>
        <w:t>4</w:t>
      </w:r>
      <w:r w:rsidRPr="00E75C83">
        <w:rPr>
          <w:lang w:val="en-US"/>
        </w:rPr>
        <w:t>b shows the remapped NUCAPS surface-to-</w:t>
      </w:r>
      <w:r w:rsidR="003B4CE6" w:rsidRPr="00E75C83">
        <w:rPr>
          <w:lang w:val="en-US"/>
        </w:rPr>
        <w:t>500</w:t>
      </w:r>
      <w:ins w:id="584" w:author="Miller,Steven" w:date="2019-07-19T17:37:00Z">
        <w:r w:rsidR="00525E9B">
          <w:rPr>
            <w:lang w:val="en-US"/>
          </w:rPr>
          <w:t xml:space="preserve"> </w:t>
        </w:r>
      </w:ins>
      <w:del w:id="585" w:author="Miller,Steven" w:date="2019-07-19T17:37:00Z">
        <w:r w:rsidR="003B4CE6" w:rsidRPr="00E75C83" w:rsidDel="00525E9B">
          <w:rPr>
            <w:lang w:val="en-US"/>
          </w:rPr>
          <w:delText xml:space="preserve">mb </w:delText>
        </w:r>
      </w:del>
      <w:proofErr w:type="spellStart"/>
      <w:ins w:id="586" w:author="Miller,Steven" w:date="2019-07-19T17:37:00Z">
        <w:r w:rsidR="00525E9B">
          <w:rPr>
            <w:lang w:val="en-US"/>
          </w:rPr>
          <w:t>hPa</w:t>
        </w:r>
        <w:proofErr w:type="spellEnd"/>
        <w:r w:rsidR="00525E9B" w:rsidRPr="00E75C83">
          <w:rPr>
            <w:lang w:val="en-US"/>
          </w:rPr>
          <w:t xml:space="preserve"> </w:t>
        </w:r>
      </w:ins>
      <w:r w:rsidR="003B4CE6" w:rsidRPr="00E75C83">
        <w:rPr>
          <w:lang w:val="en-US"/>
        </w:rPr>
        <w:t>IWV (Fig. 9</w:t>
      </w:r>
      <w:r w:rsidR="00A016AB" w:rsidRPr="00E75C83">
        <w:rPr>
          <w:lang w:val="en-US"/>
        </w:rPr>
        <w:t>a), and Fig. 1</w:t>
      </w:r>
      <w:r w:rsidR="00FC73F7">
        <w:rPr>
          <w:lang w:val="en-US"/>
        </w:rPr>
        <w:t>4</w:t>
      </w:r>
      <w:r w:rsidRPr="00E75C83">
        <w:rPr>
          <w:lang w:val="en-US"/>
        </w:rPr>
        <w:t>c</w:t>
      </w:r>
      <w:r w:rsidRPr="00A31B0B">
        <w:rPr>
          <w:lang w:val="en-US"/>
        </w:rPr>
        <w:t xml:space="preserve"> is the modified DEBRA result. </w:t>
      </w:r>
    </w:p>
    <w:p w14:paraId="1CEE930E" w14:textId="77777777" w:rsidR="00712A3D" w:rsidRPr="00A31B0B" w:rsidRDefault="00712A3D" w:rsidP="00712A3D">
      <w:pPr>
        <w:rPr>
          <w:lang w:val="en-US"/>
        </w:rPr>
      </w:pPr>
    </w:p>
    <w:p w14:paraId="11F94068" w14:textId="77777777" w:rsidR="00A31B0B" w:rsidRPr="00A31B0B" w:rsidRDefault="00A31B0B" w:rsidP="000245A7">
      <w:pPr>
        <w:jc w:val="center"/>
        <w:rPr>
          <w:lang w:val="en-US"/>
        </w:rPr>
      </w:pPr>
      <w:r w:rsidRPr="00A31B0B">
        <w:rPr>
          <w:noProof/>
          <w:lang w:val="en-US" w:eastAsia="en-US"/>
        </w:rPr>
        <w:drawing>
          <wp:inline distT="0" distB="0" distL="0" distR="0" wp14:anchorId="0DBD89DF" wp14:editId="3B5EF399">
            <wp:extent cx="5938520" cy="1983105"/>
            <wp:effectExtent l="0" t="0" r="5080" b="0"/>
            <wp:docPr id="10" name="Picture 10" descr="FIGURES/FIGXX_DEBRA_NUCAPS_Modified_3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S/FIGXX_DEBRA_NUCAPS_Modified_3Panel.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8520" cy="1983105"/>
                    </a:xfrm>
                    <a:prstGeom prst="rect">
                      <a:avLst/>
                    </a:prstGeom>
                    <a:noFill/>
                    <a:ln>
                      <a:noFill/>
                    </a:ln>
                  </pic:spPr>
                </pic:pic>
              </a:graphicData>
            </a:graphic>
          </wp:inline>
        </w:drawing>
      </w:r>
    </w:p>
    <w:p w14:paraId="222885AA" w14:textId="4B61FF0D" w:rsidR="00A31B0B" w:rsidRPr="00A31B0B" w:rsidRDefault="00A016AB" w:rsidP="00A31B0B">
      <w:pPr>
        <w:rPr>
          <w:b/>
          <w:color w:val="000000" w:themeColor="text1"/>
          <w:sz w:val="18"/>
          <w:szCs w:val="18"/>
          <w:lang w:val="en-US"/>
        </w:rPr>
      </w:pPr>
      <w:r>
        <w:rPr>
          <w:b/>
          <w:color w:val="000000" w:themeColor="text1"/>
          <w:sz w:val="18"/>
          <w:szCs w:val="18"/>
          <w:lang w:val="en-US"/>
        </w:rPr>
        <w:t>Figure 1</w:t>
      </w:r>
      <w:r w:rsidR="00FC73F7">
        <w:rPr>
          <w:b/>
          <w:color w:val="000000" w:themeColor="text1"/>
          <w:sz w:val="18"/>
          <w:szCs w:val="18"/>
          <w:lang w:val="en-US"/>
        </w:rPr>
        <w:t>4</w:t>
      </w:r>
      <w:r w:rsidR="00113AD1">
        <w:rPr>
          <w:b/>
          <w:color w:val="000000" w:themeColor="text1"/>
          <w:sz w:val="18"/>
          <w:szCs w:val="18"/>
          <w:lang w:val="en-US"/>
        </w:rPr>
        <w:t>: a) Original DEBRA (Fig. 4</w:t>
      </w:r>
      <w:r w:rsidR="00A31B0B" w:rsidRPr="00A31B0B">
        <w:rPr>
          <w:b/>
          <w:color w:val="000000" w:themeColor="text1"/>
          <w:sz w:val="18"/>
          <w:szCs w:val="18"/>
          <w:lang w:val="en-US"/>
        </w:rPr>
        <w:t>a) dust enhancement, b) NUCAPS s</w:t>
      </w:r>
      <w:r w:rsidR="003B4CE6">
        <w:rPr>
          <w:b/>
          <w:color w:val="000000" w:themeColor="text1"/>
          <w:sz w:val="18"/>
          <w:szCs w:val="18"/>
          <w:lang w:val="en-US"/>
        </w:rPr>
        <w:t xml:space="preserve">urface to 500 </w:t>
      </w:r>
      <w:del w:id="587" w:author="Miller,Steven" w:date="2019-07-19T17:37:00Z">
        <w:r w:rsidR="003B4CE6" w:rsidDel="00525E9B">
          <w:rPr>
            <w:b/>
            <w:color w:val="000000" w:themeColor="text1"/>
            <w:sz w:val="18"/>
            <w:szCs w:val="18"/>
            <w:lang w:val="en-US"/>
          </w:rPr>
          <w:delText xml:space="preserve">mb </w:delText>
        </w:r>
      </w:del>
      <w:proofErr w:type="spellStart"/>
      <w:ins w:id="588" w:author="Miller,Steven" w:date="2019-07-19T17:37:00Z">
        <w:r w:rsidR="00525E9B">
          <w:rPr>
            <w:b/>
            <w:color w:val="000000" w:themeColor="text1"/>
            <w:sz w:val="18"/>
            <w:szCs w:val="18"/>
            <w:lang w:val="en-US"/>
          </w:rPr>
          <w:t>hPa</w:t>
        </w:r>
        <w:proofErr w:type="spellEnd"/>
        <w:r w:rsidR="00525E9B">
          <w:rPr>
            <w:b/>
            <w:color w:val="000000" w:themeColor="text1"/>
            <w:sz w:val="18"/>
            <w:szCs w:val="18"/>
            <w:lang w:val="en-US"/>
          </w:rPr>
          <w:t xml:space="preserve"> </w:t>
        </w:r>
      </w:ins>
      <w:r w:rsidR="003B4CE6">
        <w:rPr>
          <w:b/>
          <w:color w:val="000000" w:themeColor="text1"/>
          <w:sz w:val="18"/>
          <w:szCs w:val="18"/>
          <w:lang w:val="en-US"/>
        </w:rPr>
        <w:t>IWV (via Fig. 9</w:t>
      </w:r>
      <w:r w:rsidR="00A31B0B" w:rsidRPr="00A31B0B">
        <w:rPr>
          <w:b/>
          <w:color w:val="000000" w:themeColor="text1"/>
          <w:sz w:val="18"/>
          <w:szCs w:val="18"/>
          <w:lang w:val="en-US"/>
        </w:rPr>
        <w:t xml:space="preserve">a), used as an index to modulate the SWBTD, and c) the revised DEBRA dust enhancement with IWV-modulated SWBTD thresholds applied, capturing significant portions of the missing dust plume both on and offshore. </w:t>
      </w:r>
    </w:p>
    <w:p w14:paraId="73451F3B" w14:textId="77777777" w:rsidR="00712A3D" w:rsidRDefault="00712A3D" w:rsidP="00712A3D">
      <w:pPr>
        <w:rPr>
          <w:lang w:val="en-US"/>
        </w:rPr>
      </w:pPr>
    </w:p>
    <w:p w14:paraId="079C80DC" w14:textId="72904C0D" w:rsidR="00A31B0B" w:rsidRPr="00A31B0B" w:rsidRDefault="00A016AB" w:rsidP="00712A3D">
      <w:pPr>
        <w:rPr>
          <w:lang w:val="en-US"/>
        </w:rPr>
      </w:pPr>
      <w:r>
        <w:rPr>
          <w:lang w:val="en-US"/>
        </w:rPr>
        <w:t xml:space="preserve">Evident </w:t>
      </w:r>
      <w:r w:rsidRPr="00E75C83">
        <w:rPr>
          <w:lang w:val="en-US"/>
        </w:rPr>
        <w:t>in Fig. 1</w:t>
      </w:r>
      <w:r w:rsidR="00FC73F7">
        <w:rPr>
          <w:lang w:val="en-US"/>
        </w:rPr>
        <w:t>4</w:t>
      </w:r>
      <w:r w:rsidR="00A31B0B" w:rsidRPr="00E75C83">
        <w:rPr>
          <w:lang w:val="en-US"/>
        </w:rPr>
        <w:t>c</w:t>
      </w:r>
      <w:r w:rsidR="00A31B0B" w:rsidRPr="00A31B0B">
        <w:rPr>
          <w:lang w:val="en-US"/>
        </w:rPr>
        <w:t xml:space="preserve"> are </w:t>
      </w:r>
      <w:r w:rsidR="00F41A33">
        <w:rPr>
          <w:lang w:val="en-US"/>
        </w:rPr>
        <w:t>portions</w:t>
      </w:r>
      <w:r w:rsidR="00A31B0B" w:rsidRPr="00A31B0B">
        <w:rPr>
          <w:lang w:val="en-US"/>
        </w:rPr>
        <w:t xml:space="preserve"> of the previously ‘missing’ dust storm over eastern portions of the southeastern Arabian Peninsula region.  While the enhancements follow the general structure of the elevated IWV region, some areas nested therein remain unenhanced by DEBRA while other areas appear enhanced above and beyond what the structure of the linear IWV shift would have suggested.  The region of south-central Iran, for example, remains unenhanced (except for some cloud-edge artifacts).  Also, the over-land portion of the missing plume along the north-central coastal region of the UAE shows a clear demarcation between the inland dust and relatively </w:t>
      </w:r>
      <w:proofErr w:type="spellStart"/>
      <w:r w:rsidR="00A31B0B" w:rsidRPr="00A31B0B">
        <w:rPr>
          <w:lang w:val="en-US"/>
        </w:rPr>
        <w:t>clear</w:t>
      </w:r>
      <w:proofErr w:type="spellEnd"/>
      <w:r w:rsidR="00A31B0B" w:rsidRPr="00A31B0B">
        <w:rPr>
          <w:lang w:val="en-US"/>
        </w:rPr>
        <w:t xml:space="preserve"> air to the west.  Newly-enhanced dust over the eastern UAE</w:t>
      </w:r>
      <w:ins w:id="589" w:author="Miller,Steven" w:date="2019-07-19T13:52:00Z">
        <w:r w:rsidR="00CB0F9F">
          <w:rPr>
            <w:lang w:val="en-US"/>
          </w:rPr>
          <w:t xml:space="preserve">, </w:t>
        </w:r>
      </w:ins>
      <w:del w:id="590" w:author="Miller,Steven" w:date="2019-07-19T13:52:00Z">
        <w:r w:rsidR="00A31B0B" w:rsidRPr="00A31B0B" w:rsidDel="00CB0F9F">
          <w:rPr>
            <w:lang w:val="en-US"/>
          </w:rPr>
          <w:delText xml:space="preserve"> and </w:delText>
        </w:r>
      </w:del>
      <w:r w:rsidR="00A31B0B" w:rsidRPr="00A31B0B">
        <w:rPr>
          <w:lang w:val="en-US"/>
        </w:rPr>
        <w:t>northern Oman</w:t>
      </w:r>
      <w:ins w:id="591" w:author="Miller,Steven" w:date="2019-07-19T13:52:00Z">
        <w:r w:rsidR="00CB0F9F">
          <w:rPr>
            <w:lang w:val="en-US"/>
          </w:rPr>
          <w:t>, and into the Persian/Arabian Gulf</w:t>
        </w:r>
      </w:ins>
      <w:r w:rsidR="00A31B0B" w:rsidRPr="00A31B0B">
        <w:rPr>
          <w:lang w:val="en-US"/>
        </w:rPr>
        <w:t xml:space="preserve"> agree with regions discern</w:t>
      </w:r>
      <w:r w:rsidR="00113AD1">
        <w:rPr>
          <w:lang w:val="en-US"/>
        </w:rPr>
        <w:t>able from true color (Fig. 4</w:t>
      </w:r>
      <w:r w:rsidR="00A31B0B" w:rsidRPr="00A31B0B">
        <w:rPr>
          <w:lang w:val="en-US"/>
        </w:rPr>
        <w:t xml:space="preserve">a).  The divergent patterns between IWV and enhancement </w:t>
      </w:r>
      <w:ins w:id="592" w:author="Miller,Steven" w:date="2019-07-19T13:53:00Z">
        <w:r w:rsidR="00CB0F9F">
          <w:rPr>
            <w:lang w:val="en-US"/>
          </w:rPr>
          <w:t xml:space="preserve">in these areas </w:t>
        </w:r>
      </w:ins>
      <w:r w:rsidR="00A31B0B" w:rsidRPr="00A31B0B">
        <w:rPr>
          <w:lang w:val="en-US"/>
        </w:rPr>
        <w:t xml:space="preserve">give confidence that the IWV shift is not simply imparting an image of itself </w:t>
      </w:r>
      <w:ins w:id="593" w:author="Miller,Steven" w:date="2019-07-19T13:54:00Z">
        <w:r w:rsidR="00CB0F9F">
          <w:rPr>
            <w:lang w:val="en-US"/>
          </w:rPr>
          <w:t xml:space="preserve">and </w:t>
        </w:r>
      </w:ins>
      <w:del w:id="594" w:author="Miller,Steven" w:date="2019-07-19T13:53:00Z">
        <w:r w:rsidR="00A31B0B" w:rsidRPr="00A31B0B" w:rsidDel="00CB0F9F">
          <w:rPr>
            <w:lang w:val="en-US"/>
          </w:rPr>
          <w:delText>upon the</w:delText>
        </w:r>
      </w:del>
      <w:ins w:id="595" w:author="Miller,Steven" w:date="2019-07-19T13:53:00Z">
        <w:r w:rsidR="00CB0F9F">
          <w:rPr>
            <w:lang w:val="en-US"/>
          </w:rPr>
          <w:t>masquerading as</w:t>
        </w:r>
      </w:ins>
      <w:r w:rsidR="00A31B0B" w:rsidRPr="00A31B0B">
        <w:rPr>
          <w:lang w:val="en-US"/>
        </w:rPr>
        <w:t xml:space="preserve"> </w:t>
      </w:r>
      <w:del w:id="596" w:author="Miller,Steven" w:date="2019-07-19T13:54:00Z">
        <w:r w:rsidR="00A31B0B" w:rsidRPr="00A31B0B" w:rsidDel="00CB0F9F">
          <w:rPr>
            <w:lang w:val="en-US"/>
          </w:rPr>
          <w:delText xml:space="preserve">newly </w:delText>
        </w:r>
      </w:del>
      <w:r w:rsidR="00A31B0B" w:rsidRPr="00A31B0B">
        <w:rPr>
          <w:lang w:val="en-US"/>
        </w:rPr>
        <w:t xml:space="preserve">enhanced dust. </w:t>
      </w:r>
    </w:p>
    <w:p w14:paraId="627BD758" w14:textId="77777777" w:rsidR="00712A3D" w:rsidRDefault="00712A3D" w:rsidP="00712A3D">
      <w:pPr>
        <w:rPr>
          <w:lang w:val="en-US"/>
        </w:rPr>
      </w:pPr>
    </w:p>
    <w:p w14:paraId="1A0830F2" w14:textId="2D69A841" w:rsidR="00A31B0B" w:rsidRPr="00A31B0B" w:rsidRDefault="00A31B0B" w:rsidP="00712A3D">
      <w:pPr>
        <w:rPr>
          <w:lang w:val="en-US"/>
        </w:rPr>
      </w:pPr>
      <w:r w:rsidRPr="00A31B0B">
        <w:rPr>
          <w:lang w:val="en-US"/>
        </w:rPr>
        <w:t>Over-water performance, inherently more difficult for SWBTD techniques</w:t>
      </w:r>
      <w:r w:rsidR="00A016AB">
        <w:rPr>
          <w:lang w:val="en-US"/>
        </w:rPr>
        <w:t xml:space="preserve">, is seen to be mixed </w:t>
      </w:r>
      <w:r w:rsidR="00A016AB" w:rsidRPr="00E75C83">
        <w:rPr>
          <w:lang w:val="en-US"/>
        </w:rPr>
        <w:t>in Fig. 1</w:t>
      </w:r>
      <w:r w:rsidR="00FC73F7">
        <w:rPr>
          <w:lang w:val="en-US"/>
        </w:rPr>
        <w:t>4</w:t>
      </w:r>
      <w:r w:rsidRPr="00E75C83">
        <w:rPr>
          <w:lang w:val="en-US"/>
        </w:rPr>
        <w:t>c</w:t>
      </w:r>
      <w:r w:rsidRPr="00A31B0B">
        <w:rPr>
          <w:lang w:val="en-US"/>
        </w:rPr>
        <w:t xml:space="preserve">.  The region of dust over the SG is detected, but not well-isolated, in the modified DEBRA.  The over-water enhancements follow more of </w:t>
      </w:r>
      <w:r w:rsidRPr="00A31B0B">
        <w:rPr>
          <w:lang w:val="en-US"/>
        </w:rPr>
        <w:lastRenderedPageBreak/>
        <w:t xml:space="preserve">the IWV shift structure, although the presence of dust in these overwater regions is not likely to be false alarm. A lidar overpass (not shown) from CATS from 4 August which did not cross SG but transected a region just to the east, in the north/central Gulf of Oman, confirmed the presence of widespread background dust from the surface to 5 km, reminiscent of the structures seen in Figs. 5 and 6.  Thus, the structure of enhancement in over-water dusty regions may follow as an artifact of the IWV shift pattern, with modulations therein tied to variations of dust optical depth and altitude.  </w:t>
      </w:r>
    </w:p>
    <w:p w14:paraId="0924703E" w14:textId="77777777" w:rsidR="00712A3D" w:rsidRDefault="00712A3D" w:rsidP="00712A3D">
      <w:pPr>
        <w:rPr>
          <w:lang w:val="en-US"/>
        </w:rPr>
      </w:pPr>
    </w:p>
    <w:p w14:paraId="474A7028" w14:textId="55C24A1A" w:rsidR="00A31B0B" w:rsidRPr="000245A7" w:rsidRDefault="00A31B0B" w:rsidP="00712A3D">
      <w:pPr>
        <w:rPr>
          <w:lang w:val="en-US"/>
        </w:rPr>
      </w:pPr>
      <w:r w:rsidRPr="00A31B0B">
        <w:rPr>
          <w:lang w:val="en-US"/>
        </w:rPr>
        <w:t xml:space="preserve">Further </w:t>
      </w:r>
      <w:r w:rsidR="000B5B52">
        <w:rPr>
          <w:lang w:val="en-US"/>
        </w:rPr>
        <w:t>improvements</w:t>
      </w:r>
      <w:r w:rsidRPr="00A31B0B">
        <w:rPr>
          <w:lang w:val="en-US"/>
        </w:rPr>
        <w:t xml:space="preserve"> to the performance of the </w:t>
      </w:r>
      <w:r w:rsidR="00310E61">
        <w:rPr>
          <w:lang w:val="en-US"/>
        </w:rPr>
        <w:t>IWV</w:t>
      </w:r>
      <w:r w:rsidRPr="00A31B0B">
        <w:rPr>
          <w:lang w:val="en-US"/>
        </w:rPr>
        <w:t xml:space="preserve">-indexed SWBTD </w:t>
      </w:r>
      <w:r w:rsidR="000B5B52">
        <w:rPr>
          <w:lang w:val="en-US"/>
        </w:rPr>
        <w:t xml:space="preserve">dust detection </w:t>
      </w:r>
      <w:r w:rsidRPr="00A31B0B">
        <w:rPr>
          <w:lang w:val="en-US"/>
        </w:rPr>
        <w:t xml:space="preserve">method would require modulation of the IWV shift factor as a function of an assumed dust vertical profile. If limited-coverage lidar information </w:t>
      </w:r>
      <w:r w:rsidR="000B5B52">
        <w:rPr>
          <w:lang w:val="en-US"/>
        </w:rPr>
        <w:t>were</w:t>
      </w:r>
      <w:r w:rsidRPr="00A31B0B">
        <w:rPr>
          <w:lang w:val="en-US"/>
        </w:rPr>
        <w:t xml:space="preserve"> available</w:t>
      </w:r>
      <w:del w:id="597" w:author="Miller,Steven" w:date="2019-07-19T14:45:00Z">
        <w:r w:rsidRPr="00A31B0B" w:rsidDel="006E35D9">
          <w:rPr>
            <w:lang w:val="en-US"/>
          </w:rPr>
          <w:delText>,</w:delText>
        </w:r>
      </w:del>
      <w:r w:rsidRPr="00A31B0B">
        <w:rPr>
          <w:lang w:val="en-US"/>
        </w:rPr>
        <w:t xml:space="preserve"> from satellite, surface, or aerial platforms, it </w:t>
      </w:r>
      <w:r w:rsidR="000B5B52">
        <w:rPr>
          <w:lang w:val="en-US"/>
        </w:rPr>
        <w:t xml:space="preserve">could </w:t>
      </w:r>
      <w:del w:id="598" w:author="Miller,Steven" w:date="2019-07-19T14:45:00Z">
        <w:r w:rsidR="000B5B52" w:rsidDel="006E35D9">
          <w:rPr>
            <w:lang w:val="en-US"/>
          </w:rPr>
          <w:delText>be used</w:delText>
        </w:r>
        <w:r w:rsidR="00CC66FF" w:rsidDel="006E35D9">
          <w:rPr>
            <w:lang w:val="en-US"/>
          </w:rPr>
          <w:delText xml:space="preserve"> </w:delText>
        </w:r>
      </w:del>
      <w:r w:rsidR="00CC66FF">
        <w:rPr>
          <w:lang w:val="en-US"/>
        </w:rPr>
        <w:t xml:space="preserve">provide </w:t>
      </w:r>
      <w:del w:id="599" w:author="Miller,Steven" w:date="2019-07-19T13:55:00Z">
        <w:r w:rsidR="00CC66FF" w:rsidDel="00CB0F9F">
          <w:rPr>
            <w:lang w:val="en-US"/>
          </w:rPr>
          <w:delText xml:space="preserve">extrapolate </w:delText>
        </w:r>
      </w:del>
      <w:r w:rsidR="00CC66FF">
        <w:rPr>
          <w:lang w:val="en-US"/>
        </w:rPr>
        <w:t>a</w:t>
      </w:r>
      <w:r w:rsidRPr="00A31B0B">
        <w:rPr>
          <w:lang w:val="en-US"/>
        </w:rPr>
        <w:t xml:space="preserve"> first-guess </w:t>
      </w:r>
      <w:r w:rsidR="00CC66FF">
        <w:rPr>
          <w:lang w:val="en-US"/>
        </w:rPr>
        <w:t>of</w:t>
      </w:r>
      <w:r w:rsidRPr="00A31B0B">
        <w:rPr>
          <w:lang w:val="en-US"/>
        </w:rPr>
        <w:t xml:space="preserve"> </w:t>
      </w:r>
      <w:del w:id="600" w:author="Miller,Steven" w:date="2019-07-19T13:55:00Z">
        <w:r w:rsidRPr="00A31B0B" w:rsidDel="00CB0F9F">
          <w:rPr>
            <w:lang w:val="en-US"/>
          </w:rPr>
          <w:delText>thi</w:delText>
        </w:r>
        <w:r w:rsidR="000245A7" w:rsidDel="00CB0F9F">
          <w:rPr>
            <w:lang w:val="en-US"/>
          </w:rPr>
          <w:delText xml:space="preserve">s </w:delText>
        </w:r>
      </w:del>
      <w:ins w:id="601" w:author="Miller,Steven" w:date="2019-07-19T13:55:00Z">
        <w:r w:rsidR="00CB0F9F">
          <w:rPr>
            <w:lang w:val="en-US"/>
          </w:rPr>
          <w:t xml:space="preserve">the vertical </w:t>
        </w:r>
      </w:ins>
      <w:r w:rsidR="000245A7">
        <w:rPr>
          <w:lang w:val="en-US"/>
        </w:rPr>
        <w:t xml:space="preserve">distribution </w:t>
      </w:r>
      <w:ins w:id="602" w:author="Miller,Steven" w:date="2019-07-19T13:55:00Z">
        <w:r w:rsidR="00CB0F9F">
          <w:rPr>
            <w:lang w:val="en-US"/>
          </w:rPr>
          <w:t xml:space="preserve">of dust </w:t>
        </w:r>
      </w:ins>
      <w:r w:rsidR="000245A7">
        <w:rPr>
          <w:lang w:val="en-US"/>
        </w:rPr>
        <w:t>across a region</w:t>
      </w:r>
      <w:r w:rsidR="00C13F22">
        <w:rPr>
          <w:lang w:val="en-US"/>
        </w:rPr>
        <w:t xml:space="preserve"> (e.g., Miller et al., </w:t>
      </w:r>
      <w:r w:rsidR="00CC66FF">
        <w:rPr>
          <w:lang w:val="en-US"/>
        </w:rPr>
        <w:t>2014)</w:t>
      </w:r>
      <w:r w:rsidR="000245A7">
        <w:rPr>
          <w:lang w:val="en-US"/>
        </w:rPr>
        <w:t>.</w:t>
      </w:r>
      <w:r w:rsidRPr="00A31B0B">
        <w:rPr>
          <w:lang w:val="en-US"/>
        </w:rPr>
        <w:t xml:space="preserve"> Alternatively, model information may provide an estimate of the levels in which</w:t>
      </w:r>
      <w:r w:rsidR="000245A7">
        <w:rPr>
          <w:lang w:val="en-US"/>
        </w:rPr>
        <w:t xml:space="preserve"> dust is most likely to reside.</w:t>
      </w:r>
      <w:r w:rsidRPr="00A31B0B">
        <w:rPr>
          <w:lang w:val="en-US"/>
        </w:rPr>
        <w:t xml:space="preserve"> Likewise, in the absence of simultaneous satellite retrievals (e.g., NUCAPS) of column IWV, model information may also be used to provide a bes</w:t>
      </w:r>
      <w:r w:rsidR="005421BE">
        <w:rPr>
          <w:lang w:val="en-US"/>
        </w:rPr>
        <w:t xml:space="preserve">t guess at the </w:t>
      </w:r>
      <w:r w:rsidR="000B5B52">
        <w:rPr>
          <w:lang w:val="en-US"/>
        </w:rPr>
        <w:t xml:space="preserve">atmospheric </w:t>
      </w:r>
      <w:r w:rsidR="005421BE">
        <w:rPr>
          <w:lang w:val="en-US"/>
        </w:rPr>
        <w:t xml:space="preserve">moisture profile. </w:t>
      </w:r>
      <w:r w:rsidR="000B5B52">
        <w:rPr>
          <w:lang w:val="en-US"/>
        </w:rPr>
        <w:t xml:space="preserve">Data assimilation methods which consider the covariance between dust and other environmental state parameters (e.g., </w:t>
      </w:r>
      <w:proofErr w:type="spellStart"/>
      <w:r w:rsidR="000B5B52">
        <w:rPr>
          <w:lang w:val="en-US"/>
        </w:rPr>
        <w:t>Zupanski</w:t>
      </w:r>
      <w:proofErr w:type="spellEnd"/>
      <w:r w:rsidR="000B5B52">
        <w:rPr>
          <w:lang w:val="en-US"/>
        </w:rPr>
        <w:t xml:space="preserve"> et al., 2018) may also be enlisted to refine this method.</w:t>
      </w:r>
    </w:p>
    <w:p w14:paraId="40F2671A" w14:textId="6013C9FD" w:rsidR="00A31B0B" w:rsidRDefault="00A31B0B" w:rsidP="00A31B0B">
      <w:pPr>
        <w:pStyle w:val="Heading2"/>
      </w:pPr>
      <w:del w:id="603" w:author="Miller,Steven" w:date="2019-07-18T17:04:00Z">
        <w:r w:rsidDel="00E063A7">
          <w:delText xml:space="preserve">5 </w:delText>
        </w:r>
      </w:del>
      <w:ins w:id="604" w:author="Miller,Steven" w:date="2019-07-18T17:04:00Z">
        <w:r w:rsidR="00E063A7">
          <w:t xml:space="preserve">6 </w:t>
        </w:r>
      </w:ins>
      <w:r>
        <w:t xml:space="preserve">Summary and Conclusion </w:t>
      </w:r>
    </w:p>
    <w:p w14:paraId="273EB297" w14:textId="6C29FB07" w:rsidR="00712A3D" w:rsidRDefault="00A31B0B" w:rsidP="00712A3D">
      <w:pPr>
        <w:rPr>
          <w:iCs/>
          <w:lang w:val="en-US"/>
        </w:rPr>
      </w:pPr>
      <w:r w:rsidRPr="00A31B0B">
        <w:rPr>
          <w:iCs/>
          <w:lang w:val="en-US"/>
        </w:rPr>
        <w:t xml:space="preserve">The synergy of numerical modeling, multi-sensor satellite observations, and radiative transfer calculations </w:t>
      </w:r>
      <w:r w:rsidR="000B5B52">
        <w:rPr>
          <w:iCs/>
          <w:lang w:val="en-US"/>
        </w:rPr>
        <w:t>for varying</w:t>
      </w:r>
      <w:r w:rsidRPr="00A31B0B">
        <w:rPr>
          <w:iCs/>
          <w:lang w:val="en-US"/>
        </w:rPr>
        <w:t xml:space="preserve"> aerosol micro</w:t>
      </w:r>
      <w:r w:rsidR="000B5B52">
        <w:rPr>
          <w:iCs/>
          <w:lang w:val="en-US"/>
        </w:rPr>
        <w:t xml:space="preserve">- and </w:t>
      </w:r>
      <w:proofErr w:type="spellStart"/>
      <w:r w:rsidR="000B5B52">
        <w:rPr>
          <w:iCs/>
          <w:lang w:val="en-US"/>
        </w:rPr>
        <w:t>macro</w:t>
      </w:r>
      <w:r w:rsidRPr="00A31B0B">
        <w:rPr>
          <w:iCs/>
          <w:lang w:val="en-US"/>
        </w:rPr>
        <w:t>physical</w:t>
      </w:r>
      <w:proofErr w:type="spellEnd"/>
      <w:r w:rsidRPr="00A31B0B">
        <w:rPr>
          <w:iCs/>
          <w:lang w:val="en-US"/>
        </w:rPr>
        <w:t xml:space="preserve"> properties offers a unique, multidimensional perspective on a challenging Middle Eastern dust event.  Collectively, they tell a tale of two dust storms embedded within and responding to the dynamics of their parent air masses—one leading to ‘</w:t>
      </w:r>
      <w:r w:rsidRPr="00A31B0B">
        <w:rPr>
          <w:i/>
          <w:iCs/>
          <w:lang w:val="en-US"/>
        </w:rPr>
        <w:t xml:space="preserve">the best of times’ </w:t>
      </w:r>
      <w:r w:rsidRPr="00A31B0B">
        <w:rPr>
          <w:iCs/>
          <w:lang w:val="en-US"/>
        </w:rPr>
        <w:t>and the other to ‘</w:t>
      </w:r>
      <w:r w:rsidRPr="00A31B0B">
        <w:rPr>
          <w:i/>
          <w:iCs/>
          <w:lang w:val="en-US"/>
        </w:rPr>
        <w:t>the worst of times</w:t>
      </w:r>
      <w:r w:rsidRPr="00A31B0B">
        <w:rPr>
          <w:iCs/>
          <w:lang w:val="en-US"/>
        </w:rPr>
        <w:t xml:space="preserve">’ in terms of SWBTD dust detection performance.  Based on this multi-component analysis, we arrive at the following </w:t>
      </w:r>
      <w:r w:rsidR="000B5B52">
        <w:rPr>
          <w:iCs/>
          <w:lang w:val="en-US"/>
        </w:rPr>
        <w:t>salient</w:t>
      </w:r>
      <w:r w:rsidRPr="00A31B0B">
        <w:rPr>
          <w:iCs/>
          <w:lang w:val="en-US"/>
        </w:rPr>
        <w:t xml:space="preserve"> conclusions:</w:t>
      </w:r>
    </w:p>
    <w:p w14:paraId="0A67D106" w14:textId="77777777" w:rsidR="000B5B52" w:rsidRPr="00A31B0B" w:rsidRDefault="000B5B52" w:rsidP="00712A3D">
      <w:pPr>
        <w:rPr>
          <w:iCs/>
          <w:lang w:val="en-US"/>
        </w:rPr>
      </w:pPr>
    </w:p>
    <w:p w14:paraId="11DE54A2" w14:textId="085E7D75" w:rsidR="00A31B0B" w:rsidRPr="00A31B0B" w:rsidRDefault="00A31B0B" w:rsidP="00F41A33">
      <w:pPr>
        <w:ind w:left="630" w:hanging="270"/>
        <w:rPr>
          <w:iCs/>
          <w:lang w:val="en-US"/>
        </w:rPr>
      </w:pPr>
      <w:r w:rsidRPr="00A31B0B">
        <w:rPr>
          <w:iCs/>
          <w:lang w:val="en-US"/>
        </w:rPr>
        <w:t>1. Despite the dynamic lower-bound of</w:t>
      </w:r>
      <w:r w:rsidR="005B49E2">
        <w:rPr>
          <w:iCs/>
          <w:lang w:val="en-US"/>
        </w:rPr>
        <w:t xml:space="preserve"> SWBTD threshold used in</w:t>
      </w:r>
      <w:r w:rsidRPr="00A31B0B">
        <w:rPr>
          <w:iCs/>
          <w:lang w:val="en-US"/>
        </w:rPr>
        <w:t xml:space="preserve"> DEBRA</w:t>
      </w:r>
      <w:r w:rsidR="000B5B52">
        <w:rPr>
          <w:iCs/>
          <w:lang w:val="en-US"/>
        </w:rPr>
        <w:t>,</w:t>
      </w:r>
      <w:r w:rsidRPr="00A31B0B">
        <w:rPr>
          <w:iCs/>
          <w:lang w:val="en-US"/>
        </w:rPr>
        <w:t xml:space="preserve"> which </w:t>
      </w:r>
      <w:r w:rsidR="005B49E2">
        <w:rPr>
          <w:iCs/>
          <w:lang w:val="en-US"/>
        </w:rPr>
        <w:t>mitigates</w:t>
      </w:r>
      <w:r w:rsidRPr="00A31B0B">
        <w:rPr>
          <w:iCs/>
          <w:lang w:val="en-US"/>
        </w:rPr>
        <w:t xml:space="preserve"> terrain false-alarm effects, </w:t>
      </w:r>
      <w:r w:rsidR="000B5B52">
        <w:rPr>
          <w:iCs/>
          <w:lang w:val="en-US"/>
        </w:rPr>
        <w:t>the</w:t>
      </w:r>
      <w:r w:rsidRPr="00A31B0B">
        <w:rPr>
          <w:iCs/>
          <w:lang w:val="en-US"/>
        </w:rPr>
        <w:t xml:space="preserve"> absolute bounds </w:t>
      </w:r>
      <w:r w:rsidR="00F52E63">
        <w:rPr>
          <w:iCs/>
          <w:lang w:val="en-US"/>
        </w:rPr>
        <w:t xml:space="preserve">and range </w:t>
      </w:r>
      <w:r w:rsidRPr="00A31B0B">
        <w:rPr>
          <w:iCs/>
          <w:lang w:val="en-US"/>
        </w:rPr>
        <w:t>of SWBTD scaling are predicated on an implicit climatological column water vapor</w:t>
      </w:r>
      <w:r w:rsidR="00F52E63">
        <w:rPr>
          <w:iCs/>
          <w:lang w:val="en-US"/>
        </w:rPr>
        <w:t xml:space="preserve"> assumption. This condition leads to </w:t>
      </w:r>
      <w:r w:rsidR="000B5B52">
        <w:rPr>
          <w:iCs/>
          <w:lang w:val="en-US"/>
        </w:rPr>
        <w:t xml:space="preserve">sub-optimal or out-right </w:t>
      </w:r>
      <w:r w:rsidRPr="00A31B0B">
        <w:rPr>
          <w:iCs/>
          <w:lang w:val="en-US"/>
        </w:rPr>
        <w:t xml:space="preserve">failure of </w:t>
      </w:r>
      <w:r w:rsidR="000B5B52">
        <w:rPr>
          <w:iCs/>
          <w:lang w:val="en-US"/>
        </w:rPr>
        <w:t xml:space="preserve">dust </w:t>
      </w:r>
      <w:r w:rsidRPr="00A31B0B">
        <w:rPr>
          <w:iCs/>
          <w:lang w:val="en-US"/>
        </w:rPr>
        <w:t xml:space="preserve">detection in </w:t>
      </w:r>
      <w:r w:rsidR="00F52E63">
        <w:rPr>
          <w:iCs/>
          <w:lang w:val="en-US"/>
        </w:rPr>
        <w:t xml:space="preserve">situations of </w:t>
      </w:r>
      <w:r w:rsidR="00221AB2">
        <w:rPr>
          <w:iCs/>
          <w:lang w:val="en-US"/>
        </w:rPr>
        <w:t xml:space="preserve">anomalously high moisture </w:t>
      </w:r>
      <w:r w:rsidR="000B5B52">
        <w:rPr>
          <w:iCs/>
          <w:lang w:val="en-US"/>
        </w:rPr>
        <w:t xml:space="preserve">that </w:t>
      </w:r>
      <w:r w:rsidR="00F52E63">
        <w:rPr>
          <w:iCs/>
          <w:lang w:val="en-US"/>
        </w:rPr>
        <w:t>depart</w:t>
      </w:r>
      <w:r w:rsidR="000B5B52">
        <w:rPr>
          <w:iCs/>
          <w:lang w:val="en-US"/>
        </w:rPr>
        <w:t xml:space="preserve"> from those assumptions</w:t>
      </w:r>
      <w:r w:rsidRPr="00A31B0B">
        <w:rPr>
          <w:iCs/>
          <w:lang w:val="en-US"/>
        </w:rPr>
        <w:t>.</w:t>
      </w:r>
    </w:p>
    <w:p w14:paraId="19618C57" w14:textId="13280B54" w:rsidR="00A31B0B" w:rsidRPr="00A31B0B" w:rsidRDefault="00A31B0B" w:rsidP="00F41A33">
      <w:pPr>
        <w:ind w:left="630" w:hanging="270"/>
        <w:rPr>
          <w:iCs/>
          <w:lang w:val="en-US"/>
        </w:rPr>
      </w:pPr>
      <w:r w:rsidRPr="00A31B0B">
        <w:rPr>
          <w:iCs/>
          <w:lang w:val="en-US"/>
        </w:rPr>
        <w:t xml:space="preserve">2. The unique topography of the southeastern Arabian Peninsula and surroundings provides for one such anomalous air mass </w:t>
      </w:r>
      <w:r w:rsidR="00F52E63">
        <w:rPr>
          <w:iCs/>
          <w:lang w:val="en-US"/>
        </w:rPr>
        <w:t>environment</w:t>
      </w:r>
      <w:r w:rsidRPr="00A31B0B">
        <w:rPr>
          <w:iCs/>
          <w:lang w:val="en-US"/>
        </w:rPr>
        <w:t xml:space="preserve">:  a southerly surge, capable of lofting significant dust via a variety of mechanisms.  These sources are </w:t>
      </w:r>
      <w:del w:id="605" w:author="Miller,Steven" w:date="2019-07-19T13:57:00Z">
        <w:r w:rsidRPr="00A31B0B" w:rsidDel="00CB0F9F">
          <w:rPr>
            <w:iCs/>
            <w:lang w:val="en-US"/>
          </w:rPr>
          <w:delText xml:space="preserve">associated </w:delText>
        </w:r>
      </w:del>
      <w:ins w:id="606" w:author="Miller,Steven" w:date="2019-07-19T13:57:00Z">
        <w:r w:rsidR="00CB0F9F">
          <w:rPr>
            <w:iCs/>
            <w:lang w:val="en-US"/>
          </w:rPr>
          <w:t>embedded</w:t>
        </w:r>
        <w:r w:rsidR="00CB0F9F" w:rsidRPr="00A31B0B">
          <w:rPr>
            <w:iCs/>
            <w:lang w:val="en-US"/>
          </w:rPr>
          <w:t xml:space="preserve"> </w:t>
        </w:r>
      </w:ins>
      <w:r w:rsidRPr="00A31B0B">
        <w:rPr>
          <w:iCs/>
          <w:lang w:val="en-US"/>
        </w:rPr>
        <w:t xml:space="preserve">within a maritime (moist) air mass </w:t>
      </w:r>
      <w:ins w:id="607" w:author="Miller,Steven" w:date="2019-07-19T13:57:00Z">
        <w:r w:rsidR="00CB0F9F">
          <w:rPr>
            <w:iCs/>
            <w:lang w:val="en-US"/>
          </w:rPr>
          <w:t xml:space="preserve">originating </w:t>
        </w:r>
      </w:ins>
      <w:r w:rsidRPr="00A31B0B">
        <w:rPr>
          <w:iCs/>
          <w:lang w:val="en-US"/>
        </w:rPr>
        <w:t>from the northern Arabian Sea.</w:t>
      </w:r>
    </w:p>
    <w:p w14:paraId="4E51B601" w14:textId="285EB112" w:rsidR="00A31B0B" w:rsidRPr="00A31B0B" w:rsidRDefault="00A31B0B" w:rsidP="00F41A33">
      <w:pPr>
        <w:ind w:left="630" w:hanging="270"/>
        <w:rPr>
          <w:iCs/>
          <w:lang w:val="en-US"/>
        </w:rPr>
      </w:pPr>
      <w:r w:rsidRPr="00A31B0B">
        <w:rPr>
          <w:iCs/>
          <w:lang w:val="en-US"/>
        </w:rPr>
        <w:t>3. The effects of the moist air mass on the SWBTD are to impart a positive bias which depends on the amount of water vapor above the dust layer (and hence, the altitude of the dust layer), as well as the lapse rate and surface temperature.  Idealized</w:t>
      </w:r>
      <w:r w:rsidR="00CC66FF">
        <w:rPr>
          <w:iCs/>
          <w:lang w:val="en-US"/>
        </w:rPr>
        <w:t xml:space="preserve"> and model</w:t>
      </w:r>
      <w:r w:rsidRPr="00A31B0B">
        <w:rPr>
          <w:iCs/>
          <w:lang w:val="en-US"/>
        </w:rPr>
        <w:t xml:space="preserve"> simulations for moist and dry characteristic air masses indicate a spread of possible SWBTD based on dust composition assumption</w:t>
      </w:r>
      <w:r w:rsidR="00F52E63">
        <w:rPr>
          <w:iCs/>
          <w:lang w:val="en-US"/>
        </w:rPr>
        <w:t>s</w:t>
      </w:r>
      <w:r w:rsidRPr="00A31B0B">
        <w:rPr>
          <w:iCs/>
          <w:lang w:val="en-US"/>
        </w:rPr>
        <w:t xml:space="preserve">, and provide a basis for introducing a modulation to the SWBTD indexed to the surface-to-500 </w:t>
      </w:r>
      <w:del w:id="608" w:author="Miller,Steven" w:date="2019-07-19T17:37:00Z">
        <w:r w:rsidRPr="00A31B0B" w:rsidDel="00525E9B">
          <w:rPr>
            <w:iCs/>
            <w:lang w:val="en-US"/>
          </w:rPr>
          <w:delText xml:space="preserve">mb </w:delText>
        </w:r>
      </w:del>
      <w:proofErr w:type="spellStart"/>
      <w:ins w:id="609" w:author="Miller,Steven" w:date="2019-07-19T17:37:00Z">
        <w:r w:rsidR="00525E9B">
          <w:rPr>
            <w:iCs/>
            <w:lang w:val="en-US"/>
          </w:rPr>
          <w:t>hPa</w:t>
        </w:r>
        <w:proofErr w:type="spellEnd"/>
        <w:r w:rsidR="00525E9B" w:rsidRPr="00A31B0B">
          <w:rPr>
            <w:iCs/>
            <w:lang w:val="en-US"/>
          </w:rPr>
          <w:t xml:space="preserve"> </w:t>
        </w:r>
      </w:ins>
      <w:del w:id="610" w:author="Miller,Steven" w:date="2019-07-19T17:37:00Z">
        <w:r w:rsidRPr="00A31B0B" w:rsidDel="00525E9B">
          <w:rPr>
            <w:iCs/>
            <w:lang w:val="en-US"/>
          </w:rPr>
          <w:delText xml:space="preserve">column </w:delText>
        </w:r>
      </w:del>
      <w:ins w:id="611" w:author="Miller,Steven" w:date="2019-07-19T17:37:00Z">
        <w:r w:rsidR="00525E9B">
          <w:rPr>
            <w:iCs/>
            <w:lang w:val="en-US"/>
          </w:rPr>
          <w:t>integrated</w:t>
        </w:r>
        <w:r w:rsidR="00525E9B" w:rsidRPr="00A31B0B">
          <w:rPr>
            <w:iCs/>
            <w:lang w:val="en-US"/>
          </w:rPr>
          <w:t xml:space="preserve"> </w:t>
        </w:r>
      </w:ins>
      <w:r w:rsidRPr="00A31B0B">
        <w:rPr>
          <w:iCs/>
          <w:lang w:val="en-US"/>
        </w:rPr>
        <w:t>water vapor.</w:t>
      </w:r>
    </w:p>
    <w:p w14:paraId="613D0FA8" w14:textId="0D125FB3" w:rsidR="00712A3D" w:rsidRPr="00A31B0B" w:rsidRDefault="00A31B0B" w:rsidP="00712A3D">
      <w:pPr>
        <w:ind w:left="630" w:hanging="270"/>
        <w:rPr>
          <w:iCs/>
          <w:lang w:val="en-US"/>
        </w:rPr>
      </w:pPr>
      <w:r w:rsidRPr="00A31B0B">
        <w:rPr>
          <w:iCs/>
          <w:lang w:val="en-US"/>
        </w:rPr>
        <w:lastRenderedPageBreak/>
        <w:t xml:space="preserve">4. Based on these simulations and </w:t>
      </w:r>
      <w:r w:rsidR="00CC66FF">
        <w:rPr>
          <w:iCs/>
          <w:lang w:val="en-US"/>
        </w:rPr>
        <w:t xml:space="preserve">the </w:t>
      </w:r>
      <w:r w:rsidRPr="00A31B0B">
        <w:rPr>
          <w:iCs/>
          <w:lang w:val="en-US"/>
        </w:rPr>
        <w:t xml:space="preserve">incorporation of NUCAPS IWV information, a new approach to modulating the DEBRA SWBTD dust detection logic was </w:t>
      </w:r>
      <w:r w:rsidR="00CC66FF">
        <w:rPr>
          <w:iCs/>
          <w:lang w:val="en-US"/>
        </w:rPr>
        <w:t>proposed</w:t>
      </w:r>
      <w:r w:rsidRPr="00A31B0B">
        <w:rPr>
          <w:iCs/>
          <w:lang w:val="en-US"/>
        </w:rPr>
        <w:t xml:space="preserve"> and demonstrated—yielding improved detection for a dust plume emb</w:t>
      </w:r>
      <w:r w:rsidR="00CC66FF">
        <w:rPr>
          <w:iCs/>
          <w:lang w:val="en-US"/>
        </w:rPr>
        <w:t xml:space="preserve">edded in deep column moisture. </w:t>
      </w:r>
      <w:r w:rsidRPr="00A31B0B">
        <w:rPr>
          <w:iCs/>
          <w:lang w:val="en-US"/>
        </w:rPr>
        <w:t xml:space="preserve">Results </w:t>
      </w:r>
      <w:del w:id="612" w:author="Miller,Steven" w:date="2019-07-19T14:46:00Z">
        <w:r w:rsidRPr="00A31B0B" w:rsidDel="006E35D9">
          <w:rPr>
            <w:iCs/>
            <w:lang w:val="en-US"/>
          </w:rPr>
          <w:delText xml:space="preserve">show </w:delText>
        </w:r>
      </w:del>
      <w:ins w:id="613" w:author="Miller,Steven" w:date="2019-07-19T14:46:00Z">
        <w:r w:rsidR="006E35D9">
          <w:rPr>
            <w:iCs/>
            <w:lang w:val="en-US"/>
          </w:rPr>
          <w:t>are</w:t>
        </w:r>
        <w:r w:rsidR="006E35D9" w:rsidRPr="00A31B0B">
          <w:rPr>
            <w:iCs/>
            <w:lang w:val="en-US"/>
          </w:rPr>
          <w:t xml:space="preserve"> </w:t>
        </w:r>
      </w:ins>
      <w:r w:rsidRPr="00A31B0B">
        <w:rPr>
          <w:iCs/>
          <w:lang w:val="en-US"/>
        </w:rPr>
        <w:t xml:space="preserve">promising </w:t>
      </w:r>
      <w:del w:id="614" w:author="Miller,Steven" w:date="2019-07-19T14:46:00Z">
        <w:r w:rsidRPr="00A31B0B" w:rsidDel="006E35D9">
          <w:rPr>
            <w:iCs/>
            <w:lang w:val="en-US"/>
          </w:rPr>
          <w:delText xml:space="preserve">results </w:delText>
        </w:r>
      </w:del>
      <w:r w:rsidRPr="00A31B0B">
        <w:rPr>
          <w:iCs/>
          <w:lang w:val="en-US"/>
        </w:rPr>
        <w:t xml:space="preserve">for over-land plumes, </w:t>
      </w:r>
      <w:del w:id="615" w:author="Miller,Steven" w:date="2019-07-19T14:46:00Z">
        <w:r w:rsidRPr="00A31B0B" w:rsidDel="00681747">
          <w:rPr>
            <w:iCs/>
            <w:lang w:val="en-US"/>
          </w:rPr>
          <w:delText>a</w:delText>
        </w:r>
        <w:r w:rsidR="00CC66FF" w:rsidDel="00681747">
          <w:rPr>
            <w:iCs/>
            <w:lang w:val="en-US"/>
          </w:rPr>
          <w:delText xml:space="preserve">nd </w:delText>
        </w:r>
      </w:del>
      <w:ins w:id="616" w:author="Miller,Steven" w:date="2019-07-19T14:46:00Z">
        <w:r w:rsidR="00681747">
          <w:rPr>
            <w:iCs/>
            <w:lang w:val="en-US"/>
          </w:rPr>
          <w:t xml:space="preserve">with </w:t>
        </w:r>
      </w:ins>
      <w:r w:rsidR="00CC66FF">
        <w:rPr>
          <w:iCs/>
          <w:lang w:val="en-US"/>
        </w:rPr>
        <w:t xml:space="preserve">mixed performance over water, </w:t>
      </w:r>
      <w:del w:id="617" w:author="Miller,Steven" w:date="2019-07-19T14:47:00Z">
        <w:r w:rsidR="00CC66FF" w:rsidDel="00681747">
          <w:rPr>
            <w:iCs/>
            <w:lang w:val="en-US"/>
          </w:rPr>
          <w:delText>and suggest</w:delText>
        </w:r>
      </w:del>
      <w:ins w:id="618" w:author="Miller,Steven" w:date="2019-07-19T14:47:00Z">
        <w:r w:rsidR="00681747">
          <w:rPr>
            <w:iCs/>
            <w:lang w:val="en-US"/>
          </w:rPr>
          <w:t>suggesting</w:t>
        </w:r>
      </w:ins>
      <w:r w:rsidR="00CC66FF">
        <w:rPr>
          <w:iCs/>
          <w:lang w:val="en-US"/>
        </w:rPr>
        <w:t xml:space="preserve"> the need for further constraints on the vertical distribution of dust.</w:t>
      </w:r>
    </w:p>
    <w:p w14:paraId="6D81B598" w14:textId="77777777" w:rsidR="00F52E63" w:rsidRDefault="00F52E63" w:rsidP="00F41A33">
      <w:pPr>
        <w:rPr>
          <w:lang w:val="en-US"/>
        </w:rPr>
      </w:pPr>
    </w:p>
    <w:p w14:paraId="77C0E928" w14:textId="66AB86E8" w:rsidR="00A31B0B" w:rsidRPr="00A31B0B" w:rsidRDefault="00F41A33" w:rsidP="00F41A33">
      <w:pPr>
        <w:rPr>
          <w:lang w:val="en-US"/>
        </w:rPr>
      </w:pPr>
      <w:r>
        <w:rPr>
          <w:lang w:val="en-US"/>
        </w:rPr>
        <w:t>Overall, this</w:t>
      </w:r>
      <w:r w:rsidR="00A31B0B" w:rsidRPr="00A31B0B">
        <w:rPr>
          <w:lang w:val="en-US"/>
        </w:rPr>
        <w:t xml:space="preserve"> study underscores the important roles of atmospheric moisture and dust vertical structure in satellite-based SWBTD detectability of lofted mineral dust.  Demonstrated here for the Arabian Peninsula, these challenges are germane to other regions of the world—wherever arid/semi-arid regimes juxtapose with tropical/maritime humid air masses.  At such interfaces, intrusions of anomalous air masses will influence SWBTD performance.</w:t>
      </w:r>
      <w:r w:rsidR="00325C1A">
        <w:rPr>
          <w:lang w:val="en-US"/>
        </w:rPr>
        <w:t xml:space="preserve"> </w:t>
      </w:r>
      <w:r w:rsidR="00A158D1">
        <w:rPr>
          <w:lang w:val="en-US"/>
        </w:rPr>
        <w:t>This study demonstrates that with</w:t>
      </w:r>
      <w:r w:rsidR="00325C1A">
        <w:rPr>
          <w:lang w:val="en-US"/>
        </w:rPr>
        <w:t xml:space="preserve"> </w:t>
      </w:r>
      <w:r w:rsidR="00325C1A" w:rsidRPr="00CB0F9F">
        <w:rPr>
          <w:i/>
          <w:iCs/>
          <w:lang w:val="en-US"/>
          <w:rPrChange w:id="619" w:author="Miller,Steven" w:date="2019-07-19T13:58:00Z">
            <w:rPr>
              <w:lang w:val="en-US"/>
            </w:rPr>
          </w:rPrChange>
        </w:rPr>
        <w:t>a priori</w:t>
      </w:r>
      <w:r w:rsidR="00325C1A">
        <w:rPr>
          <w:lang w:val="en-US"/>
        </w:rPr>
        <w:t xml:space="preserve"> information on the moisture profile and dust altitude</w:t>
      </w:r>
      <w:ins w:id="620" w:author="Miller,Steven" w:date="2019-07-18T17:06:00Z">
        <w:r w:rsidR="00186AD1">
          <w:rPr>
            <w:lang w:val="en-US"/>
          </w:rPr>
          <w:t xml:space="preserve"> (e.g., from lidar information as </w:t>
        </w:r>
      </w:ins>
      <w:ins w:id="621" w:author="Miller,Steven" w:date="2019-07-18T17:07:00Z">
        <w:r w:rsidR="00186AD1">
          <w:rPr>
            <w:lang w:val="en-US"/>
          </w:rPr>
          <w:t xml:space="preserve">was </w:t>
        </w:r>
      </w:ins>
      <w:ins w:id="622" w:author="Miller,Steven" w:date="2019-07-18T17:06:00Z">
        <w:r w:rsidR="00186AD1">
          <w:rPr>
            <w:lang w:val="en-US"/>
          </w:rPr>
          <w:t>available here, or by some other informed assumption)</w:t>
        </w:r>
      </w:ins>
      <w:r w:rsidR="00325C1A">
        <w:rPr>
          <w:lang w:val="en-US"/>
        </w:rPr>
        <w:t xml:space="preserve">, </w:t>
      </w:r>
      <w:r w:rsidR="00C07C6E">
        <w:rPr>
          <w:lang w:val="en-US"/>
        </w:rPr>
        <w:t xml:space="preserve">a limited ability to </w:t>
      </w:r>
      <w:r w:rsidR="00C17E0C">
        <w:rPr>
          <w:lang w:val="en-US"/>
        </w:rPr>
        <w:t>improve the analysis of</w:t>
      </w:r>
      <w:r w:rsidR="00C07C6E">
        <w:rPr>
          <w:lang w:val="en-US"/>
        </w:rPr>
        <w:t xml:space="preserve"> dust is possible.</w:t>
      </w:r>
    </w:p>
    <w:p w14:paraId="3D38580B" w14:textId="77777777" w:rsidR="00712A3D" w:rsidRDefault="00712A3D" w:rsidP="00712A3D">
      <w:pPr>
        <w:rPr>
          <w:lang w:val="en-US"/>
        </w:rPr>
      </w:pPr>
    </w:p>
    <w:p w14:paraId="3EBD8F47" w14:textId="6F34191E" w:rsidR="00A31B0B" w:rsidRPr="00A31B0B" w:rsidRDefault="0041038A" w:rsidP="00712A3D">
      <w:pPr>
        <w:rPr>
          <w:lang w:val="en-US"/>
        </w:rPr>
      </w:pPr>
      <w:r>
        <w:rPr>
          <w:lang w:val="en-US"/>
        </w:rPr>
        <w:t>T</w:t>
      </w:r>
      <w:r w:rsidR="00A31B0B" w:rsidRPr="00A31B0B">
        <w:rPr>
          <w:lang w:val="en-US"/>
        </w:rPr>
        <w:t>his research finds promise in</w:t>
      </w:r>
      <w:r w:rsidR="00AE530E">
        <w:rPr>
          <w:lang w:val="en-US"/>
        </w:rPr>
        <w:t xml:space="preserve"> the incorporation of water vapo</w:t>
      </w:r>
      <w:r w:rsidR="00A31B0B" w:rsidRPr="00A31B0B">
        <w:rPr>
          <w:lang w:val="en-US"/>
        </w:rPr>
        <w:t>r</w:t>
      </w:r>
      <w:r>
        <w:rPr>
          <w:lang w:val="en-US"/>
        </w:rPr>
        <w:t>-indexed</w:t>
      </w:r>
      <w:r w:rsidR="00A31B0B" w:rsidRPr="00A31B0B">
        <w:rPr>
          <w:lang w:val="en-US"/>
        </w:rPr>
        <w:t xml:space="preserve"> information, either </w:t>
      </w:r>
      <w:del w:id="623" w:author="Miller,Steven" w:date="2019-07-19T17:37:00Z">
        <w:r w:rsidR="00A31B0B" w:rsidRPr="00A31B0B" w:rsidDel="00525E9B">
          <w:rPr>
            <w:lang w:val="en-US"/>
          </w:rPr>
          <w:delText xml:space="preserve">measured </w:delText>
        </w:r>
      </w:del>
      <w:ins w:id="624" w:author="Miller,Steven" w:date="2019-07-19T17:37:00Z">
        <w:r w:rsidR="00525E9B">
          <w:rPr>
            <w:lang w:val="en-US"/>
          </w:rPr>
          <w:t>retrieve</w:t>
        </w:r>
      </w:ins>
      <w:ins w:id="625" w:author="Miller,Steven" w:date="2019-07-19T17:38:00Z">
        <w:r w:rsidR="00525E9B">
          <w:rPr>
            <w:lang w:val="en-US"/>
          </w:rPr>
          <w:t>d</w:t>
        </w:r>
      </w:ins>
      <w:ins w:id="626" w:author="Miller,Steven" w:date="2019-07-19T17:37:00Z">
        <w:r w:rsidR="00525E9B" w:rsidRPr="00A31B0B">
          <w:rPr>
            <w:lang w:val="en-US"/>
          </w:rPr>
          <w:t xml:space="preserve"> </w:t>
        </w:r>
      </w:ins>
      <w:r w:rsidR="00A31B0B" w:rsidRPr="00A31B0B">
        <w:rPr>
          <w:lang w:val="en-US"/>
        </w:rPr>
        <w:t xml:space="preserve">or modeled, into the SWBTD </w:t>
      </w:r>
      <w:r w:rsidR="0004686C">
        <w:rPr>
          <w:lang w:val="en-US"/>
        </w:rPr>
        <w:t xml:space="preserve">dust detection </w:t>
      </w:r>
      <w:r w:rsidR="00A31B0B" w:rsidRPr="00A31B0B">
        <w:rPr>
          <w:lang w:val="en-US"/>
        </w:rPr>
        <w:t xml:space="preserve">techniques.  As such, these results point to the benefits of multi-sensor applications and model fusion. Whenever possible, combining IR with visible and/or active sensor (when available) information will reduce detection ambiguity over both land and water backgrounds.  If active sensor information is available even for a local cross section (e.g., as provided by </w:t>
      </w:r>
      <w:del w:id="627" w:author="Miller,Steven" w:date="2019-07-24T15:21:00Z">
        <w:r w:rsidR="00A31B0B" w:rsidRPr="00A31B0B" w:rsidDel="00314D7C">
          <w:rPr>
            <w:lang w:val="en-US"/>
          </w:rPr>
          <w:delText xml:space="preserve">CALIPSO </w:delText>
        </w:r>
      </w:del>
      <w:ins w:id="628" w:author="Miller,Steven" w:date="2019-07-24T15:21:00Z">
        <w:r w:rsidR="00314D7C">
          <w:rPr>
            <w:lang w:val="en-US"/>
          </w:rPr>
          <w:t>CALIOP</w:t>
        </w:r>
        <w:r w:rsidR="00314D7C" w:rsidRPr="00A31B0B">
          <w:rPr>
            <w:lang w:val="en-US"/>
          </w:rPr>
          <w:t xml:space="preserve"> </w:t>
        </w:r>
      </w:ins>
      <w:r w:rsidR="00A31B0B" w:rsidRPr="00A31B0B">
        <w:rPr>
          <w:lang w:val="en-US"/>
        </w:rPr>
        <w:t xml:space="preserve">or CATS curtain observations), constraints on aerosol layer height within a given environment would enable a more dynamic SWBTD algorithm that could yield further improvements to dust detection.  </w:t>
      </w:r>
      <w:r w:rsidR="00A31B0B" w:rsidRPr="00A31B0B">
        <w:rPr>
          <w:i/>
          <w:lang w:val="en-US"/>
        </w:rPr>
        <w:t>A priori</w:t>
      </w:r>
      <w:r w:rsidR="00A31B0B" w:rsidRPr="00A31B0B">
        <w:rPr>
          <w:lang w:val="en-US"/>
        </w:rPr>
        <w:t xml:space="preserve"> information on aerosol layer heights could also be provided by numerical modeling, which can incorporate intermittent past observations on the aerosol profile (e.g., from lidar) and carry that information forward to the current observation time via the model forecast. </w:t>
      </w:r>
    </w:p>
    <w:p w14:paraId="4D8E0B4E" w14:textId="77777777" w:rsidR="00712A3D" w:rsidRDefault="00712A3D" w:rsidP="00712A3D">
      <w:pPr>
        <w:rPr>
          <w:lang w:val="en-US"/>
        </w:rPr>
      </w:pPr>
    </w:p>
    <w:p w14:paraId="56CEBB13" w14:textId="3EA6756B" w:rsidR="00A31B0B" w:rsidRPr="00A31B0B" w:rsidRDefault="00A31B0B" w:rsidP="00712A3D">
      <w:pPr>
        <w:rPr>
          <w:lang w:val="en-US"/>
        </w:rPr>
      </w:pPr>
      <w:r w:rsidRPr="00A31B0B">
        <w:rPr>
          <w:lang w:val="en-US"/>
        </w:rPr>
        <w:t xml:space="preserve">Additional </w:t>
      </w:r>
      <w:r w:rsidR="003625B5">
        <w:rPr>
          <w:lang w:val="en-US"/>
        </w:rPr>
        <w:t xml:space="preserve">papers </w:t>
      </w:r>
      <w:r w:rsidR="00E11091">
        <w:rPr>
          <w:lang w:val="en-US"/>
        </w:rPr>
        <w:t>exploring</w:t>
      </w:r>
      <w:r w:rsidRPr="00A31B0B">
        <w:rPr>
          <w:lang w:val="en-US"/>
        </w:rPr>
        <w:t xml:space="preserve"> diverse </w:t>
      </w:r>
      <w:r w:rsidR="006E1143">
        <w:rPr>
          <w:lang w:val="en-US"/>
        </w:rPr>
        <w:t>topics</w:t>
      </w:r>
      <w:r w:rsidR="00E11091">
        <w:rPr>
          <w:lang w:val="en-US"/>
        </w:rPr>
        <w:t xml:space="preserve">, including </w:t>
      </w:r>
      <w:r w:rsidRPr="00A31B0B">
        <w:rPr>
          <w:lang w:val="en-US"/>
        </w:rPr>
        <w:t>model-based aerosol distribution/property sensitivity analyses</w:t>
      </w:r>
      <w:r w:rsidR="00F12EBC">
        <w:rPr>
          <w:lang w:val="en-US"/>
        </w:rPr>
        <w:t xml:space="preserve"> (</w:t>
      </w:r>
      <w:r w:rsidR="00D4779B">
        <w:rPr>
          <w:lang w:val="en-US"/>
        </w:rPr>
        <w:t>Bukowski et al., 201</w:t>
      </w:r>
      <w:ins w:id="629" w:author="Miller,Steven" w:date="2019-07-19T14:05:00Z">
        <w:r w:rsidR="00D64F31">
          <w:rPr>
            <w:lang w:val="en-US"/>
          </w:rPr>
          <w:t>9</w:t>
        </w:r>
      </w:ins>
      <w:del w:id="630" w:author="Miller,Steven" w:date="2019-07-19T14:05:00Z">
        <w:r w:rsidR="00D4779B" w:rsidDel="00D64F31">
          <w:rPr>
            <w:lang w:val="en-US"/>
          </w:rPr>
          <w:delText>8</w:delText>
        </w:r>
      </w:del>
      <w:r w:rsidR="003625B5">
        <w:rPr>
          <w:lang w:val="en-US"/>
        </w:rPr>
        <w:t xml:space="preserve">; </w:t>
      </w:r>
      <w:proofErr w:type="spellStart"/>
      <w:r w:rsidR="003625B5">
        <w:rPr>
          <w:lang w:val="en-US"/>
        </w:rPr>
        <w:t>Saleeby</w:t>
      </w:r>
      <w:proofErr w:type="spellEnd"/>
      <w:r w:rsidR="003625B5">
        <w:rPr>
          <w:lang w:val="en-US"/>
        </w:rPr>
        <w:t xml:space="preserve"> et al., 201</w:t>
      </w:r>
      <w:ins w:id="631" w:author="Miller,Steven" w:date="2019-07-19T14:04:00Z">
        <w:r w:rsidR="00D64F31">
          <w:rPr>
            <w:lang w:val="en-US"/>
          </w:rPr>
          <w:t>9</w:t>
        </w:r>
      </w:ins>
      <w:del w:id="632" w:author="Miller,Steven" w:date="2019-07-19T14:04:00Z">
        <w:r w:rsidR="003625B5" w:rsidDel="00D64F31">
          <w:rPr>
            <w:lang w:val="en-US"/>
          </w:rPr>
          <w:delText>8</w:delText>
        </w:r>
      </w:del>
      <w:r w:rsidR="00D4779B">
        <w:rPr>
          <w:lang w:val="en-US"/>
        </w:rPr>
        <w:t>)</w:t>
      </w:r>
      <w:r w:rsidRPr="00A31B0B">
        <w:rPr>
          <w:lang w:val="en-US"/>
        </w:rPr>
        <w:t xml:space="preserve">, </w:t>
      </w:r>
      <w:r w:rsidR="006E1143">
        <w:rPr>
          <w:lang w:val="en-US"/>
        </w:rPr>
        <w:t xml:space="preserve">new three-dimensional </w:t>
      </w:r>
      <w:r w:rsidR="003625B5">
        <w:rPr>
          <w:lang w:val="en-US"/>
        </w:rPr>
        <w:t xml:space="preserve">model visualization </w:t>
      </w:r>
      <w:r w:rsidR="006E1143">
        <w:rPr>
          <w:lang w:val="en-US"/>
        </w:rPr>
        <w:t xml:space="preserve">approaches </w:t>
      </w:r>
      <w:r w:rsidR="003625B5">
        <w:rPr>
          <w:lang w:val="en-US"/>
        </w:rPr>
        <w:t>(Albers et al., 201</w:t>
      </w:r>
      <w:ins w:id="633" w:author="Miller,Steven" w:date="2019-07-19T14:04:00Z">
        <w:r w:rsidR="00D64F31">
          <w:rPr>
            <w:lang w:val="en-US"/>
          </w:rPr>
          <w:t>9</w:t>
        </w:r>
      </w:ins>
      <w:del w:id="634" w:author="Miller,Steven" w:date="2019-07-19T14:04:00Z">
        <w:r w:rsidR="003625B5" w:rsidDel="00D64F31">
          <w:rPr>
            <w:lang w:val="en-US"/>
          </w:rPr>
          <w:delText>8</w:delText>
        </w:r>
      </w:del>
      <w:r w:rsidR="003625B5">
        <w:rPr>
          <w:lang w:val="en-US"/>
        </w:rPr>
        <w:t xml:space="preserve">), </w:t>
      </w:r>
      <w:r w:rsidRPr="00A31B0B">
        <w:rPr>
          <w:lang w:val="en-US"/>
        </w:rPr>
        <w:t>and coupled data assimilation for improved analysis and forecasting (</w:t>
      </w:r>
      <w:proofErr w:type="spellStart"/>
      <w:r w:rsidRPr="00A31B0B">
        <w:rPr>
          <w:lang w:val="en-US"/>
        </w:rPr>
        <w:t>Zupanski</w:t>
      </w:r>
      <w:proofErr w:type="spellEnd"/>
      <w:r w:rsidRPr="00A31B0B">
        <w:rPr>
          <w:lang w:val="en-US"/>
        </w:rPr>
        <w:t xml:space="preserve"> et al., 201</w:t>
      </w:r>
      <w:ins w:id="635" w:author="Miller,Steven" w:date="2019-07-19T14:06:00Z">
        <w:r w:rsidR="00F772F4">
          <w:rPr>
            <w:lang w:val="en-US"/>
          </w:rPr>
          <w:t>9</w:t>
        </w:r>
      </w:ins>
      <w:del w:id="636" w:author="Miller,Steven" w:date="2019-07-19T14:06:00Z">
        <w:r w:rsidRPr="00A31B0B" w:rsidDel="00F772F4">
          <w:rPr>
            <w:lang w:val="en-US"/>
          </w:rPr>
          <w:delText>8; Wu et al., 2018</w:delText>
        </w:r>
      </w:del>
      <w:r w:rsidRPr="00A31B0B">
        <w:rPr>
          <w:lang w:val="en-US"/>
        </w:rPr>
        <w:t xml:space="preserve">), </w:t>
      </w:r>
      <w:r w:rsidR="00A53A49">
        <w:rPr>
          <w:lang w:val="en-US"/>
        </w:rPr>
        <w:t>augment</w:t>
      </w:r>
      <w:r w:rsidRPr="00A31B0B">
        <w:rPr>
          <w:lang w:val="en-US"/>
        </w:rPr>
        <w:t xml:space="preserve"> the HAALE-MURI research</w:t>
      </w:r>
      <w:r w:rsidR="00D4779B">
        <w:rPr>
          <w:lang w:val="en-US"/>
        </w:rPr>
        <w:t xml:space="preserve"> </w:t>
      </w:r>
      <w:r w:rsidR="00A53A49">
        <w:rPr>
          <w:lang w:val="en-US"/>
        </w:rPr>
        <w:t>conducted for</w:t>
      </w:r>
      <w:r w:rsidR="00D4779B">
        <w:rPr>
          <w:lang w:val="en-US"/>
        </w:rPr>
        <w:t xml:space="preserve"> this case study.</w:t>
      </w:r>
      <w:r w:rsidRPr="00A31B0B">
        <w:rPr>
          <w:lang w:val="en-US"/>
        </w:rPr>
        <w:t xml:space="preserve"> Interested researchers are encouraged to contact the authors of this paper and others of the ACP/AMT Special Issue to collaborate on </w:t>
      </w:r>
      <w:r w:rsidR="00A53A49">
        <w:rPr>
          <w:lang w:val="en-US"/>
        </w:rPr>
        <w:t xml:space="preserve">aerosol </w:t>
      </w:r>
      <w:r w:rsidR="0004686C">
        <w:rPr>
          <w:lang w:val="en-US"/>
        </w:rPr>
        <w:t xml:space="preserve">remote </w:t>
      </w:r>
      <w:r w:rsidR="00A53A49">
        <w:rPr>
          <w:lang w:val="en-US"/>
        </w:rPr>
        <w:t>sensing</w:t>
      </w:r>
      <w:r w:rsidR="00971CC5">
        <w:rPr>
          <w:lang w:val="en-US"/>
        </w:rPr>
        <w:t xml:space="preserve"> techniques</w:t>
      </w:r>
      <w:r w:rsidR="00A53A49">
        <w:rPr>
          <w:lang w:val="en-US"/>
        </w:rPr>
        <w:t>, process characterization and forecasting topics</w:t>
      </w:r>
      <w:r w:rsidRPr="00A31B0B">
        <w:rPr>
          <w:lang w:val="en-US"/>
        </w:rPr>
        <w:t xml:space="preserve"> of </w:t>
      </w:r>
      <w:r w:rsidR="009F2B31">
        <w:rPr>
          <w:lang w:val="en-US"/>
        </w:rPr>
        <w:t>mutual</w:t>
      </w:r>
      <w:r w:rsidRPr="00A31B0B">
        <w:rPr>
          <w:lang w:val="en-US"/>
        </w:rPr>
        <w:t xml:space="preserve"> interest.</w:t>
      </w:r>
    </w:p>
    <w:p w14:paraId="573DA0AE" w14:textId="6B5B963A" w:rsidR="00A02925" w:rsidRDefault="00A02925" w:rsidP="00A31B0B">
      <w:pPr>
        <w:pStyle w:val="Heading1"/>
      </w:pPr>
      <w:r>
        <w:t>Author Contributions</w:t>
      </w:r>
    </w:p>
    <w:p w14:paraId="7D1DB606" w14:textId="0D1D80AA" w:rsidR="009F7178" w:rsidRDefault="00A02925" w:rsidP="00A02925">
      <w:r>
        <w:t>SM</w:t>
      </w:r>
      <w:r w:rsidR="009F7178">
        <w:t xml:space="preserve"> conceived the study</w:t>
      </w:r>
      <w:r w:rsidR="00097556">
        <w:t xml:space="preserve"> based on an event first identified by JR,</w:t>
      </w:r>
      <w:r w:rsidR="009F7178">
        <w:t xml:space="preserve"> and prepared the manuscript with the help of all co-authors.  LG, QB, SK, XX, and CC supported radiative transfer calculations and dust optical property analyses.  JD, JS, YW, and JW </w:t>
      </w:r>
      <w:r w:rsidR="009F7178">
        <w:lastRenderedPageBreak/>
        <w:t>provided satellite data</w:t>
      </w:r>
      <w:r w:rsidR="00751C1E">
        <w:t>, tools,</w:t>
      </w:r>
      <w:r w:rsidR="009F7178">
        <w:t xml:space="preserve"> and analysis. </w:t>
      </w:r>
      <w:r w:rsidR="00097556">
        <w:t xml:space="preserve">AW conducted the synoptic scale analysis, and </w:t>
      </w:r>
      <w:r w:rsidR="009F7178">
        <w:t xml:space="preserve">JB, SV, </w:t>
      </w:r>
      <w:ins w:id="637" w:author="Miller,Steven" w:date="2019-07-24T15:23:00Z">
        <w:r w:rsidR="00314D7C">
          <w:t xml:space="preserve">TW, </w:t>
        </w:r>
      </w:ins>
      <w:r w:rsidR="00097556">
        <w:t>and MZ</w:t>
      </w:r>
      <w:r w:rsidR="009F7178">
        <w:t xml:space="preserve"> </w:t>
      </w:r>
      <w:r w:rsidR="00097556">
        <w:t>provided model data</w:t>
      </w:r>
      <w:r w:rsidR="00751C1E">
        <w:t xml:space="preserve"> supporting case interpretation</w:t>
      </w:r>
      <w:r w:rsidR="00097556">
        <w:t>.</w:t>
      </w:r>
    </w:p>
    <w:p w14:paraId="363A0842" w14:textId="77777777" w:rsidR="00A02925" w:rsidRPr="00A02925" w:rsidRDefault="00A02925" w:rsidP="00A02925"/>
    <w:p w14:paraId="75C891DB" w14:textId="7FACE454" w:rsidR="00A31B0B" w:rsidRDefault="00A31B0B" w:rsidP="00A31B0B">
      <w:pPr>
        <w:pStyle w:val="Heading1"/>
      </w:pPr>
      <w:r>
        <w:t>Acknowledgments</w:t>
      </w:r>
    </w:p>
    <w:p w14:paraId="24B90DE0" w14:textId="5A7E0B3A" w:rsidR="00A31B0B" w:rsidRPr="00F41A33" w:rsidRDefault="00A31B0B" w:rsidP="00F41A33">
      <w:pPr>
        <w:rPr>
          <w:rFonts w:asciiTheme="minorHAnsi" w:hAnsiTheme="minorHAnsi"/>
          <w:szCs w:val="20"/>
        </w:rPr>
      </w:pPr>
      <w:r w:rsidRPr="00A31B0B">
        <w:rPr>
          <w:rFonts w:asciiTheme="minorHAnsi" w:hAnsiTheme="minorHAnsi"/>
          <w:szCs w:val="20"/>
        </w:rPr>
        <w:t xml:space="preserve">The support of the Office of Naval Research under grant N00014-16-1-2040 and the NOAA </w:t>
      </w:r>
      <w:del w:id="638" w:author="Miller,Steven" w:date="2019-07-19T14:42:00Z">
        <w:r w:rsidRPr="00A31B0B" w:rsidDel="006E35D9">
          <w:rPr>
            <w:rFonts w:asciiTheme="minorHAnsi" w:hAnsiTheme="minorHAnsi"/>
            <w:szCs w:val="20"/>
          </w:rPr>
          <w:delText xml:space="preserve">JPSS </w:delText>
        </w:r>
      </w:del>
      <w:ins w:id="639" w:author="Miller,Steven" w:date="2019-07-19T14:42:00Z">
        <w:r w:rsidR="006E35D9">
          <w:rPr>
            <w:rFonts w:asciiTheme="minorHAnsi" w:hAnsiTheme="minorHAnsi"/>
            <w:szCs w:val="20"/>
          </w:rPr>
          <w:t>Joint Polar Satellite System (JPSS)</w:t>
        </w:r>
        <w:r w:rsidR="006E35D9" w:rsidRPr="00A31B0B">
          <w:rPr>
            <w:rFonts w:asciiTheme="minorHAnsi" w:hAnsiTheme="minorHAnsi"/>
            <w:szCs w:val="20"/>
          </w:rPr>
          <w:t xml:space="preserve"> </w:t>
        </w:r>
      </w:ins>
      <w:r w:rsidRPr="00A31B0B">
        <w:rPr>
          <w:rFonts w:asciiTheme="minorHAnsi" w:hAnsiTheme="minorHAnsi"/>
          <w:szCs w:val="20"/>
        </w:rPr>
        <w:t>Program Office are gratefully acknowledged.</w:t>
      </w:r>
    </w:p>
    <w:p w14:paraId="4202E90E" w14:textId="5089A37B" w:rsidR="003A4FB4" w:rsidRPr="00614296" w:rsidRDefault="00F5258E" w:rsidP="00614296">
      <w:pPr>
        <w:pStyle w:val="Heading1"/>
      </w:pPr>
      <w:r>
        <w:t>References</w:t>
      </w:r>
    </w:p>
    <w:p w14:paraId="3F24465B" w14:textId="59D8C2D8" w:rsidR="004D21A3" w:rsidRDefault="007160B0" w:rsidP="009629A1">
      <w:pPr>
        <w:ind w:left="360" w:hanging="360"/>
        <w:rPr>
          <w:lang w:val="en-US"/>
        </w:rPr>
      </w:pPr>
      <w:r>
        <w:rPr>
          <w:lang w:val="en-US"/>
        </w:rPr>
        <w:t>Ackerman, S. A.</w:t>
      </w:r>
      <w:r w:rsidR="004D21A3" w:rsidRPr="004D21A3">
        <w:rPr>
          <w:lang w:val="en-US"/>
        </w:rPr>
        <w:t>: Using the radiative temperature difference at 3.7 an</w:t>
      </w:r>
      <w:r w:rsidR="009629A1">
        <w:rPr>
          <w:lang w:val="en-US"/>
        </w:rPr>
        <w:t xml:space="preserve">d 11 </w:t>
      </w:r>
      <w:r w:rsidR="009629A1">
        <w:rPr>
          <w:lang w:val="en-US"/>
        </w:rPr>
        <w:sym w:font="Symbol" w:char="F06D"/>
      </w:r>
      <w:r w:rsidR="009629A1">
        <w:rPr>
          <w:lang w:val="en-US"/>
        </w:rPr>
        <w:t>m to track dust outbreaks,</w:t>
      </w:r>
      <w:r w:rsidR="004D21A3" w:rsidRPr="004D21A3">
        <w:rPr>
          <w:lang w:val="en-US"/>
        </w:rPr>
        <w:t xml:space="preserve"> Remote Sens. Environ., 27, 129–133</w:t>
      </w:r>
      <w:r>
        <w:rPr>
          <w:lang w:val="en-US"/>
        </w:rPr>
        <w:t>, 1989</w:t>
      </w:r>
      <w:r w:rsidR="004D21A3" w:rsidRPr="004D21A3">
        <w:rPr>
          <w:lang w:val="en-US"/>
        </w:rPr>
        <w:t>.</w:t>
      </w:r>
    </w:p>
    <w:p w14:paraId="297936FC" w14:textId="27158A56" w:rsidR="00A81222" w:rsidRDefault="00092BE1" w:rsidP="009629A1">
      <w:pPr>
        <w:ind w:left="360" w:hanging="360"/>
        <w:rPr>
          <w:ins w:id="640" w:author="Miller,Steven" w:date="2019-07-18T14:54:00Z"/>
          <w:lang w:val="en-US"/>
        </w:rPr>
      </w:pPr>
      <w:r w:rsidRPr="00E214DE">
        <w:rPr>
          <w:lang w:val="en-US"/>
        </w:rPr>
        <w:t xml:space="preserve">Albers, S., </w:t>
      </w:r>
      <w:proofErr w:type="spellStart"/>
      <w:r w:rsidRPr="00E214DE">
        <w:rPr>
          <w:lang w:val="en-US"/>
        </w:rPr>
        <w:t>Salee</w:t>
      </w:r>
      <w:r w:rsidR="00A53A49" w:rsidRPr="00E214DE">
        <w:rPr>
          <w:lang w:val="en-US"/>
        </w:rPr>
        <w:t>by</w:t>
      </w:r>
      <w:proofErr w:type="spellEnd"/>
      <w:r w:rsidR="00A53A49" w:rsidRPr="00E214DE">
        <w:rPr>
          <w:lang w:val="en-US"/>
        </w:rPr>
        <w:t xml:space="preserve">, S., </w:t>
      </w:r>
      <w:proofErr w:type="spellStart"/>
      <w:r w:rsidR="00A53A49" w:rsidRPr="00E214DE">
        <w:rPr>
          <w:lang w:val="en-US"/>
        </w:rPr>
        <w:t>Kreidenweis</w:t>
      </w:r>
      <w:proofErr w:type="spellEnd"/>
      <w:r w:rsidR="00A53A49" w:rsidRPr="00E214DE">
        <w:rPr>
          <w:lang w:val="en-US"/>
        </w:rPr>
        <w:t xml:space="preserve">, S., </w:t>
      </w:r>
      <w:proofErr w:type="spellStart"/>
      <w:r w:rsidR="00A53A49" w:rsidRPr="00E214DE">
        <w:rPr>
          <w:lang w:val="en-US"/>
        </w:rPr>
        <w:t>Bian</w:t>
      </w:r>
      <w:proofErr w:type="spellEnd"/>
      <w:r w:rsidR="00A53A49" w:rsidRPr="00E214DE">
        <w:rPr>
          <w:lang w:val="en-US"/>
        </w:rPr>
        <w:t>, E</w:t>
      </w:r>
      <w:r w:rsidRPr="00E214DE">
        <w:rPr>
          <w:lang w:val="en-US"/>
        </w:rPr>
        <w:t>., Xian, P., Toth, Z., and Miller, S. D.:  A fast visible wavelength 3-D radiative transfer procedure for NWP visualization and forward modeling.  Submitted to Appl. Chem. Phys.</w:t>
      </w:r>
      <w:ins w:id="641" w:author="Miller,Steven" w:date="2019-07-19T14:07:00Z">
        <w:r w:rsidR="00F772F4">
          <w:rPr>
            <w:lang w:val="en-US"/>
          </w:rPr>
          <w:t>, 2019.</w:t>
        </w:r>
      </w:ins>
    </w:p>
    <w:p w14:paraId="3827156B" w14:textId="05C13422" w:rsidR="00F74E1E" w:rsidRDefault="00F74E1E" w:rsidP="00F74E1E">
      <w:pPr>
        <w:ind w:left="360" w:hanging="360"/>
        <w:rPr>
          <w:ins w:id="642" w:author="Miller,Steven" w:date="2019-07-19T16:59:00Z"/>
          <w:lang w:val="en-US"/>
        </w:rPr>
      </w:pPr>
      <w:ins w:id="643" w:author="Miller,Steven" w:date="2019-07-18T14:55:00Z">
        <w:r w:rsidRPr="00F74E1E">
          <w:rPr>
            <w:lang w:val="en-US"/>
          </w:rPr>
          <w:t xml:space="preserve">Baran, A. J., </w:t>
        </w:r>
        <w:proofErr w:type="spellStart"/>
        <w:r w:rsidRPr="00F74E1E">
          <w:rPr>
            <w:lang w:val="en-US"/>
          </w:rPr>
          <w:t>Shcherbakov</w:t>
        </w:r>
        <w:proofErr w:type="spellEnd"/>
        <w:r w:rsidRPr="00F74E1E">
          <w:rPr>
            <w:lang w:val="en-US"/>
          </w:rPr>
          <w:t>, V. N.</w:t>
        </w:r>
        <w:r>
          <w:rPr>
            <w:lang w:val="en-US"/>
          </w:rPr>
          <w:t>,</w:t>
        </w:r>
        <w:r w:rsidRPr="00F74E1E">
          <w:rPr>
            <w:lang w:val="en-US"/>
          </w:rPr>
          <w:t xml:space="preserve"> Baker, B. A.</w:t>
        </w:r>
        <w:r>
          <w:rPr>
            <w:lang w:val="en-US"/>
          </w:rPr>
          <w:t xml:space="preserve">, </w:t>
        </w:r>
        <w:proofErr w:type="spellStart"/>
        <w:r w:rsidRPr="00F74E1E">
          <w:rPr>
            <w:lang w:val="en-US"/>
          </w:rPr>
          <w:t>Gayet</w:t>
        </w:r>
        <w:proofErr w:type="spellEnd"/>
        <w:r w:rsidRPr="00F74E1E">
          <w:rPr>
            <w:lang w:val="en-US"/>
          </w:rPr>
          <w:t>, J. F.</w:t>
        </w:r>
      </w:ins>
      <w:ins w:id="644" w:author="Miller,Steven" w:date="2019-07-18T14:56:00Z">
        <w:r>
          <w:rPr>
            <w:lang w:val="en-US"/>
          </w:rPr>
          <w:t xml:space="preserve">, </w:t>
        </w:r>
      </w:ins>
      <w:ins w:id="645" w:author="Miller,Steven" w:date="2019-07-18T14:55:00Z">
        <w:r w:rsidRPr="00F74E1E">
          <w:rPr>
            <w:lang w:val="en-US"/>
          </w:rPr>
          <w:t>and Lawson</w:t>
        </w:r>
      </w:ins>
      <w:ins w:id="646" w:author="Miller,Steven" w:date="2019-07-18T14:56:00Z">
        <w:r>
          <w:rPr>
            <w:lang w:val="en-US"/>
          </w:rPr>
          <w:t>,</w:t>
        </w:r>
      </w:ins>
      <w:ins w:id="647" w:author="Miller,Steven" w:date="2019-07-18T14:55:00Z">
        <w:r w:rsidRPr="00F74E1E">
          <w:rPr>
            <w:lang w:val="en-US"/>
          </w:rPr>
          <w:t xml:space="preserve"> </w:t>
        </w:r>
      </w:ins>
      <w:ins w:id="648" w:author="Miller,Steven" w:date="2019-07-18T14:56:00Z">
        <w:r w:rsidRPr="00F74E1E">
          <w:rPr>
            <w:lang w:val="en-US"/>
          </w:rPr>
          <w:t>R. P.</w:t>
        </w:r>
        <w:r>
          <w:rPr>
            <w:lang w:val="en-US"/>
          </w:rPr>
          <w:t>:</w:t>
        </w:r>
      </w:ins>
      <w:ins w:id="649" w:author="Miller,Steven" w:date="2019-07-18T14:55:00Z">
        <w:r w:rsidRPr="00F74E1E">
          <w:rPr>
            <w:lang w:val="en-US"/>
          </w:rPr>
          <w:t xml:space="preserve"> On the scattering phase function of non-symmetric ice-crystals,</w:t>
        </w:r>
        <w:r>
          <w:rPr>
            <w:lang w:val="en-US"/>
          </w:rPr>
          <w:t xml:space="preserve"> </w:t>
        </w:r>
        <w:r w:rsidRPr="00F74E1E">
          <w:rPr>
            <w:lang w:val="en-US"/>
          </w:rPr>
          <w:t xml:space="preserve">Q. J. R. </w:t>
        </w:r>
        <w:proofErr w:type="spellStart"/>
        <w:r w:rsidRPr="00F74E1E">
          <w:rPr>
            <w:lang w:val="en-US"/>
          </w:rPr>
          <w:t>Meteorol</w:t>
        </w:r>
        <w:proofErr w:type="spellEnd"/>
        <w:r w:rsidRPr="00F74E1E">
          <w:rPr>
            <w:lang w:val="en-US"/>
          </w:rPr>
          <w:t>. Soc., 131, 2609–2616</w:t>
        </w:r>
      </w:ins>
      <w:ins w:id="650" w:author="Miller,Steven" w:date="2019-07-18T14:56:00Z">
        <w:r>
          <w:rPr>
            <w:lang w:val="en-US"/>
          </w:rPr>
          <w:t>, 2005.</w:t>
        </w:r>
      </w:ins>
    </w:p>
    <w:p w14:paraId="5FF9A6C2" w14:textId="70C879EB" w:rsidR="00095C9F" w:rsidRPr="00E214DE" w:rsidRDefault="00095C9F" w:rsidP="00095C9F">
      <w:pPr>
        <w:ind w:left="360" w:hanging="360"/>
        <w:rPr>
          <w:lang w:val="en-US"/>
        </w:rPr>
      </w:pPr>
      <w:ins w:id="651" w:author="Miller,Steven" w:date="2019-07-19T16:59:00Z">
        <w:r w:rsidRPr="00095C9F">
          <w:rPr>
            <w:lang w:val="en-US"/>
          </w:rPr>
          <w:t xml:space="preserve">Benedetti, A., </w:t>
        </w:r>
      </w:ins>
      <w:ins w:id="652" w:author="Miller,Steven" w:date="2019-07-19T17:00:00Z">
        <w:r>
          <w:rPr>
            <w:lang w:val="en-US"/>
          </w:rPr>
          <w:t>and Coauthors</w:t>
        </w:r>
      </w:ins>
      <w:ins w:id="653" w:author="Miller,Steven" w:date="2019-07-19T16:59:00Z">
        <w:r w:rsidRPr="00095C9F">
          <w:rPr>
            <w:lang w:val="en-US"/>
          </w:rPr>
          <w:t>: Status and future of numerical atmospheric aerosol prediction with a focus on data requirements, Atmos. Chem. Phys., 18, 10615-10643, https://doi.org/10.5194/acp-18-10615-2018, 2018.</w:t>
        </w:r>
      </w:ins>
    </w:p>
    <w:p w14:paraId="7E0F604D" w14:textId="3AF5392B" w:rsidR="001409ED" w:rsidRPr="00E214DE" w:rsidRDefault="001409ED" w:rsidP="00751C87">
      <w:pPr>
        <w:ind w:left="360" w:hanging="360"/>
        <w:rPr>
          <w:lang w:val="en-US"/>
        </w:rPr>
      </w:pPr>
      <w:r w:rsidRPr="00E214DE">
        <w:rPr>
          <w:lang w:val="en-US"/>
        </w:rPr>
        <w:t>Bukowski, J. and van den Heever, S. C.: Effect of horizontal model resolution on the convective redistribution of mineral dust over the Arabian Peninsula.</w:t>
      </w:r>
      <w:r w:rsidR="00751C87" w:rsidRPr="00E214DE">
        <w:rPr>
          <w:lang w:val="en-US"/>
        </w:rPr>
        <w:t xml:space="preserve"> Submitted to Appl. Ch</w:t>
      </w:r>
      <w:r w:rsidR="00DF0F4C" w:rsidRPr="00E214DE">
        <w:rPr>
          <w:lang w:val="en-US"/>
        </w:rPr>
        <w:t>e</w:t>
      </w:r>
      <w:r w:rsidR="00751C87" w:rsidRPr="00E214DE">
        <w:rPr>
          <w:lang w:val="en-US"/>
        </w:rPr>
        <w:t>m. Phys.</w:t>
      </w:r>
    </w:p>
    <w:p w14:paraId="6DABE187" w14:textId="51CF99EB" w:rsidR="004D21A3" w:rsidRDefault="004D21A3" w:rsidP="009629A1">
      <w:pPr>
        <w:ind w:left="360" w:hanging="360"/>
        <w:rPr>
          <w:lang w:val="en-US"/>
        </w:rPr>
      </w:pPr>
      <w:r w:rsidRPr="004D21A3">
        <w:rPr>
          <w:lang w:val="en-US"/>
        </w:rPr>
        <w:t>Cho, H-</w:t>
      </w:r>
      <w:proofErr w:type="spellStart"/>
      <w:r w:rsidRPr="004D21A3">
        <w:rPr>
          <w:lang w:val="en-US"/>
        </w:rPr>
        <w:t>Myoung</w:t>
      </w:r>
      <w:proofErr w:type="spellEnd"/>
      <w:r w:rsidRPr="004D21A3">
        <w:rPr>
          <w:lang w:val="en-US"/>
        </w:rPr>
        <w:t xml:space="preserve">, </w:t>
      </w:r>
      <w:proofErr w:type="spellStart"/>
      <w:r w:rsidRPr="004D21A3">
        <w:rPr>
          <w:lang w:val="en-US"/>
        </w:rPr>
        <w:t>Nasiri</w:t>
      </w:r>
      <w:proofErr w:type="spellEnd"/>
      <w:r w:rsidRPr="004D21A3">
        <w:rPr>
          <w:lang w:val="en-US"/>
        </w:rPr>
        <w:t xml:space="preserve">, </w:t>
      </w:r>
      <w:r w:rsidR="007160B0">
        <w:rPr>
          <w:lang w:val="en-US"/>
        </w:rPr>
        <w:t xml:space="preserve">S. L., </w:t>
      </w:r>
      <w:r w:rsidRPr="004D21A3">
        <w:rPr>
          <w:lang w:val="en-US"/>
        </w:rPr>
        <w:t xml:space="preserve">Yang, </w:t>
      </w:r>
      <w:r w:rsidR="007160B0" w:rsidRPr="004D21A3">
        <w:rPr>
          <w:lang w:val="en-US"/>
        </w:rPr>
        <w:t>P.</w:t>
      </w:r>
      <w:r w:rsidR="007160B0">
        <w:rPr>
          <w:lang w:val="en-US"/>
        </w:rPr>
        <w:t>,</w:t>
      </w:r>
      <w:r w:rsidR="007160B0" w:rsidRPr="004D21A3">
        <w:rPr>
          <w:lang w:val="en-US"/>
        </w:rPr>
        <w:t xml:space="preserve"> </w:t>
      </w:r>
      <w:r w:rsidRPr="004D21A3">
        <w:rPr>
          <w:lang w:val="en-US"/>
        </w:rPr>
        <w:t xml:space="preserve">Laszlo, </w:t>
      </w:r>
      <w:r w:rsidR="007160B0" w:rsidRPr="004D21A3">
        <w:rPr>
          <w:lang w:val="en-US"/>
        </w:rPr>
        <w:t>I.</w:t>
      </w:r>
      <w:r w:rsidR="007160B0">
        <w:rPr>
          <w:lang w:val="en-US"/>
        </w:rPr>
        <w:t>, and</w:t>
      </w:r>
      <w:r w:rsidR="007160B0" w:rsidRPr="004D21A3">
        <w:rPr>
          <w:lang w:val="en-US"/>
        </w:rPr>
        <w:t xml:space="preserve"> </w:t>
      </w:r>
      <w:r w:rsidRPr="004D21A3">
        <w:rPr>
          <w:lang w:val="en-US"/>
        </w:rPr>
        <w:t xml:space="preserve">Zhao, </w:t>
      </w:r>
      <w:r w:rsidR="007160B0" w:rsidRPr="004D21A3">
        <w:rPr>
          <w:lang w:val="en-US"/>
        </w:rPr>
        <w:t>X.</w:t>
      </w:r>
      <w:r w:rsidRPr="004D21A3">
        <w:rPr>
          <w:lang w:val="en-US"/>
        </w:rPr>
        <w:t>: Detection of Optically Thin Mineral Dust Aerosol La</w:t>
      </w:r>
      <w:r w:rsidR="009629A1">
        <w:rPr>
          <w:lang w:val="en-US"/>
        </w:rPr>
        <w:t>yers over the Ocean Using MODIS,</w:t>
      </w:r>
      <w:r w:rsidRPr="004D21A3">
        <w:rPr>
          <w:lang w:val="en-US"/>
        </w:rPr>
        <w:t xml:space="preserve"> J. Atmo</w:t>
      </w:r>
      <w:r w:rsidR="003D48CA">
        <w:rPr>
          <w:lang w:val="en-US"/>
        </w:rPr>
        <w:t>s. Ocean. Technol., 30, 896-916, 2013.</w:t>
      </w:r>
    </w:p>
    <w:p w14:paraId="6E1132D7" w14:textId="25183015" w:rsidR="00B60D07" w:rsidRPr="004D21A3" w:rsidRDefault="00B60D07" w:rsidP="00B60D07">
      <w:pPr>
        <w:ind w:left="360" w:hanging="360"/>
        <w:rPr>
          <w:lang w:val="en-US"/>
        </w:rPr>
      </w:pPr>
      <w:r w:rsidRPr="00B60D07">
        <w:rPr>
          <w:lang w:val="en-US"/>
        </w:rPr>
        <w:t>Cotton, W. R., and Coauthors</w:t>
      </w:r>
      <w:del w:id="654" w:author="Miller,Steven" w:date="2019-07-19T14:08:00Z">
        <w:r w:rsidRPr="00B60D07" w:rsidDel="00F772F4">
          <w:rPr>
            <w:lang w:val="en-US"/>
          </w:rPr>
          <w:delText>, 2003</w:delText>
        </w:r>
      </w:del>
      <w:r w:rsidRPr="00B60D07">
        <w:rPr>
          <w:lang w:val="en-US"/>
        </w:rPr>
        <w:t>: RAMS 2001: Current status and future directions. Meteor. Atmos. Phys., 82, 5–29</w:t>
      </w:r>
      <w:ins w:id="655" w:author="Miller,Steven" w:date="2019-07-19T14:08:00Z">
        <w:r w:rsidR="00F772F4">
          <w:rPr>
            <w:lang w:val="en-US"/>
          </w:rPr>
          <w:t>, 2003</w:t>
        </w:r>
      </w:ins>
      <w:r w:rsidRPr="00B60D07">
        <w:rPr>
          <w:lang w:val="en-US"/>
        </w:rPr>
        <w:t>.</w:t>
      </w:r>
    </w:p>
    <w:p w14:paraId="0E8953E9" w14:textId="36BA0978" w:rsidR="00286476" w:rsidRDefault="00286476" w:rsidP="00286476">
      <w:pPr>
        <w:ind w:left="360" w:hanging="360"/>
        <w:rPr>
          <w:lang w:val="en-US"/>
        </w:rPr>
      </w:pPr>
      <w:proofErr w:type="spellStart"/>
      <w:r w:rsidRPr="00286476">
        <w:rPr>
          <w:lang w:val="en-US"/>
        </w:rPr>
        <w:t>Deeter</w:t>
      </w:r>
      <w:proofErr w:type="spellEnd"/>
      <w:r w:rsidRPr="00286476">
        <w:rPr>
          <w:lang w:val="en-US"/>
        </w:rPr>
        <w:t>, M., and Evans, K. F.: A hybrid Eddington–single scatter</w:t>
      </w:r>
      <w:r>
        <w:rPr>
          <w:lang w:val="en-US"/>
        </w:rPr>
        <w:t xml:space="preserve"> </w:t>
      </w:r>
      <w:r w:rsidRPr="00286476">
        <w:rPr>
          <w:lang w:val="en-US"/>
        </w:rPr>
        <w:t>radiative transfer model for computing radiances from thermally</w:t>
      </w:r>
      <w:r>
        <w:rPr>
          <w:lang w:val="en-US"/>
        </w:rPr>
        <w:t xml:space="preserve"> </w:t>
      </w:r>
      <w:r w:rsidRPr="00286476">
        <w:rPr>
          <w:lang w:val="en-US"/>
        </w:rPr>
        <w:t xml:space="preserve">emitting atmospheres. J. Quant. </w:t>
      </w:r>
      <w:proofErr w:type="spellStart"/>
      <w:r w:rsidRPr="00286476">
        <w:rPr>
          <w:lang w:val="en-US"/>
        </w:rPr>
        <w:t>Spectrosc</w:t>
      </w:r>
      <w:proofErr w:type="spellEnd"/>
      <w:r w:rsidRPr="00286476">
        <w:rPr>
          <w:lang w:val="en-US"/>
        </w:rPr>
        <w:t xml:space="preserve">. </w:t>
      </w:r>
      <w:proofErr w:type="spellStart"/>
      <w:r w:rsidRPr="00286476">
        <w:rPr>
          <w:lang w:val="en-US"/>
        </w:rPr>
        <w:t>Radiat</w:t>
      </w:r>
      <w:proofErr w:type="spellEnd"/>
      <w:r w:rsidRPr="00286476">
        <w:rPr>
          <w:lang w:val="en-US"/>
        </w:rPr>
        <w:t>. Transfer, 60,</w:t>
      </w:r>
      <w:r>
        <w:rPr>
          <w:lang w:val="en-US"/>
        </w:rPr>
        <w:t xml:space="preserve"> </w:t>
      </w:r>
      <w:r w:rsidRPr="00286476">
        <w:rPr>
          <w:lang w:val="en-US"/>
        </w:rPr>
        <w:t>635–648. 1998</w:t>
      </w:r>
      <w:r>
        <w:rPr>
          <w:lang w:val="en-US"/>
        </w:rPr>
        <w:t>.</w:t>
      </w:r>
    </w:p>
    <w:p w14:paraId="75F7FB64" w14:textId="32C2F0F4" w:rsidR="004D21A3" w:rsidRPr="004D21A3" w:rsidRDefault="0061456F" w:rsidP="009629A1">
      <w:pPr>
        <w:ind w:left="360" w:hanging="360"/>
        <w:rPr>
          <w:lang w:val="en-US"/>
        </w:rPr>
      </w:pPr>
      <w:r>
        <w:rPr>
          <w:lang w:val="en-US"/>
        </w:rPr>
        <w:t xml:space="preserve">Di </w:t>
      </w:r>
      <w:proofErr w:type="spellStart"/>
      <w:r>
        <w:rPr>
          <w:lang w:val="en-US"/>
        </w:rPr>
        <w:t>Biagio</w:t>
      </w:r>
      <w:proofErr w:type="spellEnd"/>
      <w:r>
        <w:rPr>
          <w:lang w:val="en-US"/>
        </w:rPr>
        <w:t>, C., et al.</w:t>
      </w:r>
      <w:r w:rsidR="004D21A3" w:rsidRPr="004D21A3">
        <w:rPr>
          <w:lang w:val="en-US"/>
        </w:rPr>
        <w:t xml:space="preserve">: Global scale </w:t>
      </w:r>
      <w:proofErr w:type="spellStart"/>
      <w:r w:rsidR="004D21A3" w:rsidRPr="004D21A3">
        <w:rPr>
          <w:lang w:val="en-US"/>
        </w:rPr>
        <w:t>variablility</w:t>
      </w:r>
      <w:proofErr w:type="spellEnd"/>
      <w:r w:rsidR="004D21A3" w:rsidRPr="004D21A3">
        <w:rPr>
          <w:lang w:val="en-US"/>
        </w:rPr>
        <w:t xml:space="preserve"> of the mineral dust long-wave refractive index: a new dataset of in situ measurements for climate modeling and remote sensing, Atmos. Chem. Phys., 17</w:t>
      </w:r>
      <w:r w:rsidR="009629A1">
        <w:rPr>
          <w:lang w:val="en-US"/>
        </w:rPr>
        <w:t>, 1901-1929, doi:</w:t>
      </w:r>
      <w:r>
        <w:rPr>
          <w:lang w:val="en-US"/>
        </w:rPr>
        <w:t>10.5194/acp-17-1901-2017, 2017.</w:t>
      </w:r>
    </w:p>
    <w:p w14:paraId="45741534" w14:textId="7BC50059" w:rsidR="004D21A3" w:rsidRPr="004D21A3" w:rsidRDefault="004D21A3" w:rsidP="009629A1">
      <w:pPr>
        <w:ind w:left="360" w:hanging="360"/>
        <w:rPr>
          <w:lang w:val="en-US"/>
        </w:rPr>
      </w:pPr>
      <w:proofErr w:type="spellStart"/>
      <w:r w:rsidRPr="004D21A3">
        <w:rPr>
          <w:lang w:val="en-US"/>
        </w:rPr>
        <w:t>Frolov</w:t>
      </w:r>
      <w:proofErr w:type="spellEnd"/>
      <w:r w:rsidRPr="004D21A3">
        <w:rPr>
          <w:lang w:val="en-US"/>
        </w:rPr>
        <w:t xml:space="preserve">, S., Bishop, </w:t>
      </w:r>
      <w:r w:rsidR="009629A1" w:rsidRPr="004D21A3">
        <w:rPr>
          <w:lang w:val="en-US"/>
        </w:rPr>
        <w:t>C. H.</w:t>
      </w:r>
      <w:r w:rsidR="009629A1">
        <w:rPr>
          <w:lang w:val="en-US"/>
        </w:rPr>
        <w:t>,</w:t>
      </w:r>
      <w:r w:rsidR="009629A1" w:rsidRPr="004D21A3">
        <w:rPr>
          <w:lang w:val="en-US"/>
        </w:rPr>
        <w:t xml:space="preserve"> </w:t>
      </w:r>
      <w:r w:rsidRPr="004D21A3">
        <w:rPr>
          <w:lang w:val="en-US"/>
        </w:rPr>
        <w:t>Holt</w:t>
      </w:r>
      <w:r w:rsidR="009629A1">
        <w:rPr>
          <w:lang w:val="en-US"/>
        </w:rPr>
        <w:t>,</w:t>
      </w:r>
      <w:r w:rsidR="009629A1" w:rsidRPr="009629A1">
        <w:rPr>
          <w:lang w:val="en-US"/>
        </w:rPr>
        <w:t xml:space="preserve"> </w:t>
      </w:r>
      <w:r w:rsidR="009629A1" w:rsidRPr="004D21A3">
        <w:rPr>
          <w:lang w:val="en-US"/>
        </w:rPr>
        <w:t>T.</w:t>
      </w:r>
      <w:r w:rsidRPr="004D21A3">
        <w:rPr>
          <w:lang w:val="en-US"/>
        </w:rPr>
        <w:t xml:space="preserve">, Cummings, </w:t>
      </w:r>
      <w:r w:rsidR="009629A1" w:rsidRPr="004D21A3">
        <w:rPr>
          <w:lang w:val="en-US"/>
        </w:rPr>
        <w:t>J.</w:t>
      </w:r>
      <w:r w:rsidR="009629A1">
        <w:rPr>
          <w:lang w:val="en-US"/>
        </w:rPr>
        <w:t>,</w:t>
      </w:r>
      <w:r w:rsidR="009629A1" w:rsidRPr="004D21A3">
        <w:rPr>
          <w:lang w:val="en-US"/>
        </w:rPr>
        <w:t xml:space="preserve"> </w:t>
      </w:r>
      <w:r w:rsidR="009629A1">
        <w:rPr>
          <w:lang w:val="en-US"/>
        </w:rPr>
        <w:t xml:space="preserve">and </w:t>
      </w:r>
      <w:r w:rsidRPr="004D21A3">
        <w:rPr>
          <w:lang w:val="en-US"/>
        </w:rPr>
        <w:t xml:space="preserve">Kuhl, </w:t>
      </w:r>
      <w:r w:rsidR="009629A1" w:rsidRPr="004D21A3">
        <w:rPr>
          <w:lang w:val="en-US"/>
        </w:rPr>
        <w:t>D.</w:t>
      </w:r>
      <w:r w:rsidRPr="004D21A3">
        <w:rPr>
          <w:lang w:val="en-US"/>
        </w:rPr>
        <w:t xml:space="preserve">: Facilitating strongly coupled ocean-atmosphere data assimilation with an interface solver, Mon. </w:t>
      </w:r>
      <w:proofErr w:type="spellStart"/>
      <w:r w:rsidRPr="004D21A3">
        <w:rPr>
          <w:lang w:val="en-US"/>
        </w:rPr>
        <w:t>Wea</w:t>
      </w:r>
      <w:proofErr w:type="spellEnd"/>
      <w:r w:rsidRPr="004D21A3">
        <w:rPr>
          <w:lang w:val="en-US"/>
        </w:rPr>
        <w:t>. Rev., 144, 3</w:t>
      </w:r>
      <w:r w:rsidR="009629A1">
        <w:rPr>
          <w:lang w:val="en-US"/>
        </w:rPr>
        <w:t>—</w:t>
      </w:r>
      <w:r w:rsidRPr="004D21A3">
        <w:rPr>
          <w:lang w:val="en-US"/>
        </w:rPr>
        <w:t>20</w:t>
      </w:r>
      <w:r w:rsidR="009629A1">
        <w:rPr>
          <w:lang w:val="en-US"/>
        </w:rPr>
        <w:t>,</w:t>
      </w:r>
      <w:r w:rsidR="009629A1" w:rsidRPr="009629A1">
        <w:rPr>
          <w:lang w:val="en-US"/>
        </w:rPr>
        <w:t xml:space="preserve"> </w:t>
      </w:r>
      <w:r w:rsidR="009629A1" w:rsidRPr="004D21A3">
        <w:rPr>
          <w:lang w:val="en-US"/>
        </w:rPr>
        <w:t>2016</w:t>
      </w:r>
      <w:r w:rsidR="009629A1">
        <w:rPr>
          <w:lang w:val="en-US"/>
        </w:rPr>
        <w:t>.</w:t>
      </w:r>
    </w:p>
    <w:p w14:paraId="115E38B2" w14:textId="6BBF4FF0" w:rsidR="004D21A3" w:rsidRPr="004D21A3" w:rsidRDefault="004D21A3" w:rsidP="009629A1">
      <w:pPr>
        <w:ind w:left="360" w:hanging="360"/>
        <w:rPr>
          <w:lang w:val="en-US"/>
        </w:rPr>
      </w:pPr>
      <w:proofErr w:type="spellStart"/>
      <w:r w:rsidRPr="004D21A3">
        <w:rPr>
          <w:lang w:val="en-US"/>
        </w:rPr>
        <w:t>Gamba</w:t>
      </w:r>
      <w:r w:rsidR="004E1DBC">
        <w:rPr>
          <w:lang w:val="en-US"/>
        </w:rPr>
        <w:t>corta</w:t>
      </w:r>
      <w:proofErr w:type="spellEnd"/>
      <w:r w:rsidR="004E1DBC">
        <w:rPr>
          <w:lang w:val="en-US"/>
        </w:rPr>
        <w:t>, A., and Barnet, C.</w:t>
      </w:r>
      <w:r w:rsidRPr="004D21A3">
        <w:rPr>
          <w:lang w:val="en-US"/>
        </w:rPr>
        <w:t>: Methodology and information content of the NOAA NESDIS operational channel selection for the Cross-Track Infrared Sounder (</w:t>
      </w:r>
      <w:proofErr w:type="spellStart"/>
      <w:r w:rsidRPr="004D21A3">
        <w:rPr>
          <w:lang w:val="en-US"/>
        </w:rPr>
        <w:t>CrIS</w:t>
      </w:r>
      <w:proofErr w:type="spellEnd"/>
      <w:r w:rsidRPr="004D21A3">
        <w:rPr>
          <w:lang w:val="en-US"/>
        </w:rPr>
        <w:t xml:space="preserve">), IEEE Trans. </w:t>
      </w:r>
      <w:proofErr w:type="spellStart"/>
      <w:r w:rsidRPr="004D21A3">
        <w:rPr>
          <w:lang w:val="en-US"/>
        </w:rPr>
        <w:t>Geosci</w:t>
      </w:r>
      <w:proofErr w:type="spellEnd"/>
      <w:r w:rsidRPr="004D21A3">
        <w:rPr>
          <w:lang w:val="en-US"/>
        </w:rPr>
        <w:t>. Remote Sens., 51, 3207–3216, doi:10.1109/TGRS.2012.2220369</w:t>
      </w:r>
      <w:r w:rsidR="004E1DBC">
        <w:rPr>
          <w:lang w:val="en-US"/>
        </w:rPr>
        <w:t>, 2013.</w:t>
      </w:r>
    </w:p>
    <w:p w14:paraId="66B1BF1B" w14:textId="4E041794" w:rsidR="004D21A3" w:rsidRPr="004D21A3" w:rsidDel="00F772F4" w:rsidRDefault="004D21A3" w:rsidP="009629A1">
      <w:pPr>
        <w:ind w:left="360" w:hanging="360"/>
        <w:rPr>
          <w:del w:id="656" w:author="Miller,Steven" w:date="2019-07-19T14:09:00Z"/>
          <w:lang w:val="en-US"/>
        </w:rPr>
      </w:pPr>
      <w:del w:id="657" w:author="Miller,Steven" w:date="2019-07-19T14:09:00Z">
        <w:r w:rsidRPr="004D21A3" w:rsidDel="00F772F4">
          <w:rPr>
            <w:lang w:val="en-US"/>
          </w:rPr>
          <w:lastRenderedPageBreak/>
          <w:delText xml:space="preserve">Ginoux, P., Chin, </w:delText>
        </w:r>
        <w:r w:rsidR="004E1DBC" w:rsidRPr="004D21A3" w:rsidDel="00F772F4">
          <w:rPr>
            <w:lang w:val="en-US"/>
          </w:rPr>
          <w:delText>M.</w:delText>
        </w:r>
        <w:r w:rsidR="004E1DBC" w:rsidDel="00F772F4">
          <w:rPr>
            <w:lang w:val="en-US"/>
          </w:rPr>
          <w:delText>,</w:delText>
        </w:r>
        <w:r w:rsidR="004E1DBC" w:rsidRPr="004D21A3" w:rsidDel="00F772F4">
          <w:rPr>
            <w:lang w:val="en-US"/>
          </w:rPr>
          <w:delText xml:space="preserve"> </w:delText>
        </w:r>
        <w:r w:rsidRPr="004D21A3" w:rsidDel="00F772F4">
          <w:rPr>
            <w:lang w:val="en-US"/>
          </w:rPr>
          <w:delText xml:space="preserve">Tegen, </w:delText>
        </w:r>
        <w:r w:rsidR="004E1DBC" w:rsidRPr="004D21A3" w:rsidDel="00F772F4">
          <w:rPr>
            <w:lang w:val="en-US"/>
          </w:rPr>
          <w:delText>I.</w:delText>
        </w:r>
        <w:r w:rsidR="004E1DBC" w:rsidDel="00F772F4">
          <w:rPr>
            <w:lang w:val="en-US"/>
          </w:rPr>
          <w:delText>,</w:delText>
        </w:r>
        <w:r w:rsidR="004E1DBC" w:rsidRPr="004D21A3" w:rsidDel="00F772F4">
          <w:rPr>
            <w:lang w:val="en-US"/>
          </w:rPr>
          <w:delText xml:space="preserve"> </w:delText>
        </w:r>
        <w:r w:rsidRPr="004D21A3" w:rsidDel="00F772F4">
          <w:rPr>
            <w:lang w:val="en-US"/>
          </w:rPr>
          <w:delText xml:space="preserve">Prospero, </w:delText>
        </w:r>
        <w:r w:rsidR="004E1DBC" w:rsidRPr="004D21A3" w:rsidDel="00F772F4">
          <w:rPr>
            <w:lang w:val="en-US"/>
          </w:rPr>
          <w:delText>J.</w:delText>
        </w:r>
        <w:r w:rsidR="004E1DBC" w:rsidDel="00F772F4">
          <w:rPr>
            <w:lang w:val="en-US"/>
          </w:rPr>
          <w:delText>,</w:delText>
        </w:r>
        <w:r w:rsidR="004E1DBC" w:rsidRPr="004D21A3" w:rsidDel="00F772F4">
          <w:rPr>
            <w:lang w:val="en-US"/>
          </w:rPr>
          <w:delText xml:space="preserve"> </w:delText>
        </w:r>
        <w:r w:rsidRPr="004D21A3" w:rsidDel="00F772F4">
          <w:rPr>
            <w:lang w:val="en-US"/>
          </w:rPr>
          <w:delText xml:space="preserve">Holben, </w:delText>
        </w:r>
        <w:r w:rsidR="004E1DBC" w:rsidRPr="004D21A3" w:rsidDel="00F772F4">
          <w:rPr>
            <w:lang w:val="en-US"/>
          </w:rPr>
          <w:delText>B.</w:delText>
        </w:r>
        <w:r w:rsidR="004E1DBC" w:rsidDel="00F772F4">
          <w:rPr>
            <w:lang w:val="en-US"/>
          </w:rPr>
          <w:delText>,</w:delText>
        </w:r>
        <w:r w:rsidR="004E1DBC" w:rsidRPr="004D21A3" w:rsidDel="00F772F4">
          <w:rPr>
            <w:lang w:val="en-US"/>
          </w:rPr>
          <w:delText xml:space="preserve"> </w:delText>
        </w:r>
        <w:r w:rsidRPr="004D21A3" w:rsidDel="00F772F4">
          <w:rPr>
            <w:lang w:val="en-US"/>
          </w:rPr>
          <w:delText xml:space="preserve">Dubovik, </w:delText>
        </w:r>
        <w:r w:rsidR="004E1DBC" w:rsidRPr="004D21A3" w:rsidDel="00F772F4">
          <w:rPr>
            <w:lang w:val="en-US"/>
          </w:rPr>
          <w:delText>O.</w:delText>
        </w:r>
        <w:r w:rsidR="004E1DBC" w:rsidDel="00F772F4">
          <w:rPr>
            <w:lang w:val="en-US"/>
          </w:rPr>
          <w:delText>,</w:delText>
        </w:r>
        <w:r w:rsidR="004E1DBC" w:rsidRPr="004D21A3" w:rsidDel="00F772F4">
          <w:rPr>
            <w:lang w:val="en-US"/>
          </w:rPr>
          <w:delText xml:space="preserve"> </w:delText>
        </w:r>
        <w:r w:rsidRPr="004D21A3" w:rsidDel="00F772F4">
          <w:rPr>
            <w:lang w:val="en-US"/>
          </w:rPr>
          <w:delText xml:space="preserve">and Lin, </w:delText>
        </w:r>
        <w:r w:rsidR="004E1DBC" w:rsidRPr="004D21A3" w:rsidDel="00F772F4">
          <w:rPr>
            <w:lang w:val="en-US"/>
          </w:rPr>
          <w:delText>S.-J.</w:delText>
        </w:r>
        <w:r w:rsidRPr="004D21A3" w:rsidDel="00F772F4">
          <w:rPr>
            <w:lang w:val="en-US"/>
          </w:rPr>
          <w:delText>:  Sources and global distributions of dust aerosols simulated with the GOCART model, </w:delText>
        </w:r>
        <w:r w:rsidRPr="004D21A3" w:rsidDel="00F772F4">
          <w:rPr>
            <w:iCs/>
            <w:lang w:val="en-US"/>
          </w:rPr>
          <w:delText>J. Geophys. Res., 106,</w:delText>
        </w:r>
        <w:r w:rsidR="004E1DBC" w:rsidDel="00F772F4">
          <w:rPr>
            <w:lang w:val="en-US"/>
          </w:rPr>
          <w:delText> 20</w:delText>
        </w:r>
        <w:r w:rsidRPr="004D21A3" w:rsidDel="00F772F4">
          <w:rPr>
            <w:lang w:val="en-US"/>
          </w:rPr>
          <w:delText>255</w:delText>
        </w:r>
        <w:r w:rsidR="004E1DBC" w:rsidDel="00F772F4">
          <w:rPr>
            <w:lang w:val="en-US"/>
          </w:rPr>
          <w:delText>—</w:delText>
        </w:r>
        <w:r w:rsidRPr="004D21A3" w:rsidDel="00F772F4">
          <w:rPr>
            <w:lang w:val="en-US"/>
          </w:rPr>
          <w:delText>20273</w:delText>
        </w:r>
        <w:r w:rsidR="004E1DBC" w:rsidDel="00F772F4">
          <w:rPr>
            <w:lang w:val="en-US"/>
          </w:rPr>
          <w:delText>, 2001</w:delText>
        </w:r>
        <w:r w:rsidRPr="004D21A3" w:rsidDel="00F772F4">
          <w:rPr>
            <w:lang w:val="en-US"/>
          </w:rPr>
          <w:delText>. </w:delText>
        </w:r>
      </w:del>
    </w:p>
    <w:p w14:paraId="4BFD62B9" w14:textId="1C383056" w:rsidR="004D21A3" w:rsidRDefault="004D21A3" w:rsidP="009629A1">
      <w:pPr>
        <w:ind w:left="360" w:hanging="360"/>
        <w:rPr>
          <w:lang w:val="en-US"/>
        </w:rPr>
      </w:pPr>
      <w:proofErr w:type="spellStart"/>
      <w:r w:rsidRPr="004D21A3">
        <w:rPr>
          <w:lang w:val="en-US"/>
        </w:rPr>
        <w:t>Grell</w:t>
      </w:r>
      <w:proofErr w:type="spellEnd"/>
      <w:r w:rsidRPr="004D21A3">
        <w:rPr>
          <w:lang w:val="en-US"/>
        </w:rPr>
        <w:t xml:space="preserve"> G. A., Peckham, </w:t>
      </w:r>
      <w:r w:rsidR="006E279A" w:rsidRPr="004D21A3">
        <w:rPr>
          <w:lang w:val="en-US"/>
        </w:rPr>
        <w:t>S. E.</w:t>
      </w:r>
      <w:r w:rsidR="006E279A">
        <w:rPr>
          <w:lang w:val="en-US"/>
        </w:rPr>
        <w:t xml:space="preserve">, </w:t>
      </w:r>
      <w:r w:rsidRPr="004D21A3">
        <w:rPr>
          <w:lang w:val="en-US"/>
        </w:rPr>
        <w:t xml:space="preserve">Schmitz, </w:t>
      </w:r>
      <w:r w:rsidR="006E279A" w:rsidRPr="004D21A3">
        <w:rPr>
          <w:lang w:val="en-US"/>
        </w:rPr>
        <w:t>R.</w:t>
      </w:r>
      <w:r w:rsidR="006E279A">
        <w:rPr>
          <w:lang w:val="en-US"/>
        </w:rPr>
        <w:t>,</w:t>
      </w:r>
      <w:r w:rsidR="006E279A" w:rsidRPr="004D21A3">
        <w:rPr>
          <w:lang w:val="en-US"/>
        </w:rPr>
        <w:t xml:space="preserve"> </w:t>
      </w:r>
      <w:r w:rsidRPr="004D21A3">
        <w:rPr>
          <w:lang w:val="en-US"/>
        </w:rPr>
        <w:t xml:space="preserve">McKeen, </w:t>
      </w:r>
      <w:r w:rsidR="006E279A" w:rsidRPr="004D21A3">
        <w:rPr>
          <w:lang w:val="en-US"/>
        </w:rPr>
        <w:t>S. A.</w:t>
      </w:r>
      <w:r w:rsidR="006E279A">
        <w:rPr>
          <w:lang w:val="en-US"/>
        </w:rPr>
        <w:t>,</w:t>
      </w:r>
      <w:r w:rsidR="006E279A" w:rsidRPr="004D21A3">
        <w:rPr>
          <w:lang w:val="en-US"/>
        </w:rPr>
        <w:t xml:space="preserve"> </w:t>
      </w:r>
      <w:r w:rsidRPr="004D21A3">
        <w:rPr>
          <w:lang w:val="en-US"/>
        </w:rPr>
        <w:t xml:space="preserve">Frost, </w:t>
      </w:r>
      <w:r w:rsidR="006E279A" w:rsidRPr="004D21A3">
        <w:rPr>
          <w:lang w:val="en-US"/>
        </w:rPr>
        <w:t>G.</w:t>
      </w:r>
      <w:r w:rsidR="006E279A">
        <w:rPr>
          <w:lang w:val="en-US"/>
        </w:rPr>
        <w:t>,</w:t>
      </w:r>
      <w:r w:rsidR="006E279A" w:rsidRPr="004D21A3">
        <w:rPr>
          <w:lang w:val="en-US"/>
        </w:rPr>
        <w:t xml:space="preserve"> </w:t>
      </w:r>
      <w:proofErr w:type="spellStart"/>
      <w:r w:rsidRPr="004D21A3">
        <w:rPr>
          <w:lang w:val="en-US"/>
        </w:rPr>
        <w:t>Skamarock</w:t>
      </w:r>
      <w:proofErr w:type="spellEnd"/>
      <w:r w:rsidRPr="004D21A3">
        <w:rPr>
          <w:lang w:val="en-US"/>
        </w:rPr>
        <w:t xml:space="preserve">, </w:t>
      </w:r>
      <w:r w:rsidR="006E279A" w:rsidRPr="004D21A3">
        <w:rPr>
          <w:lang w:val="en-US"/>
        </w:rPr>
        <w:t>W. C.</w:t>
      </w:r>
      <w:r w:rsidR="006E279A">
        <w:rPr>
          <w:lang w:val="en-US"/>
        </w:rPr>
        <w:t>,</w:t>
      </w:r>
      <w:r w:rsidR="006E279A" w:rsidRPr="004D21A3">
        <w:rPr>
          <w:lang w:val="en-US"/>
        </w:rPr>
        <w:t xml:space="preserve"> </w:t>
      </w:r>
      <w:r w:rsidRPr="004D21A3">
        <w:rPr>
          <w:lang w:val="en-US"/>
        </w:rPr>
        <w:t xml:space="preserve">and Eder, </w:t>
      </w:r>
      <w:r w:rsidR="006E279A" w:rsidRPr="004D21A3">
        <w:rPr>
          <w:lang w:val="en-US"/>
        </w:rPr>
        <w:t>B.</w:t>
      </w:r>
      <w:r w:rsidRPr="004D21A3">
        <w:rPr>
          <w:lang w:val="en-US"/>
        </w:rPr>
        <w:t>: Fully coupled 'onl</w:t>
      </w:r>
      <w:r w:rsidR="006E279A">
        <w:rPr>
          <w:lang w:val="en-US"/>
        </w:rPr>
        <w:t>ine' chemistry in the WRF model,</w:t>
      </w:r>
      <w:r w:rsidRPr="004D21A3">
        <w:rPr>
          <w:lang w:val="en-US"/>
        </w:rPr>
        <w:t xml:space="preserve"> Atmos. Environ., 39, 6957</w:t>
      </w:r>
      <w:r w:rsidR="006E279A">
        <w:rPr>
          <w:lang w:val="en-US"/>
        </w:rPr>
        <w:t>—</w:t>
      </w:r>
      <w:r w:rsidRPr="004D21A3">
        <w:rPr>
          <w:lang w:val="en-US"/>
        </w:rPr>
        <w:t>6976</w:t>
      </w:r>
      <w:r w:rsidR="006E279A">
        <w:rPr>
          <w:lang w:val="en-US"/>
        </w:rPr>
        <w:t>, 2005</w:t>
      </w:r>
      <w:r w:rsidRPr="004D21A3">
        <w:rPr>
          <w:lang w:val="en-US"/>
        </w:rPr>
        <w:t>.</w:t>
      </w:r>
    </w:p>
    <w:p w14:paraId="3B009B90" w14:textId="274E3151" w:rsidR="004B0597" w:rsidRDefault="004B0597" w:rsidP="009629A1">
      <w:pPr>
        <w:ind w:left="360" w:hanging="360"/>
        <w:rPr>
          <w:ins w:id="658" w:author="Miller,Steven" w:date="2019-07-19T17:04:00Z"/>
          <w:szCs w:val="20"/>
        </w:rPr>
      </w:pPr>
      <w:r>
        <w:rPr>
          <w:szCs w:val="20"/>
        </w:rPr>
        <w:t xml:space="preserve">Grasso, L. D., and Greenwald, T. J.: </w:t>
      </w:r>
      <w:r w:rsidRPr="007B2679">
        <w:rPr>
          <w:szCs w:val="20"/>
        </w:rPr>
        <w:t>Analysis of 10.7 mm brightness temperatures of a simulated thunderstorm with two-moment microphysics</w:t>
      </w:r>
      <w:r>
        <w:rPr>
          <w:szCs w:val="20"/>
        </w:rPr>
        <w:t xml:space="preserve">, Mon. </w:t>
      </w:r>
      <w:proofErr w:type="spellStart"/>
      <w:r>
        <w:rPr>
          <w:szCs w:val="20"/>
        </w:rPr>
        <w:t>Wea</w:t>
      </w:r>
      <w:proofErr w:type="spellEnd"/>
      <w:r>
        <w:rPr>
          <w:szCs w:val="20"/>
        </w:rPr>
        <w:t xml:space="preserve">. Rev., 132(3), </w:t>
      </w:r>
      <w:r w:rsidR="0061456F">
        <w:rPr>
          <w:szCs w:val="20"/>
        </w:rPr>
        <w:t xml:space="preserve">815—825, </w:t>
      </w:r>
      <w:r>
        <w:rPr>
          <w:szCs w:val="20"/>
        </w:rPr>
        <w:t>2004.</w:t>
      </w:r>
    </w:p>
    <w:p w14:paraId="7DC6AC4A" w14:textId="7C720C7D" w:rsidR="00095C9F" w:rsidRDefault="00095C9F" w:rsidP="00095C9F">
      <w:pPr>
        <w:ind w:left="360" w:hanging="360"/>
        <w:rPr>
          <w:ins w:id="659" w:author="Miller,Steven" w:date="2019-07-19T17:07:00Z"/>
        </w:rPr>
      </w:pPr>
      <w:ins w:id="660" w:author="Miller,Steven" w:date="2019-07-19T17:05:00Z">
        <w:r w:rsidRPr="00095C9F">
          <w:t>Hansell, R. A., </w:t>
        </w:r>
        <w:proofErr w:type="spellStart"/>
        <w:r w:rsidRPr="00095C9F">
          <w:t>Ou</w:t>
        </w:r>
        <w:proofErr w:type="spellEnd"/>
        <w:r w:rsidRPr="00095C9F">
          <w:t>, S. C., </w:t>
        </w:r>
        <w:proofErr w:type="spellStart"/>
        <w:r w:rsidRPr="00095C9F">
          <w:t>Liou</w:t>
        </w:r>
        <w:proofErr w:type="spellEnd"/>
        <w:r w:rsidRPr="00095C9F">
          <w:t>, K. N., </w:t>
        </w:r>
        <w:proofErr w:type="spellStart"/>
        <w:r w:rsidRPr="00095C9F">
          <w:t>Roskovensky</w:t>
        </w:r>
        <w:proofErr w:type="spellEnd"/>
        <w:r w:rsidRPr="00095C9F">
          <w:t>, J. K., </w:t>
        </w:r>
        <w:proofErr w:type="spellStart"/>
        <w:r w:rsidRPr="00095C9F">
          <w:t>Tsay</w:t>
        </w:r>
        <w:proofErr w:type="spellEnd"/>
        <w:r w:rsidRPr="00095C9F">
          <w:t>, S. C., Hsu, C., and Ji, Q.</w:t>
        </w:r>
        <w:r>
          <w:t>:</w:t>
        </w:r>
        <w:r w:rsidRPr="00095C9F">
          <w:t xml:space="preserve"> Simultaneous detection/separation of mineral dust and cirrus clouds using MODIS thermal infrared window data, </w:t>
        </w:r>
        <w:proofErr w:type="spellStart"/>
        <w:r w:rsidRPr="00095C9F">
          <w:rPr>
            <w:i/>
            <w:iCs/>
          </w:rPr>
          <w:t>Geophys</w:t>
        </w:r>
        <w:proofErr w:type="spellEnd"/>
        <w:r w:rsidRPr="00095C9F">
          <w:rPr>
            <w:i/>
            <w:iCs/>
          </w:rPr>
          <w:t>. Res. Lett.</w:t>
        </w:r>
        <w:r w:rsidRPr="00095C9F">
          <w:t>, </w:t>
        </w:r>
        <w:r w:rsidRPr="00095C9F">
          <w:rPr>
            <w:rPrChange w:id="661" w:author="Miller,Steven" w:date="2019-07-19T17:05:00Z">
              <w:rPr>
                <w:b/>
                <w:bCs/>
              </w:rPr>
            </w:rPrChange>
          </w:rPr>
          <w:t>34</w:t>
        </w:r>
        <w:r w:rsidRPr="00095C9F">
          <w:t>, L11808, doi:</w:t>
        </w:r>
        <w:r w:rsidRPr="00095C9F">
          <w:fldChar w:fldCharType="begin"/>
        </w:r>
        <w:r w:rsidRPr="00095C9F">
          <w:instrText xml:space="preserve"> HYPERLINK "https://doi.org/10.1029/2007GL029388" \o "Link to external resource: 10.1029/2007GL029388" \t "_blank" </w:instrText>
        </w:r>
        <w:r w:rsidRPr="00095C9F">
          <w:fldChar w:fldCharType="separate"/>
        </w:r>
        <w:r w:rsidRPr="00095C9F">
          <w:rPr>
            <w:rStyle w:val="Hyperlink"/>
          </w:rPr>
          <w:t>10.1029/2007GL029388</w:t>
        </w:r>
        <w:r w:rsidRPr="00095C9F">
          <w:rPr>
            <w:lang w:val="en-US"/>
          </w:rPr>
          <w:fldChar w:fldCharType="end"/>
        </w:r>
        <w:r w:rsidRPr="00095C9F">
          <w:t>, 2007.</w:t>
        </w:r>
      </w:ins>
    </w:p>
    <w:p w14:paraId="3E5621A7" w14:textId="42119FCA" w:rsidR="00095C9F" w:rsidRDefault="00095C9F" w:rsidP="00095C9F">
      <w:pPr>
        <w:ind w:left="360" w:hanging="360"/>
        <w:rPr>
          <w:ins w:id="662" w:author="Miller,Steven" w:date="2019-07-24T18:15:00Z"/>
        </w:rPr>
      </w:pPr>
      <w:ins w:id="663" w:author="Miller,Steven" w:date="2019-07-19T17:07:00Z">
        <w:r w:rsidRPr="00095C9F">
          <w:t xml:space="preserve">Hansell, R. A., Reid, J. S., </w:t>
        </w:r>
        <w:proofErr w:type="spellStart"/>
        <w:r w:rsidRPr="00095C9F">
          <w:t>Tsay</w:t>
        </w:r>
        <w:proofErr w:type="spellEnd"/>
        <w:r w:rsidRPr="00095C9F">
          <w:t xml:space="preserve">, S. C., Roush, T. L., and </w:t>
        </w:r>
        <w:proofErr w:type="spellStart"/>
        <w:r w:rsidRPr="00095C9F">
          <w:t>Kalashnikova</w:t>
        </w:r>
        <w:proofErr w:type="spellEnd"/>
        <w:r w:rsidRPr="00095C9F">
          <w:t xml:space="preserve">, O. V.: A sensitivity study on the effects of particle chemistry, </w:t>
        </w:r>
        <w:proofErr w:type="spellStart"/>
        <w:r w:rsidRPr="00095C9F">
          <w:t>asphericity</w:t>
        </w:r>
        <w:proofErr w:type="spellEnd"/>
        <w:r w:rsidRPr="00095C9F">
          <w:t xml:space="preserve"> and size on the mass extinction efficiency of mineral dust in the earth's atmosphere: from the near to thermal IR, Atmos. Chem. Phys., 11, 1527-1547, https://doi.org/10.5194/acp-11-1527-2011, 2011.</w:t>
        </w:r>
      </w:ins>
    </w:p>
    <w:p w14:paraId="392BE30C" w14:textId="2F6B332C" w:rsidR="00EF6BFE" w:rsidRPr="00095C9F" w:rsidRDefault="00EF6BFE" w:rsidP="00095C9F">
      <w:pPr>
        <w:ind w:left="360" w:hanging="360"/>
        <w:rPr>
          <w:lang w:val="en-US"/>
        </w:rPr>
      </w:pPr>
      <w:ins w:id="664" w:author="Miller,Steven" w:date="2019-07-24T18:15:00Z">
        <w:r>
          <w:t xml:space="preserve">Hansen, </w:t>
        </w:r>
      </w:ins>
      <w:ins w:id="665" w:author="Miller,Steven" w:date="2019-07-24T18:16:00Z">
        <w:r>
          <w:t>J. E., and Travis, L. D.:  Light scattering in planetary atmospheres. Space Sci. Rev., 16, 527-610, 1974.</w:t>
        </w:r>
      </w:ins>
    </w:p>
    <w:p w14:paraId="52C12CF8" w14:textId="393E3F68" w:rsidR="004D21A3" w:rsidRPr="004D21A3" w:rsidRDefault="004D21A3" w:rsidP="009629A1">
      <w:pPr>
        <w:ind w:left="360" w:hanging="360"/>
        <w:rPr>
          <w:lang w:val="en-US"/>
        </w:rPr>
      </w:pPr>
      <w:r w:rsidRPr="004D21A3">
        <w:rPr>
          <w:lang w:val="en-US"/>
        </w:rPr>
        <w:t xml:space="preserve">Herman, J., </w:t>
      </w:r>
      <w:proofErr w:type="spellStart"/>
      <w:r w:rsidRPr="004D21A3">
        <w:rPr>
          <w:lang w:val="en-US"/>
        </w:rPr>
        <w:t>Bhartia</w:t>
      </w:r>
      <w:proofErr w:type="spellEnd"/>
      <w:r w:rsidRPr="004D21A3">
        <w:rPr>
          <w:lang w:val="en-US"/>
        </w:rPr>
        <w:t xml:space="preserve">, </w:t>
      </w:r>
      <w:r w:rsidR="0018359F" w:rsidRPr="004D21A3">
        <w:rPr>
          <w:lang w:val="en-US"/>
        </w:rPr>
        <w:t>P.</w:t>
      </w:r>
      <w:r w:rsidR="0018359F">
        <w:rPr>
          <w:lang w:val="en-US"/>
        </w:rPr>
        <w:t>,</w:t>
      </w:r>
      <w:r w:rsidR="0018359F" w:rsidRPr="004D21A3">
        <w:rPr>
          <w:lang w:val="en-US"/>
        </w:rPr>
        <w:t xml:space="preserve"> </w:t>
      </w:r>
      <w:r w:rsidRPr="004D21A3">
        <w:rPr>
          <w:lang w:val="en-US"/>
        </w:rPr>
        <w:t xml:space="preserve">Torres, </w:t>
      </w:r>
      <w:r w:rsidR="0018359F" w:rsidRPr="004D21A3">
        <w:rPr>
          <w:lang w:val="en-US"/>
        </w:rPr>
        <w:t>O.</w:t>
      </w:r>
      <w:r w:rsidR="0018359F">
        <w:rPr>
          <w:lang w:val="en-US"/>
        </w:rPr>
        <w:t>,</w:t>
      </w:r>
      <w:r w:rsidR="0018359F" w:rsidRPr="004D21A3">
        <w:rPr>
          <w:lang w:val="en-US"/>
        </w:rPr>
        <w:t xml:space="preserve"> </w:t>
      </w:r>
      <w:r w:rsidRPr="004D21A3">
        <w:rPr>
          <w:lang w:val="en-US"/>
        </w:rPr>
        <w:t xml:space="preserve">Hsu, </w:t>
      </w:r>
      <w:r w:rsidR="0018359F" w:rsidRPr="004D21A3">
        <w:rPr>
          <w:lang w:val="en-US"/>
        </w:rPr>
        <w:t>C.</w:t>
      </w:r>
      <w:r w:rsidR="0018359F">
        <w:rPr>
          <w:lang w:val="en-US"/>
        </w:rPr>
        <w:t>,</w:t>
      </w:r>
      <w:r w:rsidR="0018359F" w:rsidRPr="004D21A3">
        <w:rPr>
          <w:lang w:val="en-US"/>
        </w:rPr>
        <w:t xml:space="preserve"> </w:t>
      </w:r>
      <w:proofErr w:type="spellStart"/>
      <w:r w:rsidRPr="004D21A3">
        <w:rPr>
          <w:lang w:val="en-US"/>
        </w:rPr>
        <w:t>Seftor</w:t>
      </w:r>
      <w:proofErr w:type="spellEnd"/>
      <w:r w:rsidRPr="004D21A3">
        <w:rPr>
          <w:lang w:val="en-US"/>
        </w:rPr>
        <w:t xml:space="preserve">, </w:t>
      </w:r>
      <w:r w:rsidR="0018359F" w:rsidRPr="004D21A3">
        <w:rPr>
          <w:lang w:val="en-US"/>
        </w:rPr>
        <w:t>C.</w:t>
      </w:r>
      <w:r w:rsidR="0018359F">
        <w:rPr>
          <w:lang w:val="en-US"/>
        </w:rPr>
        <w:t>,</w:t>
      </w:r>
      <w:r w:rsidR="0018359F" w:rsidRPr="004D21A3">
        <w:rPr>
          <w:lang w:val="en-US"/>
        </w:rPr>
        <w:t xml:space="preserve"> </w:t>
      </w:r>
      <w:r w:rsidRPr="004D21A3">
        <w:rPr>
          <w:lang w:val="en-US"/>
        </w:rPr>
        <w:t xml:space="preserve">and </w:t>
      </w:r>
      <w:proofErr w:type="spellStart"/>
      <w:r w:rsidRPr="004D21A3">
        <w:rPr>
          <w:lang w:val="en-US"/>
        </w:rPr>
        <w:t>Celarier</w:t>
      </w:r>
      <w:proofErr w:type="spellEnd"/>
      <w:r w:rsidRPr="004D21A3">
        <w:rPr>
          <w:lang w:val="en-US"/>
        </w:rPr>
        <w:t xml:space="preserve">, </w:t>
      </w:r>
      <w:r w:rsidR="0018359F" w:rsidRPr="004D21A3">
        <w:rPr>
          <w:lang w:val="en-US"/>
        </w:rPr>
        <w:t>E.</w:t>
      </w:r>
      <w:r w:rsidRPr="004D21A3">
        <w:rPr>
          <w:lang w:val="en-US"/>
        </w:rPr>
        <w:t>: Global distribution of UV-absorbing a</w:t>
      </w:r>
      <w:r w:rsidR="0018359F">
        <w:rPr>
          <w:lang w:val="en-US"/>
        </w:rPr>
        <w:t>erosols from Nimbus 7/TOMS data,</w:t>
      </w:r>
      <w:r w:rsidRPr="004D21A3">
        <w:rPr>
          <w:lang w:val="en-US"/>
        </w:rPr>
        <w:t xml:space="preserve"> J. </w:t>
      </w:r>
      <w:proofErr w:type="spellStart"/>
      <w:r w:rsidRPr="004D21A3">
        <w:rPr>
          <w:lang w:val="en-US"/>
        </w:rPr>
        <w:t>Geophys</w:t>
      </w:r>
      <w:proofErr w:type="spellEnd"/>
      <w:r w:rsidRPr="004D21A3">
        <w:rPr>
          <w:lang w:val="en-US"/>
        </w:rPr>
        <w:t>. Res., 102</w:t>
      </w:r>
      <w:r w:rsidR="0018359F">
        <w:rPr>
          <w:lang w:val="en-US"/>
        </w:rPr>
        <w:t xml:space="preserve"> (D14), 16911–16</w:t>
      </w:r>
      <w:r w:rsidRPr="004D21A3">
        <w:rPr>
          <w:lang w:val="en-US"/>
        </w:rPr>
        <w:t>922</w:t>
      </w:r>
      <w:r w:rsidR="0018359F">
        <w:rPr>
          <w:lang w:val="en-US"/>
        </w:rPr>
        <w:t>, 1997</w:t>
      </w:r>
      <w:r w:rsidRPr="004D21A3">
        <w:rPr>
          <w:lang w:val="en-US"/>
        </w:rPr>
        <w:t>.</w:t>
      </w:r>
    </w:p>
    <w:p w14:paraId="57E71729" w14:textId="54EE8B7A" w:rsidR="004D21A3" w:rsidRPr="004D21A3" w:rsidRDefault="004D21A3" w:rsidP="009629A1">
      <w:pPr>
        <w:ind w:left="360" w:hanging="360"/>
        <w:rPr>
          <w:lang w:val="en-US"/>
        </w:rPr>
      </w:pPr>
      <w:r w:rsidRPr="004D21A3">
        <w:rPr>
          <w:lang w:val="en-US"/>
        </w:rPr>
        <w:t xml:space="preserve">Hess, M., </w:t>
      </w:r>
      <w:proofErr w:type="spellStart"/>
      <w:r w:rsidRPr="004D21A3">
        <w:rPr>
          <w:lang w:val="en-US"/>
        </w:rPr>
        <w:t>Koepke</w:t>
      </w:r>
      <w:proofErr w:type="spellEnd"/>
      <w:r w:rsidRPr="004D21A3">
        <w:rPr>
          <w:lang w:val="en-US"/>
        </w:rPr>
        <w:t xml:space="preserve">, </w:t>
      </w:r>
      <w:r w:rsidR="0018359F" w:rsidRPr="004D21A3">
        <w:rPr>
          <w:lang w:val="en-US"/>
        </w:rPr>
        <w:t>P.</w:t>
      </w:r>
      <w:r w:rsidR="0018359F">
        <w:rPr>
          <w:lang w:val="en-US"/>
        </w:rPr>
        <w:t>,</w:t>
      </w:r>
      <w:r w:rsidR="0018359F" w:rsidRPr="004D21A3">
        <w:rPr>
          <w:lang w:val="en-US"/>
        </w:rPr>
        <w:t xml:space="preserve"> </w:t>
      </w:r>
      <w:r w:rsidRPr="004D21A3">
        <w:rPr>
          <w:lang w:val="en-US"/>
        </w:rPr>
        <w:t xml:space="preserve">and </w:t>
      </w:r>
      <w:proofErr w:type="spellStart"/>
      <w:r w:rsidRPr="004D21A3">
        <w:rPr>
          <w:lang w:val="en-US"/>
        </w:rPr>
        <w:t>Schult</w:t>
      </w:r>
      <w:proofErr w:type="spellEnd"/>
      <w:r w:rsidRPr="004D21A3">
        <w:rPr>
          <w:lang w:val="en-US"/>
        </w:rPr>
        <w:t xml:space="preserve">, </w:t>
      </w:r>
      <w:r w:rsidR="0018359F" w:rsidRPr="004D21A3">
        <w:rPr>
          <w:lang w:val="en-US"/>
        </w:rPr>
        <w:t>I.</w:t>
      </w:r>
      <w:r w:rsidRPr="004D21A3">
        <w:rPr>
          <w:lang w:val="en-US"/>
        </w:rPr>
        <w:t xml:space="preserve">: Optical properties of aerosols and clouds: The software package OPAC, Bull. Amer. </w:t>
      </w:r>
      <w:proofErr w:type="spellStart"/>
      <w:r w:rsidRPr="004D21A3">
        <w:rPr>
          <w:lang w:val="en-US"/>
        </w:rPr>
        <w:t>Meteorol</w:t>
      </w:r>
      <w:proofErr w:type="spellEnd"/>
      <w:r w:rsidRPr="004D21A3">
        <w:rPr>
          <w:lang w:val="en-US"/>
        </w:rPr>
        <w:t>.  Soc., 79, 831–844, 1998.</w:t>
      </w:r>
    </w:p>
    <w:p w14:paraId="57705D67" w14:textId="07EDB43A" w:rsidR="004D21A3" w:rsidRDefault="004D21A3" w:rsidP="009629A1">
      <w:pPr>
        <w:ind w:left="360" w:hanging="360"/>
        <w:rPr>
          <w:lang w:val="en-US"/>
        </w:rPr>
      </w:pPr>
      <w:r w:rsidRPr="004D21A3">
        <w:rPr>
          <w:lang w:val="en-US"/>
        </w:rPr>
        <w:t xml:space="preserve">Hogan, T. F., Liu, </w:t>
      </w:r>
      <w:r w:rsidR="00811518" w:rsidRPr="004D21A3">
        <w:rPr>
          <w:lang w:val="en-US"/>
        </w:rPr>
        <w:t>M.</w:t>
      </w:r>
      <w:r w:rsidR="00811518">
        <w:rPr>
          <w:lang w:val="en-US"/>
        </w:rPr>
        <w:t xml:space="preserve">, </w:t>
      </w:r>
      <w:proofErr w:type="spellStart"/>
      <w:r w:rsidRPr="004D21A3">
        <w:rPr>
          <w:lang w:val="en-US"/>
        </w:rPr>
        <w:t>Ridout</w:t>
      </w:r>
      <w:proofErr w:type="spellEnd"/>
      <w:r w:rsidRPr="004D21A3">
        <w:rPr>
          <w:lang w:val="en-US"/>
        </w:rPr>
        <w:t xml:space="preserve">, </w:t>
      </w:r>
      <w:r w:rsidR="00811518" w:rsidRPr="004D21A3">
        <w:rPr>
          <w:lang w:val="en-US"/>
        </w:rPr>
        <w:t>J. A.</w:t>
      </w:r>
      <w:r w:rsidR="00811518">
        <w:rPr>
          <w:lang w:val="en-US"/>
        </w:rPr>
        <w:t>,</w:t>
      </w:r>
      <w:r w:rsidR="00811518" w:rsidRPr="004D21A3">
        <w:rPr>
          <w:lang w:val="en-US"/>
        </w:rPr>
        <w:t xml:space="preserve"> </w:t>
      </w:r>
      <w:r w:rsidRPr="004D21A3">
        <w:rPr>
          <w:lang w:val="en-US"/>
        </w:rPr>
        <w:t xml:space="preserve">Peng, </w:t>
      </w:r>
      <w:r w:rsidR="00811518" w:rsidRPr="004D21A3">
        <w:rPr>
          <w:lang w:val="en-US"/>
        </w:rPr>
        <w:t>M. S.</w:t>
      </w:r>
      <w:r w:rsidR="00811518">
        <w:rPr>
          <w:lang w:val="en-US"/>
        </w:rPr>
        <w:t>,</w:t>
      </w:r>
      <w:r w:rsidR="00811518" w:rsidRPr="004D21A3">
        <w:rPr>
          <w:lang w:val="en-US"/>
        </w:rPr>
        <w:t xml:space="preserve"> </w:t>
      </w:r>
      <w:r w:rsidRPr="004D21A3">
        <w:rPr>
          <w:lang w:val="en-US"/>
        </w:rPr>
        <w:t xml:space="preserve">Whitcomb, </w:t>
      </w:r>
      <w:r w:rsidR="00811518" w:rsidRPr="004D21A3">
        <w:rPr>
          <w:lang w:val="en-US"/>
        </w:rPr>
        <w:t>T. R.</w:t>
      </w:r>
      <w:r w:rsidR="00811518">
        <w:rPr>
          <w:lang w:val="en-US"/>
        </w:rPr>
        <w:t>,</w:t>
      </w:r>
      <w:r w:rsidR="00811518" w:rsidRPr="004D21A3">
        <w:rPr>
          <w:lang w:val="en-US"/>
        </w:rPr>
        <w:t xml:space="preserve"> </w:t>
      </w:r>
      <w:r w:rsidRPr="004D21A3">
        <w:rPr>
          <w:lang w:val="en-US"/>
        </w:rPr>
        <w:t xml:space="preserve">Ruston, </w:t>
      </w:r>
      <w:r w:rsidR="00811518" w:rsidRPr="004D21A3">
        <w:rPr>
          <w:lang w:val="en-US"/>
        </w:rPr>
        <w:t>B. C.</w:t>
      </w:r>
      <w:r w:rsidR="00811518">
        <w:rPr>
          <w:lang w:val="en-US"/>
        </w:rPr>
        <w:t>,</w:t>
      </w:r>
      <w:r w:rsidR="00811518" w:rsidRPr="004D21A3">
        <w:rPr>
          <w:lang w:val="en-US"/>
        </w:rPr>
        <w:t xml:space="preserve"> </w:t>
      </w:r>
      <w:r w:rsidRPr="004D21A3">
        <w:rPr>
          <w:lang w:val="en-US"/>
        </w:rPr>
        <w:t xml:space="preserve">Reynolds, </w:t>
      </w:r>
      <w:r w:rsidR="00811518" w:rsidRPr="004D21A3">
        <w:rPr>
          <w:lang w:val="en-US"/>
        </w:rPr>
        <w:t>C. A.</w:t>
      </w:r>
      <w:r w:rsidR="00811518">
        <w:rPr>
          <w:lang w:val="en-US"/>
        </w:rPr>
        <w:t>,</w:t>
      </w:r>
      <w:r w:rsidR="00811518" w:rsidRPr="004D21A3">
        <w:rPr>
          <w:lang w:val="en-US"/>
        </w:rPr>
        <w:t xml:space="preserve"> </w:t>
      </w:r>
      <w:proofErr w:type="spellStart"/>
      <w:r w:rsidRPr="004D21A3">
        <w:rPr>
          <w:lang w:val="en-US"/>
        </w:rPr>
        <w:t>Eckermann</w:t>
      </w:r>
      <w:proofErr w:type="spellEnd"/>
      <w:r w:rsidRPr="004D21A3">
        <w:rPr>
          <w:lang w:val="en-US"/>
        </w:rPr>
        <w:t xml:space="preserve">, </w:t>
      </w:r>
      <w:r w:rsidR="00811518" w:rsidRPr="004D21A3">
        <w:rPr>
          <w:lang w:val="en-US"/>
        </w:rPr>
        <w:t>S. D.</w:t>
      </w:r>
      <w:r w:rsidR="00811518">
        <w:rPr>
          <w:lang w:val="en-US"/>
        </w:rPr>
        <w:t>,</w:t>
      </w:r>
      <w:r w:rsidR="00811518" w:rsidRPr="004D21A3">
        <w:rPr>
          <w:lang w:val="en-US"/>
        </w:rPr>
        <w:t xml:space="preserve"> </w:t>
      </w:r>
      <w:proofErr w:type="spellStart"/>
      <w:r w:rsidRPr="004D21A3">
        <w:rPr>
          <w:lang w:val="en-US"/>
        </w:rPr>
        <w:t>Moskaitis</w:t>
      </w:r>
      <w:proofErr w:type="spellEnd"/>
      <w:r w:rsidRPr="004D21A3">
        <w:rPr>
          <w:lang w:val="en-US"/>
        </w:rPr>
        <w:t xml:space="preserve">, </w:t>
      </w:r>
      <w:r w:rsidR="00811518" w:rsidRPr="004D21A3">
        <w:rPr>
          <w:lang w:val="en-US"/>
        </w:rPr>
        <w:t>J. R.</w:t>
      </w:r>
      <w:r w:rsidR="00811518">
        <w:rPr>
          <w:lang w:val="en-US"/>
        </w:rPr>
        <w:t>,</w:t>
      </w:r>
      <w:r w:rsidR="00811518" w:rsidRPr="004D21A3">
        <w:rPr>
          <w:lang w:val="en-US"/>
        </w:rPr>
        <w:t xml:space="preserve"> </w:t>
      </w:r>
      <w:r w:rsidRPr="004D21A3">
        <w:rPr>
          <w:lang w:val="en-US"/>
        </w:rPr>
        <w:t xml:space="preserve">Baker, </w:t>
      </w:r>
      <w:r w:rsidR="00811518" w:rsidRPr="004D21A3">
        <w:rPr>
          <w:lang w:val="en-US"/>
        </w:rPr>
        <w:t>N. L.</w:t>
      </w:r>
      <w:r w:rsidR="00811518">
        <w:rPr>
          <w:lang w:val="en-US"/>
        </w:rPr>
        <w:t>,</w:t>
      </w:r>
      <w:r w:rsidR="00811518" w:rsidRPr="004D21A3">
        <w:rPr>
          <w:lang w:val="en-US"/>
        </w:rPr>
        <w:t xml:space="preserve"> </w:t>
      </w:r>
      <w:r w:rsidRPr="004D21A3">
        <w:rPr>
          <w:lang w:val="en-US"/>
        </w:rPr>
        <w:t xml:space="preserve">McCormack, </w:t>
      </w:r>
      <w:r w:rsidR="00811518" w:rsidRPr="004D21A3">
        <w:rPr>
          <w:lang w:val="en-US"/>
        </w:rPr>
        <w:t>J. P.</w:t>
      </w:r>
      <w:r w:rsidR="00811518">
        <w:rPr>
          <w:lang w:val="en-US"/>
        </w:rPr>
        <w:t>,</w:t>
      </w:r>
      <w:r w:rsidR="00811518" w:rsidRPr="004D21A3">
        <w:rPr>
          <w:lang w:val="en-US"/>
        </w:rPr>
        <w:t xml:space="preserve"> </w:t>
      </w:r>
      <w:r w:rsidRPr="004D21A3">
        <w:rPr>
          <w:lang w:val="en-US"/>
        </w:rPr>
        <w:t xml:space="preserve">Viner, </w:t>
      </w:r>
      <w:r w:rsidR="00811518" w:rsidRPr="004D21A3">
        <w:rPr>
          <w:lang w:val="en-US"/>
        </w:rPr>
        <w:t>K. C.</w:t>
      </w:r>
      <w:r w:rsidR="00811518">
        <w:rPr>
          <w:lang w:val="en-US"/>
        </w:rPr>
        <w:t>,</w:t>
      </w:r>
      <w:r w:rsidR="00811518" w:rsidRPr="004D21A3">
        <w:rPr>
          <w:lang w:val="en-US"/>
        </w:rPr>
        <w:t xml:space="preserve"> </w:t>
      </w:r>
      <w:proofErr w:type="spellStart"/>
      <w:r w:rsidRPr="004D21A3">
        <w:rPr>
          <w:lang w:val="en-US"/>
        </w:rPr>
        <w:t>McLay</w:t>
      </w:r>
      <w:proofErr w:type="spellEnd"/>
      <w:r w:rsidRPr="004D21A3">
        <w:rPr>
          <w:lang w:val="en-US"/>
        </w:rPr>
        <w:t xml:space="preserve">, </w:t>
      </w:r>
      <w:r w:rsidR="00811518" w:rsidRPr="004D21A3">
        <w:rPr>
          <w:lang w:val="en-US"/>
        </w:rPr>
        <w:t>J. G.</w:t>
      </w:r>
      <w:r w:rsidR="00811518">
        <w:rPr>
          <w:lang w:val="en-US"/>
        </w:rPr>
        <w:t>,</w:t>
      </w:r>
      <w:r w:rsidR="00811518" w:rsidRPr="004D21A3">
        <w:rPr>
          <w:lang w:val="en-US"/>
        </w:rPr>
        <w:t xml:space="preserve"> </w:t>
      </w:r>
      <w:proofErr w:type="spellStart"/>
      <w:r w:rsidRPr="004D21A3">
        <w:rPr>
          <w:lang w:val="en-US"/>
        </w:rPr>
        <w:t>Flatau</w:t>
      </w:r>
      <w:proofErr w:type="spellEnd"/>
      <w:r w:rsidRPr="004D21A3">
        <w:rPr>
          <w:lang w:val="en-US"/>
        </w:rPr>
        <w:t xml:space="preserve">, </w:t>
      </w:r>
      <w:r w:rsidR="00811518" w:rsidRPr="004D21A3">
        <w:rPr>
          <w:lang w:val="en-US"/>
        </w:rPr>
        <w:t>M. K.</w:t>
      </w:r>
      <w:r w:rsidR="00811518">
        <w:rPr>
          <w:lang w:val="en-US"/>
        </w:rPr>
        <w:t>,</w:t>
      </w:r>
      <w:r w:rsidR="00811518" w:rsidRPr="004D21A3">
        <w:rPr>
          <w:lang w:val="en-US"/>
        </w:rPr>
        <w:t> </w:t>
      </w:r>
      <w:r w:rsidRPr="004D21A3">
        <w:rPr>
          <w:lang w:val="en-US"/>
        </w:rPr>
        <w:t xml:space="preserve">Xu, </w:t>
      </w:r>
      <w:r w:rsidR="00811518" w:rsidRPr="004D21A3">
        <w:rPr>
          <w:lang w:val="en-US"/>
        </w:rPr>
        <w:t>L.</w:t>
      </w:r>
      <w:r w:rsidR="00811518">
        <w:rPr>
          <w:lang w:val="en-US"/>
        </w:rPr>
        <w:t>,</w:t>
      </w:r>
      <w:r w:rsidR="00811518" w:rsidRPr="004D21A3">
        <w:rPr>
          <w:lang w:val="en-US"/>
        </w:rPr>
        <w:t xml:space="preserve"> </w:t>
      </w:r>
      <w:r w:rsidRPr="004D21A3">
        <w:rPr>
          <w:lang w:val="en-US"/>
        </w:rPr>
        <w:t xml:space="preserve">Chen, </w:t>
      </w:r>
      <w:r w:rsidR="00811518" w:rsidRPr="004D21A3">
        <w:rPr>
          <w:lang w:val="en-US"/>
        </w:rPr>
        <w:t>C.</w:t>
      </w:r>
      <w:r w:rsidR="00811518">
        <w:rPr>
          <w:lang w:val="en-US"/>
        </w:rPr>
        <w:t>,</w:t>
      </w:r>
      <w:r w:rsidR="00811518" w:rsidRPr="004D21A3">
        <w:rPr>
          <w:lang w:val="en-US"/>
        </w:rPr>
        <w:t xml:space="preserve"> </w:t>
      </w:r>
      <w:r w:rsidRPr="004D21A3">
        <w:rPr>
          <w:lang w:val="en-US"/>
        </w:rPr>
        <w:t>and Chang</w:t>
      </w:r>
      <w:r w:rsidR="00811518">
        <w:rPr>
          <w:lang w:val="en-US"/>
        </w:rPr>
        <w:t>,</w:t>
      </w:r>
      <w:r w:rsidR="00811518" w:rsidRPr="00811518">
        <w:rPr>
          <w:lang w:val="en-US"/>
        </w:rPr>
        <w:t xml:space="preserve"> </w:t>
      </w:r>
      <w:r w:rsidR="00811518" w:rsidRPr="004D21A3">
        <w:rPr>
          <w:lang w:val="en-US"/>
        </w:rPr>
        <w:t>S. W.</w:t>
      </w:r>
      <w:r w:rsidRPr="004D21A3">
        <w:rPr>
          <w:lang w:val="en-US"/>
        </w:rPr>
        <w:t>: The Navy Global Environmental Model</w:t>
      </w:r>
      <w:r w:rsidR="00811518">
        <w:rPr>
          <w:lang w:val="en-US"/>
        </w:rPr>
        <w:t>,</w:t>
      </w:r>
      <w:r w:rsidRPr="004D21A3">
        <w:rPr>
          <w:lang w:val="en-US"/>
        </w:rPr>
        <w:t xml:space="preserve"> Oceanography, 27(3), 116–125</w:t>
      </w:r>
      <w:r w:rsidR="00811518">
        <w:rPr>
          <w:lang w:val="en-US"/>
        </w:rPr>
        <w:t>, 2014.</w:t>
      </w:r>
    </w:p>
    <w:p w14:paraId="0CBC2CA3" w14:textId="1DA59BBC" w:rsidR="004D21A3" w:rsidRPr="004D21A3" w:rsidRDefault="004D21A3" w:rsidP="009629A1">
      <w:pPr>
        <w:ind w:left="360" w:hanging="360"/>
        <w:rPr>
          <w:lang w:val="en-US"/>
        </w:rPr>
      </w:pPr>
      <w:r w:rsidRPr="004D21A3">
        <w:rPr>
          <w:lang w:val="en-US"/>
        </w:rPr>
        <w:t xml:space="preserve">Hsu, N. C., </w:t>
      </w:r>
      <w:proofErr w:type="spellStart"/>
      <w:r w:rsidRPr="004D21A3">
        <w:rPr>
          <w:lang w:val="en-US"/>
        </w:rPr>
        <w:t>Jeong</w:t>
      </w:r>
      <w:proofErr w:type="spellEnd"/>
      <w:r w:rsidRPr="004D21A3">
        <w:rPr>
          <w:lang w:val="en-US"/>
        </w:rPr>
        <w:t xml:space="preserve">, </w:t>
      </w:r>
      <w:r w:rsidR="00897D2F" w:rsidRPr="004D21A3">
        <w:rPr>
          <w:lang w:val="en-US"/>
        </w:rPr>
        <w:t>M. –J.</w:t>
      </w:r>
      <w:r w:rsidR="00897D2F">
        <w:rPr>
          <w:lang w:val="en-US"/>
        </w:rPr>
        <w:t>,</w:t>
      </w:r>
      <w:r w:rsidR="00897D2F" w:rsidRPr="004D21A3">
        <w:rPr>
          <w:lang w:val="en-US"/>
        </w:rPr>
        <w:t xml:space="preserve"> </w:t>
      </w:r>
      <w:proofErr w:type="spellStart"/>
      <w:r w:rsidRPr="004D21A3">
        <w:rPr>
          <w:lang w:val="en-US"/>
        </w:rPr>
        <w:t>Bettenhausen</w:t>
      </w:r>
      <w:proofErr w:type="spellEnd"/>
      <w:r w:rsidRPr="004D21A3">
        <w:rPr>
          <w:lang w:val="en-US"/>
        </w:rPr>
        <w:t xml:space="preserve">, </w:t>
      </w:r>
      <w:r w:rsidR="00897D2F" w:rsidRPr="004D21A3">
        <w:rPr>
          <w:lang w:val="en-US"/>
        </w:rPr>
        <w:t>C.</w:t>
      </w:r>
      <w:r w:rsidR="00897D2F">
        <w:rPr>
          <w:lang w:val="en-US"/>
        </w:rPr>
        <w:t>,</w:t>
      </w:r>
      <w:r w:rsidR="00897D2F" w:rsidRPr="004D21A3">
        <w:rPr>
          <w:lang w:val="en-US"/>
        </w:rPr>
        <w:t xml:space="preserve"> </w:t>
      </w:r>
      <w:r w:rsidRPr="004D21A3">
        <w:rPr>
          <w:lang w:val="en-US"/>
        </w:rPr>
        <w:t xml:space="preserve">Sayer, </w:t>
      </w:r>
      <w:r w:rsidR="00897D2F" w:rsidRPr="004D21A3">
        <w:rPr>
          <w:lang w:val="en-US"/>
        </w:rPr>
        <w:t>A. M.</w:t>
      </w:r>
      <w:r w:rsidR="00897D2F">
        <w:rPr>
          <w:lang w:val="en-US"/>
        </w:rPr>
        <w:t>,</w:t>
      </w:r>
      <w:r w:rsidR="00897D2F" w:rsidRPr="004D21A3">
        <w:rPr>
          <w:lang w:val="en-US"/>
        </w:rPr>
        <w:t xml:space="preserve"> </w:t>
      </w:r>
      <w:r w:rsidRPr="004D21A3">
        <w:rPr>
          <w:lang w:val="en-US"/>
        </w:rPr>
        <w:t xml:space="preserve">Hansell, </w:t>
      </w:r>
      <w:r w:rsidR="00897D2F" w:rsidRPr="004D21A3">
        <w:rPr>
          <w:lang w:val="en-US"/>
        </w:rPr>
        <w:t>R.</w:t>
      </w:r>
      <w:r w:rsidR="00897D2F">
        <w:rPr>
          <w:lang w:val="en-US"/>
        </w:rPr>
        <w:t>,</w:t>
      </w:r>
      <w:r w:rsidR="00897D2F" w:rsidRPr="004D21A3">
        <w:rPr>
          <w:lang w:val="en-US"/>
        </w:rPr>
        <w:t xml:space="preserve"> </w:t>
      </w:r>
      <w:proofErr w:type="spellStart"/>
      <w:r w:rsidRPr="004D21A3">
        <w:rPr>
          <w:lang w:val="en-US"/>
        </w:rPr>
        <w:t>Seftor</w:t>
      </w:r>
      <w:proofErr w:type="spellEnd"/>
      <w:r w:rsidRPr="004D21A3">
        <w:rPr>
          <w:lang w:val="en-US"/>
        </w:rPr>
        <w:t xml:space="preserve">, </w:t>
      </w:r>
      <w:r w:rsidR="00897D2F" w:rsidRPr="004D21A3">
        <w:rPr>
          <w:lang w:val="en-US"/>
        </w:rPr>
        <w:t>C. S.</w:t>
      </w:r>
      <w:r w:rsidR="00897D2F">
        <w:rPr>
          <w:lang w:val="en-US"/>
        </w:rPr>
        <w:t>,</w:t>
      </w:r>
      <w:r w:rsidR="00897D2F" w:rsidRPr="004D21A3">
        <w:rPr>
          <w:lang w:val="en-US"/>
        </w:rPr>
        <w:t xml:space="preserve"> </w:t>
      </w:r>
      <w:r w:rsidRPr="004D21A3">
        <w:rPr>
          <w:lang w:val="en-US"/>
        </w:rPr>
        <w:t xml:space="preserve">Huang, </w:t>
      </w:r>
      <w:r w:rsidR="00897D2F" w:rsidRPr="004D21A3">
        <w:rPr>
          <w:lang w:val="en-US"/>
        </w:rPr>
        <w:t>J.</w:t>
      </w:r>
      <w:r w:rsidR="00897D2F">
        <w:rPr>
          <w:lang w:val="en-US"/>
        </w:rPr>
        <w:t>,</w:t>
      </w:r>
      <w:r w:rsidR="00897D2F" w:rsidRPr="004D21A3">
        <w:rPr>
          <w:lang w:val="en-US"/>
        </w:rPr>
        <w:t xml:space="preserve"> </w:t>
      </w:r>
      <w:r w:rsidRPr="004D21A3">
        <w:rPr>
          <w:lang w:val="en-US"/>
        </w:rPr>
        <w:t xml:space="preserve">and </w:t>
      </w:r>
      <w:proofErr w:type="spellStart"/>
      <w:r w:rsidRPr="004D21A3">
        <w:rPr>
          <w:lang w:val="en-US"/>
        </w:rPr>
        <w:t>Tsay</w:t>
      </w:r>
      <w:proofErr w:type="spellEnd"/>
      <w:r w:rsidR="00897D2F">
        <w:rPr>
          <w:lang w:val="en-US"/>
        </w:rPr>
        <w:t>,</w:t>
      </w:r>
      <w:r w:rsidR="00897D2F" w:rsidRPr="00897D2F">
        <w:rPr>
          <w:lang w:val="en-US"/>
        </w:rPr>
        <w:t xml:space="preserve"> </w:t>
      </w:r>
      <w:r w:rsidR="00897D2F" w:rsidRPr="004D21A3">
        <w:rPr>
          <w:lang w:val="en-US"/>
        </w:rPr>
        <w:t>S. –C.</w:t>
      </w:r>
      <w:r w:rsidRPr="004D21A3">
        <w:rPr>
          <w:lang w:val="en-US"/>
        </w:rPr>
        <w:t>:  Enhanced Deep Blue aerosol retrieval al</w:t>
      </w:r>
      <w:r w:rsidR="00897D2F">
        <w:rPr>
          <w:lang w:val="en-US"/>
        </w:rPr>
        <w:t>gorithm:  the second generation,</w:t>
      </w:r>
      <w:r w:rsidRPr="004D21A3">
        <w:rPr>
          <w:lang w:val="en-US"/>
        </w:rPr>
        <w:t xml:space="preserve"> J. </w:t>
      </w:r>
      <w:proofErr w:type="spellStart"/>
      <w:r w:rsidRPr="004D21A3">
        <w:rPr>
          <w:lang w:val="en-US"/>
        </w:rPr>
        <w:t>Geophys</w:t>
      </w:r>
      <w:proofErr w:type="spellEnd"/>
      <w:r w:rsidRPr="004D21A3">
        <w:rPr>
          <w:lang w:val="en-US"/>
        </w:rPr>
        <w:t>. Res., 118, 9296-9315</w:t>
      </w:r>
      <w:r w:rsidR="00897D2F">
        <w:rPr>
          <w:lang w:val="en-US"/>
        </w:rPr>
        <w:t>, 2013</w:t>
      </w:r>
      <w:r w:rsidRPr="004D21A3">
        <w:rPr>
          <w:lang w:val="en-US"/>
        </w:rPr>
        <w:t>.</w:t>
      </w:r>
    </w:p>
    <w:p w14:paraId="2A091221" w14:textId="1FE13471" w:rsidR="004D21A3" w:rsidRPr="004D21A3" w:rsidRDefault="004D21A3" w:rsidP="009629A1">
      <w:pPr>
        <w:ind w:left="360" w:hanging="360"/>
        <w:rPr>
          <w:lang w:val="en-US"/>
        </w:rPr>
      </w:pPr>
      <w:r w:rsidRPr="004D21A3">
        <w:rPr>
          <w:lang w:val="en-US"/>
        </w:rPr>
        <w:t xml:space="preserve">Hsu, N. C., </w:t>
      </w:r>
      <w:proofErr w:type="spellStart"/>
      <w:r w:rsidRPr="004D21A3">
        <w:rPr>
          <w:lang w:val="en-US"/>
        </w:rPr>
        <w:t>Tsay</w:t>
      </w:r>
      <w:proofErr w:type="spellEnd"/>
      <w:r w:rsidRPr="004D21A3">
        <w:rPr>
          <w:lang w:val="en-US"/>
        </w:rPr>
        <w:t xml:space="preserve">, </w:t>
      </w:r>
      <w:r w:rsidR="0055516B">
        <w:rPr>
          <w:lang w:val="en-US"/>
        </w:rPr>
        <w:t>S. –C.</w:t>
      </w:r>
      <w:r w:rsidR="005311A6">
        <w:rPr>
          <w:lang w:val="en-US"/>
        </w:rPr>
        <w:t>,</w:t>
      </w:r>
      <w:r w:rsidRPr="004D21A3">
        <w:rPr>
          <w:lang w:val="en-US"/>
        </w:rPr>
        <w:t xml:space="preserve"> King, </w:t>
      </w:r>
      <w:r w:rsidR="005311A6" w:rsidRPr="004D21A3">
        <w:rPr>
          <w:lang w:val="en-US"/>
        </w:rPr>
        <w:t>M. D.</w:t>
      </w:r>
      <w:r w:rsidR="005311A6">
        <w:rPr>
          <w:lang w:val="en-US"/>
        </w:rPr>
        <w:t xml:space="preserve">, </w:t>
      </w:r>
      <w:r w:rsidRPr="004D21A3">
        <w:rPr>
          <w:lang w:val="en-US"/>
        </w:rPr>
        <w:t xml:space="preserve">and Herman, </w:t>
      </w:r>
      <w:r w:rsidR="005311A6" w:rsidRPr="004D21A3">
        <w:rPr>
          <w:lang w:val="en-US"/>
        </w:rPr>
        <w:t>J. R.</w:t>
      </w:r>
      <w:r w:rsidRPr="004D21A3">
        <w:rPr>
          <w:lang w:val="en-US"/>
        </w:rPr>
        <w:t xml:space="preserve">: Aerosol properties over bright reflecting source regions, IEEE Trans. </w:t>
      </w:r>
      <w:proofErr w:type="spellStart"/>
      <w:r w:rsidRPr="004D21A3">
        <w:rPr>
          <w:lang w:val="en-US"/>
        </w:rPr>
        <w:t>Geosci</w:t>
      </w:r>
      <w:proofErr w:type="spellEnd"/>
      <w:r w:rsidRPr="004D21A3">
        <w:rPr>
          <w:lang w:val="en-US"/>
        </w:rPr>
        <w:t>. Remote Sens., 42, 557-569</w:t>
      </w:r>
      <w:r w:rsidR="005311A6">
        <w:rPr>
          <w:lang w:val="en-US"/>
        </w:rPr>
        <w:t xml:space="preserve">, </w:t>
      </w:r>
      <w:r w:rsidR="005311A6" w:rsidRPr="004D21A3">
        <w:rPr>
          <w:lang w:val="en-US"/>
        </w:rPr>
        <w:t>2004</w:t>
      </w:r>
      <w:r w:rsidRPr="004D21A3">
        <w:rPr>
          <w:lang w:val="en-US"/>
        </w:rPr>
        <w:t xml:space="preserve">. </w:t>
      </w:r>
    </w:p>
    <w:p w14:paraId="39093635" w14:textId="2E970D25" w:rsidR="004D21A3" w:rsidRPr="004D21A3" w:rsidRDefault="004D21A3" w:rsidP="009629A1">
      <w:pPr>
        <w:ind w:left="360" w:hanging="360"/>
        <w:rPr>
          <w:lang w:val="en-US"/>
        </w:rPr>
      </w:pPr>
      <w:r w:rsidRPr="004D21A3">
        <w:rPr>
          <w:lang w:val="en-US"/>
        </w:rPr>
        <w:t>Hunt, W. H., Win</w:t>
      </w:r>
      <w:r w:rsidR="005311A6">
        <w:rPr>
          <w:lang w:val="en-US"/>
        </w:rPr>
        <w:t>k</w:t>
      </w:r>
      <w:r w:rsidRPr="004D21A3">
        <w:rPr>
          <w:lang w:val="en-US"/>
        </w:rPr>
        <w:t xml:space="preserve">er, </w:t>
      </w:r>
      <w:r w:rsidR="005311A6" w:rsidRPr="004D21A3">
        <w:rPr>
          <w:lang w:val="en-US"/>
        </w:rPr>
        <w:t>D. M.</w:t>
      </w:r>
      <w:r w:rsidR="005311A6">
        <w:rPr>
          <w:lang w:val="en-US"/>
        </w:rPr>
        <w:t>,</w:t>
      </w:r>
      <w:r w:rsidR="005311A6" w:rsidRPr="004D21A3">
        <w:rPr>
          <w:lang w:val="en-US"/>
        </w:rPr>
        <w:t xml:space="preserve"> </w:t>
      </w:r>
      <w:r w:rsidRPr="004D21A3">
        <w:rPr>
          <w:lang w:val="en-US"/>
        </w:rPr>
        <w:t xml:space="preserve">Vaughan, </w:t>
      </w:r>
      <w:r w:rsidR="005311A6" w:rsidRPr="004D21A3">
        <w:rPr>
          <w:lang w:val="en-US"/>
        </w:rPr>
        <w:t>M. A.</w:t>
      </w:r>
      <w:r w:rsidR="005311A6">
        <w:rPr>
          <w:lang w:val="en-US"/>
        </w:rPr>
        <w:t xml:space="preserve">, </w:t>
      </w:r>
      <w:r w:rsidRPr="004D21A3">
        <w:rPr>
          <w:lang w:val="en-US"/>
        </w:rPr>
        <w:t xml:space="preserve">Powell, </w:t>
      </w:r>
      <w:r w:rsidR="005311A6" w:rsidRPr="004D21A3">
        <w:rPr>
          <w:lang w:val="en-US"/>
        </w:rPr>
        <w:t>K. A.</w:t>
      </w:r>
      <w:r w:rsidR="005311A6">
        <w:rPr>
          <w:lang w:val="en-US"/>
        </w:rPr>
        <w:t>,</w:t>
      </w:r>
      <w:r w:rsidR="005311A6" w:rsidRPr="004D21A3">
        <w:rPr>
          <w:lang w:val="en-US"/>
        </w:rPr>
        <w:t xml:space="preserve"> </w:t>
      </w:r>
      <w:proofErr w:type="spellStart"/>
      <w:r w:rsidRPr="004D21A3">
        <w:rPr>
          <w:lang w:val="en-US"/>
        </w:rPr>
        <w:t>Lucker</w:t>
      </w:r>
      <w:proofErr w:type="spellEnd"/>
      <w:r w:rsidRPr="004D21A3">
        <w:rPr>
          <w:lang w:val="en-US"/>
        </w:rPr>
        <w:t xml:space="preserve">, </w:t>
      </w:r>
      <w:r w:rsidR="005311A6" w:rsidRPr="004D21A3">
        <w:rPr>
          <w:lang w:val="en-US"/>
        </w:rPr>
        <w:t>P. L.</w:t>
      </w:r>
      <w:r w:rsidR="005311A6">
        <w:rPr>
          <w:lang w:val="en-US"/>
        </w:rPr>
        <w:t>,</w:t>
      </w:r>
      <w:r w:rsidR="005311A6" w:rsidRPr="004D21A3">
        <w:rPr>
          <w:lang w:val="en-US"/>
        </w:rPr>
        <w:t xml:space="preserve"> </w:t>
      </w:r>
      <w:r w:rsidRPr="004D21A3">
        <w:rPr>
          <w:lang w:val="en-US"/>
        </w:rPr>
        <w:t xml:space="preserve">and Weimer, </w:t>
      </w:r>
      <w:r w:rsidR="005311A6" w:rsidRPr="004D21A3">
        <w:rPr>
          <w:lang w:val="en-US"/>
        </w:rPr>
        <w:t>C.</w:t>
      </w:r>
      <w:r w:rsidR="005311A6">
        <w:rPr>
          <w:lang w:val="en-US"/>
        </w:rPr>
        <w:t xml:space="preserve">: </w:t>
      </w:r>
      <w:r w:rsidRPr="004D21A3">
        <w:rPr>
          <w:lang w:val="en-US"/>
        </w:rPr>
        <w:t>CALIPSO lidar descrip</w:t>
      </w:r>
      <w:r w:rsidR="005311A6">
        <w:rPr>
          <w:lang w:val="en-US"/>
        </w:rPr>
        <w:t>tion and performance assessment,</w:t>
      </w:r>
      <w:r w:rsidRPr="004D21A3">
        <w:rPr>
          <w:lang w:val="en-US"/>
        </w:rPr>
        <w:t xml:space="preserve"> J. Atmos. Ocean. Technol., 26, 1214-1228</w:t>
      </w:r>
      <w:r w:rsidR="005311A6">
        <w:rPr>
          <w:lang w:val="en-US"/>
        </w:rPr>
        <w:t xml:space="preserve">, </w:t>
      </w:r>
      <w:r w:rsidR="005311A6" w:rsidRPr="004D21A3">
        <w:rPr>
          <w:lang w:val="en-US"/>
        </w:rPr>
        <w:t>2009</w:t>
      </w:r>
      <w:r w:rsidRPr="004D21A3">
        <w:rPr>
          <w:lang w:val="en-US"/>
        </w:rPr>
        <w:t>.</w:t>
      </w:r>
    </w:p>
    <w:p w14:paraId="70143F91" w14:textId="75E6E058" w:rsidR="0055516B" w:rsidRDefault="0055516B" w:rsidP="0055516B">
      <w:pPr>
        <w:ind w:left="360" w:hanging="360"/>
        <w:rPr>
          <w:ins w:id="666" w:author="Miller,Steven" w:date="2019-07-18T14:53:00Z"/>
          <w:lang w:val="en-US"/>
        </w:rPr>
      </w:pPr>
      <w:proofErr w:type="spellStart"/>
      <w:r w:rsidRPr="0055516B">
        <w:rPr>
          <w:lang w:val="en-US"/>
        </w:rPr>
        <w:t>Igel</w:t>
      </w:r>
      <w:proofErr w:type="spellEnd"/>
      <w:r w:rsidRPr="0055516B">
        <w:rPr>
          <w:lang w:val="en-US"/>
        </w:rPr>
        <w:t xml:space="preserve">, A.L., van den Heever, </w:t>
      </w:r>
      <w:r>
        <w:rPr>
          <w:lang w:val="en-US"/>
        </w:rPr>
        <w:t>S. C., and Johnson, J. S.</w:t>
      </w:r>
      <w:r w:rsidRPr="0055516B">
        <w:rPr>
          <w:lang w:val="en-US"/>
        </w:rPr>
        <w:t>: Meteorological and land surface properties impacting sea breeze extent and aerosol di</w:t>
      </w:r>
      <w:r>
        <w:rPr>
          <w:lang w:val="en-US"/>
        </w:rPr>
        <w:t>stribution in a dry environment,</w:t>
      </w:r>
      <w:r w:rsidRPr="0055516B">
        <w:rPr>
          <w:lang w:val="en-US"/>
        </w:rPr>
        <w:t xml:space="preserve"> </w:t>
      </w:r>
      <w:r w:rsidRPr="0055516B">
        <w:rPr>
          <w:iCs/>
          <w:lang w:val="en-US"/>
        </w:rPr>
        <w:t>J. Geo. Res</w:t>
      </w:r>
      <w:r w:rsidRPr="0055516B">
        <w:rPr>
          <w:i/>
          <w:iCs/>
          <w:lang w:val="en-US"/>
        </w:rPr>
        <w:t>.</w:t>
      </w:r>
      <w:r>
        <w:rPr>
          <w:lang w:val="en-US"/>
        </w:rPr>
        <w:t>, 123, 22-37, 2018.</w:t>
      </w:r>
    </w:p>
    <w:p w14:paraId="353985C2" w14:textId="00E2FCA5" w:rsidR="00F74E1E" w:rsidRDefault="00F74E1E" w:rsidP="00F74E1E">
      <w:pPr>
        <w:ind w:left="360" w:hanging="360"/>
        <w:rPr>
          <w:lang w:val="en-US"/>
        </w:rPr>
      </w:pPr>
      <w:proofErr w:type="spellStart"/>
      <w:ins w:id="667" w:author="Miller,Steven" w:date="2019-07-18T14:53:00Z">
        <w:r w:rsidRPr="00F74E1E">
          <w:rPr>
            <w:lang w:val="en-US"/>
          </w:rPr>
          <w:t>Klüser</w:t>
        </w:r>
        <w:proofErr w:type="spellEnd"/>
        <w:r w:rsidRPr="00F74E1E">
          <w:rPr>
            <w:lang w:val="en-US"/>
          </w:rPr>
          <w:t xml:space="preserve">, L., Di </w:t>
        </w:r>
        <w:proofErr w:type="spellStart"/>
        <w:r w:rsidRPr="00F74E1E">
          <w:rPr>
            <w:lang w:val="en-US"/>
          </w:rPr>
          <w:t>Biagio</w:t>
        </w:r>
        <w:proofErr w:type="spellEnd"/>
        <w:r w:rsidRPr="00F74E1E">
          <w:rPr>
            <w:lang w:val="en-US"/>
          </w:rPr>
          <w:t xml:space="preserve">, C., </w:t>
        </w:r>
        <w:proofErr w:type="spellStart"/>
        <w:r w:rsidRPr="00F74E1E">
          <w:rPr>
            <w:lang w:val="en-US"/>
          </w:rPr>
          <w:t>Kleiber</w:t>
        </w:r>
        <w:proofErr w:type="spellEnd"/>
        <w:r w:rsidRPr="00F74E1E">
          <w:rPr>
            <w:lang w:val="en-US"/>
          </w:rPr>
          <w:t xml:space="preserve">, P. D., </w:t>
        </w:r>
        <w:proofErr w:type="spellStart"/>
        <w:r w:rsidRPr="00F74E1E">
          <w:rPr>
            <w:lang w:val="en-US"/>
          </w:rPr>
          <w:t>Formenti</w:t>
        </w:r>
        <w:proofErr w:type="spellEnd"/>
        <w:r w:rsidRPr="00F74E1E">
          <w:rPr>
            <w:lang w:val="en-US"/>
          </w:rPr>
          <w:t xml:space="preserve">, P., and </w:t>
        </w:r>
        <w:proofErr w:type="spellStart"/>
        <w:r w:rsidRPr="00F74E1E">
          <w:rPr>
            <w:lang w:val="en-US"/>
          </w:rPr>
          <w:t>Grassian</w:t>
        </w:r>
        <w:proofErr w:type="spellEnd"/>
        <w:r w:rsidRPr="00F74E1E">
          <w:rPr>
            <w:lang w:val="en-US"/>
          </w:rPr>
          <w:t>, V. H.: Optical</w:t>
        </w:r>
        <w:r>
          <w:rPr>
            <w:lang w:val="en-US"/>
          </w:rPr>
          <w:t xml:space="preserve"> </w:t>
        </w:r>
        <w:r w:rsidRPr="00F74E1E">
          <w:rPr>
            <w:lang w:val="en-US"/>
          </w:rPr>
          <w:t>properties of non-spherical desert dust particles in the terrestrial infrared – An asymptotic</w:t>
        </w:r>
        <w:r>
          <w:rPr>
            <w:lang w:val="en-US"/>
          </w:rPr>
          <w:t xml:space="preserve"> </w:t>
        </w:r>
        <w:r w:rsidRPr="00F74E1E">
          <w:rPr>
            <w:lang w:val="en-US"/>
          </w:rPr>
          <w:t xml:space="preserve">approximation approach, J. Quant. </w:t>
        </w:r>
        <w:proofErr w:type="spellStart"/>
        <w:r w:rsidRPr="00F74E1E">
          <w:rPr>
            <w:lang w:val="en-US"/>
          </w:rPr>
          <w:t>Spectrosc</w:t>
        </w:r>
        <w:proofErr w:type="spellEnd"/>
        <w:r w:rsidRPr="00F74E1E">
          <w:rPr>
            <w:lang w:val="en-US"/>
          </w:rPr>
          <w:t xml:space="preserve">. </w:t>
        </w:r>
        <w:proofErr w:type="spellStart"/>
        <w:r w:rsidRPr="00F74E1E">
          <w:rPr>
            <w:lang w:val="en-US"/>
          </w:rPr>
          <w:t>Radiat</w:t>
        </w:r>
        <w:proofErr w:type="spellEnd"/>
        <w:r w:rsidRPr="00F74E1E">
          <w:rPr>
            <w:lang w:val="en-US"/>
          </w:rPr>
          <w:t>. Transf., 178, 209 – 223,</w:t>
        </w:r>
        <w:r>
          <w:rPr>
            <w:lang w:val="en-US"/>
          </w:rPr>
          <w:t xml:space="preserve"> </w:t>
        </w:r>
        <w:r w:rsidRPr="00F74E1E">
          <w:rPr>
            <w:lang w:val="en-US"/>
          </w:rPr>
          <w:t>https://doi.org/10.1016/j.jqsrt.2015.11.020, 2016.</w:t>
        </w:r>
      </w:ins>
    </w:p>
    <w:p w14:paraId="31716E44" w14:textId="533C93D2" w:rsidR="004D21A3" w:rsidRPr="004D21A3" w:rsidRDefault="004D21A3" w:rsidP="009629A1">
      <w:pPr>
        <w:ind w:left="360" w:hanging="360"/>
        <w:rPr>
          <w:lang w:val="en-US"/>
        </w:rPr>
      </w:pPr>
      <w:r w:rsidRPr="004D21A3">
        <w:rPr>
          <w:lang w:val="en-US"/>
        </w:rPr>
        <w:t>Legrand, M., Plana-</w:t>
      </w:r>
      <w:proofErr w:type="spellStart"/>
      <w:r w:rsidRPr="004D21A3">
        <w:rPr>
          <w:lang w:val="en-US"/>
        </w:rPr>
        <w:t>Fattori</w:t>
      </w:r>
      <w:proofErr w:type="spellEnd"/>
      <w:r w:rsidR="005311A6">
        <w:rPr>
          <w:lang w:val="en-US"/>
        </w:rPr>
        <w:t>,</w:t>
      </w:r>
      <w:r w:rsidR="005311A6" w:rsidRPr="005311A6">
        <w:rPr>
          <w:lang w:val="en-US"/>
        </w:rPr>
        <w:t xml:space="preserve"> </w:t>
      </w:r>
      <w:r w:rsidR="005311A6" w:rsidRPr="004D21A3">
        <w:rPr>
          <w:lang w:val="en-US"/>
        </w:rPr>
        <w:t>A.</w:t>
      </w:r>
      <w:r w:rsidRPr="004D21A3">
        <w:rPr>
          <w:lang w:val="en-US"/>
        </w:rPr>
        <w:t xml:space="preserve">, and </w:t>
      </w:r>
      <w:proofErr w:type="spellStart"/>
      <w:r w:rsidRPr="004D21A3">
        <w:rPr>
          <w:lang w:val="en-US"/>
        </w:rPr>
        <w:t>N’doumé</w:t>
      </w:r>
      <w:proofErr w:type="spellEnd"/>
      <w:r w:rsidRPr="004D21A3">
        <w:rPr>
          <w:lang w:val="en-US"/>
        </w:rPr>
        <w:t xml:space="preserve">, </w:t>
      </w:r>
      <w:r w:rsidR="005311A6" w:rsidRPr="004D21A3">
        <w:rPr>
          <w:lang w:val="en-US"/>
        </w:rPr>
        <w:t>C.</w:t>
      </w:r>
      <w:r w:rsidRPr="004D21A3">
        <w:rPr>
          <w:lang w:val="en-US"/>
        </w:rPr>
        <w:t xml:space="preserve">: Satellite detection of dust using the IR imagery of </w:t>
      </w:r>
      <w:proofErr w:type="spellStart"/>
      <w:r w:rsidRPr="004D21A3">
        <w:rPr>
          <w:lang w:val="en-US"/>
        </w:rPr>
        <w:t>Meteosat</w:t>
      </w:r>
      <w:proofErr w:type="spellEnd"/>
      <w:r w:rsidRPr="004D21A3">
        <w:rPr>
          <w:lang w:val="en-US"/>
        </w:rPr>
        <w:t>: 1.</w:t>
      </w:r>
      <w:r w:rsidR="005311A6">
        <w:rPr>
          <w:lang w:val="en-US"/>
        </w:rPr>
        <w:t xml:space="preserve"> Infrared difference dust index,</w:t>
      </w:r>
      <w:r w:rsidRPr="004D21A3">
        <w:rPr>
          <w:lang w:val="en-US"/>
        </w:rPr>
        <w:t xml:space="preserve"> J. </w:t>
      </w:r>
      <w:proofErr w:type="spellStart"/>
      <w:r w:rsidRPr="004D21A3">
        <w:rPr>
          <w:lang w:val="en-US"/>
        </w:rPr>
        <w:t>Geop</w:t>
      </w:r>
      <w:r w:rsidR="005311A6">
        <w:rPr>
          <w:lang w:val="en-US"/>
        </w:rPr>
        <w:t>hys</w:t>
      </w:r>
      <w:proofErr w:type="spellEnd"/>
      <w:r w:rsidR="005311A6">
        <w:rPr>
          <w:lang w:val="en-US"/>
        </w:rPr>
        <w:t>. Res., 106 (D16), 18251–18</w:t>
      </w:r>
      <w:r w:rsidRPr="004D21A3">
        <w:rPr>
          <w:lang w:val="en-US"/>
        </w:rPr>
        <w:t>274</w:t>
      </w:r>
      <w:r w:rsidR="005311A6">
        <w:rPr>
          <w:lang w:val="en-US"/>
        </w:rPr>
        <w:t xml:space="preserve">, </w:t>
      </w:r>
      <w:r w:rsidR="005311A6" w:rsidRPr="004D21A3">
        <w:rPr>
          <w:lang w:val="en-US"/>
        </w:rPr>
        <w:t>2001</w:t>
      </w:r>
      <w:r w:rsidRPr="004D21A3">
        <w:rPr>
          <w:lang w:val="en-US"/>
        </w:rPr>
        <w:t>.</w:t>
      </w:r>
    </w:p>
    <w:p w14:paraId="679FE677" w14:textId="794130F3" w:rsidR="004D21A3" w:rsidRPr="004D21A3" w:rsidRDefault="004D21A3" w:rsidP="009629A1">
      <w:pPr>
        <w:ind w:left="360" w:hanging="360"/>
        <w:rPr>
          <w:lang w:val="en-US"/>
        </w:rPr>
      </w:pPr>
      <w:proofErr w:type="spellStart"/>
      <w:r w:rsidRPr="004D21A3">
        <w:rPr>
          <w:lang w:val="en-US"/>
        </w:rPr>
        <w:t>Lensky</w:t>
      </w:r>
      <w:proofErr w:type="spellEnd"/>
      <w:r w:rsidRPr="004D21A3">
        <w:rPr>
          <w:lang w:val="en-US"/>
        </w:rPr>
        <w:t xml:space="preserve">, I. M., and Rosenfeld, </w:t>
      </w:r>
      <w:r w:rsidR="005311A6" w:rsidRPr="004D21A3">
        <w:rPr>
          <w:lang w:val="en-US"/>
        </w:rPr>
        <w:t>D.</w:t>
      </w:r>
      <w:r w:rsidRPr="004D21A3">
        <w:rPr>
          <w:lang w:val="en-US"/>
        </w:rPr>
        <w:t>: Clouds-Aerosols-Precipitation Satellite Analysis Tool (CAPSAT), Atmos. Chem. Phys., 8, 6739–675</w:t>
      </w:r>
      <w:bookmarkStart w:id="668" w:name="_GoBack"/>
      <w:bookmarkEnd w:id="668"/>
      <w:r w:rsidRPr="004D21A3">
        <w:rPr>
          <w:lang w:val="en-US"/>
        </w:rPr>
        <w:t>3, doi:10.5194/acp-8-6739-2008</w:t>
      </w:r>
      <w:r w:rsidR="005311A6">
        <w:rPr>
          <w:lang w:val="en-US"/>
        </w:rPr>
        <w:t xml:space="preserve">, </w:t>
      </w:r>
      <w:r w:rsidR="005311A6" w:rsidRPr="004D21A3">
        <w:rPr>
          <w:lang w:val="en-US"/>
        </w:rPr>
        <w:t>2008</w:t>
      </w:r>
      <w:r w:rsidRPr="004D21A3">
        <w:rPr>
          <w:lang w:val="en-US"/>
        </w:rPr>
        <w:t>.</w:t>
      </w:r>
    </w:p>
    <w:p w14:paraId="7C59532C" w14:textId="77B4BD77" w:rsidR="004D21A3" w:rsidRPr="004D21A3" w:rsidRDefault="004D21A3" w:rsidP="009629A1">
      <w:pPr>
        <w:ind w:left="360" w:hanging="360"/>
        <w:rPr>
          <w:lang w:val="en-US"/>
        </w:rPr>
      </w:pPr>
      <w:r w:rsidRPr="004D21A3">
        <w:rPr>
          <w:lang w:val="en-US"/>
        </w:rPr>
        <w:lastRenderedPageBreak/>
        <w:t xml:space="preserve">Lindsey, D. T., Grasso, </w:t>
      </w:r>
      <w:r w:rsidR="005311A6" w:rsidRPr="004D21A3">
        <w:rPr>
          <w:lang w:val="en-US"/>
        </w:rPr>
        <w:t>L.</w:t>
      </w:r>
      <w:r w:rsidR="005311A6">
        <w:rPr>
          <w:lang w:val="en-US"/>
        </w:rPr>
        <w:t>,</w:t>
      </w:r>
      <w:r w:rsidR="005311A6" w:rsidRPr="004D21A3">
        <w:rPr>
          <w:lang w:val="en-US"/>
        </w:rPr>
        <w:t xml:space="preserve"> </w:t>
      </w:r>
      <w:proofErr w:type="spellStart"/>
      <w:r w:rsidRPr="004D21A3">
        <w:rPr>
          <w:lang w:val="en-US"/>
        </w:rPr>
        <w:t>Dostalek</w:t>
      </w:r>
      <w:proofErr w:type="spellEnd"/>
      <w:r w:rsidRPr="004D21A3">
        <w:rPr>
          <w:lang w:val="en-US"/>
        </w:rPr>
        <w:t xml:space="preserve">, </w:t>
      </w:r>
      <w:r w:rsidR="005311A6">
        <w:rPr>
          <w:lang w:val="en-US"/>
        </w:rPr>
        <w:t xml:space="preserve">J. F., </w:t>
      </w:r>
      <w:r w:rsidRPr="004D21A3">
        <w:rPr>
          <w:lang w:val="en-US"/>
        </w:rPr>
        <w:t xml:space="preserve">and </w:t>
      </w:r>
      <w:proofErr w:type="spellStart"/>
      <w:r w:rsidRPr="004D21A3">
        <w:rPr>
          <w:lang w:val="en-US"/>
        </w:rPr>
        <w:t>Kerkmann</w:t>
      </w:r>
      <w:proofErr w:type="spellEnd"/>
      <w:r w:rsidRPr="004D21A3">
        <w:rPr>
          <w:lang w:val="en-US"/>
        </w:rPr>
        <w:t xml:space="preserve">, </w:t>
      </w:r>
      <w:r w:rsidR="005311A6" w:rsidRPr="004D21A3">
        <w:rPr>
          <w:lang w:val="en-US"/>
        </w:rPr>
        <w:t>J.</w:t>
      </w:r>
      <w:r w:rsidR="005311A6">
        <w:rPr>
          <w:lang w:val="en-US"/>
        </w:rPr>
        <w:t xml:space="preserve">: </w:t>
      </w:r>
      <w:r w:rsidRPr="004D21A3">
        <w:rPr>
          <w:lang w:val="en-US"/>
        </w:rPr>
        <w:t xml:space="preserve">Use of the GOES-R split-window difference to diagnose </w:t>
      </w:r>
      <w:r w:rsidR="005311A6">
        <w:rPr>
          <w:lang w:val="en-US"/>
        </w:rPr>
        <w:t xml:space="preserve">deepening low-level water vapor, </w:t>
      </w:r>
      <w:r w:rsidRPr="004D21A3">
        <w:rPr>
          <w:lang w:val="en-US"/>
        </w:rPr>
        <w:t xml:space="preserve">J. Appl. </w:t>
      </w:r>
      <w:proofErr w:type="spellStart"/>
      <w:r w:rsidRPr="004D21A3">
        <w:rPr>
          <w:lang w:val="en-US"/>
        </w:rPr>
        <w:t>Meteorol</w:t>
      </w:r>
      <w:proofErr w:type="spellEnd"/>
      <w:r w:rsidRPr="004D21A3">
        <w:rPr>
          <w:lang w:val="en-US"/>
        </w:rPr>
        <w:t xml:space="preserve">. </w:t>
      </w:r>
      <w:proofErr w:type="spellStart"/>
      <w:r w:rsidRPr="004D21A3">
        <w:rPr>
          <w:lang w:val="en-US"/>
        </w:rPr>
        <w:t>Clim</w:t>
      </w:r>
      <w:proofErr w:type="spellEnd"/>
      <w:r w:rsidRPr="004D21A3">
        <w:rPr>
          <w:lang w:val="en-US"/>
        </w:rPr>
        <w:t>., 53, 2005-2016</w:t>
      </w:r>
      <w:r w:rsidR="005311A6">
        <w:rPr>
          <w:lang w:val="en-US"/>
        </w:rPr>
        <w:t xml:space="preserve">, </w:t>
      </w:r>
      <w:r w:rsidR="005311A6" w:rsidRPr="004D21A3">
        <w:rPr>
          <w:lang w:val="en-US"/>
        </w:rPr>
        <w:t>2014</w:t>
      </w:r>
      <w:r w:rsidRPr="004D21A3">
        <w:rPr>
          <w:lang w:val="en-US"/>
        </w:rPr>
        <w:t>.</w:t>
      </w:r>
    </w:p>
    <w:p w14:paraId="09D8A710" w14:textId="5437A656" w:rsidR="004D21A3" w:rsidRPr="004D21A3" w:rsidRDefault="004D21A3" w:rsidP="009629A1">
      <w:pPr>
        <w:ind w:left="360" w:hanging="360"/>
        <w:rPr>
          <w:lang w:val="en-US"/>
        </w:rPr>
      </w:pPr>
      <w:r w:rsidRPr="004D21A3">
        <w:rPr>
          <w:lang w:val="en-US"/>
        </w:rPr>
        <w:t xml:space="preserve">McGill, M. J., </w:t>
      </w:r>
      <w:proofErr w:type="spellStart"/>
      <w:r w:rsidRPr="004D21A3">
        <w:rPr>
          <w:lang w:val="en-US"/>
        </w:rPr>
        <w:t>Yorks</w:t>
      </w:r>
      <w:proofErr w:type="spellEnd"/>
      <w:r w:rsidRPr="004D21A3">
        <w:rPr>
          <w:lang w:val="en-US"/>
        </w:rPr>
        <w:t xml:space="preserve">, J. E., Scott, V. S., </w:t>
      </w:r>
      <w:proofErr w:type="spellStart"/>
      <w:r w:rsidRPr="004D21A3">
        <w:rPr>
          <w:lang w:val="en-US"/>
        </w:rPr>
        <w:t>Kup</w:t>
      </w:r>
      <w:r w:rsidR="005311A6">
        <w:rPr>
          <w:lang w:val="en-US"/>
        </w:rPr>
        <w:t>chock</w:t>
      </w:r>
      <w:proofErr w:type="spellEnd"/>
      <w:r w:rsidR="005311A6">
        <w:rPr>
          <w:lang w:val="en-US"/>
        </w:rPr>
        <w:t>, A. W., and Selmer, P. A.</w:t>
      </w:r>
      <w:r w:rsidRPr="004D21A3">
        <w:rPr>
          <w:lang w:val="en-US"/>
        </w:rPr>
        <w:t>: The Cloud-Aerosol Tr</w:t>
      </w:r>
      <w:r w:rsidR="005311A6">
        <w:rPr>
          <w:lang w:val="en-US"/>
        </w:rPr>
        <w:t xml:space="preserve">ansport System (CATS), 2015: </w:t>
      </w:r>
      <w:r w:rsidRPr="004D21A3">
        <w:rPr>
          <w:lang w:val="en-US"/>
        </w:rPr>
        <w:t xml:space="preserve">A technology demonstration on the International Space Station, Proc. SPIE, 9612, Lidar Remote Sensing for Environmental Monitoring XV, 96120A, </w:t>
      </w:r>
      <w:hyperlink r:id="rId29" w:history="1">
        <w:r w:rsidR="005311A6" w:rsidRPr="00765AED">
          <w:rPr>
            <w:rStyle w:val="Hyperlink"/>
            <w:lang w:val="en-US"/>
          </w:rPr>
          <w:t>https://doi.org/10.1117/12.2190841</w:t>
        </w:r>
      </w:hyperlink>
      <w:r w:rsidR="005311A6">
        <w:rPr>
          <w:lang w:val="en-US"/>
        </w:rPr>
        <w:t xml:space="preserve">, </w:t>
      </w:r>
      <w:r w:rsidR="005311A6" w:rsidRPr="004D21A3">
        <w:rPr>
          <w:lang w:val="en-US"/>
        </w:rPr>
        <w:t>2015</w:t>
      </w:r>
      <w:r w:rsidRPr="004D21A3">
        <w:rPr>
          <w:lang w:val="en-US"/>
        </w:rPr>
        <w:t>.</w:t>
      </w:r>
    </w:p>
    <w:p w14:paraId="578DCFD3" w14:textId="6317C938" w:rsidR="004D21A3" w:rsidRDefault="005311A6" w:rsidP="009629A1">
      <w:pPr>
        <w:ind w:left="360" w:hanging="360"/>
        <w:rPr>
          <w:ins w:id="669" w:author="Miller,Steven" w:date="2019-07-25T11:59:00Z"/>
          <w:lang w:val="en-US"/>
        </w:rPr>
      </w:pPr>
      <w:r>
        <w:rPr>
          <w:lang w:val="en-US"/>
        </w:rPr>
        <w:t>McMillin, L.</w:t>
      </w:r>
      <w:r w:rsidR="004D21A3" w:rsidRPr="004D21A3">
        <w:rPr>
          <w:lang w:val="en-US"/>
        </w:rPr>
        <w:t>:  Estimation of sea surface temperatures from two infrared window measure</w:t>
      </w:r>
      <w:r>
        <w:rPr>
          <w:lang w:val="en-US"/>
        </w:rPr>
        <w:t>ments with different absorption,</w:t>
      </w:r>
      <w:r w:rsidR="004D21A3" w:rsidRPr="004D21A3">
        <w:rPr>
          <w:lang w:val="en-US"/>
        </w:rPr>
        <w:t xml:space="preserve"> J. </w:t>
      </w:r>
      <w:proofErr w:type="spellStart"/>
      <w:r w:rsidR="004D21A3" w:rsidRPr="004D21A3">
        <w:rPr>
          <w:lang w:val="en-US"/>
        </w:rPr>
        <w:t>Geophys</w:t>
      </w:r>
      <w:proofErr w:type="spellEnd"/>
      <w:r w:rsidR="004D21A3" w:rsidRPr="004D21A3">
        <w:rPr>
          <w:lang w:val="en-US"/>
        </w:rPr>
        <w:t>. Res., 80, 5113–5117</w:t>
      </w:r>
      <w:r>
        <w:rPr>
          <w:lang w:val="en-US"/>
        </w:rPr>
        <w:t>, 1975</w:t>
      </w:r>
      <w:r w:rsidR="004D21A3" w:rsidRPr="004D21A3">
        <w:rPr>
          <w:lang w:val="en-US"/>
        </w:rPr>
        <w:t>.</w:t>
      </w:r>
    </w:p>
    <w:p w14:paraId="228F62CE" w14:textId="5D12636B" w:rsidR="002A77AC" w:rsidRPr="004D21A3" w:rsidRDefault="002A77AC" w:rsidP="002A77AC">
      <w:pPr>
        <w:ind w:left="360" w:hanging="360"/>
        <w:rPr>
          <w:lang w:val="en-US"/>
        </w:rPr>
      </w:pPr>
      <w:ins w:id="670" w:author="Miller,Steven" w:date="2019-07-25T11:59:00Z">
        <w:r w:rsidRPr="002A77AC">
          <w:rPr>
            <w:lang w:val="en-US"/>
          </w:rPr>
          <w:t>Meng, Z., Yang, P.</w:t>
        </w:r>
        <w:r>
          <w:rPr>
            <w:lang w:val="en-US"/>
          </w:rPr>
          <w:t>,</w:t>
        </w:r>
        <w:r w:rsidRPr="002A77AC">
          <w:rPr>
            <w:lang w:val="en-US"/>
          </w:rPr>
          <w:t xml:space="preserve"> </w:t>
        </w:r>
        <w:proofErr w:type="spellStart"/>
        <w:r w:rsidRPr="002A77AC">
          <w:rPr>
            <w:lang w:val="en-US"/>
          </w:rPr>
          <w:t>Kattawar</w:t>
        </w:r>
        <w:proofErr w:type="spellEnd"/>
        <w:r w:rsidRPr="002A77AC">
          <w:rPr>
            <w:lang w:val="en-US"/>
          </w:rPr>
          <w:t>, G. W.</w:t>
        </w:r>
        <w:r>
          <w:rPr>
            <w:lang w:val="en-US"/>
          </w:rPr>
          <w:t xml:space="preserve">, </w:t>
        </w:r>
        <w:r w:rsidRPr="002A77AC">
          <w:rPr>
            <w:lang w:val="en-US"/>
          </w:rPr>
          <w:t xml:space="preserve">Bi, </w:t>
        </w:r>
        <w:r>
          <w:rPr>
            <w:lang w:val="en-US"/>
          </w:rPr>
          <w:t xml:space="preserve">L., </w:t>
        </w:r>
        <w:proofErr w:type="spellStart"/>
        <w:r w:rsidRPr="002A77AC">
          <w:rPr>
            <w:lang w:val="en-US"/>
          </w:rPr>
          <w:t>Liou</w:t>
        </w:r>
        <w:proofErr w:type="spellEnd"/>
        <w:r w:rsidRPr="002A77AC">
          <w:rPr>
            <w:lang w:val="en-US"/>
          </w:rPr>
          <w:t>, K. N.</w:t>
        </w:r>
      </w:ins>
      <w:ins w:id="671" w:author="Miller,Steven" w:date="2019-07-25T12:00:00Z">
        <w:r>
          <w:rPr>
            <w:lang w:val="en-US"/>
          </w:rPr>
          <w:t xml:space="preserve">, and </w:t>
        </w:r>
      </w:ins>
      <w:ins w:id="672" w:author="Miller,Steven" w:date="2019-07-25T11:59:00Z">
        <w:r w:rsidRPr="002A77AC">
          <w:rPr>
            <w:lang w:val="en-US"/>
          </w:rPr>
          <w:t xml:space="preserve">Laszlo, </w:t>
        </w:r>
      </w:ins>
      <w:ins w:id="673" w:author="Miller,Steven" w:date="2019-07-25T12:00:00Z">
        <w:r>
          <w:rPr>
            <w:lang w:val="en-US"/>
          </w:rPr>
          <w:t>I.</w:t>
        </w:r>
      </w:ins>
      <w:ins w:id="674" w:author="Miller,Steven" w:date="2019-07-25T11:59:00Z">
        <w:r w:rsidRPr="002A77AC">
          <w:rPr>
            <w:lang w:val="en-US"/>
          </w:rPr>
          <w:t xml:space="preserve">: Single-scattering </w:t>
        </w:r>
      </w:ins>
      <w:ins w:id="675" w:author="Miller,Steven" w:date="2019-07-25T12:00:00Z">
        <w:r>
          <w:rPr>
            <w:lang w:val="en-US"/>
          </w:rPr>
          <w:t>p</w:t>
        </w:r>
      </w:ins>
      <w:ins w:id="676" w:author="Miller,Steven" w:date="2019-07-25T11:59:00Z">
        <w:r w:rsidRPr="002A77AC">
          <w:rPr>
            <w:lang w:val="en-US"/>
          </w:rPr>
          <w:t xml:space="preserve">roperties of </w:t>
        </w:r>
      </w:ins>
      <w:proofErr w:type="spellStart"/>
      <w:ins w:id="677" w:author="Miller,Steven" w:date="2019-07-25T12:00:00Z">
        <w:r>
          <w:rPr>
            <w:lang w:val="en-US"/>
          </w:rPr>
          <w:t>n</w:t>
        </w:r>
      </w:ins>
      <w:ins w:id="678" w:author="Miller,Steven" w:date="2019-07-25T11:59:00Z">
        <w:r w:rsidRPr="002A77AC">
          <w:rPr>
            <w:lang w:val="en-US"/>
          </w:rPr>
          <w:t>onspherical</w:t>
        </w:r>
        <w:proofErr w:type="spellEnd"/>
        <w:r w:rsidRPr="002A77AC">
          <w:rPr>
            <w:lang w:val="en-US"/>
          </w:rPr>
          <w:t xml:space="preserve"> </w:t>
        </w:r>
      </w:ins>
      <w:ins w:id="679" w:author="Miller,Steven" w:date="2019-07-25T12:00:00Z">
        <w:r>
          <w:rPr>
            <w:lang w:val="en-US"/>
          </w:rPr>
          <w:t>m</w:t>
        </w:r>
      </w:ins>
      <w:ins w:id="680" w:author="Miller,Steven" w:date="2019-07-25T11:59:00Z">
        <w:r w:rsidRPr="002A77AC">
          <w:rPr>
            <w:lang w:val="en-US"/>
          </w:rPr>
          <w:t xml:space="preserve">ineral </w:t>
        </w:r>
      </w:ins>
      <w:ins w:id="681" w:author="Miller,Steven" w:date="2019-07-25T12:00:00Z">
        <w:r>
          <w:rPr>
            <w:lang w:val="en-US"/>
          </w:rPr>
          <w:t>d</w:t>
        </w:r>
      </w:ins>
      <w:ins w:id="682" w:author="Miller,Steven" w:date="2019-07-25T11:59:00Z">
        <w:r w:rsidRPr="002A77AC">
          <w:rPr>
            <w:lang w:val="en-US"/>
          </w:rPr>
          <w:t xml:space="preserve">ust </w:t>
        </w:r>
      </w:ins>
      <w:ins w:id="683" w:author="Miller,Steven" w:date="2019-07-25T12:00:00Z">
        <w:r>
          <w:rPr>
            <w:lang w:val="en-US"/>
          </w:rPr>
          <w:t>a</w:t>
        </w:r>
      </w:ins>
      <w:ins w:id="684" w:author="Miller,Steven" w:date="2019-07-25T11:59:00Z">
        <w:r w:rsidRPr="002A77AC">
          <w:rPr>
            <w:lang w:val="en-US"/>
          </w:rPr>
          <w:t xml:space="preserve">erosols: A </w:t>
        </w:r>
      </w:ins>
      <w:ins w:id="685" w:author="Miller,Steven" w:date="2019-07-25T12:00:00Z">
        <w:r>
          <w:rPr>
            <w:lang w:val="en-US"/>
          </w:rPr>
          <w:t>d</w:t>
        </w:r>
      </w:ins>
      <w:ins w:id="686" w:author="Miller,Steven" w:date="2019-07-25T11:59:00Z">
        <w:r w:rsidRPr="002A77AC">
          <w:rPr>
            <w:lang w:val="en-US"/>
          </w:rPr>
          <w:t xml:space="preserve">atabase for </w:t>
        </w:r>
      </w:ins>
      <w:ins w:id="687" w:author="Miller,Steven" w:date="2019-07-25T12:00:00Z">
        <w:r>
          <w:rPr>
            <w:lang w:val="en-US"/>
          </w:rPr>
          <w:t>a</w:t>
        </w:r>
      </w:ins>
      <w:ins w:id="688" w:author="Miller,Steven" w:date="2019-07-25T11:59:00Z">
        <w:r w:rsidRPr="002A77AC">
          <w:rPr>
            <w:lang w:val="en-US"/>
          </w:rPr>
          <w:t xml:space="preserve">pplication to </w:t>
        </w:r>
      </w:ins>
      <w:ins w:id="689" w:author="Miller,Steven" w:date="2019-07-25T12:00:00Z">
        <w:r>
          <w:rPr>
            <w:lang w:val="en-US"/>
          </w:rPr>
          <w:t>r</w:t>
        </w:r>
      </w:ins>
      <w:ins w:id="690" w:author="Miller,Steven" w:date="2019-07-25T11:59:00Z">
        <w:r w:rsidRPr="002A77AC">
          <w:rPr>
            <w:lang w:val="en-US"/>
          </w:rPr>
          <w:t xml:space="preserve">adiative </w:t>
        </w:r>
      </w:ins>
      <w:ins w:id="691" w:author="Miller,Steven" w:date="2019-07-25T12:00:00Z">
        <w:r>
          <w:rPr>
            <w:lang w:val="en-US"/>
          </w:rPr>
          <w:t>t</w:t>
        </w:r>
      </w:ins>
      <w:ins w:id="692" w:author="Miller,Steven" w:date="2019-07-25T11:59:00Z">
        <w:r w:rsidRPr="002A77AC">
          <w:rPr>
            <w:lang w:val="en-US"/>
          </w:rPr>
          <w:t xml:space="preserve">ransfer </w:t>
        </w:r>
      </w:ins>
      <w:ins w:id="693" w:author="Miller,Steven" w:date="2019-07-25T12:00:00Z">
        <w:r>
          <w:rPr>
            <w:lang w:val="en-US"/>
          </w:rPr>
          <w:t>c</w:t>
        </w:r>
      </w:ins>
      <w:ins w:id="694" w:author="Miller,Steven" w:date="2019-07-25T11:59:00Z">
        <w:r w:rsidRPr="002A77AC">
          <w:rPr>
            <w:lang w:val="en-US"/>
          </w:rPr>
          <w:t>alculations, J. of Aerosol Science, 41, 501-512</w:t>
        </w:r>
      </w:ins>
      <w:ins w:id="695" w:author="Miller,Steven" w:date="2019-07-25T12:00:00Z">
        <w:r>
          <w:rPr>
            <w:lang w:val="en-US"/>
          </w:rPr>
          <w:t>, 2010.</w:t>
        </w:r>
      </w:ins>
    </w:p>
    <w:p w14:paraId="766AC8A3" w14:textId="62FA49CC" w:rsidR="004D21A3" w:rsidRPr="004D21A3" w:rsidRDefault="005311A6" w:rsidP="009629A1">
      <w:pPr>
        <w:ind w:left="360" w:hanging="360"/>
        <w:rPr>
          <w:lang w:val="en-US"/>
        </w:rPr>
      </w:pPr>
      <w:r>
        <w:rPr>
          <w:lang w:val="en-US"/>
        </w:rPr>
        <w:t>Miller, S. D.</w:t>
      </w:r>
      <w:r w:rsidR="004D21A3" w:rsidRPr="004D21A3">
        <w:rPr>
          <w:lang w:val="en-US"/>
        </w:rPr>
        <w:t>: A consolidated technique for enhancin</w:t>
      </w:r>
      <w:r>
        <w:rPr>
          <w:lang w:val="en-US"/>
        </w:rPr>
        <w:t>g desert dust storms with MODIS,</w:t>
      </w:r>
      <w:r w:rsidR="004D21A3" w:rsidRPr="004D21A3">
        <w:rPr>
          <w:lang w:val="en-US"/>
        </w:rPr>
        <w:t xml:space="preserve"> </w:t>
      </w:r>
      <w:proofErr w:type="spellStart"/>
      <w:r w:rsidR="004D21A3" w:rsidRPr="004D21A3">
        <w:rPr>
          <w:lang w:val="en-US"/>
        </w:rPr>
        <w:t>Geophys</w:t>
      </w:r>
      <w:proofErr w:type="spellEnd"/>
      <w:r w:rsidR="004D21A3" w:rsidRPr="004D21A3">
        <w:rPr>
          <w:lang w:val="en-US"/>
        </w:rPr>
        <w:t>. Res. Lett., 30, 2071, doi:10.1029/2003GL018279</w:t>
      </w:r>
      <w:r>
        <w:rPr>
          <w:lang w:val="en-US"/>
        </w:rPr>
        <w:t xml:space="preserve">, </w:t>
      </w:r>
      <w:r w:rsidRPr="004D21A3">
        <w:rPr>
          <w:lang w:val="en-US"/>
        </w:rPr>
        <w:t>2003</w:t>
      </w:r>
      <w:r w:rsidR="004D21A3" w:rsidRPr="004D21A3">
        <w:rPr>
          <w:lang w:val="en-US"/>
        </w:rPr>
        <w:t>.</w:t>
      </w:r>
    </w:p>
    <w:p w14:paraId="79A00022" w14:textId="106204C3" w:rsidR="004D21A3" w:rsidRPr="004D21A3" w:rsidRDefault="004D21A3" w:rsidP="009629A1">
      <w:pPr>
        <w:ind w:left="360" w:hanging="360"/>
        <w:rPr>
          <w:lang w:val="en-US"/>
        </w:rPr>
      </w:pPr>
      <w:r w:rsidRPr="004D21A3">
        <w:rPr>
          <w:lang w:val="en-US"/>
        </w:rPr>
        <w:t xml:space="preserve">Miller, S. D., Bankert, </w:t>
      </w:r>
      <w:r w:rsidR="005311A6" w:rsidRPr="004D21A3">
        <w:rPr>
          <w:lang w:val="en-US"/>
        </w:rPr>
        <w:t>R. L.</w:t>
      </w:r>
      <w:r w:rsidR="005311A6">
        <w:rPr>
          <w:lang w:val="en-US"/>
        </w:rPr>
        <w:t>,</w:t>
      </w:r>
      <w:r w:rsidR="005311A6" w:rsidRPr="004D21A3">
        <w:rPr>
          <w:lang w:val="en-US"/>
        </w:rPr>
        <w:t xml:space="preserve"> </w:t>
      </w:r>
      <w:proofErr w:type="spellStart"/>
      <w:r w:rsidRPr="004D21A3">
        <w:rPr>
          <w:lang w:val="en-US"/>
        </w:rPr>
        <w:t>Solbrig</w:t>
      </w:r>
      <w:proofErr w:type="spellEnd"/>
      <w:r w:rsidRPr="004D21A3">
        <w:rPr>
          <w:lang w:val="en-US"/>
        </w:rPr>
        <w:t xml:space="preserve">, </w:t>
      </w:r>
      <w:r w:rsidR="005311A6" w:rsidRPr="004D21A3">
        <w:rPr>
          <w:lang w:val="en-US"/>
        </w:rPr>
        <w:t>J. E.</w:t>
      </w:r>
      <w:r w:rsidR="005311A6">
        <w:rPr>
          <w:lang w:val="en-US"/>
        </w:rPr>
        <w:t>,</w:t>
      </w:r>
      <w:r w:rsidR="005311A6" w:rsidRPr="004D21A3">
        <w:rPr>
          <w:lang w:val="en-US"/>
        </w:rPr>
        <w:t xml:space="preserve"> </w:t>
      </w:r>
      <w:r w:rsidRPr="004D21A3">
        <w:rPr>
          <w:lang w:val="en-US"/>
        </w:rPr>
        <w:t xml:space="preserve">Forsythe, </w:t>
      </w:r>
      <w:r w:rsidR="005311A6" w:rsidRPr="004D21A3">
        <w:rPr>
          <w:lang w:val="en-US"/>
        </w:rPr>
        <w:t>J. M.</w:t>
      </w:r>
      <w:r w:rsidR="005311A6">
        <w:rPr>
          <w:lang w:val="en-US"/>
        </w:rPr>
        <w:t>,</w:t>
      </w:r>
      <w:r w:rsidR="005311A6" w:rsidRPr="004D21A3">
        <w:rPr>
          <w:lang w:val="en-US"/>
        </w:rPr>
        <w:t xml:space="preserve"> </w:t>
      </w:r>
      <w:r w:rsidRPr="004D21A3">
        <w:rPr>
          <w:lang w:val="en-US"/>
        </w:rPr>
        <w:t xml:space="preserve">Noh, </w:t>
      </w:r>
      <w:r w:rsidR="005311A6" w:rsidRPr="004D21A3">
        <w:rPr>
          <w:lang w:val="en-US"/>
        </w:rPr>
        <w:t>Y.-J.</w:t>
      </w:r>
      <w:r w:rsidR="005311A6">
        <w:rPr>
          <w:lang w:val="en-US"/>
        </w:rPr>
        <w:t>,</w:t>
      </w:r>
      <w:r w:rsidR="005311A6" w:rsidRPr="004D21A3">
        <w:rPr>
          <w:lang w:val="en-US"/>
        </w:rPr>
        <w:t xml:space="preserve"> </w:t>
      </w:r>
      <w:r w:rsidRPr="004D21A3">
        <w:rPr>
          <w:lang w:val="en-US"/>
        </w:rPr>
        <w:t xml:space="preserve">and Grasso, </w:t>
      </w:r>
      <w:r w:rsidR="005311A6" w:rsidRPr="004D21A3">
        <w:rPr>
          <w:lang w:val="en-US"/>
        </w:rPr>
        <w:t>L.</w:t>
      </w:r>
      <w:r w:rsidRPr="004D21A3">
        <w:rPr>
          <w:lang w:val="en-US"/>
        </w:rPr>
        <w:t>: A dynamic enhancement with background reduction algorithm: Overview and application to satel</w:t>
      </w:r>
      <w:r w:rsidR="005311A6">
        <w:rPr>
          <w:lang w:val="en-US"/>
        </w:rPr>
        <w:t>lite-based dust storm detection,</w:t>
      </w:r>
      <w:r w:rsidRPr="004D21A3">
        <w:rPr>
          <w:lang w:val="en-US"/>
        </w:rPr>
        <w:t xml:space="preserve"> J. </w:t>
      </w:r>
      <w:proofErr w:type="spellStart"/>
      <w:r w:rsidRPr="004D21A3">
        <w:rPr>
          <w:lang w:val="en-US"/>
        </w:rPr>
        <w:t>Geophys</w:t>
      </w:r>
      <w:proofErr w:type="spellEnd"/>
      <w:r w:rsidRPr="004D21A3">
        <w:rPr>
          <w:lang w:val="en-US"/>
        </w:rPr>
        <w:t>. Res., 122, doi.org/10.1002/2017JD027365</w:t>
      </w:r>
      <w:r w:rsidR="005311A6">
        <w:rPr>
          <w:lang w:val="en-US"/>
        </w:rPr>
        <w:t xml:space="preserve">, </w:t>
      </w:r>
      <w:r w:rsidR="005311A6" w:rsidRPr="004D21A3">
        <w:rPr>
          <w:lang w:val="en-US"/>
        </w:rPr>
        <w:t>2017</w:t>
      </w:r>
      <w:r w:rsidRPr="004D21A3">
        <w:rPr>
          <w:lang w:val="en-US"/>
        </w:rPr>
        <w:t>.</w:t>
      </w:r>
    </w:p>
    <w:p w14:paraId="0A32205A" w14:textId="102363CE" w:rsidR="004D21A3" w:rsidRDefault="004D21A3" w:rsidP="009629A1">
      <w:pPr>
        <w:ind w:left="360" w:hanging="360"/>
        <w:rPr>
          <w:lang w:val="en-US"/>
        </w:rPr>
      </w:pPr>
      <w:r w:rsidRPr="004D21A3">
        <w:rPr>
          <w:lang w:val="en-US"/>
        </w:rPr>
        <w:t xml:space="preserve">Miller, S. D., </w:t>
      </w:r>
      <w:proofErr w:type="spellStart"/>
      <w:r w:rsidRPr="004D21A3">
        <w:rPr>
          <w:lang w:val="en-US"/>
        </w:rPr>
        <w:t>Kuciauskas</w:t>
      </w:r>
      <w:proofErr w:type="spellEnd"/>
      <w:r w:rsidRPr="004D21A3">
        <w:rPr>
          <w:lang w:val="en-US"/>
        </w:rPr>
        <w:t xml:space="preserve">, </w:t>
      </w:r>
      <w:r w:rsidR="005311A6" w:rsidRPr="004D21A3">
        <w:rPr>
          <w:lang w:val="en-US"/>
        </w:rPr>
        <w:t>A. P.</w:t>
      </w:r>
      <w:r w:rsidR="005311A6">
        <w:rPr>
          <w:lang w:val="en-US"/>
        </w:rPr>
        <w:t>,</w:t>
      </w:r>
      <w:r w:rsidR="005311A6" w:rsidRPr="004D21A3">
        <w:rPr>
          <w:lang w:val="en-US"/>
        </w:rPr>
        <w:t xml:space="preserve"> </w:t>
      </w:r>
      <w:r w:rsidRPr="004D21A3">
        <w:rPr>
          <w:lang w:val="en-US"/>
        </w:rPr>
        <w:t xml:space="preserve">Liu, </w:t>
      </w:r>
      <w:r w:rsidR="005311A6" w:rsidRPr="004D21A3">
        <w:rPr>
          <w:lang w:val="en-US"/>
        </w:rPr>
        <w:t>M.</w:t>
      </w:r>
      <w:r w:rsidR="005311A6">
        <w:rPr>
          <w:lang w:val="en-US"/>
        </w:rPr>
        <w:t>,</w:t>
      </w:r>
      <w:r w:rsidR="005311A6" w:rsidRPr="004D21A3">
        <w:rPr>
          <w:lang w:val="en-US"/>
        </w:rPr>
        <w:t xml:space="preserve"> </w:t>
      </w:r>
      <w:r w:rsidRPr="004D21A3">
        <w:rPr>
          <w:lang w:val="en-US"/>
        </w:rPr>
        <w:t xml:space="preserve">Ji, </w:t>
      </w:r>
      <w:r w:rsidR="005311A6" w:rsidRPr="004D21A3">
        <w:rPr>
          <w:lang w:val="en-US"/>
        </w:rPr>
        <w:t>Q.</w:t>
      </w:r>
      <w:r w:rsidR="005311A6">
        <w:rPr>
          <w:lang w:val="en-US"/>
        </w:rPr>
        <w:t>,</w:t>
      </w:r>
      <w:r w:rsidR="005311A6" w:rsidRPr="004D21A3">
        <w:rPr>
          <w:lang w:val="en-US"/>
        </w:rPr>
        <w:t xml:space="preserve"> </w:t>
      </w:r>
      <w:r w:rsidRPr="004D21A3">
        <w:rPr>
          <w:lang w:val="en-US"/>
        </w:rPr>
        <w:t xml:space="preserve">Reid, </w:t>
      </w:r>
      <w:r w:rsidR="005311A6" w:rsidRPr="004D21A3">
        <w:rPr>
          <w:lang w:val="en-US"/>
        </w:rPr>
        <w:t>J. S.</w:t>
      </w:r>
      <w:r w:rsidR="005311A6">
        <w:rPr>
          <w:lang w:val="en-US"/>
        </w:rPr>
        <w:t>,</w:t>
      </w:r>
      <w:r w:rsidR="005311A6" w:rsidRPr="004D21A3">
        <w:rPr>
          <w:lang w:val="en-US"/>
        </w:rPr>
        <w:t xml:space="preserve"> </w:t>
      </w:r>
      <w:r w:rsidRPr="004D21A3">
        <w:rPr>
          <w:lang w:val="en-US"/>
        </w:rPr>
        <w:t xml:space="preserve">Breed, </w:t>
      </w:r>
      <w:r w:rsidR="005311A6" w:rsidRPr="004D21A3">
        <w:rPr>
          <w:lang w:val="en-US"/>
        </w:rPr>
        <w:t>D. W.</w:t>
      </w:r>
      <w:r w:rsidR="005311A6">
        <w:rPr>
          <w:lang w:val="en-US"/>
        </w:rPr>
        <w:t>,</w:t>
      </w:r>
      <w:r w:rsidR="005311A6" w:rsidRPr="004D21A3">
        <w:rPr>
          <w:lang w:val="en-US"/>
        </w:rPr>
        <w:t xml:space="preserve"> </w:t>
      </w:r>
      <w:r w:rsidRPr="004D21A3">
        <w:rPr>
          <w:lang w:val="en-US"/>
        </w:rPr>
        <w:t xml:space="preserve">Walker, </w:t>
      </w:r>
      <w:r w:rsidR="005311A6" w:rsidRPr="004D21A3">
        <w:rPr>
          <w:lang w:val="en-US"/>
        </w:rPr>
        <w:t>A. L.</w:t>
      </w:r>
      <w:r w:rsidR="005311A6">
        <w:rPr>
          <w:lang w:val="en-US"/>
        </w:rPr>
        <w:t>,</w:t>
      </w:r>
      <w:r w:rsidR="005311A6" w:rsidRPr="004D21A3">
        <w:rPr>
          <w:lang w:val="en-US"/>
        </w:rPr>
        <w:t xml:space="preserve"> </w:t>
      </w:r>
      <w:r w:rsidRPr="004D21A3">
        <w:rPr>
          <w:lang w:val="en-US"/>
        </w:rPr>
        <w:t xml:space="preserve">and </w:t>
      </w:r>
      <w:proofErr w:type="spellStart"/>
      <w:r w:rsidRPr="004D21A3">
        <w:rPr>
          <w:lang w:val="en-US"/>
        </w:rPr>
        <w:t>Mandoos</w:t>
      </w:r>
      <w:proofErr w:type="spellEnd"/>
      <w:r w:rsidR="005311A6">
        <w:rPr>
          <w:lang w:val="en-US"/>
        </w:rPr>
        <w:t>,</w:t>
      </w:r>
      <w:r w:rsidR="005311A6" w:rsidRPr="005311A6">
        <w:rPr>
          <w:lang w:val="en-US"/>
        </w:rPr>
        <w:t xml:space="preserve"> </w:t>
      </w:r>
      <w:r w:rsidR="005311A6" w:rsidRPr="004D21A3">
        <w:rPr>
          <w:lang w:val="en-US"/>
        </w:rPr>
        <w:t>A. A.</w:t>
      </w:r>
      <w:r w:rsidR="005311A6">
        <w:rPr>
          <w:lang w:val="en-US"/>
        </w:rPr>
        <w:t>:</w:t>
      </w:r>
      <w:r w:rsidRPr="004D21A3">
        <w:rPr>
          <w:lang w:val="en-US"/>
        </w:rPr>
        <w:t xml:space="preserve"> Haboob dust storms of the southern Arabian Peninsula, J. </w:t>
      </w:r>
      <w:proofErr w:type="spellStart"/>
      <w:r w:rsidRPr="004D21A3">
        <w:rPr>
          <w:lang w:val="en-US"/>
        </w:rPr>
        <w:t>Geophys</w:t>
      </w:r>
      <w:proofErr w:type="spellEnd"/>
      <w:r w:rsidRPr="004D21A3">
        <w:rPr>
          <w:lang w:val="en-US"/>
        </w:rPr>
        <w:t>. Res., 113, D01202, doi:10.1029/2007JD008550</w:t>
      </w:r>
      <w:r w:rsidR="005311A6">
        <w:rPr>
          <w:lang w:val="en-US"/>
        </w:rPr>
        <w:t xml:space="preserve">, </w:t>
      </w:r>
      <w:r w:rsidR="005311A6" w:rsidRPr="004D21A3">
        <w:rPr>
          <w:lang w:val="en-US"/>
        </w:rPr>
        <w:t>2008</w:t>
      </w:r>
      <w:r w:rsidRPr="004D21A3">
        <w:rPr>
          <w:lang w:val="en-US"/>
        </w:rPr>
        <w:t>.</w:t>
      </w:r>
    </w:p>
    <w:p w14:paraId="5EB8AA07" w14:textId="610D0B47" w:rsidR="00C13F22" w:rsidRPr="00C13F22" w:rsidRDefault="00C13F22" w:rsidP="00C13F22">
      <w:pPr>
        <w:ind w:left="360" w:hanging="360"/>
        <w:rPr>
          <w:i/>
          <w:lang w:val="en-US"/>
        </w:rPr>
      </w:pPr>
      <w:r w:rsidRPr="00C13F22">
        <w:rPr>
          <w:lang w:val="en-US"/>
        </w:rPr>
        <w:t>Miller, S. D., Forsythe</w:t>
      </w:r>
      <w:r>
        <w:rPr>
          <w:lang w:val="en-US"/>
        </w:rPr>
        <w:t>,</w:t>
      </w:r>
      <w:r w:rsidRPr="00C13F22">
        <w:rPr>
          <w:lang w:val="en-US"/>
        </w:rPr>
        <w:t xml:space="preserve"> J. M., Partain, P. T.</w:t>
      </w:r>
      <w:r>
        <w:rPr>
          <w:lang w:val="en-US"/>
        </w:rPr>
        <w:t>,</w:t>
      </w:r>
      <w:r w:rsidRPr="00C13F22">
        <w:rPr>
          <w:lang w:val="en-US"/>
        </w:rPr>
        <w:t xml:space="preserve"> Haynes, J. M.</w:t>
      </w:r>
      <w:r>
        <w:rPr>
          <w:lang w:val="en-US"/>
        </w:rPr>
        <w:t>,</w:t>
      </w:r>
      <w:r w:rsidRPr="00C13F22">
        <w:rPr>
          <w:lang w:val="en-US"/>
        </w:rPr>
        <w:t xml:space="preserve"> Bankert, R. L.</w:t>
      </w:r>
      <w:r>
        <w:rPr>
          <w:lang w:val="en-US"/>
        </w:rPr>
        <w:t>,</w:t>
      </w:r>
      <w:r w:rsidRPr="00C13F22">
        <w:rPr>
          <w:lang w:val="en-US"/>
        </w:rPr>
        <w:t xml:space="preserve"> Sengupta, M.</w:t>
      </w:r>
      <w:r>
        <w:rPr>
          <w:lang w:val="en-US"/>
        </w:rPr>
        <w:t>,</w:t>
      </w:r>
      <w:r w:rsidRPr="00C13F22">
        <w:rPr>
          <w:lang w:val="en-US"/>
        </w:rPr>
        <w:t xml:space="preserve"> </w:t>
      </w:r>
      <w:proofErr w:type="spellStart"/>
      <w:r w:rsidRPr="00C13F22">
        <w:rPr>
          <w:lang w:val="en-US"/>
        </w:rPr>
        <w:t>Mitrescu</w:t>
      </w:r>
      <w:proofErr w:type="spellEnd"/>
      <w:r w:rsidRPr="00C13F22">
        <w:rPr>
          <w:lang w:val="en-US"/>
        </w:rPr>
        <w:t>, C.</w:t>
      </w:r>
      <w:r>
        <w:rPr>
          <w:lang w:val="en-US"/>
        </w:rPr>
        <w:t>,</w:t>
      </w:r>
      <w:r w:rsidRPr="00C13F22">
        <w:rPr>
          <w:lang w:val="en-US"/>
        </w:rPr>
        <w:t xml:space="preserve"> Hawkins, J. D.</w:t>
      </w:r>
      <w:r>
        <w:rPr>
          <w:lang w:val="en-US"/>
        </w:rPr>
        <w:t>,</w:t>
      </w:r>
      <w:r w:rsidRPr="00C13F22">
        <w:rPr>
          <w:lang w:val="en-US"/>
        </w:rPr>
        <w:t xml:space="preserve"> and </w:t>
      </w:r>
      <w:proofErr w:type="spellStart"/>
      <w:r w:rsidRPr="00C13F22">
        <w:rPr>
          <w:lang w:val="en-US"/>
        </w:rPr>
        <w:t>Vonder</w:t>
      </w:r>
      <w:proofErr w:type="spellEnd"/>
      <w:r w:rsidRPr="00C13F22">
        <w:rPr>
          <w:lang w:val="en-US"/>
        </w:rPr>
        <w:t xml:space="preserve"> </w:t>
      </w:r>
      <w:proofErr w:type="spellStart"/>
      <w:r w:rsidRPr="00C13F22">
        <w:rPr>
          <w:lang w:val="en-US"/>
        </w:rPr>
        <w:t>Haar</w:t>
      </w:r>
      <w:proofErr w:type="spellEnd"/>
      <w:r w:rsidRPr="00C13F22">
        <w:rPr>
          <w:lang w:val="en-US"/>
        </w:rPr>
        <w:t xml:space="preserve">, T. H.: Estimating three-dimensional cloud structure from statistically blended active </w:t>
      </w:r>
      <w:r>
        <w:rPr>
          <w:lang w:val="en-US"/>
        </w:rPr>
        <w:t xml:space="preserve">and passive sensor observations, </w:t>
      </w:r>
      <w:r w:rsidRPr="00C13F22">
        <w:rPr>
          <w:lang w:val="en-US"/>
        </w:rPr>
        <w:t xml:space="preserve">J. Appl. Meteor. </w:t>
      </w:r>
      <w:proofErr w:type="spellStart"/>
      <w:r w:rsidRPr="00C13F22">
        <w:rPr>
          <w:lang w:val="en-US"/>
        </w:rPr>
        <w:t>Clim</w:t>
      </w:r>
      <w:proofErr w:type="spellEnd"/>
      <w:r w:rsidRPr="00C13F22">
        <w:rPr>
          <w:lang w:val="en-US"/>
        </w:rPr>
        <w:t>., 53(2), 437-455</w:t>
      </w:r>
      <w:r>
        <w:rPr>
          <w:lang w:val="en-US"/>
        </w:rPr>
        <w:t xml:space="preserve">, </w:t>
      </w:r>
      <w:r w:rsidRPr="00C13F22">
        <w:rPr>
          <w:lang w:val="en-US"/>
        </w:rPr>
        <w:t>2014</w:t>
      </w:r>
      <w:r w:rsidRPr="00C13F22">
        <w:rPr>
          <w:i/>
          <w:lang w:val="en-US"/>
        </w:rPr>
        <w:t>.</w:t>
      </w:r>
    </w:p>
    <w:p w14:paraId="5D96C8D9" w14:textId="728388D0" w:rsidR="004D140B" w:rsidRPr="004D21A3" w:rsidRDefault="004D140B" w:rsidP="009629A1">
      <w:pPr>
        <w:ind w:left="360" w:hanging="360"/>
        <w:rPr>
          <w:lang w:val="en-US"/>
        </w:rPr>
      </w:pPr>
      <w:proofErr w:type="spellStart"/>
      <w:r>
        <w:rPr>
          <w:lang w:val="en-US"/>
        </w:rPr>
        <w:t>Nabavi</w:t>
      </w:r>
      <w:proofErr w:type="spellEnd"/>
      <w:r>
        <w:rPr>
          <w:lang w:val="en-US"/>
        </w:rPr>
        <w:t xml:space="preserve">, S. O., </w:t>
      </w:r>
      <w:proofErr w:type="spellStart"/>
      <w:r>
        <w:rPr>
          <w:lang w:val="en-US"/>
        </w:rPr>
        <w:t>Haimberger</w:t>
      </w:r>
      <w:proofErr w:type="spellEnd"/>
      <w:r>
        <w:rPr>
          <w:lang w:val="en-US"/>
        </w:rPr>
        <w:t xml:space="preserve">, L., and </w:t>
      </w:r>
      <w:proofErr w:type="spellStart"/>
      <w:r>
        <w:rPr>
          <w:lang w:val="en-US"/>
        </w:rPr>
        <w:t>Samimi</w:t>
      </w:r>
      <w:proofErr w:type="spellEnd"/>
      <w:r>
        <w:rPr>
          <w:lang w:val="en-US"/>
        </w:rPr>
        <w:t>, C.:  Climatology of dust distribution over West Asia from homogenized remote sensing data, Aeolian Res., 21, 93-107, 2016.</w:t>
      </w:r>
    </w:p>
    <w:p w14:paraId="400FC3E2" w14:textId="1BC92BFB" w:rsidR="004D21A3" w:rsidRPr="004D21A3" w:rsidRDefault="004D21A3" w:rsidP="009629A1">
      <w:pPr>
        <w:ind w:left="360" w:hanging="360"/>
        <w:rPr>
          <w:lang w:val="en-US"/>
        </w:rPr>
      </w:pPr>
      <w:proofErr w:type="spellStart"/>
      <w:r w:rsidRPr="004D21A3">
        <w:rPr>
          <w:lang w:val="en-US"/>
        </w:rPr>
        <w:t>Nalli</w:t>
      </w:r>
      <w:proofErr w:type="spellEnd"/>
      <w:r w:rsidRPr="004D21A3">
        <w:rPr>
          <w:lang w:val="en-US"/>
        </w:rPr>
        <w:t>, N.</w:t>
      </w:r>
      <w:r w:rsidR="005311A6">
        <w:rPr>
          <w:lang w:val="en-US"/>
        </w:rPr>
        <w:t xml:space="preserve"> </w:t>
      </w:r>
      <w:r w:rsidRPr="004D21A3">
        <w:rPr>
          <w:lang w:val="en-US"/>
        </w:rPr>
        <w:t xml:space="preserve">R., Barnet, </w:t>
      </w:r>
      <w:r w:rsidR="005311A6" w:rsidRPr="004D21A3">
        <w:rPr>
          <w:lang w:val="en-US"/>
        </w:rPr>
        <w:t>C.</w:t>
      </w:r>
      <w:r w:rsidR="005311A6">
        <w:rPr>
          <w:lang w:val="en-US"/>
        </w:rPr>
        <w:t xml:space="preserve"> </w:t>
      </w:r>
      <w:r w:rsidR="005311A6" w:rsidRPr="004D21A3">
        <w:rPr>
          <w:lang w:val="en-US"/>
        </w:rPr>
        <w:t>D.</w:t>
      </w:r>
      <w:r w:rsidR="005311A6">
        <w:rPr>
          <w:lang w:val="en-US"/>
        </w:rPr>
        <w:t xml:space="preserve">, </w:t>
      </w:r>
      <w:proofErr w:type="spellStart"/>
      <w:r w:rsidRPr="004D21A3">
        <w:rPr>
          <w:lang w:val="en-US"/>
        </w:rPr>
        <w:t>Reale</w:t>
      </w:r>
      <w:proofErr w:type="spellEnd"/>
      <w:r w:rsidRPr="004D21A3">
        <w:rPr>
          <w:lang w:val="en-US"/>
        </w:rPr>
        <w:t xml:space="preserve">, </w:t>
      </w:r>
      <w:r w:rsidR="005311A6" w:rsidRPr="004D21A3">
        <w:rPr>
          <w:lang w:val="en-US"/>
        </w:rPr>
        <w:t>T.</w:t>
      </w:r>
      <w:r w:rsidR="005311A6">
        <w:rPr>
          <w:lang w:val="en-US"/>
        </w:rPr>
        <w:t>,</w:t>
      </w:r>
      <w:r w:rsidR="005311A6" w:rsidRPr="004D21A3">
        <w:rPr>
          <w:lang w:val="en-US"/>
        </w:rPr>
        <w:t xml:space="preserve"> </w:t>
      </w:r>
      <w:r w:rsidRPr="004D21A3">
        <w:rPr>
          <w:lang w:val="en-US"/>
        </w:rPr>
        <w:t xml:space="preserve">Liu, </w:t>
      </w:r>
      <w:r w:rsidR="005311A6" w:rsidRPr="004D21A3">
        <w:rPr>
          <w:lang w:val="en-US"/>
        </w:rPr>
        <w:t>Q.</w:t>
      </w:r>
      <w:r w:rsidR="005311A6">
        <w:rPr>
          <w:lang w:val="en-US"/>
        </w:rPr>
        <w:t>,</w:t>
      </w:r>
      <w:r w:rsidR="005311A6" w:rsidRPr="004D21A3">
        <w:rPr>
          <w:lang w:val="en-US"/>
        </w:rPr>
        <w:t xml:space="preserve"> </w:t>
      </w:r>
      <w:r w:rsidRPr="004D21A3">
        <w:rPr>
          <w:lang w:val="en-US"/>
        </w:rPr>
        <w:t xml:space="preserve">Morris, </w:t>
      </w:r>
      <w:r w:rsidR="005311A6" w:rsidRPr="004D21A3">
        <w:rPr>
          <w:lang w:val="en-US"/>
        </w:rPr>
        <w:t>V.</w:t>
      </w:r>
      <w:r w:rsidR="005311A6">
        <w:rPr>
          <w:lang w:val="en-US"/>
        </w:rPr>
        <w:t xml:space="preserve"> </w:t>
      </w:r>
      <w:r w:rsidR="005311A6" w:rsidRPr="004D21A3">
        <w:rPr>
          <w:lang w:val="en-US"/>
        </w:rPr>
        <w:t>R.</w:t>
      </w:r>
      <w:r w:rsidR="005311A6">
        <w:rPr>
          <w:lang w:val="en-US"/>
        </w:rPr>
        <w:t>,</w:t>
      </w:r>
      <w:r w:rsidR="005311A6" w:rsidRPr="004D21A3">
        <w:rPr>
          <w:lang w:val="en-US"/>
        </w:rPr>
        <w:t xml:space="preserve"> </w:t>
      </w:r>
      <w:r w:rsidRPr="004D21A3">
        <w:rPr>
          <w:lang w:val="en-US"/>
        </w:rPr>
        <w:t xml:space="preserve">Spackman, </w:t>
      </w:r>
      <w:r w:rsidR="005311A6" w:rsidRPr="004D21A3">
        <w:rPr>
          <w:lang w:val="en-US"/>
        </w:rPr>
        <w:t>J.</w:t>
      </w:r>
      <w:r w:rsidR="005311A6">
        <w:rPr>
          <w:lang w:val="en-US"/>
        </w:rPr>
        <w:t xml:space="preserve"> </w:t>
      </w:r>
      <w:r w:rsidR="005311A6" w:rsidRPr="004D21A3">
        <w:rPr>
          <w:lang w:val="en-US"/>
        </w:rPr>
        <w:t>R.</w:t>
      </w:r>
      <w:r w:rsidR="005311A6">
        <w:rPr>
          <w:lang w:val="en-US"/>
        </w:rPr>
        <w:t>,</w:t>
      </w:r>
      <w:r w:rsidR="005311A6" w:rsidRPr="004D21A3">
        <w:rPr>
          <w:lang w:val="en-US"/>
        </w:rPr>
        <w:t xml:space="preserve"> </w:t>
      </w:r>
      <w:r w:rsidRPr="004D21A3">
        <w:rPr>
          <w:lang w:val="en-US"/>
        </w:rPr>
        <w:t xml:space="preserve">Joseph, </w:t>
      </w:r>
      <w:r w:rsidR="005311A6" w:rsidRPr="004D21A3">
        <w:rPr>
          <w:lang w:val="en-US"/>
        </w:rPr>
        <w:t>E.</w:t>
      </w:r>
      <w:r w:rsidR="005311A6">
        <w:rPr>
          <w:lang w:val="en-US"/>
        </w:rPr>
        <w:t>,</w:t>
      </w:r>
      <w:r w:rsidR="005311A6" w:rsidRPr="004D21A3">
        <w:rPr>
          <w:lang w:val="en-US"/>
        </w:rPr>
        <w:t xml:space="preserve"> </w:t>
      </w:r>
      <w:r w:rsidRPr="004D21A3">
        <w:rPr>
          <w:lang w:val="en-US"/>
        </w:rPr>
        <w:t xml:space="preserve">Tan, </w:t>
      </w:r>
      <w:r w:rsidR="005311A6" w:rsidRPr="004D21A3">
        <w:rPr>
          <w:lang w:val="en-US"/>
        </w:rPr>
        <w:t>C.</w:t>
      </w:r>
      <w:r w:rsidR="005311A6">
        <w:rPr>
          <w:lang w:val="en-US"/>
        </w:rPr>
        <w:t>,</w:t>
      </w:r>
      <w:r w:rsidR="005311A6" w:rsidRPr="004D21A3">
        <w:rPr>
          <w:lang w:val="en-US"/>
        </w:rPr>
        <w:t xml:space="preserve"> </w:t>
      </w:r>
      <w:r w:rsidRPr="004D21A3">
        <w:rPr>
          <w:lang w:val="en-US"/>
        </w:rPr>
        <w:t xml:space="preserve">Sun, </w:t>
      </w:r>
      <w:r w:rsidR="005311A6" w:rsidRPr="004D21A3">
        <w:rPr>
          <w:lang w:val="en-US"/>
        </w:rPr>
        <w:t>B.</w:t>
      </w:r>
      <w:r w:rsidR="005311A6">
        <w:rPr>
          <w:lang w:val="en-US"/>
        </w:rPr>
        <w:t>,</w:t>
      </w:r>
      <w:r w:rsidR="005311A6" w:rsidRPr="004D21A3">
        <w:rPr>
          <w:lang w:val="en-US"/>
        </w:rPr>
        <w:t xml:space="preserve"> </w:t>
      </w:r>
      <w:r w:rsidRPr="004D21A3">
        <w:rPr>
          <w:lang w:val="en-US"/>
        </w:rPr>
        <w:t xml:space="preserve">Tilley, </w:t>
      </w:r>
      <w:r w:rsidR="005311A6" w:rsidRPr="004D21A3">
        <w:rPr>
          <w:lang w:val="en-US"/>
        </w:rPr>
        <w:t>F.</w:t>
      </w:r>
      <w:r w:rsidR="005311A6">
        <w:rPr>
          <w:lang w:val="en-US"/>
        </w:rPr>
        <w:t>,</w:t>
      </w:r>
      <w:r w:rsidR="005311A6" w:rsidRPr="004D21A3">
        <w:rPr>
          <w:lang w:val="en-US"/>
        </w:rPr>
        <w:t xml:space="preserve"> </w:t>
      </w:r>
      <w:r w:rsidRPr="004D21A3">
        <w:rPr>
          <w:lang w:val="en-US"/>
        </w:rPr>
        <w:t xml:space="preserve">Ruby, </w:t>
      </w:r>
      <w:r w:rsidR="005311A6" w:rsidRPr="004D21A3">
        <w:rPr>
          <w:lang w:val="en-US"/>
        </w:rPr>
        <w:t>L.</w:t>
      </w:r>
      <w:r w:rsidR="005311A6">
        <w:rPr>
          <w:lang w:val="en-US"/>
        </w:rPr>
        <w:t xml:space="preserve">, </w:t>
      </w:r>
      <w:r w:rsidRPr="004D21A3">
        <w:rPr>
          <w:lang w:val="en-US"/>
        </w:rPr>
        <w:t xml:space="preserve">and Wolfe., </w:t>
      </w:r>
      <w:r w:rsidR="005311A6" w:rsidRPr="004D21A3">
        <w:rPr>
          <w:lang w:val="en-US"/>
        </w:rPr>
        <w:t>D.</w:t>
      </w:r>
      <w:r w:rsidRPr="004D21A3">
        <w:rPr>
          <w:lang w:val="en-US"/>
        </w:rPr>
        <w:t>:  Satellite sounder observations of contrasting troposphe</w:t>
      </w:r>
      <w:r w:rsidR="005311A6">
        <w:rPr>
          <w:lang w:val="en-US"/>
        </w:rPr>
        <w:t>ric moisture transport regimes:</w:t>
      </w:r>
      <w:r w:rsidRPr="004D21A3">
        <w:rPr>
          <w:lang w:val="en-US"/>
        </w:rPr>
        <w:t xml:space="preserve"> Saharan air layers, Hadley cells, and atm</w:t>
      </w:r>
      <w:r w:rsidR="005311A6">
        <w:rPr>
          <w:lang w:val="en-US"/>
        </w:rPr>
        <w:t>ospheric rivers,</w:t>
      </w:r>
      <w:r w:rsidR="003D48CA">
        <w:rPr>
          <w:lang w:val="en-US"/>
        </w:rPr>
        <w:t xml:space="preserve"> </w:t>
      </w:r>
      <w:r w:rsidRPr="004D21A3">
        <w:rPr>
          <w:lang w:val="en-US"/>
        </w:rPr>
        <w:t>J. Hydrometeor., 17, 2997-3006</w:t>
      </w:r>
      <w:r w:rsidR="005311A6">
        <w:rPr>
          <w:lang w:val="en-US"/>
        </w:rPr>
        <w:t xml:space="preserve">, </w:t>
      </w:r>
      <w:r w:rsidR="005311A6" w:rsidRPr="004D21A3">
        <w:rPr>
          <w:lang w:val="en-US"/>
        </w:rPr>
        <w:t>2016</w:t>
      </w:r>
      <w:r w:rsidRPr="004D21A3">
        <w:rPr>
          <w:lang w:val="en-US"/>
        </w:rPr>
        <w:t>.</w:t>
      </w:r>
    </w:p>
    <w:p w14:paraId="37DA8EDE" w14:textId="682076FC" w:rsidR="004D21A3" w:rsidRPr="004D21A3" w:rsidRDefault="004D21A3" w:rsidP="009629A1">
      <w:pPr>
        <w:ind w:left="360" w:hanging="360"/>
        <w:rPr>
          <w:lang w:val="en-US"/>
        </w:rPr>
      </w:pPr>
      <w:r w:rsidRPr="004D21A3">
        <w:rPr>
          <w:lang w:val="en-US"/>
        </w:rPr>
        <w:t>Penny, S. G.,</w:t>
      </w:r>
      <w:r w:rsidR="005311A6">
        <w:rPr>
          <w:lang w:val="en-US"/>
        </w:rPr>
        <w:t xml:space="preserve"> and</w:t>
      </w:r>
      <w:r w:rsidRPr="004D21A3">
        <w:rPr>
          <w:lang w:val="en-US"/>
        </w:rPr>
        <w:t xml:space="preserve"> Hamill, </w:t>
      </w:r>
      <w:r w:rsidR="005311A6" w:rsidRPr="004D21A3">
        <w:rPr>
          <w:lang w:val="en-US"/>
        </w:rPr>
        <w:t>T. M.</w:t>
      </w:r>
      <w:r w:rsidRPr="004D21A3">
        <w:rPr>
          <w:lang w:val="en-US"/>
        </w:rPr>
        <w:t>: Coupled data assimilation for integrated earth system analysis and prediction, Bull. Amer. Meteor. Soc., 98, ES169–ES172, </w:t>
      </w:r>
      <w:hyperlink r:id="rId30" w:history="1">
        <w:r w:rsidRPr="004D21A3">
          <w:rPr>
            <w:rStyle w:val="Hyperlink"/>
            <w:lang w:val="en-US"/>
          </w:rPr>
          <w:t>https://doi.org/10.1175/</w:t>
        </w:r>
      </w:hyperlink>
      <w:r w:rsidRPr="004D21A3">
        <w:rPr>
          <w:lang w:val="en-US"/>
        </w:rPr>
        <w:t> BAMS-D-17-0036.1</w:t>
      </w:r>
      <w:r w:rsidR="005311A6">
        <w:rPr>
          <w:lang w:val="en-US"/>
        </w:rPr>
        <w:t xml:space="preserve">, </w:t>
      </w:r>
      <w:r w:rsidR="005311A6" w:rsidRPr="004D21A3">
        <w:rPr>
          <w:lang w:val="en-US"/>
        </w:rPr>
        <w:t>2017</w:t>
      </w:r>
      <w:r w:rsidRPr="004D21A3">
        <w:rPr>
          <w:lang w:val="en-US"/>
        </w:rPr>
        <w:t>.</w:t>
      </w:r>
    </w:p>
    <w:p w14:paraId="56A7A55A" w14:textId="0FA28520" w:rsidR="004D21A3" w:rsidRPr="004D21A3" w:rsidRDefault="004D21A3" w:rsidP="009629A1">
      <w:pPr>
        <w:ind w:left="360" w:hanging="360"/>
        <w:rPr>
          <w:lang w:val="en-US"/>
        </w:rPr>
      </w:pPr>
      <w:r w:rsidRPr="004D21A3">
        <w:rPr>
          <w:lang w:val="en-US"/>
        </w:rPr>
        <w:t>Peterson, J. T.</w:t>
      </w:r>
      <w:r w:rsidR="005311A6">
        <w:rPr>
          <w:lang w:val="en-US"/>
        </w:rPr>
        <w:t>,</w:t>
      </w:r>
      <w:r w:rsidRPr="004D21A3">
        <w:rPr>
          <w:lang w:val="en-US"/>
        </w:rPr>
        <w:t xml:space="preserve"> and Weinman, </w:t>
      </w:r>
      <w:r w:rsidR="005311A6" w:rsidRPr="004D21A3">
        <w:rPr>
          <w:lang w:val="en-US"/>
        </w:rPr>
        <w:t>J. A.</w:t>
      </w:r>
      <w:r w:rsidRPr="004D21A3">
        <w:rPr>
          <w:lang w:val="en-US"/>
        </w:rPr>
        <w:t>: Optical properties of Quartz dust particles at Infrared Wavelen</w:t>
      </w:r>
      <w:r w:rsidR="005311A6">
        <w:rPr>
          <w:lang w:val="en-US"/>
        </w:rPr>
        <w:t xml:space="preserve">gths, J. </w:t>
      </w:r>
      <w:proofErr w:type="spellStart"/>
      <w:r w:rsidR="005311A6">
        <w:rPr>
          <w:lang w:val="en-US"/>
        </w:rPr>
        <w:t>Geophys</w:t>
      </w:r>
      <w:proofErr w:type="spellEnd"/>
      <w:r w:rsidR="005311A6">
        <w:rPr>
          <w:lang w:val="en-US"/>
        </w:rPr>
        <w:t xml:space="preserve">. Res., 74(28), </w:t>
      </w:r>
      <w:r w:rsidR="005311A6" w:rsidRPr="004D21A3">
        <w:rPr>
          <w:lang w:val="en-US"/>
        </w:rPr>
        <w:t>1969</w:t>
      </w:r>
      <w:r w:rsidR="005311A6">
        <w:rPr>
          <w:lang w:val="en-US"/>
        </w:rPr>
        <w:t>.</w:t>
      </w:r>
    </w:p>
    <w:p w14:paraId="787F4B34" w14:textId="71D3CF4B" w:rsidR="004D21A3" w:rsidRDefault="004D21A3" w:rsidP="009629A1">
      <w:pPr>
        <w:ind w:left="360" w:hanging="360"/>
        <w:rPr>
          <w:ins w:id="696" w:author="Miller,Steven" w:date="2019-07-19T17:01:00Z"/>
          <w:lang w:val="en-US"/>
        </w:rPr>
      </w:pPr>
      <w:r w:rsidRPr="004D21A3">
        <w:rPr>
          <w:lang w:val="en-US"/>
        </w:rPr>
        <w:t xml:space="preserve">Qu, J. J., Hao, </w:t>
      </w:r>
      <w:r w:rsidR="005311A6" w:rsidRPr="004D21A3">
        <w:rPr>
          <w:lang w:val="en-US"/>
        </w:rPr>
        <w:t>X.</w:t>
      </w:r>
      <w:r w:rsidR="005311A6">
        <w:rPr>
          <w:lang w:val="en-US"/>
        </w:rPr>
        <w:t>,</w:t>
      </w:r>
      <w:r w:rsidR="005311A6" w:rsidRPr="004D21A3">
        <w:rPr>
          <w:lang w:val="en-US"/>
        </w:rPr>
        <w:t xml:space="preserve"> </w:t>
      </w:r>
      <w:proofErr w:type="spellStart"/>
      <w:r w:rsidRPr="004D21A3">
        <w:rPr>
          <w:lang w:val="en-US"/>
        </w:rPr>
        <w:t>Kafatos</w:t>
      </w:r>
      <w:proofErr w:type="spellEnd"/>
      <w:r w:rsidRPr="004D21A3">
        <w:rPr>
          <w:lang w:val="en-US"/>
        </w:rPr>
        <w:t xml:space="preserve">, </w:t>
      </w:r>
      <w:r w:rsidR="005311A6" w:rsidRPr="004D21A3">
        <w:rPr>
          <w:lang w:val="en-US"/>
        </w:rPr>
        <w:t>M.</w:t>
      </w:r>
      <w:r w:rsidR="005311A6">
        <w:rPr>
          <w:lang w:val="en-US"/>
        </w:rPr>
        <w:t>,</w:t>
      </w:r>
      <w:r w:rsidR="005311A6" w:rsidRPr="004D21A3">
        <w:rPr>
          <w:lang w:val="en-US"/>
        </w:rPr>
        <w:t xml:space="preserve"> </w:t>
      </w:r>
      <w:r w:rsidRPr="004D21A3">
        <w:rPr>
          <w:lang w:val="en-US"/>
        </w:rPr>
        <w:t xml:space="preserve">and Wang, </w:t>
      </w:r>
      <w:r w:rsidR="005311A6" w:rsidRPr="004D21A3">
        <w:rPr>
          <w:lang w:val="en-US"/>
        </w:rPr>
        <w:t>L.</w:t>
      </w:r>
      <w:r w:rsidRPr="004D21A3">
        <w:rPr>
          <w:lang w:val="en-US"/>
        </w:rPr>
        <w:t xml:space="preserve">: Asian dust storm monitoring combining Terra </w:t>
      </w:r>
      <w:r w:rsidR="005311A6">
        <w:rPr>
          <w:lang w:val="en-US"/>
        </w:rPr>
        <w:t>and Aqua MODIS SRB measurements,</w:t>
      </w:r>
      <w:r w:rsidRPr="004D21A3">
        <w:rPr>
          <w:lang w:val="en-US"/>
        </w:rPr>
        <w:t xml:space="preserve"> IEEE </w:t>
      </w:r>
      <w:proofErr w:type="spellStart"/>
      <w:r w:rsidRPr="004D21A3">
        <w:rPr>
          <w:lang w:val="en-US"/>
        </w:rPr>
        <w:t>Geosci</w:t>
      </w:r>
      <w:proofErr w:type="spellEnd"/>
      <w:r w:rsidRPr="004D21A3">
        <w:rPr>
          <w:lang w:val="en-US"/>
        </w:rPr>
        <w:t>. Remote Sens. Lett., 3, 484–486</w:t>
      </w:r>
      <w:r w:rsidR="005311A6">
        <w:rPr>
          <w:lang w:val="en-US"/>
        </w:rPr>
        <w:t xml:space="preserve">, </w:t>
      </w:r>
      <w:r w:rsidR="005311A6" w:rsidRPr="004D21A3">
        <w:rPr>
          <w:lang w:val="en-US"/>
        </w:rPr>
        <w:t>2006</w:t>
      </w:r>
      <w:r w:rsidRPr="004D21A3">
        <w:rPr>
          <w:lang w:val="en-US"/>
        </w:rPr>
        <w:t>.</w:t>
      </w:r>
    </w:p>
    <w:p w14:paraId="65C45CAA" w14:textId="521DE61E" w:rsidR="00095C9F" w:rsidRDefault="00095C9F" w:rsidP="00095C9F">
      <w:pPr>
        <w:ind w:left="360" w:hanging="360"/>
        <w:rPr>
          <w:lang w:val="en-US"/>
        </w:rPr>
      </w:pPr>
      <w:ins w:id="697" w:author="Miller,Steven" w:date="2019-07-19T17:02:00Z">
        <w:r w:rsidRPr="00095C9F">
          <w:t>Reid, J. S., </w:t>
        </w:r>
        <w:proofErr w:type="spellStart"/>
        <w:r w:rsidRPr="00095C9F">
          <w:t>Piketh</w:t>
        </w:r>
        <w:proofErr w:type="spellEnd"/>
        <w:r w:rsidRPr="00095C9F">
          <w:t>, S. J., Walker, A. L., Burger, R. P., Ross, K. E. and co‐authors:  An overview of UAE flight operations: observations of summertime atmospheric thermodynamics and aerosol profiles of the southern Arabian Gulf. </w:t>
        </w:r>
        <w:r w:rsidRPr="00095C9F">
          <w:rPr>
            <w:i/>
            <w:iCs/>
          </w:rPr>
          <w:t xml:space="preserve">J. </w:t>
        </w:r>
        <w:proofErr w:type="spellStart"/>
        <w:r w:rsidRPr="00095C9F">
          <w:rPr>
            <w:i/>
            <w:iCs/>
          </w:rPr>
          <w:t>Geophys</w:t>
        </w:r>
        <w:proofErr w:type="spellEnd"/>
        <w:r w:rsidRPr="00095C9F">
          <w:rPr>
            <w:i/>
            <w:iCs/>
          </w:rPr>
          <w:t>. Res.</w:t>
        </w:r>
        <w:r w:rsidRPr="00095C9F">
          <w:t> </w:t>
        </w:r>
        <w:r w:rsidRPr="00095C9F">
          <w:rPr>
            <w:b/>
            <w:bCs/>
          </w:rPr>
          <w:t>113</w:t>
        </w:r>
        <w:r w:rsidRPr="00095C9F">
          <w:t>, D14213, doi:</w:t>
        </w:r>
        <w:r w:rsidRPr="00095C9F">
          <w:fldChar w:fldCharType="begin"/>
        </w:r>
        <w:r w:rsidRPr="00095C9F">
          <w:instrText xml:space="preserve"> HYPERLINK "http://dx.doi.org/10.1029/2007JD009435" </w:instrText>
        </w:r>
        <w:r w:rsidRPr="00095C9F">
          <w:fldChar w:fldCharType="separate"/>
        </w:r>
        <w:r w:rsidRPr="00095C9F">
          <w:rPr>
            <w:rStyle w:val="Hyperlink"/>
          </w:rPr>
          <w:t>10.1029/2007JD009435</w:t>
        </w:r>
        <w:r w:rsidRPr="00095C9F">
          <w:rPr>
            <w:lang w:val="en-US"/>
          </w:rPr>
          <w:fldChar w:fldCharType="end"/>
        </w:r>
        <w:r w:rsidRPr="00095C9F">
          <w:t>, 2008.</w:t>
        </w:r>
      </w:ins>
    </w:p>
    <w:p w14:paraId="47946CC7" w14:textId="2F1AB53E" w:rsidR="00B60D07" w:rsidRPr="004D21A3" w:rsidRDefault="00B60D07" w:rsidP="009629A1">
      <w:pPr>
        <w:ind w:left="360" w:hanging="360"/>
        <w:rPr>
          <w:lang w:val="en-US"/>
        </w:rPr>
      </w:pPr>
      <w:proofErr w:type="spellStart"/>
      <w:r w:rsidRPr="00B60D07">
        <w:rPr>
          <w:lang w:val="en-US"/>
        </w:rPr>
        <w:lastRenderedPageBreak/>
        <w:t>Saleeby</w:t>
      </w:r>
      <w:proofErr w:type="spellEnd"/>
      <w:r w:rsidRPr="00B60D07">
        <w:rPr>
          <w:lang w:val="en-US"/>
        </w:rPr>
        <w:t>, S.</w:t>
      </w:r>
      <w:r w:rsidR="003A36EC">
        <w:rPr>
          <w:lang w:val="en-US"/>
        </w:rPr>
        <w:t xml:space="preserve"> </w:t>
      </w:r>
      <w:r w:rsidRPr="00B60D07">
        <w:rPr>
          <w:lang w:val="en-US"/>
        </w:rPr>
        <w:t>M., and v</w:t>
      </w:r>
      <w:r w:rsidR="0055516B">
        <w:rPr>
          <w:lang w:val="en-US"/>
        </w:rPr>
        <w:t>an den Heever</w:t>
      </w:r>
      <w:r w:rsidR="003A36EC">
        <w:rPr>
          <w:lang w:val="en-US"/>
        </w:rPr>
        <w:t>,</w:t>
      </w:r>
      <w:r w:rsidR="003A36EC" w:rsidRPr="003A36EC">
        <w:rPr>
          <w:lang w:val="en-US"/>
        </w:rPr>
        <w:t xml:space="preserve"> </w:t>
      </w:r>
      <w:r w:rsidR="003A36EC" w:rsidRPr="00B60D07">
        <w:rPr>
          <w:lang w:val="en-US"/>
        </w:rPr>
        <w:t>S.</w:t>
      </w:r>
      <w:r w:rsidR="003A36EC">
        <w:rPr>
          <w:lang w:val="en-US"/>
        </w:rPr>
        <w:t xml:space="preserve"> </w:t>
      </w:r>
      <w:r w:rsidR="003A36EC" w:rsidRPr="00B60D07">
        <w:rPr>
          <w:lang w:val="en-US"/>
        </w:rPr>
        <w:t>C.</w:t>
      </w:r>
      <w:r w:rsidRPr="00B60D07">
        <w:rPr>
          <w:lang w:val="en-US"/>
        </w:rPr>
        <w:t>: Developments in the CSU-RAMS Aerosol Model: Emissions, Nucleation, Regenerat</w:t>
      </w:r>
      <w:r w:rsidR="0055516B">
        <w:rPr>
          <w:lang w:val="en-US"/>
        </w:rPr>
        <w:t xml:space="preserve">ion, Deposition, and Radiation, </w:t>
      </w:r>
      <w:r w:rsidRPr="0055516B">
        <w:rPr>
          <w:iCs/>
          <w:lang w:val="en-US"/>
        </w:rPr>
        <w:t xml:space="preserve">J. Appl. Meteor. </w:t>
      </w:r>
      <w:proofErr w:type="spellStart"/>
      <w:r w:rsidRPr="0055516B">
        <w:rPr>
          <w:iCs/>
          <w:lang w:val="en-US"/>
        </w:rPr>
        <w:t>Climatol</w:t>
      </w:r>
      <w:proofErr w:type="spellEnd"/>
      <w:r w:rsidRPr="00B60D07">
        <w:rPr>
          <w:i/>
          <w:iCs/>
          <w:lang w:val="en-US"/>
        </w:rPr>
        <w:t>.</w:t>
      </w:r>
      <w:r w:rsidR="003D48CA">
        <w:rPr>
          <w:i/>
          <w:iCs/>
          <w:lang w:val="en-US"/>
        </w:rPr>
        <w:t>,</w:t>
      </w:r>
      <w:r w:rsidR="0055516B">
        <w:rPr>
          <w:lang w:val="en-US"/>
        </w:rPr>
        <w:t xml:space="preserve"> 52, 2601-2622, 2013.</w:t>
      </w:r>
    </w:p>
    <w:p w14:paraId="420DD21A" w14:textId="03B8ABC9" w:rsidR="003A36EC" w:rsidRPr="003A36EC" w:rsidRDefault="003A36EC" w:rsidP="003A36EC">
      <w:pPr>
        <w:ind w:left="360" w:hanging="360"/>
        <w:rPr>
          <w:vertAlign w:val="superscript"/>
          <w:lang w:val="en-US"/>
        </w:rPr>
      </w:pPr>
      <w:proofErr w:type="spellStart"/>
      <w:r w:rsidRPr="003A36EC">
        <w:rPr>
          <w:lang w:val="en-US"/>
        </w:rPr>
        <w:t>Saleeby</w:t>
      </w:r>
      <w:proofErr w:type="spellEnd"/>
      <w:r w:rsidRPr="003A36EC">
        <w:rPr>
          <w:lang w:val="en-US"/>
        </w:rPr>
        <w:t xml:space="preserve">, S. M., van den Heever, S. C. Bukowski, J., Walker, A. L. </w:t>
      </w:r>
      <w:proofErr w:type="spellStart"/>
      <w:r w:rsidRPr="003A36EC">
        <w:rPr>
          <w:lang w:val="en-US"/>
        </w:rPr>
        <w:t>Solbrig</w:t>
      </w:r>
      <w:proofErr w:type="spellEnd"/>
      <w:r w:rsidRPr="003A36EC">
        <w:rPr>
          <w:lang w:val="en-US"/>
        </w:rPr>
        <w:t xml:space="preserve">, J. E., Atwood, S. A., </w:t>
      </w:r>
      <w:proofErr w:type="spellStart"/>
      <w:r w:rsidRPr="003A36EC">
        <w:rPr>
          <w:lang w:val="en-US"/>
        </w:rPr>
        <w:t>Bian</w:t>
      </w:r>
      <w:proofErr w:type="spellEnd"/>
      <w:r w:rsidRPr="003A36EC">
        <w:rPr>
          <w:lang w:val="en-US"/>
        </w:rPr>
        <w:t xml:space="preserve">, Q., </w:t>
      </w:r>
      <w:proofErr w:type="spellStart"/>
      <w:r w:rsidRPr="003A36EC">
        <w:rPr>
          <w:lang w:val="en-US"/>
        </w:rPr>
        <w:t>Kreidenweis</w:t>
      </w:r>
      <w:proofErr w:type="spellEnd"/>
      <w:r w:rsidRPr="003A36EC">
        <w:rPr>
          <w:lang w:val="en-US"/>
        </w:rPr>
        <w:t>, S. M., Wang, Y., Wang, J., and Miller, S. D.:</w:t>
      </w:r>
      <w:r w:rsidRPr="003A36EC">
        <w:rPr>
          <w:vertAlign w:val="superscript"/>
          <w:lang w:val="en-US"/>
        </w:rPr>
        <w:t xml:space="preserve"> </w:t>
      </w:r>
      <w:r w:rsidRPr="003A36EC">
        <w:rPr>
          <w:lang w:val="en-US"/>
        </w:rPr>
        <w:t xml:space="preserve">The Influence of Simulated Surface Dust Lofting Erodible Fraction on Radiative Forcing, </w:t>
      </w:r>
      <w:del w:id="698" w:author="Miller,Steven" w:date="2019-07-19T14:06:00Z">
        <w:r w:rsidRPr="003A36EC" w:rsidDel="00F772F4">
          <w:rPr>
            <w:lang w:val="en-US"/>
          </w:rPr>
          <w:delText xml:space="preserve">Submitted to </w:delText>
        </w:r>
      </w:del>
      <w:r w:rsidRPr="003A36EC">
        <w:rPr>
          <w:lang w:val="en-US"/>
        </w:rPr>
        <w:t xml:space="preserve">Atmos. Chem. Phys., </w:t>
      </w:r>
      <w:ins w:id="699" w:author="Miller,Steven" w:date="2019-07-19T14:06:00Z">
        <w:r w:rsidR="00F772F4">
          <w:rPr>
            <w:lang w:val="en-US"/>
          </w:rPr>
          <w:t xml:space="preserve">In Press, </w:t>
        </w:r>
      </w:ins>
      <w:r w:rsidRPr="003A36EC">
        <w:rPr>
          <w:lang w:val="en-US"/>
        </w:rPr>
        <w:t>2019.</w:t>
      </w:r>
    </w:p>
    <w:p w14:paraId="4674FE1B" w14:textId="77E56985" w:rsidR="004D21A3" w:rsidRPr="004D21A3" w:rsidRDefault="004D21A3" w:rsidP="009629A1">
      <w:pPr>
        <w:ind w:left="360" w:hanging="360"/>
        <w:rPr>
          <w:lang w:val="en-US"/>
        </w:rPr>
      </w:pPr>
      <w:r w:rsidRPr="004D21A3">
        <w:rPr>
          <w:lang w:val="en-US"/>
        </w:rPr>
        <w:t>Salisbury, J.</w:t>
      </w:r>
      <w:r w:rsidR="005311A6">
        <w:rPr>
          <w:lang w:val="en-US"/>
        </w:rPr>
        <w:t xml:space="preserve"> </w:t>
      </w:r>
      <w:r w:rsidRPr="004D21A3">
        <w:rPr>
          <w:lang w:val="en-US"/>
        </w:rPr>
        <w:t xml:space="preserve">W., </w:t>
      </w:r>
      <w:proofErr w:type="spellStart"/>
      <w:r w:rsidRPr="004D21A3">
        <w:rPr>
          <w:lang w:val="en-US"/>
        </w:rPr>
        <w:t>Hapke</w:t>
      </w:r>
      <w:proofErr w:type="spellEnd"/>
      <w:r w:rsidRPr="004D21A3">
        <w:rPr>
          <w:lang w:val="en-US"/>
        </w:rPr>
        <w:t xml:space="preserve">, </w:t>
      </w:r>
      <w:r w:rsidR="005311A6" w:rsidRPr="004D21A3">
        <w:rPr>
          <w:lang w:val="en-US"/>
        </w:rPr>
        <w:t>B.</w:t>
      </w:r>
      <w:r w:rsidR="005311A6">
        <w:rPr>
          <w:lang w:val="en-US"/>
        </w:rPr>
        <w:t>,</w:t>
      </w:r>
      <w:r w:rsidR="005311A6" w:rsidRPr="004D21A3">
        <w:rPr>
          <w:lang w:val="en-US"/>
        </w:rPr>
        <w:t xml:space="preserve"> </w:t>
      </w:r>
      <w:r w:rsidRPr="004D21A3">
        <w:rPr>
          <w:lang w:val="en-US"/>
        </w:rPr>
        <w:t xml:space="preserve">and </w:t>
      </w:r>
      <w:proofErr w:type="spellStart"/>
      <w:r w:rsidRPr="004D21A3">
        <w:rPr>
          <w:lang w:val="en-US"/>
        </w:rPr>
        <w:t>Eastes</w:t>
      </w:r>
      <w:proofErr w:type="spellEnd"/>
      <w:r w:rsidRPr="004D21A3">
        <w:rPr>
          <w:lang w:val="en-US"/>
        </w:rPr>
        <w:t xml:space="preserve">, </w:t>
      </w:r>
      <w:r w:rsidR="005311A6" w:rsidRPr="004D21A3">
        <w:rPr>
          <w:lang w:val="en-US"/>
        </w:rPr>
        <w:t>J.</w:t>
      </w:r>
      <w:r w:rsidR="005311A6">
        <w:rPr>
          <w:lang w:val="en-US"/>
        </w:rPr>
        <w:t xml:space="preserve"> </w:t>
      </w:r>
      <w:r w:rsidR="005311A6" w:rsidRPr="004D21A3">
        <w:rPr>
          <w:lang w:val="en-US"/>
        </w:rPr>
        <w:t>W.</w:t>
      </w:r>
      <w:r w:rsidRPr="004D21A3">
        <w:rPr>
          <w:lang w:val="en-US"/>
        </w:rPr>
        <w:t xml:space="preserve">:  Usefulness of weak bands in the midinfrared remote sensing of particulate planetary surfaces, J. </w:t>
      </w:r>
      <w:proofErr w:type="spellStart"/>
      <w:r w:rsidRPr="004D21A3">
        <w:rPr>
          <w:lang w:val="en-US"/>
        </w:rPr>
        <w:t>Geophys</w:t>
      </w:r>
      <w:proofErr w:type="spellEnd"/>
      <w:r w:rsidRPr="004D21A3">
        <w:rPr>
          <w:lang w:val="en-US"/>
        </w:rPr>
        <w:t>. Res., 92, 702-710</w:t>
      </w:r>
      <w:r w:rsidR="005311A6">
        <w:rPr>
          <w:lang w:val="en-US"/>
        </w:rPr>
        <w:t xml:space="preserve">, </w:t>
      </w:r>
      <w:r w:rsidR="005311A6" w:rsidRPr="004D21A3">
        <w:rPr>
          <w:lang w:val="en-US"/>
        </w:rPr>
        <w:t>1987</w:t>
      </w:r>
      <w:r w:rsidRPr="004D21A3">
        <w:rPr>
          <w:lang w:val="en-US"/>
        </w:rPr>
        <w:t>.</w:t>
      </w:r>
    </w:p>
    <w:p w14:paraId="62990B54" w14:textId="2223CB1F" w:rsidR="0055516B" w:rsidRDefault="0055516B" w:rsidP="0055516B">
      <w:pPr>
        <w:ind w:left="360" w:hanging="360"/>
        <w:rPr>
          <w:lang w:val="en-US"/>
        </w:rPr>
      </w:pPr>
      <w:r w:rsidRPr="0055516B">
        <w:rPr>
          <w:lang w:val="en-US"/>
        </w:rPr>
        <w:t>Seigel, R.</w:t>
      </w:r>
      <w:r>
        <w:rPr>
          <w:lang w:val="en-US"/>
        </w:rPr>
        <w:t xml:space="preserve"> </w:t>
      </w:r>
      <w:r w:rsidRPr="0055516B">
        <w:rPr>
          <w:lang w:val="en-US"/>
        </w:rPr>
        <w:t xml:space="preserve">B., and van den Heever, </w:t>
      </w:r>
      <w:r>
        <w:rPr>
          <w:lang w:val="en-US"/>
        </w:rPr>
        <w:t>S. C.</w:t>
      </w:r>
      <w:r w:rsidRPr="0055516B">
        <w:rPr>
          <w:lang w:val="en-US"/>
        </w:rPr>
        <w:t>: Dust lofting an</w:t>
      </w:r>
      <w:r>
        <w:rPr>
          <w:lang w:val="en-US"/>
        </w:rPr>
        <w:t>d ingestion by supercell storms,</w:t>
      </w:r>
      <w:r w:rsidRPr="0055516B">
        <w:rPr>
          <w:lang w:val="en-US"/>
        </w:rPr>
        <w:t xml:space="preserve"> </w:t>
      </w:r>
      <w:r w:rsidRPr="0055516B">
        <w:rPr>
          <w:iCs/>
          <w:lang w:val="en-US"/>
        </w:rPr>
        <w:t>J. Atmos. Sci</w:t>
      </w:r>
      <w:r w:rsidRPr="0055516B">
        <w:rPr>
          <w:i/>
          <w:iCs/>
          <w:lang w:val="en-US"/>
        </w:rPr>
        <w:t>.</w:t>
      </w:r>
      <w:r>
        <w:rPr>
          <w:lang w:val="en-US"/>
        </w:rPr>
        <w:t>, 69, 1453-1473, 2012.</w:t>
      </w:r>
    </w:p>
    <w:p w14:paraId="11452129" w14:textId="25D85059" w:rsidR="004D21A3" w:rsidRDefault="004D21A3" w:rsidP="009629A1">
      <w:pPr>
        <w:ind w:left="360" w:hanging="360"/>
        <w:rPr>
          <w:ins w:id="700" w:author="Miller,Steven" w:date="2019-07-19T17:11:00Z"/>
          <w:lang w:val="en-US"/>
        </w:rPr>
      </w:pPr>
      <w:r w:rsidRPr="004D21A3">
        <w:rPr>
          <w:lang w:val="en-US"/>
        </w:rPr>
        <w:t xml:space="preserve">Shenk, W. E., and Curran, </w:t>
      </w:r>
      <w:r w:rsidR="005311A6" w:rsidRPr="004D21A3">
        <w:rPr>
          <w:lang w:val="en-US"/>
        </w:rPr>
        <w:t>R. J.</w:t>
      </w:r>
      <w:r w:rsidRPr="004D21A3">
        <w:rPr>
          <w:lang w:val="en-US"/>
        </w:rPr>
        <w:t>: The detection of dust storms over land and water with satellite vi</w:t>
      </w:r>
      <w:r w:rsidR="005311A6">
        <w:rPr>
          <w:lang w:val="en-US"/>
        </w:rPr>
        <w:t>sible and infrared measurements,</w:t>
      </w:r>
      <w:r w:rsidRPr="004D21A3">
        <w:rPr>
          <w:lang w:val="en-US"/>
        </w:rPr>
        <w:t xml:space="preserve"> Mon. </w:t>
      </w:r>
      <w:proofErr w:type="spellStart"/>
      <w:r w:rsidRPr="004D21A3">
        <w:rPr>
          <w:lang w:val="en-US"/>
        </w:rPr>
        <w:t>Wea</w:t>
      </w:r>
      <w:proofErr w:type="spellEnd"/>
      <w:r w:rsidRPr="004D21A3">
        <w:rPr>
          <w:lang w:val="en-US"/>
        </w:rPr>
        <w:t>. Rev., 102, 830–837</w:t>
      </w:r>
      <w:r w:rsidR="005311A6">
        <w:rPr>
          <w:lang w:val="en-US"/>
        </w:rPr>
        <w:t xml:space="preserve">, </w:t>
      </w:r>
      <w:r w:rsidR="005311A6" w:rsidRPr="004D21A3">
        <w:rPr>
          <w:lang w:val="en-US"/>
        </w:rPr>
        <w:t>1974</w:t>
      </w:r>
      <w:r w:rsidRPr="004D21A3">
        <w:rPr>
          <w:lang w:val="en-US"/>
        </w:rPr>
        <w:t>.</w:t>
      </w:r>
    </w:p>
    <w:p w14:paraId="768F1B14" w14:textId="4ED20409" w:rsidR="00F41E78" w:rsidRPr="004D21A3" w:rsidRDefault="00F41E78" w:rsidP="009629A1">
      <w:pPr>
        <w:ind w:left="360" w:hanging="360"/>
        <w:rPr>
          <w:lang w:val="en-US"/>
        </w:rPr>
      </w:pPr>
      <w:proofErr w:type="spellStart"/>
      <w:ins w:id="701" w:author="Miller,Steven" w:date="2019-07-19T17:12:00Z">
        <w:r>
          <w:rPr>
            <w:lang w:val="en-US"/>
          </w:rPr>
          <w:t>Strabala</w:t>
        </w:r>
        <w:proofErr w:type="spellEnd"/>
        <w:r>
          <w:rPr>
            <w:lang w:val="en-US"/>
          </w:rPr>
          <w:t xml:space="preserve">, K. I., Ackerman, S. A., and Menzel, </w:t>
        </w:r>
      </w:ins>
      <w:ins w:id="702" w:author="Miller,Steven" w:date="2019-07-19T17:13:00Z">
        <w:r>
          <w:rPr>
            <w:lang w:val="en-US"/>
          </w:rPr>
          <w:t>W. P.</w:t>
        </w:r>
      </w:ins>
      <w:ins w:id="703" w:author="Miller,Steven" w:date="2019-07-19T17:12:00Z">
        <w:r>
          <w:rPr>
            <w:lang w:val="en-US"/>
          </w:rPr>
          <w:t>:  Cloud properties inferred from 8-12-</w:t>
        </w:r>
        <w:r>
          <w:rPr>
            <w:lang w:val="en-US"/>
          </w:rPr>
          <w:sym w:font="Symbol" w:char="F06D"/>
        </w:r>
        <w:r>
          <w:rPr>
            <w:lang w:val="en-US"/>
          </w:rPr>
          <w:t xml:space="preserve">m data.  J. Appl. </w:t>
        </w:r>
        <w:proofErr w:type="spellStart"/>
        <w:r>
          <w:rPr>
            <w:lang w:val="en-US"/>
          </w:rPr>
          <w:t>Meteorol</w:t>
        </w:r>
        <w:proofErr w:type="spellEnd"/>
        <w:r>
          <w:rPr>
            <w:lang w:val="en-US"/>
          </w:rPr>
          <w:t>., 33</w:t>
        </w:r>
      </w:ins>
      <w:ins w:id="704" w:author="Miller,Steven" w:date="2019-07-19T17:13:00Z">
        <w:r>
          <w:rPr>
            <w:lang w:val="en-US"/>
          </w:rPr>
          <w:t>, 212-229.</w:t>
        </w:r>
      </w:ins>
    </w:p>
    <w:p w14:paraId="2415E316" w14:textId="2C2AF4BE" w:rsidR="004D21A3" w:rsidRPr="004D21A3" w:rsidRDefault="004D21A3" w:rsidP="009629A1">
      <w:pPr>
        <w:ind w:left="360" w:hanging="360"/>
        <w:rPr>
          <w:lang w:val="en-US"/>
        </w:rPr>
      </w:pPr>
      <w:proofErr w:type="spellStart"/>
      <w:r w:rsidRPr="004D21A3">
        <w:rPr>
          <w:lang w:val="en-US"/>
        </w:rPr>
        <w:t>Tanré</w:t>
      </w:r>
      <w:proofErr w:type="spellEnd"/>
      <w:r w:rsidRPr="004D21A3">
        <w:rPr>
          <w:lang w:val="en-US"/>
        </w:rPr>
        <w:t xml:space="preserve">, D., and Legrand, </w:t>
      </w:r>
      <w:r w:rsidR="005311A6" w:rsidRPr="004D21A3">
        <w:rPr>
          <w:lang w:val="en-US"/>
        </w:rPr>
        <w:t>M.</w:t>
      </w:r>
      <w:r w:rsidRPr="004D21A3">
        <w:rPr>
          <w:lang w:val="en-US"/>
        </w:rPr>
        <w:t xml:space="preserve">: On the satellite retrieval of Saharan dust optical thickness over land: Two different approaches. J. </w:t>
      </w:r>
      <w:proofErr w:type="spellStart"/>
      <w:r w:rsidRPr="004D21A3">
        <w:rPr>
          <w:lang w:val="en-US"/>
        </w:rPr>
        <w:t>Geophys</w:t>
      </w:r>
      <w:proofErr w:type="spellEnd"/>
      <w:r w:rsidRPr="004D21A3">
        <w:rPr>
          <w:lang w:val="en-US"/>
        </w:rPr>
        <w:t>. Res., 96 (D3), 5221–5227</w:t>
      </w:r>
      <w:r w:rsidR="005311A6">
        <w:rPr>
          <w:lang w:val="en-US"/>
        </w:rPr>
        <w:t xml:space="preserve">, </w:t>
      </w:r>
      <w:r w:rsidR="005311A6" w:rsidRPr="004D21A3">
        <w:rPr>
          <w:lang w:val="en-US"/>
        </w:rPr>
        <w:t>1991</w:t>
      </w:r>
      <w:r w:rsidRPr="004D21A3">
        <w:rPr>
          <w:lang w:val="en-US"/>
        </w:rPr>
        <w:t>.</w:t>
      </w:r>
    </w:p>
    <w:p w14:paraId="76B57784" w14:textId="25F6B81B" w:rsidR="004D21A3" w:rsidRPr="004D21A3" w:rsidRDefault="004D21A3" w:rsidP="009629A1">
      <w:pPr>
        <w:ind w:left="360" w:hanging="360"/>
        <w:rPr>
          <w:lang w:val="en-US"/>
        </w:rPr>
      </w:pPr>
      <w:r w:rsidRPr="004D21A3">
        <w:rPr>
          <w:lang w:val="en-US"/>
        </w:rPr>
        <w:t xml:space="preserve">Torres, O., </w:t>
      </w:r>
      <w:proofErr w:type="spellStart"/>
      <w:r w:rsidRPr="004D21A3">
        <w:rPr>
          <w:lang w:val="en-US"/>
        </w:rPr>
        <w:t>Bhartia</w:t>
      </w:r>
      <w:proofErr w:type="spellEnd"/>
      <w:r w:rsidRPr="004D21A3">
        <w:rPr>
          <w:lang w:val="en-US"/>
        </w:rPr>
        <w:t xml:space="preserve">, </w:t>
      </w:r>
      <w:r w:rsidR="005311A6" w:rsidRPr="004D21A3">
        <w:rPr>
          <w:lang w:val="en-US"/>
        </w:rPr>
        <w:t>P. K.</w:t>
      </w:r>
      <w:r w:rsidR="005311A6">
        <w:rPr>
          <w:lang w:val="en-US"/>
        </w:rPr>
        <w:t xml:space="preserve">, </w:t>
      </w:r>
      <w:r w:rsidRPr="004D21A3">
        <w:rPr>
          <w:lang w:val="en-US"/>
        </w:rPr>
        <w:t xml:space="preserve">Herman, </w:t>
      </w:r>
      <w:r w:rsidR="005311A6" w:rsidRPr="004D21A3">
        <w:rPr>
          <w:lang w:val="en-US"/>
        </w:rPr>
        <w:t>J. R.</w:t>
      </w:r>
      <w:r w:rsidR="005311A6">
        <w:rPr>
          <w:lang w:val="en-US"/>
        </w:rPr>
        <w:t>,</w:t>
      </w:r>
      <w:r w:rsidR="005311A6" w:rsidRPr="004D21A3">
        <w:rPr>
          <w:lang w:val="en-US"/>
        </w:rPr>
        <w:t xml:space="preserve"> </w:t>
      </w:r>
      <w:r w:rsidRPr="004D21A3">
        <w:rPr>
          <w:lang w:val="en-US"/>
        </w:rPr>
        <w:t xml:space="preserve">Ahmad, </w:t>
      </w:r>
      <w:r w:rsidR="005311A6" w:rsidRPr="004D21A3">
        <w:rPr>
          <w:lang w:val="en-US"/>
        </w:rPr>
        <w:t>Z.</w:t>
      </w:r>
      <w:r w:rsidR="005311A6">
        <w:rPr>
          <w:lang w:val="en-US"/>
        </w:rPr>
        <w:t>,</w:t>
      </w:r>
      <w:r w:rsidR="005311A6" w:rsidRPr="004D21A3">
        <w:rPr>
          <w:lang w:val="en-US"/>
        </w:rPr>
        <w:t xml:space="preserve"> </w:t>
      </w:r>
      <w:r w:rsidRPr="004D21A3">
        <w:rPr>
          <w:lang w:val="en-US"/>
        </w:rPr>
        <w:t xml:space="preserve">and Gleason, </w:t>
      </w:r>
      <w:r w:rsidR="005311A6" w:rsidRPr="004D21A3">
        <w:rPr>
          <w:lang w:val="en-US"/>
        </w:rPr>
        <w:t>J.</w:t>
      </w:r>
      <w:r w:rsidRPr="004D21A3">
        <w:rPr>
          <w:lang w:val="en-US"/>
        </w:rPr>
        <w:t>: Derivation of aerosol properties from satellite measurements of backscattered ultraviolet radia</w:t>
      </w:r>
      <w:r w:rsidR="005311A6">
        <w:rPr>
          <w:lang w:val="en-US"/>
        </w:rPr>
        <w:t xml:space="preserve">tion: Theoretical basis, J. </w:t>
      </w:r>
      <w:proofErr w:type="spellStart"/>
      <w:r w:rsidR="005311A6">
        <w:rPr>
          <w:lang w:val="en-US"/>
        </w:rPr>
        <w:t>Geophys</w:t>
      </w:r>
      <w:proofErr w:type="spellEnd"/>
      <w:r w:rsidR="005311A6">
        <w:rPr>
          <w:lang w:val="en-US"/>
        </w:rPr>
        <w:t>. Res., 103(D14), 17099–17</w:t>
      </w:r>
      <w:r w:rsidRPr="004D21A3">
        <w:rPr>
          <w:lang w:val="en-US"/>
        </w:rPr>
        <w:t>110</w:t>
      </w:r>
      <w:r w:rsidR="005311A6">
        <w:rPr>
          <w:lang w:val="en-US"/>
        </w:rPr>
        <w:t xml:space="preserve">, </w:t>
      </w:r>
      <w:r w:rsidR="005311A6" w:rsidRPr="004D21A3">
        <w:rPr>
          <w:lang w:val="en-US"/>
        </w:rPr>
        <w:t>1998</w:t>
      </w:r>
      <w:r w:rsidRPr="004D21A3">
        <w:rPr>
          <w:lang w:val="en-US"/>
        </w:rPr>
        <w:t>.</w:t>
      </w:r>
    </w:p>
    <w:p w14:paraId="2AB6E975" w14:textId="00361FA2" w:rsidR="004D21A3" w:rsidRPr="004D21A3" w:rsidRDefault="004D21A3" w:rsidP="009629A1">
      <w:pPr>
        <w:ind w:left="360" w:hanging="360"/>
        <w:rPr>
          <w:lang w:val="en-US"/>
        </w:rPr>
      </w:pPr>
      <w:r w:rsidRPr="004D21A3">
        <w:rPr>
          <w:lang w:val="en-US"/>
        </w:rPr>
        <w:t xml:space="preserve">Torres, O., </w:t>
      </w:r>
      <w:proofErr w:type="spellStart"/>
      <w:r w:rsidRPr="004D21A3">
        <w:rPr>
          <w:lang w:val="en-US"/>
        </w:rPr>
        <w:t>Tanskanen</w:t>
      </w:r>
      <w:proofErr w:type="spellEnd"/>
      <w:r w:rsidRPr="004D21A3">
        <w:rPr>
          <w:lang w:val="en-US"/>
        </w:rPr>
        <w:t xml:space="preserve">, </w:t>
      </w:r>
      <w:r w:rsidR="005311A6" w:rsidRPr="004D21A3">
        <w:rPr>
          <w:lang w:val="en-US"/>
        </w:rPr>
        <w:t>A.</w:t>
      </w:r>
      <w:r w:rsidR="005311A6">
        <w:rPr>
          <w:lang w:val="en-US"/>
        </w:rPr>
        <w:t>,</w:t>
      </w:r>
      <w:r w:rsidR="005311A6" w:rsidRPr="004D21A3">
        <w:rPr>
          <w:lang w:val="en-US"/>
        </w:rPr>
        <w:t xml:space="preserve"> </w:t>
      </w:r>
      <w:proofErr w:type="spellStart"/>
      <w:r w:rsidRPr="004D21A3">
        <w:rPr>
          <w:lang w:val="en-US"/>
        </w:rPr>
        <w:t>Veihelmann</w:t>
      </w:r>
      <w:proofErr w:type="spellEnd"/>
      <w:r w:rsidRPr="004D21A3">
        <w:rPr>
          <w:lang w:val="en-US"/>
        </w:rPr>
        <w:t xml:space="preserve">, </w:t>
      </w:r>
      <w:r w:rsidR="005311A6" w:rsidRPr="004D21A3">
        <w:rPr>
          <w:lang w:val="en-US"/>
        </w:rPr>
        <w:t>B.</w:t>
      </w:r>
      <w:r w:rsidR="005311A6">
        <w:rPr>
          <w:lang w:val="en-US"/>
        </w:rPr>
        <w:t>,</w:t>
      </w:r>
      <w:r w:rsidR="005311A6" w:rsidRPr="004D21A3">
        <w:rPr>
          <w:lang w:val="en-US"/>
        </w:rPr>
        <w:t xml:space="preserve"> </w:t>
      </w:r>
      <w:proofErr w:type="spellStart"/>
      <w:r w:rsidRPr="004D21A3">
        <w:rPr>
          <w:lang w:val="en-US"/>
        </w:rPr>
        <w:t>Ahn</w:t>
      </w:r>
      <w:proofErr w:type="spellEnd"/>
      <w:r w:rsidRPr="004D21A3">
        <w:rPr>
          <w:lang w:val="en-US"/>
        </w:rPr>
        <w:t xml:space="preserve">, </w:t>
      </w:r>
      <w:r w:rsidR="005311A6" w:rsidRPr="004D21A3">
        <w:rPr>
          <w:lang w:val="en-US"/>
        </w:rPr>
        <w:t>C.</w:t>
      </w:r>
      <w:r w:rsidR="005311A6">
        <w:rPr>
          <w:lang w:val="en-US"/>
        </w:rPr>
        <w:t>,</w:t>
      </w:r>
      <w:r w:rsidR="005311A6" w:rsidRPr="004D21A3">
        <w:rPr>
          <w:lang w:val="en-US"/>
        </w:rPr>
        <w:t xml:space="preserve"> </w:t>
      </w:r>
      <w:proofErr w:type="spellStart"/>
      <w:r w:rsidRPr="004D21A3">
        <w:rPr>
          <w:lang w:val="en-US"/>
        </w:rPr>
        <w:t>Braak</w:t>
      </w:r>
      <w:proofErr w:type="spellEnd"/>
      <w:r w:rsidRPr="004D21A3">
        <w:rPr>
          <w:lang w:val="en-US"/>
        </w:rPr>
        <w:t xml:space="preserve">, </w:t>
      </w:r>
      <w:r w:rsidR="005311A6" w:rsidRPr="004D21A3">
        <w:rPr>
          <w:lang w:val="en-US"/>
        </w:rPr>
        <w:t>R.</w:t>
      </w:r>
      <w:r w:rsidR="005311A6">
        <w:rPr>
          <w:lang w:val="en-US"/>
        </w:rPr>
        <w:t>,</w:t>
      </w:r>
      <w:r w:rsidR="005311A6" w:rsidRPr="004D21A3">
        <w:rPr>
          <w:lang w:val="en-US"/>
        </w:rPr>
        <w:t xml:space="preserve"> </w:t>
      </w:r>
      <w:proofErr w:type="spellStart"/>
      <w:r w:rsidRPr="004D21A3">
        <w:rPr>
          <w:lang w:val="en-US"/>
        </w:rPr>
        <w:t>Bhartia</w:t>
      </w:r>
      <w:proofErr w:type="spellEnd"/>
      <w:r w:rsidRPr="004D21A3">
        <w:rPr>
          <w:lang w:val="en-US"/>
        </w:rPr>
        <w:t xml:space="preserve">, </w:t>
      </w:r>
      <w:r w:rsidR="005311A6" w:rsidRPr="004D21A3">
        <w:rPr>
          <w:lang w:val="en-US"/>
        </w:rPr>
        <w:t>P. K.</w:t>
      </w:r>
      <w:r w:rsidR="005311A6">
        <w:rPr>
          <w:lang w:val="en-US"/>
        </w:rPr>
        <w:t>,</w:t>
      </w:r>
      <w:r w:rsidR="005311A6" w:rsidRPr="004D21A3">
        <w:rPr>
          <w:lang w:val="en-US"/>
        </w:rPr>
        <w:t xml:space="preserve"> </w:t>
      </w:r>
      <w:proofErr w:type="spellStart"/>
      <w:r w:rsidRPr="004D21A3">
        <w:rPr>
          <w:lang w:val="en-US"/>
        </w:rPr>
        <w:t>Veefkind</w:t>
      </w:r>
      <w:proofErr w:type="spellEnd"/>
      <w:r w:rsidRPr="004D21A3">
        <w:rPr>
          <w:lang w:val="en-US"/>
        </w:rPr>
        <w:t xml:space="preserve">, </w:t>
      </w:r>
      <w:r w:rsidR="005311A6" w:rsidRPr="004D21A3">
        <w:rPr>
          <w:lang w:val="en-US"/>
        </w:rPr>
        <w:t>P.</w:t>
      </w:r>
      <w:r w:rsidR="005311A6">
        <w:rPr>
          <w:lang w:val="en-US"/>
        </w:rPr>
        <w:t>,</w:t>
      </w:r>
      <w:r w:rsidR="005311A6" w:rsidRPr="004D21A3">
        <w:rPr>
          <w:lang w:val="en-US"/>
        </w:rPr>
        <w:t xml:space="preserve"> </w:t>
      </w:r>
      <w:r w:rsidRPr="004D21A3">
        <w:rPr>
          <w:lang w:val="en-US"/>
        </w:rPr>
        <w:t xml:space="preserve">and </w:t>
      </w:r>
      <w:proofErr w:type="spellStart"/>
      <w:r w:rsidRPr="004D21A3">
        <w:rPr>
          <w:lang w:val="en-US"/>
        </w:rPr>
        <w:t>Levelt</w:t>
      </w:r>
      <w:proofErr w:type="spellEnd"/>
      <w:r w:rsidRPr="004D21A3">
        <w:rPr>
          <w:lang w:val="en-US"/>
        </w:rPr>
        <w:t xml:space="preserve">, </w:t>
      </w:r>
      <w:r w:rsidR="005311A6" w:rsidRPr="004D21A3">
        <w:rPr>
          <w:lang w:val="en-US"/>
        </w:rPr>
        <w:t>P.</w:t>
      </w:r>
      <w:r w:rsidRPr="004D21A3">
        <w:rPr>
          <w:lang w:val="en-US"/>
        </w:rPr>
        <w:t>: Aerosols and surface UV products from ozone monitoring instrument observations:</w:t>
      </w:r>
      <w:r w:rsidR="005311A6">
        <w:rPr>
          <w:lang w:val="en-US"/>
        </w:rPr>
        <w:t xml:space="preserve"> An overview,</w:t>
      </w:r>
      <w:r w:rsidRPr="004D21A3">
        <w:rPr>
          <w:lang w:val="en-US"/>
        </w:rPr>
        <w:t xml:space="preserve"> J. </w:t>
      </w:r>
      <w:proofErr w:type="spellStart"/>
      <w:r w:rsidRPr="004D21A3">
        <w:rPr>
          <w:lang w:val="en-US"/>
        </w:rPr>
        <w:t>Geophys</w:t>
      </w:r>
      <w:proofErr w:type="spellEnd"/>
      <w:r w:rsidRPr="004D21A3">
        <w:rPr>
          <w:lang w:val="en-US"/>
        </w:rPr>
        <w:t>. Res., 112, D24S47, doi:10.1029/2007JD008809</w:t>
      </w:r>
      <w:r w:rsidR="005311A6">
        <w:rPr>
          <w:lang w:val="en-US"/>
        </w:rPr>
        <w:t xml:space="preserve">, </w:t>
      </w:r>
      <w:r w:rsidR="005311A6" w:rsidRPr="004D21A3">
        <w:rPr>
          <w:lang w:val="en-US"/>
        </w:rPr>
        <w:t>2007</w:t>
      </w:r>
      <w:r w:rsidRPr="004D21A3">
        <w:rPr>
          <w:lang w:val="en-US"/>
        </w:rPr>
        <w:t>.</w:t>
      </w:r>
    </w:p>
    <w:p w14:paraId="4626F390" w14:textId="1DC7E23C" w:rsidR="004D21A3" w:rsidRPr="004D21A3" w:rsidRDefault="00096E55" w:rsidP="009629A1">
      <w:pPr>
        <w:ind w:left="360" w:hanging="360"/>
        <w:rPr>
          <w:lang w:val="en-US"/>
        </w:rPr>
      </w:pPr>
      <w:proofErr w:type="spellStart"/>
      <w:r>
        <w:rPr>
          <w:lang w:val="en-US"/>
        </w:rPr>
        <w:t>Tramutoli</w:t>
      </w:r>
      <w:proofErr w:type="spellEnd"/>
      <w:r>
        <w:rPr>
          <w:lang w:val="en-US"/>
        </w:rPr>
        <w:t>, V.:</w:t>
      </w:r>
      <w:r w:rsidR="004D21A3" w:rsidRPr="004D21A3">
        <w:rPr>
          <w:lang w:val="en-US"/>
        </w:rPr>
        <w:t xml:space="preserve"> Robust satellite techniques for natural and environmental hazards monitoring and mitigation: Ten y</w:t>
      </w:r>
      <w:r>
        <w:rPr>
          <w:lang w:val="en-US"/>
        </w:rPr>
        <w:t>ears of successful applications,</w:t>
      </w:r>
      <w:r w:rsidR="004D21A3" w:rsidRPr="004D21A3">
        <w:rPr>
          <w:lang w:val="en-US"/>
        </w:rPr>
        <w:t xml:space="preserve"> In S. Liang, et al. (Eds.), Proc. 9</w:t>
      </w:r>
      <w:r w:rsidR="004D21A3" w:rsidRPr="00096E55">
        <w:rPr>
          <w:vertAlign w:val="superscript"/>
          <w:lang w:val="en-US"/>
        </w:rPr>
        <w:t>th</w:t>
      </w:r>
      <w:r>
        <w:rPr>
          <w:lang w:val="en-US"/>
        </w:rPr>
        <w:t xml:space="preserve"> </w:t>
      </w:r>
      <w:r w:rsidR="004D21A3" w:rsidRPr="004D21A3">
        <w:rPr>
          <w:lang w:val="en-US"/>
        </w:rPr>
        <w:t xml:space="preserve">Int. </w:t>
      </w:r>
      <w:proofErr w:type="spellStart"/>
      <w:r w:rsidR="004D21A3" w:rsidRPr="004D21A3">
        <w:rPr>
          <w:lang w:val="en-US"/>
        </w:rPr>
        <w:t>Symp</w:t>
      </w:r>
      <w:proofErr w:type="spellEnd"/>
      <w:r w:rsidR="004D21A3" w:rsidRPr="004D21A3">
        <w:rPr>
          <w:lang w:val="en-US"/>
        </w:rPr>
        <w:t xml:space="preserve"> on Physical Measurements and Signatures in Remote Sensing (Vol. XXXVI (7/W20), pp. 792</w:t>
      </w:r>
      <w:r w:rsidR="004D21A3" w:rsidRPr="004D21A3">
        <w:rPr>
          <w:bCs/>
          <w:lang w:val="en-US"/>
        </w:rPr>
        <w:t>–</w:t>
      </w:r>
      <w:r w:rsidR="004D21A3" w:rsidRPr="004D21A3">
        <w:rPr>
          <w:lang w:val="en-US"/>
        </w:rPr>
        <w:t>795). Beijing, China: ISPRS</w:t>
      </w:r>
      <w:r>
        <w:rPr>
          <w:lang w:val="en-US"/>
        </w:rPr>
        <w:t xml:space="preserve">, </w:t>
      </w:r>
      <w:r w:rsidRPr="004D21A3">
        <w:rPr>
          <w:lang w:val="en-US"/>
        </w:rPr>
        <w:t>2005</w:t>
      </w:r>
      <w:r w:rsidR="004D21A3" w:rsidRPr="004D21A3">
        <w:rPr>
          <w:lang w:val="en-US"/>
        </w:rPr>
        <w:t>.</w:t>
      </w:r>
    </w:p>
    <w:p w14:paraId="5F5AAEC8" w14:textId="6772C17A" w:rsidR="004D21A3" w:rsidRPr="004D21A3" w:rsidRDefault="00096E55" w:rsidP="009629A1">
      <w:pPr>
        <w:ind w:left="360" w:hanging="360"/>
        <w:rPr>
          <w:lang w:val="en-US"/>
        </w:rPr>
      </w:pPr>
      <w:proofErr w:type="spellStart"/>
      <w:r>
        <w:rPr>
          <w:lang w:val="en-US"/>
        </w:rPr>
        <w:t>Tramutoli</w:t>
      </w:r>
      <w:proofErr w:type="spellEnd"/>
      <w:r>
        <w:rPr>
          <w:lang w:val="en-US"/>
        </w:rPr>
        <w:t>, V.:</w:t>
      </w:r>
      <w:r w:rsidR="004D21A3" w:rsidRPr="004D21A3">
        <w:rPr>
          <w:lang w:val="en-US"/>
        </w:rPr>
        <w:t xml:space="preserve"> Robust satellite techniques (RST) for natural and environmental hazards monitoring and mitigation: The</w:t>
      </w:r>
      <w:r>
        <w:rPr>
          <w:lang w:val="en-US"/>
        </w:rPr>
        <w:t>ory and applications,</w:t>
      </w:r>
      <w:r w:rsidR="004D21A3" w:rsidRPr="004D21A3">
        <w:rPr>
          <w:lang w:val="en-US"/>
        </w:rPr>
        <w:t xml:space="preserve"> Proceedings of </w:t>
      </w:r>
      <w:proofErr w:type="spellStart"/>
      <w:r w:rsidR="004D21A3" w:rsidRPr="004D21A3">
        <w:rPr>
          <w:lang w:val="en-US"/>
        </w:rPr>
        <w:t>Multitemp</w:t>
      </w:r>
      <w:proofErr w:type="spellEnd"/>
      <w:r w:rsidR="004D21A3" w:rsidRPr="004D21A3">
        <w:rPr>
          <w:lang w:val="en-US"/>
        </w:rPr>
        <w:t xml:space="preserve">. </w:t>
      </w:r>
      <w:hyperlink r:id="rId31" w:history="1">
        <w:r w:rsidRPr="00765AED">
          <w:rPr>
            <w:rStyle w:val="Hyperlink"/>
            <w:lang w:val="en-US"/>
          </w:rPr>
          <w:t>https://doi.org/10.1109/MULTITEMP.2007.4293057</w:t>
        </w:r>
      </w:hyperlink>
      <w:r>
        <w:rPr>
          <w:lang w:val="en-US"/>
        </w:rPr>
        <w:t>, 2007.</w:t>
      </w:r>
    </w:p>
    <w:p w14:paraId="5A2C3299" w14:textId="659F9D11" w:rsidR="0055516B" w:rsidRDefault="0055516B" w:rsidP="0055516B">
      <w:pPr>
        <w:ind w:left="360" w:hanging="360"/>
        <w:rPr>
          <w:lang w:val="en-US"/>
        </w:rPr>
      </w:pPr>
      <w:r w:rsidRPr="0055516B">
        <w:rPr>
          <w:lang w:val="en-US"/>
        </w:rPr>
        <w:t>van den Heever, S.</w:t>
      </w:r>
      <w:r>
        <w:rPr>
          <w:lang w:val="en-US"/>
        </w:rPr>
        <w:t xml:space="preserve"> </w:t>
      </w:r>
      <w:r w:rsidRPr="0055516B">
        <w:rPr>
          <w:lang w:val="en-US"/>
        </w:rPr>
        <w:t xml:space="preserve">C., </w:t>
      </w:r>
      <w:proofErr w:type="spellStart"/>
      <w:r w:rsidRPr="0055516B">
        <w:rPr>
          <w:lang w:val="en-US"/>
        </w:rPr>
        <w:t>Carrio</w:t>
      </w:r>
      <w:proofErr w:type="spellEnd"/>
      <w:r w:rsidRPr="0055516B">
        <w:rPr>
          <w:lang w:val="en-US"/>
        </w:rPr>
        <w:t>, G.</w:t>
      </w:r>
      <w:r>
        <w:rPr>
          <w:lang w:val="en-US"/>
        </w:rPr>
        <w:t xml:space="preserve"> </w:t>
      </w:r>
      <w:r w:rsidRPr="0055516B">
        <w:rPr>
          <w:lang w:val="en-US"/>
        </w:rPr>
        <w:t>G.</w:t>
      </w:r>
      <w:r>
        <w:rPr>
          <w:lang w:val="en-US"/>
        </w:rPr>
        <w:t>,</w:t>
      </w:r>
      <w:r w:rsidRPr="0055516B">
        <w:rPr>
          <w:lang w:val="en-US"/>
        </w:rPr>
        <w:t xml:space="preserve"> Cotton, W.</w:t>
      </w:r>
      <w:r>
        <w:rPr>
          <w:lang w:val="en-US"/>
        </w:rPr>
        <w:t xml:space="preserve"> R., </w:t>
      </w:r>
      <w:proofErr w:type="spellStart"/>
      <w:r w:rsidRPr="0055516B">
        <w:rPr>
          <w:lang w:val="en-US"/>
        </w:rPr>
        <w:t>DeMott</w:t>
      </w:r>
      <w:proofErr w:type="spellEnd"/>
      <w:r w:rsidRPr="0055516B">
        <w:rPr>
          <w:lang w:val="en-US"/>
        </w:rPr>
        <w:t>, P.</w:t>
      </w:r>
      <w:r>
        <w:rPr>
          <w:lang w:val="en-US"/>
        </w:rPr>
        <w:t xml:space="preserve"> J., and </w:t>
      </w:r>
      <w:proofErr w:type="spellStart"/>
      <w:r w:rsidRPr="0055516B">
        <w:rPr>
          <w:lang w:val="en-US"/>
        </w:rPr>
        <w:t>Prenni</w:t>
      </w:r>
      <w:proofErr w:type="spellEnd"/>
      <w:r w:rsidRPr="0055516B">
        <w:rPr>
          <w:lang w:val="en-US"/>
        </w:rPr>
        <w:t>, A.</w:t>
      </w:r>
      <w:r>
        <w:rPr>
          <w:lang w:val="en-US"/>
        </w:rPr>
        <w:t xml:space="preserve"> </w:t>
      </w:r>
      <w:r w:rsidRPr="0055516B">
        <w:rPr>
          <w:lang w:val="en-US"/>
        </w:rPr>
        <w:t>J.: Impacts of nucleating aerosol on Florida storms</w:t>
      </w:r>
      <w:r>
        <w:rPr>
          <w:lang w:val="en-US"/>
        </w:rPr>
        <w:t>. Part I: Mesoscale simulations,</w:t>
      </w:r>
      <w:r w:rsidRPr="0055516B">
        <w:rPr>
          <w:lang w:val="en-US"/>
        </w:rPr>
        <w:t xml:space="preserve"> </w:t>
      </w:r>
      <w:r w:rsidRPr="0055516B">
        <w:rPr>
          <w:iCs/>
          <w:lang w:val="en-US"/>
        </w:rPr>
        <w:t>J. Atmos. Sci</w:t>
      </w:r>
      <w:r w:rsidRPr="0055516B">
        <w:rPr>
          <w:i/>
          <w:iCs/>
          <w:lang w:val="en-US"/>
        </w:rPr>
        <w:t>.</w:t>
      </w:r>
      <w:r>
        <w:rPr>
          <w:lang w:val="en-US"/>
        </w:rPr>
        <w:t>, 63, 1752-1775, 2006.</w:t>
      </w:r>
    </w:p>
    <w:p w14:paraId="32E87401" w14:textId="100C0C14" w:rsidR="0014795B" w:rsidRPr="0014795B" w:rsidRDefault="004D21A3" w:rsidP="0014795B">
      <w:pPr>
        <w:ind w:left="360" w:hanging="360"/>
        <w:rPr>
          <w:lang w:val="en-US"/>
        </w:rPr>
      </w:pPr>
      <w:r w:rsidRPr="004D21A3">
        <w:rPr>
          <w:lang w:val="en-US"/>
        </w:rPr>
        <w:t xml:space="preserve">Wald, A. E., Kaufman, </w:t>
      </w:r>
      <w:r w:rsidR="00096E55" w:rsidRPr="004D21A3">
        <w:rPr>
          <w:lang w:val="en-US"/>
        </w:rPr>
        <w:t>Y. J.</w:t>
      </w:r>
      <w:r w:rsidR="00096E55">
        <w:rPr>
          <w:lang w:val="en-US"/>
        </w:rPr>
        <w:t>,</w:t>
      </w:r>
      <w:r w:rsidR="00096E55" w:rsidRPr="004D21A3">
        <w:rPr>
          <w:lang w:val="en-US"/>
        </w:rPr>
        <w:t xml:space="preserve"> </w:t>
      </w:r>
      <w:proofErr w:type="spellStart"/>
      <w:r w:rsidRPr="004D21A3">
        <w:rPr>
          <w:lang w:val="en-US"/>
        </w:rPr>
        <w:t>Tanré</w:t>
      </w:r>
      <w:proofErr w:type="spellEnd"/>
      <w:r w:rsidRPr="004D21A3">
        <w:rPr>
          <w:lang w:val="en-US"/>
        </w:rPr>
        <w:t xml:space="preserve">, D., and Gao, </w:t>
      </w:r>
      <w:r w:rsidR="00096E55" w:rsidRPr="004D21A3">
        <w:rPr>
          <w:lang w:val="en-US"/>
        </w:rPr>
        <w:t>B. –C.</w:t>
      </w:r>
      <w:r w:rsidRPr="004D21A3">
        <w:rPr>
          <w:lang w:val="en-US"/>
        </w:rPr>
        <w:t>:  Daytime and nighttime detection of mineral dust over desert u</w:t>
      </w:r>
      <w:r w:rsidR="00096E55">
        <w:rPr>
          <w:lang w:val="en-US"/>
        </w:rPr>
        <w:t>sing infrared spectral contrast,</w:t>
      </w:r>
      <w:r w:rsidRPr="004D21A3">
        <w:rPr>
          <w:lang w:val="en-US"/>
        </w:rPr>
        <w:t xml:space="preserve"> J.</w:t>
      </w:r>
      <w:r w:rsidR="00096E55">
        <w:rPr>
          <w:lang w:val="en-US"/>
        </w:rPr>
        <w:t xml:space="preserve"> </w:t>
      </w:r>
      <w:proofErr w:type="spellStart"/>
      <w:r w:rsidR="00096E55">
        <w:rPr>
          <w:lang w:val="en-US"/>
        </w:rPr>
        <w:t>Geophys</w:t>
      </w:r>
      <w:proofErr w:type="spellEnd"/>
      <w:r w:rsidR="00096E55">
        <w:rPr>
          <w:lang w:val="en-US"/>
        </w:rPr>
        <w:t>. Res., 103(D24), 32</w:t>
      </w:r>
      <w:r w:rsidRPr="004D21A3">
        <w:rPr>
          <w:lang w:val="en-US"/>
        </w:rPr>
        <w:t>307</w:t>
      </w:r>
      <w:r w:rsidRPr="004D21A3">
        <w:rPr>
          <w:bCs/>
          <w:lang w:val="en-US"/>
        </w:rPr>
        <w:t>–</w:t>
      </w:r>
      <w:r w:rsidR="00096E55">
        <w:rPr>
          <w:lang w:val="en-US"/>
        </w:rPr>
        <w:t>32</w:t>
      </w:r>
      <w:r w:rsidRPr="004D21A3">
        <w:rPr>
          <w:lang w:val="en-US"/>
        </w:rPr>
        <w:t>313</w:t>
      </w:r>
      <w:r w:rsidR="00096E55">
        <w:rPr>
          <w:lang w:val="en-US"/>
        </w:rPr>
        <w:t xml:space="preserve">. </w:t>
      </w:r>
      <w:r w:rsidR="00096E55" w:rsidRPr="004D21A3">
        <w:rPr>
          <w:lang w:val="en-US"/>
        </w:rPr>
        <w:t>1998</w:t>
      </w:r>
      <w:r w:rsidRPr="004D21A3">
        <w:rPr>
          <w:lang w:val="en-US"/>
        </w:rPr>
        <w:t>.</w:t>
      </w:r>
    </w:p>
    <w:p w14:paraId="4D186E37" w14:textId="39207282" w:rsidR="000A1161" w:rsidRPr="004D21A3" w:rsidRDefault="0014795B" w:rsidP="0014795B">
      <w:pPr>
        <w:ind w:left="360" w:hanging="360"/>
        <w:rPr>
          <w:lang w:val="en-US"/>
        </w:rPr>
      </w:pPr>
      <w:r w:rsidRPr="0014795B">
        <w:rPr>
          <w:lang w:val="en-US"/>
        </w:rPr>
        <w:t>Walker, A. L., Liu, M.</w:t>
      </w:r>
      <w:r>
        <w:rPr>
          <w:lang w:val="en-US"/>
        </w:rPr>
        <w:t>,</w:t>
      </w:r>
      <w:r w:rsidRPr="0014795B">
        <w:rPr>
          <w:lang w:val="en-US"/>
        </w:rPr>
        <w:t xml:space="preserve"> Miller, S. D.</w:t>
      </w:r>
      <w:r>
        <w:rPr>
          <w:lang w:val="en-US"/>
        </w:rPr>
        <w:t>,</w:t>
      </w:r>
      <w:r w:rsidRPr="0014795B">
        <w:rPr>
          <w:lang w:val="en-US"/>
        </w:rPr>
        <w:t xml:space="preserve"> Richardson, K. A.</w:t>
      </w:r>
      <w:r>
        <w:rPr>
          <w:lang w:val="en-US"/>
        </w:rPr>
        <w:t>,</w:t>
      </w:r>
      <w:r w:rsidRPr="0014795B">
        <w:rPr>
          <w:lang w:val="en-US"/>
        </w:rPr>
        <w:t xml:space="preserve"> and Westphal, D. L.</w:t>
      </w:r>
      <w:r>
        <w:rPr>
          <w:lang w:val="en-US"/>
        </w:rPr>
        <w:t xml:space="preserve">: </w:t>
      </w:r>
      <w:r w:rsidRPr="0014795B">
        <w:rPr>
          <w:lang w:val="en-US"/>
        </w:rPr>
        <w:t xml:space="preserve">Development of a dust source database for mesoscale forecasting in southwest Asia, </w:t>
      </w:r>
      <w:r w:rsidRPr="0014795B">
        <w:rPr>
          <w:i/>
          <w:lang w:val="en-US"/>
        </w:rPr>
        <w:t xml:space="preserve">J. </w:t>
      </w:r>
      <w:proofErr w:type="spellStart"/>
      <w:r w:rsidRPr="0014795B">
        <w:rPr>
          <w:i/>
          <w:lang w:val="en-US"/>
        </w:rPr>
        <w:t>Geophys</w:t>
      </w:r>
      <w:proofErr w:type="spellEnd"/>
      <w:r w:rsidRPr="0014795B">
        <w:rPr>
          <w:i/>
          <w:lang w:val="en-US"/>
        </w:rPr>
        <w:t>. Res.</w:t>
      </w:r>
      <w:r w:rsidRPr="0014795B">
        <w:rPr>
          <w:lang w:val="en-US"/>
        </w:rPr>
        <w:t>, 114, D</w:t>
      </w:r>
      <w:r>
        <w:rPr>
          <w:lang w:val="en-US"/>
        </w:rPr>
        <w:t>18207, doi:10.1029/2008JD011541, 2009.</w:t>
      </w:r>
    </w:p>
    <w:p w14:paraId="79826AC9" w14:textId="225B9D1B" w:rsidR="004D21A3" w:rsidRPr="004D21A3" w:rsidRDefault="004D21A3" w:rsidP="009629A1">
      <w:pPr>
        <w:ind w:left="360" w:hanging="360"/>
        <w:rPr>
          <w:lang w:val="en-US"/>
        </w:rPr>
      </w:pPr>
      <w:r w:rsidRPr="004D21A3">
        <w:rPr>
          <w:lang w:val="en-US"/>
        </w:rPr>
        <w:t xml:space="preserve">Wan Z., and Dozier, </w:t>
      </w:r>
      <w:r w:rsidR="00096E55" w:rsidRPr="004D21A3">
        <w:rPr>
          <w:lang w:val="en-US"/>
        </w:rPr>
        <w:t>J.</w:t>
      </w:r>
      <w:r w:rsidR="00096E55">
        <w:rPr>
          <w:lang w:val="en-US"/>
        </w:rPr>
        <w:t xml:space="preserve">: </w:t>
      </w:r>
      <w:r w:rsidRPr="004D21A3">
        <w:rPr>
          <w:lang w:val="en-US"/>
        </w:rPr>
        <w:t>A generalized split-window algorithm for retrieving land</w:t>
      </w:r>
      <w:r w:rsidR="00096E55">
        <w:rPr>
          <w:lang w:val="en-US"/>
        </w:rPr>
        <w:t>-surface temperature from space,</w:t>
      </w:r>
      <w:r w:rsidRPr="004D21A3">
        <w:rPr>
          <w:lang w:val="en-US"/>
        </w:rPr>
        <w:t xml:space="preserve"> IEEE Trans. </w:t>
      </w:r>
      <w:proofErr w:type="spellStart"/>
      <w:r w:rsidRPr="004D21A3">
        <w:rPr>
          <w:lang w:val="en-US"/>
        </w:rPr>
        <w:t>Geosci</w:t>
      </w:r>
      <w:proofErr w:type="spellEnd"/>
      <w:r w:rsidRPr="004D21A3">
        <w:rPr>
          <w:lang w:val="en-US"/>
        </w:rPr>
        <w:t>. Rem. Sens., 34, 892–905</w:t>
      </w:r>
      <w:r w:rsidR="00096E55">
        <w:rPr>
          <w:lang w:val="en-US"/>
        </w:rPr>
        <w:t xml:space="preserve">, </w:t>
      </w:r>
      <w:r w:rsidR="00096E55" w:rsidRPr="004D21A3">
        <w:rPr>
          <w:lang w:val="en-US"/>
        </w:rPr>
        <w:t>1996</w:t>
      </w:r>
      <w:r w:rsidRPr="004D21A3">
        <w:rPr>
          <w:lang w:val="en-US"/>
        </w:rPr>
        <w:t>.</w:t>
      </w:r>
    </w:p>
    <w:p w14:paraId="253D6240" w14:textId="19EB7E8E" w:rsidR="004D21A3" w:rsidRPr="004D21A3" w:rsidRDefault="004D21A3" w:rsidP="009629A1">
      <w:pPr>
        <w:ind w:left="360" w:hanging="360"/>
        <w:rPr>
          <w:lang w:val="en-US"/>
        </w:rPr>
      </w:pPr>
      <w:r w:rsidRPr="004D21A3">
        <w:rPr>
          <w:lang w:val="en-US"/>
        </w:rPr>
        <w:t xml:space="preserve">Winker, D. M., Vaughan, </w:t>
      </w:r>
      <w:r w:rsidR="00096E55" w:rsidRPr="004D21A3">
        <w:rPr>
          <w:lang w:val="en-US"/>
        </w:rPr>
        <w:t>M. A.</w:t>
      </w:r>
      <w:r w:rsidR="00096E55">
        <w:rPr>
          <w:lang w:val="en-US"/>
        </w:rPr>
        <w:t>,</w:t>
      </w:r>
      <w:r w:rsidR="00096E55" w:rsidRPr="004D21A3">
        <w:rPr>
          <w:lang w:val="en-US"/>
        </w:rPr>
        <w:t xml:space="preserve"> </w:t>
      </w:r>
      <w:r w:rsidRPr="004D21A3">
        <w:rPr>
          <w:lang w:val="en-US"/>
        </w:rPr>
        <w:t xml:space="preserve">Omar, </w:t>
      </w:r>
      <w:r w:rsidR="00096E55" w:rsidRPr="004D21A3">
        <w:rPr>
          <w:lang w:val="en-US"/>
        </w:rPr>
        <w:t>A.</w:t>
      </w:r>
      <w:r w:rsidR="00096E55">
        <w:rPr>
          <w:lang w:val="en-US"/>
        </w:rPr>
        <w:t>,</w:t>
      </w:r>
      <w:r w:rsidR="00096E55" w:rsidRPr="004D21A3">
        <w:rPr>
          <w:lang w:val="en-US"/>
        </w:rPr>
        <w:t xml:space="preserve"> </w:t>
      </w:r>
      <w:r w:rsidRPr="004D21A3">
        <w:rPr>
          <w:lang w:val="en-US"/>
        </w:rPr>
        <w:t xml:space="preserve">Hu, </w:t>
      </w:r>
      <w:r w:rsidR="00096E55" w:rsidRPr="004D21A3">
        <w:rPr>
          <w:lang w:val="en-US"/>
        </w:rPr>
        <w:t>Y.</w:t>
      </w:r>
      <w:r w:rsidR="00096E55">
        <w:rPr>
          <w:lang w:val="en-US"/>
        </w:rPr>
        <w:t>,</w:t>
      </w:r>
      <w:r w:rsidR="00096E55" w:rsidRPr="004D21A3">
        <w:rPr>
          <w:lang w:val="en-US"/>
        </w:rPr>
        <w:t xml:space="preserve"> </w:t>
      </w:r>
      <w:r w:rsidRPr="004D21A3">
        <w:rPr>
          <w:lang w:val="en-US"/>
        </w:rPr>
        <w:t xml:space="preserve">Powell, </w:t>
      </w:r>
      <w:r w:rsidR="00096E55" w:rsidRPr="004D21A3">
        <w:rPr>
          <w:lang w:val="en-US"/>
        </w:rPr>
        <w:t>K. A.</w:t>
      </w:r>
      <w:r w:rsidR="00096E55">
        <w:rPr>
          <w:lang w:val="en-US"/>
        </w:rPr>
        <w:t>,</w:t>
      </w:r>
      <w:r w:rsidR="00096E55" w:rsidRPr="004D21A3">
        <w:rPr>
          <w:lang w:val="en-US"/>
        </w:rPr>
        <w:t xml:space="preserve"> </w:t>
      </w:r>
      <w:r w:rsidRPr="004D21A3">
        <w:rPr>
          <w:lang w:val="en-US"/>
        </w:rPr>
        <w:t xml:space="preserve">Liu, </w:t>
      </w:r>
      <w:r w:rsidR="00096E55" w:rsidRPr="004D21A3">
        <w:rPr>
          <w:lang w:val="en-US"/>
        </w:rPr>
        <w:t>Z.</w:t>
      </w:r>
      <w:r w:rsidR="00096E55">
        <w:rPr>
          <w:lang w:val="en-US"/>
        </w:rPr>
        <w:t>,</w:t>
      </w:r>
      <w:r w:rsidR="00096E55" w:rsidRPr="004D21A3">
        <w:rPr>
          <w:lang w:val="en-US"/>
        </w:rPr>
        <w:t xml:space="preserve"> </w:t>
      </w:r>
      <w:r w:rsidRPr="004D21A3">
        <w:rPr>
          <w:lang w:val="en-US"/>
        </w:rPr>
        <w:t xml:space="preserve">Hunt, </w:t>
      </w:r>
      <w:r w:rsidR="00096E55" w:rsidRPr="004D21A3">
        <w:rPr>
          <w:lang w:val="en-US"/>
        </w:rPr>
        <w:t>W. H.</w:t>
      </w:r>
      <w:r w:rsidR="00096E55">
        <w:rPr>
          <w:lang w:val="en-US"/>
        </w:rPr>
        <w:t>,</w:t>
      </w:r>
      <w:r w:rsidR="00096E55" w:rsidRPr="004D21A3">
        <w:rPr>
          <w:lang w:val="en-US"/>
        </w:rPr>
        <w:t xml:space="preserve"> </w:t>
      </w:r>
      <w:r w:rsidRPr="004D21A3">
        <w:rPr>
          <w:lang w:val="en-US"/>
        </w:rPr>
        <w:t xml:space="preserve">and Young, </w:t>
      </w:r>
      <w:r w:rsidR="00096E55" w:rsidRPr="004D21A3">
        <w:rPr>
          <w:lang w:val="en-US"/>
        </w:rPr>
        <w:t>S. A.</w:t>
      </w:r>
      <w:r w:rsidR="00096E55">
        <w:rPr>
          <w:lang w:val="en-US"/>
        </w:rPr>
        <w:t>:</w:t>
      </w:r>
      <w:r w:rsidRPr="004D21A3">
        <w:rPr>
          <w:lang w:val="en-US"/>
        </w:rPr>
        <w:t xml:space="preserve"> Overview of the CALIPSO mission and the CA</w:t>
      </w:r>
      <w:r w:rsidR="00096E55">
        <w:rPr>
          <w:lang w:val="en-US"/>
        </w:rPr>
        <w:t>LIOP data processing algorithms,</w:t>
      </w:r>
      <w:r w:rsidR="003D48CA">
        <w:rPr>
          <w:lang w:val="en-US"/>
        </w:rPr>
        <w:t xml:space="preserve"> </w:t>
      </w:r>
      <w:r w:rsidRPr="004D21A3">
        <w:rPr>
          <w:lang w:val="en-US"/>
        </w:rPr>
        <w:t>J. Atmos. Ocean. Tech., 26, 2310—2323</w:t>
      </w:r>
      <w:r w:rsidR="00096E55">
        <w:rPr>
          <w:lang w:val="en-US"/>
        </w:rPr>
        <w:t xml:space="preserve">, </w:t>
      </w:r>
      <w:r w:rsidR="00096E55" w:rsidRPr="004D21A3">
        <w:rPr>
          <w:lang w:val="en-US"/>
        </w:rPr>
        <w:t>2009</w:t>
      </w:r>
      <w:r w:rsidRPr="004D21A3">
        <w:rPr>
          <w:lang w:val="en-US"/>
        </w:rPr>
        <w:t>.</w:t>
      </w:r>
    </w:p>
    <w:p w14:paraId="3EEEF6EF" w14:textId="641B5A72" w:rsidR="004D21A3" w:rsidRPr="004D21A3" w:rsidRDefault="004D21A3" w:rsidP="009629A1">
      <w:pPr>
        <w:ind w:left="360" w:hanging="360"/>
        <w:rPr>
          <w:lang w:val="en-US"/>
        </w:rPr>
      </w:pPr>
      <w:r w:rsidRPr="004D21A3">
        <w:rPr>
          <w:lang w:val="en-US"/>
        </w:rPr>
        <w:lastRenderedPageBreak/>
        <w:t>Xu, X., </w:t>
      </w:r>
      <w:r w:rsidRPr="004D21A3">
        <w:rPr>
          <w:bCs/>
          <w:lang w:val="en-US"/>
        </w:rPr>
        <w:t>Wang</w:t>
      </w:r>
      <w:r w:rsidRPr="004D21A3">
        <w:rPr>
          <w:lang w:val="en-US"/>
        </w:rPr>
        <w:t xml:space="preserve">, </w:t>
      </w:r>
      <w:r w:rsidR="00096E55" w:rsidRPr="004D21A3">
        <w:rPr>
          <w:bCs/>
          <w:lang w:val="en-US"/>
        </w:rPr>
        <w:t>J.</w:t>
      </w:r>
      <w:r w:rsidR="00096E55">
        <w:rPr>
          <w:bCs/>
          <w:lang w:val="en-US"/>
        </w:rPr>
        <w:t>,</w:t>
      </w:r>
      <w:r w:rsidR="00096E55" w:rsidRPr="004D21A3">
        <w:rPr>
          <w:bCs/>
          <w:lang w:val="en-US"/>
        </w:rPr>
        <w:t xml:space="preserve"> </w:t>
      </w:r>
      <w:r w:rsidRPr="004D21A3">
        <w:rPr>
          <w:lang w:val="en-US"/>
        </w:rPr>
        <w:t xml:space="preserve">Wang, </w:t>
      </w:r>
      <w:r w:rsidR="00096E55" w:rsidRPr="004D21A3">
        <w:rPr>
          <w:lang w:val="en-US"/>
        </w:rPr>
        <w:t>Y.</w:t>
      </w:r>
      <w:r w:rsidR="00096E55">
        <w:rPr>
          <w:lang w:val="en-US"/>
        </w:rPr>
        <w:t>,</w:t>
      </w:r>
      <w:r w:rsidR="00096E55" w:rsidRPr="004D21A3">
        <w:rPr>
          <w:lang w:val="en-US"/>
        </w:rPr>
        <w:t xml:space="preserve"> </w:t>
      </w:r>
      <w:r w:rsidRPr="004D21A3">
        <w:rPr>
          <w:lang w:val="en-US"/>
        </w:rPr>
        <w:t xml:space="preserve">Zeng, </w:t>
      </w:r>
      <w:r w:rsidR="00096E55" w:rsidRPr="004D21A3">
        <w:rPr>
          <w:lang w:val="en-US"/>
        </w:rPr>
        <w:t>J.</w:t>
      </w:r>
      <w:r w:rsidR="00096E55">
        <w:rPr>
          <w:lang w:val="en-US"/>
        </w:rPr>
        <w:t>,</w:t>
      </w:r>
      <w:r w:rsidR="00096E55" w:rsidRPr="004D21A3">
        <w:rPr>
          <w:lang w:val="en-US"/>
        </w:rPr>
        <w:t xml:space="preserve"> </w:t>
      </w:r>
      <w:r w:rsidRPr="004D21A3">
        <w:rPr>
          <w:lang w:val="en-US"/>
        </w:rPr>
        <w:t xml:space="preserve">Torres, </w:t>
      </w:r>
      <w:r w:rsidR="00096E55" w:rsidRPr="004D21A3">
        <w:rPr>
          <w:lang w:val="en-US"/>
        </w:rPr>
        <w:t>O.</w:t>
      </w:r>
      <w:r w:rsidR="00096E55">
        <w:rPr>
          <w:lang w:val="en-US"/>
        </w:rPr>
        <w:t>,</w:t>
      </w:r>
      <w:r w:rsidR="00096E55" w:rsidRPr="004D21A3">
        <w:rPr>
          <w:lang w:val="en-US"/>
        </w:rPr>
        <w:t xml:space="preserve"> </w:t>
      </w:r>
      <w:r w:rsidRPr="004D21A3">
        <w:rPr>
          <w:lang w:val="en-US"/>
        </w:rPr>
        <w:t xml:space="preserve">Yang, </w:t>
      </w:r>
      <w:r w:rsidR="00096E55" w:rsidRPr="004D21A3">
        <w:rPr>
          <w:lang w:val="en-US"/>
        </w:rPr>
        <w:t>Y.</w:t>
      </w:r>
      <w:r w:rsidR="00096E55">
        <w:rPr>
          <w:lang w:val="en-US"/>
        </w:rPr>
        <w:t>,</w:t>
      </w:r>
      <w:r w:rsidR="00096E55" w:rsidRPr="004D21A3">
        <w:rPr>
          <w:lang w:val="en-US"/>
        </w:rPr>
        <w:t xml:space="preserve"> </w:t>
      </w:r>
      <w:proofErr w:type="spellStart"/>
      <w:r w:rsidRPr="004D21A3">
        <w:rPr>
          <w:lang w:val="en-US"/>
        </w:rPr>
        <w:t>Marshak</w:t>
      </w:r>
      <w:proofErr w:type="spellEnd"/>
      <w:r w:rsidRPr="004D21A3">
        <w:rPr>
          <w:lang w:val="en-US"/>
        </w:rPr>
        <w:t xml:space="preserve">, </w:t>
      </w:r>
      <w:r w:rsidR="00096E55" w:rsidRPr="004D21A3">
        <w:rPr>
          <w:lang w:val="en-US"/>
        </w:rPr>
        <w:t>A.</w:t>
      </w:r>
      <w:r w:rsidR="00096E55">
        <w:rPr>
          <w:lang w:val="en-US"/>
        </w:rPr>
        <w:t>,</w:t>
      </w:r>
      <w:r w:rsidR="00096E55" w:rsidRPr="004D21A3">
        <w:rPr>
          <w:lang w:val="en-US"/>
        </w:rPr>
        <w:t xml:space="preserve"> </w:t>
      </w:r>
      <w:r w:rsidRPr="004D21A3">
        <w:rPr>
          <w:lang w:val="en-US"/>
        </w:rPr>
        <w:t xml:space="preserve">Reid, </w:t>
      </w:r>
      <w:r w:rsidR="00096E55" w:rsidRPr="004D21A3">
        <w:rPr>
          <w:lang w:val="en-US"/>
        </w:rPr>
        <w:t>J.</w:t>
      </w:r>
      <w:r w:rsidR="00096E55">
        <w:rPr>
          <w:lang w:val="en-US"/>
        </w:rPr>
        <w:t>,</w:t>
      </w:r>
      <w:r w:rsidR="00096E55" w:rsidRPr="004D21A3">
        <w:rPr>
          <w:lang w:val="en-US"/>
        </w:rPr>
        <w:t xml:space="preserve"> </w:t>
      </w:r>
      <w:r w:rsidRPr="004D21A3">
        <w:rPr>
          <w:lang w:val="en-US"/>
        </w:rPr>
        <w:t xml:space="preserve">and Miller, </w:t>
      </w:r>
      <w:r w:rsidR="00096E55" w:rsidRPr="004D21A3">
        <w:rPr>
          <w:lang w:val="en-US"/>
        </w:rPr>
        <w:t>S.</w:t>
      </w:r>
      <w:r w:rsidR="00096E55">
        <w:rPr>
          <w:lang w:val="en-US"/>
        </w:rPr>
        <w:t xml:space="preserve"> D.: </w:t>
      </w:r>
      <w:r w:rsidRPr="004D21A3">
        <w:rPr>
          <w:lang w:val="en-US"/>
        </w:rPr>
        <w:t>Passive remote sensing of altitude and optical depth of dust plumes using the oxygen A and B bands: First results from EPIC/DSCOVR at Lagrange-1 point, </w:t>
      </w:r>
      <w:proofErr w:type="spellStart"/>
      <w:r w:rsidRPr="004D21A3">
        <w:rPr>
          <w:iCs/>
          <w:lang w:val="en-US"/>
        </w:rPr>
        <w:t>Geophys</w:t>
      </w:r>
      <w:proofErr w:type="spellEnd"/>
      <w:r w:rsidRPr="004D21A3">
        <w:rPr>
          <w:iCs/>
          <w:lang w:val="en-US"/>
        </w:rPr>
        <w:t>. Res. Lett.</w:t>
      </w:r>
      <w:r w:rsidRPr="004D21A3">
        <w:rPr>
          <w:lang w:val="en-US"/>
        </w:rPr>
        <w:t>, 44, 7544-7554, doi:10.1002/2017GL073939</w:t>
      </w:r>
      <w:r w:rsidR="00096E55">
        <w:rPr>
          <w:lang w:val="en-US"/>
        </w:rPr>
        <w:t xml:space="preserve">, </w:t>
      </w:r>
      <w:r w:rsidR="00096E55" w:rsidRPr="004D21A3">
        <w:rPr>
          <w:lang w:val="en-US"/>
        </w:rPr>
        <w:t>2017</w:t>
      </w:r>
      <w:r w:rsidRPr="004D21A3">
        <w:rPr>
          <w:lang w:val="en-US"/>
        </w:rPr>
        <w:t>.</w:t>
      </w:r>
    </w:p>
    <w:p w14:paraId="708405D0" w14:textId="7B43CFBF" w:rsidR="004D21A3" w:rsidRPr="004D21A3" w:rsidRDefault="004D21A3" w:rsidP="009629A1">
      <w:pPr>
        <w:ind w:left="360" w:hanging="360"/>
        <w:rPr>
          <w:lang w:val="en-US"/>
        </w:rPr>
      </w:pPr>
      <w:r w:rsidRPr="004D21A3">
        <w:rPr>
          <w:lang w:val="en-US"/>
        </w:rPr>
        <w:t>Xu, X., </w:t>
      </w:r>
      <w:r w:rsidRPr="004D21A3">
        <w:rPr>
          <w:bCs/>
          <w:lang w:val="en-US"/>
        </w:rPr>
        <w:t>Wang</w:t>
      </w:r>
      <w:r w:rsidRPr="004D21A3">
        <w:rPr>
          <w:lang w:val="en-US"/>
        </w:rPr>
        <w:t xml:space="preserve">, </w:t>
      </w:r>
      <w:r w:rsidR="00096E55" w:rsidRPr="004D21A3">
        <w:rPr>
          <w:bCs/>
          <w:lang w:val="en-US"/>
        </w:rPr>
        <w:t>J.</w:t>
      </w:r>
      <w:r w:rsidR="00096E55">
        <w:rPr>
          <w:bCs/>
          <w:lang w:val="en-US"/>
        </w:rPr>
        <w:t>,</w:t>
      </w:r>
      <w:r w:rsidR="00096E55" w:rsidRPr="004D21A3">
        <w:rPr>
          <w:bCs/>
          <w:lang w:val="en-US"/>
        </w:rPr>
        <w:t xml:space="preserve"> </w:t>
      </w:r>
      <w:r w:rsidRPr="004D21A3">
        <w:rPr>
          <w:lang w:val="en-US"/>
        </w:rPr>
        <w:t xml:space="preserve">Wang, </w:t>
      </w:r>
      <w:r w:rsidR="00096E55" w:rsidRPr="004D21A3">
        <w:rPr>
          <w:lang w:val="en-US"/>
        </w:rPr>
        <w:t>Y.</w:t>
      </w:r>
      <w:r w:rsidR="00096E55">
        <w:rPr>
          <w:lang w:val="en-US"/>
        </w:rPr>
        <w:t>,</w:t>
      </w:r>
      <w:r w:rsidR="00096E55" w:rsidRPr="004D21A3">
        <w:rPr>
          <w:lang w:val="en-US"/>
        </w:rPr>
        <w:t xml:space="preserve"> </w:t>
      </w:r>
      <w:r w:rsidRPr="004D21A3">
        <w:rPr>
          <w:lang w:val="en-US"/>
        </w:rPr>
        <w:t xml:space="preserve">Zeng, </w:t>
      </w:r>
      <w:r w:rsidR="00096E55" w:rsidRPr="004D21A3">
        <w:rPr>
          <w:lang w:val="en-US"/>
        </w:rPr>
        <w:t>J.</w:t>
      </w:r>
      <w:r w:rsidR="00096E55">
        <w:rPr>
          <w:lang w:val="en-US"/>
        </w:rPr>
        <w:t>,</w:t>
      </w:r>
      <w:r w:rsidR="00096E55" w:rsidRPr="004D21A3">
        <w:rPr>
          <w:lang w:val="en-US"/>
        </w:rPr>
        <w:t xml:space="preserve"> </w:t>
      </w:r>
      <w:r w:rsidRPr="004D21A3">
        <w:rPr>
          <w:lang w:val="en-US"/>
        </w:rPr>
        <w:t xml:space="preserve">Torres, </w:t>
      </w:r>
      <w:r w:rsidR="00096E55" w:rsidRPr="004D21A3">
        <w:rPr>
          <w:lang w:val="en-US"/>
        </w:rPr>
        <w:t>O.</w:t>
      </w:r>
      <w:r w:rsidR="00096E55">
        <w:rPr>
          <w:lang w:val="en-US"/>
        </w:rPr>
        <w:t>,</w:t>
      </w:r>
      <w:r w:rsidR="00096E55" w:rsidRPr="004D21A3">
        <w:rPr>
          <w:lang w:val="en-US"/>
        </w:rPr>
        <w:t xml:space="preserve"> </w:t>
      </w:r>
      <w:r w:rsidR="003D48CA">
        <w:rPr>
          <w:lang w:val="en-US"/>
        </w:rPr>
        <w:t>et al.</w:t>
      </w:r>
      <w:r w:rsidRPr="004D21A3">
        <w:rPr>
          <w:lang w:val="en-US"/>
        </w:rPr>
        <w:t>:  Layer height of smoke aerosols via oxygen absorption b</w:t>
      </w:r>
      <w:r w:rsidR="00096E55">
        <w:rPr>
          <w:lang w:val="en-US"/>
        </w:rPr>
        <w:t>ands:  Results from EPIC/DSCOVR,</w:t>
      </w:r>
      <w:r w:rsidRPr="004D21A3">
        <w:rPr>
          <w:lang w:val="en-US"/>
        </w:rPr>
        <w:t xml:space="preserve"> Submitted to Atmos. Meas. Tech.</w:t>
      </w:r>
      <w:r w:rsidR="003D48CA">
        <w:rPr>
          <w:lang w:val="en-US"/>
        </w:rPr>
        <w:t>, 2018.</w:t>
      </w:r>
    </w:p>
    <w:p w14:paraId="13DFF859" w14:textId="57F0D328" w:rsidR="004D21A3" w:rsidRPr="004D21A3" w:rsidDel="00F772F4" w:rsidRDefault="004D21A3" w:rsidP="009629A1">
      <w:pPr>
        <w:ind w:left="360" w:hanging="360"/>
        <w:rPr>
          <w:del w:id="705" w:author="Miller,Steven" w:date="2019-07-19T14:06:00Z"/>
          <w:lang w:val="en-US"/>
        </w:rPr>
      </w:pPr>
      <w:del w:id="706" w:author="Miller,Steven" w:date="2019-07-19T14:06:00Z">
        <w:r w:rsidRPr="004D21A3" w:rsidDel="00F772F4">
          <w:rPr>
            <w:lang w:val="en-US"/>
          </w:rPr>
          <w:delText xml:space="preserve">Wu, T.-C., Zupanski, M., Saleeby, S., Kliewer, A., Grasso, L., Bian, Q., Atwood, S., Wang, J., and Wang, Y.: RAMS-MLEF Atmosphere-Aerosol Coupled Data Assimilation: A Case Study of </w:delText>
        </w:r>
        <w:r w:rsidR="00096E55" w:rsidDel="00F772F4">
          <w:rPr>
            <w:lang w:val="en-US"/>
          </w:rPr>
          <w:delText>a</w:delText>
        </w:r>
        <w:r w:rsidRPr="004D21A3" w:rsidDel="00F772F4">
          <w:rPr>
            <w:lang w:val="en-US"/>
          </w:rPr>
          <w:delText xml:space="preserve"> Dust Event over the Arabian Peninsula on 4 August 2016, Submitted to Atmos. Chem. Phys., 2018.</w:delText>
        </w:r>
      </w:del>
    </w:p>
    <w:p w14:paraId="12472482" w14:textId="776994D9" w:rsidR="004D21A3" w:rsidRPr="004D21A3" w:rsidRDefault="00096E55" w:rsidP="009629A1">
      <w:pPr>
        <w:ind w:left="360" w:hanging="360"/>
        <w:rPr>
          <w:lang w:val="en-US"/>
        </w:rPr>
      </w:pPr>
      <w:proofErr w:type="spellStart"/>
      <w:r>
        <w:rPr>
          <w:lang w:val="en-US"/>
        </w:rPr>
        <w:t>Zupanski</w:t>
      </w:r>
      <w:proofErr w:type="spellEnd"/>
      <w:r>
        <w:rPr>
          <w:lang w:val="en-US"/>
        </w:rPr>
        <w:t>, M.</w:t>
      </w:r>
      <w:r w:rsidR="004D21A3" w:rsidRPr="004D21A3">
        <w:rPr>
          <w:lang w:val="en-US"/>
        </w:rPr>
        <w:t>: Data assimilation for coupled modeling systems. </w:t>
      </w:r>
      <w:r w:rsidR="004D21A3" w:rsidRPr="004D21A3">
        <w:rPr>
          <w:iCs/>
          <w:lang w:val="en-US"/>
        </w:rPr>
        <w:t>Data Assimilation for Atmospheric, Oceanic, and Hydrologic Applications (Vol. III)</w:t>
      </w:r>
      <w:r w:rsidR="004D21A3" w:rsidRPr="004D21A3">
        <w:rPr>
          <w:lang w:val="en-US"/>
        </w:rPr>
        <w:t>, S.K. Park and L. Xu, (Eds), Springer Berlin, 55-70, 553 pp, DOI 10.1007/978-3-319-43415-5</w:t>
      </w:r>
      <w:r>
        <w:rPr>
          <w:lang w:val="en-US"/>
        </w:rPr>
        <w:t xml:space="preserve">, </w:t>
      </w:r>
      <w:r w:rsidRPr="004D21A3">
        <w:rPr>
          <w:lang w:val="en-US"/>
        </w:rPr>
        <w:t>2017</w:t>
      </w:r>
      <w:r w:rsidR="004D21A3" w:rsidRPr="004D21A3">
        <w:rPr>
          <w:lang w:val="en-US"/>
        </w:rPr>
        <w:t>.</w:t>
      </w:r>
    </w:p>
    <w:p w14:paraId="4E504F37" w14:textId="0C0168D0" w:rsidR="004D21A3" w:rsidRPr="004D21A3" w:rsidRDefault="004D21A3" w:rsidP="009629A1">
      <w:pPr>
        <w:ind w:left="360" w:hanging="360"/>
        <w:rPr>
          <w:lang w:val="en-US"/>
        </w:rPr>
      </w:pPr>
      <w:proofErr w:type="spellStart"/>
      <w:r w:rsidRPr="004D21A3">
        <w:rPr>
          <w:lang w:val="en-US"/>
        </w:rPr>
        <w:t>Zupanski</w:t>
      </w:r>
      <w:proofErr w:type="spellEnd"/>
      <w:r w:rsidRPr="004D21A3">
        <w:rPr>
          <w:lang w:val="en-US"/>
        </w:rPr>
        <w:t xml:space="preserve">, M., </w:t>
      </w:r>
      <w:proofErr w:type="spellStart"/>
      <w:r w:rsidRPr="004D21A3">
        <w:rPr>
          <w:lang w:val="en-US"/>
        </w:rPr>
        <w:t>Kliewer</w:t>
      </w:r>
      <w:proofErr w:type="spellEnd"/>
      <w:r w:rsidRPr="004D21A3">
        <w:rPr>
          <w:lang w:val="en-US"/>
        </w:rPr>
        <w:t xml:space="preserve">, A., Wu, T.-C., Apodaca, K., </w:t>
      </w:r>
      <w:proofErr w:type="spellStart"/>
      <w:r w:rsidRPr="004D21A3">
        <w:rPr>
          <w:lang w:val="en-US"/>
        </w:rPr>
        <w:t>Bian</w:t>
      </w:r>
      <w:proofErr w:type="spellEnd"/>
      <w:r w:rsidRPr="004D21A3">
        <w:rPr>
          <w:lang w:val="en-US"/>
        </w:rPr>
        <w:t>, Q., Atwood, S., Wang, J., Wang, Y. and Miller, S.: Assimilation of AOD and atmospheric observations using WRF-Chem and strongly-coupled data assimilation system, Submitted to Atmos. Chem. Phys., 201</w:t>
      </w:r>
      <w:ins w:id="707" w:author="Miller,Steven" w:date="2019-07-19T14:06:00Z">
        <w:r w:rsidR="00F772F4">
          <w:rPr>
            <w:lang w:val="en-US"/>
          </w:rPr>
          <w:t>9</w:t>
        </w:r>
      </w:ins>
      <w:del w:id="708" w:author="Miller,Steven" w:date="2019-07-19T14:06:00Z">
        <w:r w:rsidRPr="004D21A3" w:rsidDel="00F772F4">
          <w:rPr>
            <w:lang w:val="en-US"/>
          </w:rPr>
          <w:delText>8</w:delText>
        </w:r>
      </w:del>
      <w:r w:rsidRPr="004D21A3">
        <w:rPr>
          <w:lang w:val="en-US"/>
        </w:rPr>
        <w:t>.</w:t>
      </w:r>
    </w:p>
    <w:p w14:paraId="18B8C201" w14:textId="77777777" w:rsidR="004D21A3" w:rsidRPr="004D21A3" w:rsidRDefault="004D21A3" w:rsidP="009629A1">
      <w:pPr>
        <w:ind w:left="360" w:hanging="360"/>
      </w:pPr>
    </w:p>
    <w:sectPr w:rsidR="004D21A3" w:rsidRPr="004D21A3" w:rsidSect="00A036F8">
      <w:footerReference w:type="default" r:id="rId32"/>
      <w:pgSz w:w="11907" w:h="13608"/>
      <w:pgMar w:top="562" w:right="936" w:bottom="1339" w:left="936" w:header="0" w:footer="734" w:gutter="0"/>
      <w:lnNumType w:countBy="1" w:distance="23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2369FF" w14:textId="77777777" w:rsidR="005E2253" w:rsidRDefault="005E2253" w:rsidP="006D0C96">
      <w:pPr>
        <w:spacing w:line="240" w:lineRule="auto"/>
      </w:pPr>
      <w:r>
        <w:separator/>
      </w:r>
    </w:p>
  </w:endnote>
  <w:endnote w:type="continuationSeparator" w:id="0">
    <w:p w14:paraId="6583E4D2" w14:textId="77777777" w:rsidR="005E2253" w:rsidRDefault="005E2253"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2E626425" w14:textId="77777777" w:rsidR="00F41E78" w:rsidRDefault="00F41E78">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0FA8B191" w14:textId="77777777" w:rsidR="00F41E78" w:rsidRDefault="00F41E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4511E6" w14:textId="77777777" w:rsidR="005E2253" w:rsidRDefault="005E2253" w:rsidP="006D0C96">
      <w:pPr>
        <w:spacing w:line="240" w:lineRule="auto"/>
      </w:pPr>
      <w:r>
        <w:separator/>
      </w:r>
    </w:p>
  </w:footnote>
  <w:footnote w:type="continuationSeparator" w:id="0">
    <w:p w14:paraId="3AC9EC07" w14:textId="77777777" w:rsidR="005E2253" w:rsidRDefault="005E2253"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ller,Steven">
    <w15:presenceInfo w15:providerId="AD" w15:userId="S::sdmill72@colostate.edu::78cf9782-0d59-42cc-a038-f0930fd1d9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8"/>
  <w:proofState w:spelling="clean"/>
  <w:attachedTemplate r:id="rId1"/>
  <w:trackRevisions/>
  <w:defaultTabStop w:val="720"/>
  <w:drawingGridHorizontalSpacing w:val="10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4213"/>
    <w:rsid w:val="00010035"/>
    <w:rsid w:val="00015CD9"/>
    <w:rsid w:val="00021F30"/>
    <w:rsid w:val="000245A7"/>
    <w:rsid w:val="00025BBF"/>
    <w:rsid w:val="0004686C"/>
    <w:rsid w:val="00047869"/>
    <w:rsid w:val="0005270A"/>
    <w:rsid w:val="0005690A"/>
    <w:rsid w:val="000573EB"/>
    <w:rsid w:val="0006256A"/>
    <w:rsid w:val="00067680"/>
    <w:rsid w:val="00075F28"/>
    <w:rsid w:val="00085B3E"/>
    <w:rsid w:val="000915C9"/>
    <w:rsid w:val="00092BE1"/>
    <w:rsid w:val="00095C9F"/>
    <w:rsid w:val="00096E55"/>
    <w:rsid w:val="00097556"/>
    <w:rsid w:val="000A1161"/>
    <w:rsid w:val="000A1B66"/>
    <w:rsid w:val="000A2224"/>
    <w:rsid w:val="000B4630"/>
    <w:rsid w:val="000B5B52"/>
    <w:rsid w:val="000B6AF6"/>
    <w:rsid w:val="000C3A9F"/>
    <w:rsid w:val="000D0F5D"/>
    <w:rsid w:val="000D3570"/>
    <w:rsid w:val="000E03B1"/>
    <w:rsid w:val="000F033D"/>
    <w:rsid w:val="000F7B26"/>
    <w:rsid w:val="00105338"/>
    <w:rsid w:val="00113AD1"/>
    <w:rsid w:val="00127856"/>
    <w:rsid w:val="00131E26"/>
    <w:rsid w:val="00137C29"/>
    <w:rsid w:val="001409ED"/>
    <w:rsid w:val="0014795B"/>
    <w:rsid w:val="001551BF"/>
    <w:rsid w:val="00171575"/>
    <w:rsid w:val="0017397A"/>
    <w:rsid w:val="00180D90"/>
    <w:rsid w:val="0018349C"/>
    <w:rsid w:val="0018359F"/>
    <w:rsid w:val="00186AD1"/>
    <w:rsid w:val="00194115"/>
    <w:rsid w:val="001A74B0"/>
    <w:rsid w:val="001B43F4"/>
    <w:rsid w:val="001C1C20"/>
    <w:rsid w:val="001C5EB9"/>
    <w:rsid w:val="001D6EAB"/>
    <w:rsid w:val="001D75D5"/>
    <w:rsid w:val="001E0060"/>
    <w:rsid w:val="001E67FC"/>
    <w:rsid w:val="001F468D"/>
    <w:rsid w:val="00203F92"/>
    <w:rsid w:val="00211027"/>
    <w:rsid w:val="00221AB2"/>
    <w:rsid w:val="0023790F"/>
    <w:rsid w:val="002533C4"/>
    <w:rsid w:val="00254164"/>
    <w:rsid w:val="00266FCE"/>
    <w:rsid w:val="0027543C"/>
    <w:rsid w:val="00276C36"/>
    <w:rsid w:val="0028491A"/>
    <w:rsid w:val="00286476"/>
    <w:rsid w:val="00290FDA"/>
    <w:rsid w:val="00291475"/>
    <w:rsid w:val="00291A91"/>
    <w:rsid w:val="00292BF1"/>
    <w:rsid w:val="002949FC"/>
    <w:rsid w:val="0029573E"/>
    <w:rsid w:val="002A1940"/>
    <w:rsid w:val="002A3A68"/>
    <w:rsid w:val="002A77AC"/>
    <w:rsid w:val="002C1A9C"/>
    <w:rsid w:val="002C40A2"/>
    <w:rsid w:val="002C40CB"/>
    <w:rsid w:val="002D7AC4"/>
    <w:rsid w:val="002E6CE5"/>
    <w:rsid w:val="002F6767"/>
    <w:rsid w:val="00303871"/>
    <w:rsid w:val="003040F3"/>
    <w:rsid w:val="0030683D"/>
    <w:rsid w:val="00310E61"/>
    <w:rsid w:val="003118C8"/>
    <w:rsid w:val="00312A77"/>
    <w:rsid w:val="00312DAD"/>
    <w:rsid w:val="00314D7C"/>
    <w:rsid w:val="00322AB4"/>
    <w:rsid w:val="00325C1A"/>
    <w:rsid w:val="00325FD9"/>
    <w:rsid w:val="00332C31"/>
    <w:rsid w:val="0033653E"/>
    <w:rsid w:val="00341065"/>
    <w:rsid w:val="0035640D"/>
    <w:rsid w:val="00356D1F"/>
    <w:rsid w:val="003625B5"/>
    <w:rsid w:val="003635A8"/>
    <w:rsid w:val="00364963"/>
    <w:rsid w:val="00375680"/>
    <w:rsid w:val="003764CE"/>
    <w:rsid w:val="00382631"/>
    <w:rsid w:val="00382A4F"/>
    <w:rsid w:val="00390471"/>
    <w:rsid w:val="00393C70"/>
    <w:rsid w:val="003A36EC"/>
    <w:rsid w:val="003A4FB4"/>
    <w:rsid w:val="003B4CE6"/>
    <w:rsid w:val="003C3B32"/>
    <w:rsid w:val="003C56CF"/>
    <w:rsid w:val="003D48CA"/>
    <w:rsid w:val="003D5288"/>
    <w:rsid w:val="003E1981"/>
    <w:rsid w:val="003E62B7"/>
    <w:rsid w:val="003F01EC"/>
    <w:rsid w:val="003F2627"/>
    <w:rsid w:val="0040018C"/>
    <w:rsid w:val="00402C35"/>
    <w:rsid w:val="0041038A"/>
    <w:rsid w:val="00410603"/>
    <w:rsid w:val="00450DB9"/>
    <w:rsid w:val="00452520"/>
    <w:rsid w:val="00452EDC"/>
    <w:rsid w:val="00463568"/>
    <w:rsid w:val="00466575"/>
    <w:rsid w:val="00496133"/>
    <w:rsid w:val="004B0597"/>
    <w:rsid w:val="004B6FAC"/>
    <w:rsid w:val="004D0F1A"/>
    <w:rsid w:val="004D110B"/>
    <w:rsid w:val="004D140B"/>
    <w:rsid w:val="004D21A3"/>
    <w:rsid w:val="004D2215"/>
    <w:rsid w:val="004E1DBC"/>
    <w:rsid w:val="004F18E2"/>
    <w:rsid w:val="004F2BCF"/>
    <w:rsid w:val="004F7EE7"/>
    <w:rsid w:val="00504F42"/>
    <w:rsid w:val="005054A5"/>
    <w:rsid w:val="00525E9B"/>
    <w:rsid w:val="005311A6"/>
    <w:rsid w:val="0053580E"/>
    <w:rsid w:val="005421BE"/>
    <w:rsid w:val="00550E7A"/>
    <w:rsid w:val="0055217B"/>
    <w:rsid w:val="00553605"/>
    <w:rsid w:val="0055516B"/>
    <w:rsid w:val="00562A8F"/>
    <w:rsid w:val="00564213"/>
    <w:rsid w:val="00574CDD"/>
    <w:rsid w:val="00580AE1"/>
    <w:rsid w:val="0059332C"/>
    <w:rsid w:val="0059563E"/>
    <w:rsid w:val="005A0542"/>
    <w:rsid w:val="005A4F32"/>
    <w:rsid w:val="005A6AA9"/>
    <w:rsid w:val="005B1A6B"/>
    <w:rsid w:val="005B49E2"/>
    <w:rsid w:val="005B5E5C"/>
    <w:rsid w:val="005D3642"/>
    <w:rsid w:val="005D3960"/>
    <w:rsid w:val="005E2253"/>
    <w:rsid w:val="005E7679"/>
    <w:rsid w:val="005E7EB4"/>
    <w:rsid w:val="006025EA"/>
    <w:rsid w:val="00613457"/>
    <w:rsid w:val="00614296"/>
    <w:rsid w:val="0061456F"/>
    <w:rsid w:val="00626706"/>
    <w:rsid w:val="00632055"/>
    <w:rsid w:val="0063229E"/>
    <w:rsid w:val="006326D7"/>
    <w:rsid w:val="006424C2"/>
    <w:rsid w:val="00654C9D"/>
    <w:rsid w:val="006678E7"/>
    <w:rsid w:val="00670F05"/>
    <w:rsid w:val="00680B55"/>
    <w:rsid w:val="00681747"/>
    <w:rsid w:val="006B320F"/>
    <w:rsid w:val="006B3A14"/>
    <w:rsid w:val="006C184F"/>
    <w:rsid w:val="006D0C96"/>
    <w:rsid w:val="006E1143"/>
    <w:rsid w:val="006E279A"/>
    <w:rsid w:val="006E35D9"/>
    <w:rsid w:val="006F61D0"/>
    <w:rsid w:val="00703509"/>
    <w:rsid w:val="0070537F"/>
    <w:rsid w:val="00712A3D"/>
    <w:rsid w:val="007160B0"/>
    <w:rsid w:val="007211DA"/>
    <w:rsid w:val="00734CFF"/>
    <w:rsid w:val="0074002B"/>
    <w:rsid w:val="00740861"/>
    <w:rsid w:val="0074093A"/>
    <w:rsid w:val="00744A2E"/>
    <w:rsid w:val="00747269"/>
    <w:rsid w:val="00751A44"/>
    <w:rsid w:val="00751C1E"/>
    <w:rsid w:val="00751C87"/>
    <w:rsid w:val="007531B0"/>
    <w:rsid w:val="00753A64"/>
    <w:rsid w:val="007615A1"/>
    <w:rsid w:val="00766A5C"/>
    <w:rsid w:val="0076741A"/>
    <w:rsid w:val="007702B3"/>
    <w:rsid w:val="007742F3"/>
    <w:rsid w:val="0078029C"/>
    <w:rsid w:val="00794607"/>
    <w:rsid w:val="00796A7F"/>
    <w:rsid w:val="007C6FA2"/>
    <w:rsid w:val="007D4BD1"/>
    <w:rsid w:val="007D7F82"/>
    <w:rsid w:val="007E685B"/>
    <w:rsid w:val="007F02A5"/>
    <w:rsid w:val="007F7B30"/>
    <w:rsid w:val="00800EAC"/>
    <w:rsid w:val="008054DE"/>
    <w:rsid w:val="00805F8B"/>
    <w:rsid w:val="00811518"/>
    <w:rsid w:val="00812F23"/>
    <w:rsid w:val="008214AC"/>
    <w:rsid w:val="00823309"/>
    <w:rsid w:val="00827CDC"/>
    <w:rsid w:val="00842F35"/>
    <w:rsid w:val="0084451E"/>
    <w:rsid w:val="00852265"/>
    <w:rsid w:val="00855006"/>
    <w:rsid w:val="0086088F"/>
    <w:rsid w:val="00860A28"/>
    <w:rsid w:val="0086331F"/>
    <w:rsid w:val="008674D2"/>
    <w:rsid w:val="0087355B"/>
    <w:rsid w:val="00874D0A"/>
    <w:rsid w:val="00876244"/>
    <w:rsid w:val="00881744"/>
    <w:rsid w:val="00891C27"/>
    <w:rsid w:val="00897D2F"/>
    <w:rsid w:val="008A26C6"/>
    <w:rsid w:val="008A56A3"/>
    <w:rsid w:val="008B719F"/>
    <w:rsid w:val="008C5A4A"/>
    <w:rsid w:val="008C6629"/>
    <w:rsid w:val="008D3230"/>
    <w:rsid w:val="008E213F"/>
    <w:rsid w:val="008E3110"/>
    <w:rsid w:val="008E3440"/>
    <w:rsid w:val="008E59DE"/>
    <w:rsid w:val="00904FC4"/>
    <w:rsid w:val="00913B1A"/>
    <w:rsid w:val="009150E4"/>
    <w:rsid w:val="0091791F"/>
    <w:rsid w:val="009249D2"/>
    <w:rsid w:val="00931B98"/>
    <w:rsid w:val="00932F15"/>
    <w:rsid w:val="00943440"/>
    <w:rsid w:val="00950197"/>
    <w:rsid w:val="00956F0D"/>
    <w:rsid w:val="009629A1"/>
    <w:rsid w:val="009707DA"/>
    <w:rsid w:val="009712E4"/>
    <w:rsid w:val="009717B5"/>
    <w:rsid w:val="00971CC5"/>
    <w:rsid w:val="00972138"/>
    <w:rsid w:val="00974553"/>
    <w:rsid w:val="00980E37"/>
    <w:rsid w:val="00985424"/>
    <w:rsid w:val="009B2B7C"/>
    <w:rsid w:val="009B57C8"/>
    <w:rsid w:val="009B594F"/>
    <w:rsid w:val="009B73AF"/>
    <w:rsid w:val="009C2FFF"/>
    <w:rsid w:val="009C3240"/>
    <w:rsid w:val="009C5CF5"/>
    <w:rsid w:val="009D38E2"/>
    <w:rsid w:val="009D5760"/>
    <w:rsid w:val="009D69B1"/>
    <w:rsid w:val="009E3955"/>
    <w:rsid w:val="009F0B35"/>
    <w:rsid w:val="009F2B31"/>
    <w:rsid w:val="009F2C0A"/>
    <w:rsid w:val="009F6567"/>
    <w:rsid w:val="009F7178"/>
    <w:rsid w:val="00A016AB"/>
    <w:rsid w:val="00A02925"/>
    <w:rsid w:val="00A036F8"/>
    <w:rsid w:val="00A158D1"/>
    <w:rsid w:val="00A31B0B"/>
    <w:rsid w:val="00A36CD2"/>
    <w:rsid w:val="00A44B5B"/>
    <w:rsid w:val="00A47EC1"/>
    <w:rsid w:val="00A53A49"/>
    <w:rsid w:val="00A617CC"/>
    <w:rsid w:val="00A627BC"/>
    <w:rsid w:val="00A81222"/>
    <w:rsid w:val="00A85F9E"/>
    <w:rsid w:val="00A952B6"/>
    <w:rsid w:val="00A97439"/>
    <w:rsid w:val="00AA75FD"/>
    <w:rsid w:val="00AB2763"/>
    <w:rsid w:val="00AB47F5"/>
    <w:rsid w:val="00AB7DB6"/>
    <w:rsid w:val="00AC4E82"/>
    <w:rsid w:val="00AD07CF"/>
    <w:rsid w:val="00AD7113"/>
    <w:rsid w:val="00AE041E"/>
    <w:rsid w:val="00AE3FDA"/>
    <w:rsid w:val="00AE4157"/>
    <w:rsid w:val="00AE530E"/>
    <w:rsid w:val="00B0298F"/>
    <w:rsid w:val="00B0574F"/>
    <w:rsid w:val="00B1770B"/>
    <w:rsid w:val="00B25FB9"/>
    <w:rsid w:val="00B4015F"/>
    <w:rsid w:val="00B419F3"/>
    <w:rsid w:val="00B54965"/>
    <w:rsid w:val="00B56D7B"/>
    <w:rsid w:val="00B5719D"/>
    <w:rsid w:val="00B60D07"/>
    <w:rsid w:val="00B6297D"/>
    <w:rsid w:val="00B712B4"/>
    <w:rsid w:val="00B75342"/>
    <w:rsid w:val="00B83A62"/>
    <w:rsid w:val="00B908BF"/>
    <w:rsid w:val="00B9204D"/>
    <w:rsid w:val="00B94A58"/>
    <w:rsid w:val="00B977BB"/>
    <w:rsid w:val="00BA382E"/>
    <w:rsid w:val="00BB1347"/>
    <w:rsid w:val="00BB7684"/>
    <w:rsid w:val="00BD0523"/>
    <w:rsid w:val="00BE4EF6"/>
    <w:rsid w:val="00BE73A3"/>
    <w:rsid w:val="00BF0096"/>
    <w:rsid w:val="00C07C6E"/>
    <w:rsid w:val="00C131DF"/>
    <w:rsid w:val="00C13F22"/>
    <w:rsid w:val="00C14770"/>
    <w:rsid w:val="00C1589F"/>
    <w:rsid w:val="00C17CB9"/>
    <w:rsid w:val="00C17E0C"/>
    <w:rsid w:val="00C20DA9"/>
    <w:rsid w:val="00C2160C"/>
    <w:rsid w:val="00C2256B"/>
    <w:rsid w:val="00C26311"/>
    <w:rsid w:val="00C279A7"/>
    <w:rsid w:val="00C35812"/>
    <w:rsid w:val="00C36A15"/>
    <w:rsid w:val="00C4263D"/>
    <w:rsid w:val="00C701BA"/>
    <w:rsid w:val="00C82F79"/>
    <w:rsid w:val="00C878EC"/>
    <w:rsid w:val="00C95866"/>
    <w:rsid w:val="00CA03A8"/>
    <w:rsid w:val="00CA3868"/>
    <w:rsid w:val="00CA3FC3"/>
    <w:rsid w:val="00CB0F9F"/>
    <w:rsid w:val="00CC04CA"/>
    <w:rsid w:val="00CC18D8"/>
    <w:rsid w:val="00CC4706"/>
    <w:rsid w:val="00CC51D0"/>
    <w:rsid w:val="00CC66FF"/>
    <w:rsid w:val="00CC757E"/>
    <w:rsid w:val="00CF2568"/>
    <w:rsid w:val="00D07D95"/>
    <w:rsid w:val="00D33C97"/>
    <w:rsid w:val="00D40CE0"/>
    <w:rsid w:val="00D45407"/>
    <w:rsid w:val="00D4779B"/>
    <w:rsid w:val="00D51AA6"/>
    <w:rsid w:val="00D5367A"/>
    <w:rsid w:val="00D55A38"/>
    <w:rsid w:val="00D560EB"/>
    <w:rsid w:val="00D60606"/>
    <w:rsid w:val="00D64F31"/>
    <w:rsid w:val="00D70FBC"/>
    <w:rsid w:val="00D76C33"/>
    <w:rsid w:val="00D87F98"/>
    <w:rsid w:val="00D92392"/>
    <w:rsid w:val="00DB10B8"/>
    <w:rsid w:val="00DB4E53"/>
    <w:rsid w:val="00DC10BC"/>
    <w:rsid w:val="00DC386F"/>
    <w:rsid w:val="00DD5DE5"/>
    <w:rsid w:val="00DE2CBA"/>
    <w:rsid w:val="00DE67B3"/>
    <w:rsid w:val="00DF0F4C"/>
    <w:rsid w:val="00E00339"/>
    <w:rsid w:val="00E063A7"/>
    <w:rsid w:val="00E11091"/>
    <w:rsid w:val="00E12D68"/>
    <w:rsid w:val="00E142A8"/>
    <w:rsid w:val="00E214DE"/>
    <w:rsid w:val="00E32217"/>
    <w:rsid w:val="00E42CCE"/>
    <w:rsid w:val="00E4371D"/>
    <w:rsid w:val="00E46510"/>
    <w:rsid w:val="00E612BE"/>
    <w:rsid w:val="00E61C2F"/>
    <w:rsid w:val="00E627B7"/>
    <w:rsid w:val="00E74E8C"/>
    <w:rsid w:val="00E7529B"/>
    <w:rsid w:val="00E75C83"/>
    <w:rsid w:val="00E8588D"/>
    <w:rsid w:val="00E9334F"/>
    <w:rsid w:val="00EA4FF3"/>
    <w:rsid w:val="00EB69D1"/>
    <w:rsid w:val="00EC079D"/>
    <w:rsid w:val="00EC0D6E"/>
    <w:rsid w:val="00EC4869"/>
    <w:rsid w:val="00ED48F2"/>
    <w:rsid w:val="00ED6B96"/>
    <w:rsid w:val="00EE58C0"/>
    <w:rsid w:val="00EF6BFE"/>
    <w:rsid w:val="00F00C2B"/>
    <w:rsid w:val="00F0403F"/>
    <w:rsid w:val="00F10222"/>
    <w:rsid w:val="00F1270D"/>
    <w:rsid w:val="00F12EBC"/>
    <w:rsid w:val="00F35903"/>
    <w:rsid w:val="00F41A33"/>
    <w:rsid w:val="00F41E78"/>
    <w:rsid w:val="00F5258E"/>
    <w:rsid w:val="00F52E63"/>
    <w:rsid w:val="00F5694B"/>
    <w:rsid w:val="00F61235"/>
    <w:rsid w:val="00F720D2"/>
    <w:rsid w:val="00F74E1E"/>
    <w:rsid w:val="00F76BE5"/>
    <w:rsid w:val="00F772F4"/>
    <w:rsid w:val="00F77A04"/>
    <w:rsid w:val="00F815AE"/>
    <w:rsid w:val="00F82031"/>
    <w:rsid w:val="00F8439C"/>
    <w:rsid w:val="00F93665"/>
    <w:rsid w:val="00FB2E6D"/>
    <w:rsid w:val="00FB7333"/>
    <w:rsid w:val="00FC124E"/>
    <w:rsid w:val="00FC680D"/>
    <w:rsid w:val="00FC73F7"/>
    <w:rsid w:val="00FE5831"/>
    <w:rsid w:val="00FE6012"/>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E8E38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table" w:styleId="TableGrid">
    <w:name w:val="Table Grid"/>
    <w:basedOn w:val="TableNormal"/>
    <w:uiPriority w:val="39"/>
    <w:rsid w:val="0028491A"/>
    <w:rPr>
      <w:rFonts w:asciiTheme="minorHAnsi" w:eastAsiaTheme="minorEastAsia" w:hAnsiTheme="minorHAnsi" w:cstheme="minorBid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rsid w:val="00095C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209270">
      <w:bodyDiv w:val="1"/>
      <w:marLeft w:val="0"/>
      <w:marRight w:val="0"/>
      <w:marTop w:val="0"/>
      <w:marBottom w:val="0"/>
      <w:divBdr>
        <w:top w:val="none" w:sz="0" w:space="0" w:color="auto"/>
        <w:left w:val="none" w:sz="0" w:space="0" w:color="auto"/>
        <w:bottom w:val="none" w:sz="0" w:space="0" w:color="auto"/>
        <w:right w:val="none" w:sz="0" w:space="0" w:color="auto"/>
      </w:divBdr>
    </w:div>
    <w:div w:id="777604094">
      <w:bodyDiv w:val="1"/>
      <w:marLeft w:val="0"/>
      <w:marRight w:val="0"/>
      <w:marTop w:val="0"/>
      <w:marBottom w:val="0"/>
      <w:divBdr>
        <w:top w:val="none" w:sz="0" w:space="0" w:color="auto"/>
        <w:left w:val="none" w:sz="0" w:space="0" w:color="auto"/>
        <w:bottom w:val="none" w:sz="0" w:space="0" w:color="auto"/>
        <w:right w:val="none" w:sz="0" w:space="0" w:color="auto"/>
      </w:divBdr>
      <w:divsChild>
        <w:div w:id="906720356">
          <w:marLeft w:val="0"/>
          <w:marRight w:val="0"/>
          <w:marTop w:val="0"/>
          <w:marBottom w:val="0"/>
          <w:divBdr>
            <w:top w:val="none" w:sz="0" w:space="0" w:color="auto"/>
            <w:left w:val="none" w:sz="0" w:space="0" w:color="auto"/>
            <w:bottom w:val="none" w:sz="0" w:space="0" w:color="auto"/>
            <w:right w:val="none" w:sz="0" w:space="0" w:color="auto"/>
          </w:divBdr>
        </w:div>
        <w:div w:id="1123961106">
          <w:marLeft w:val="0"/>
          <w:marRight w:val="0"/>
          <w:marTop w:val="0"/>
          <w:marBottom w:val="0"/>
          <w:divBdr>
            <w:top w:val="none" w:sz="0" w:space="0" w:color="auto"/>
            <w:left w:val="none" w:sz="0" w:space="0" w:color="auto"/>
            <w:bottom w:val="none" w:sz="0" w:space="0" w:color="auto"/>
            <w:right w:val="none" w:sz="0" w:space="0" w:color="auto"/>
          </w:divBdr>
        </w:div>
        <w:div w:id="1492015633">
          <w:marLeft w:val="0"/>
          <w:marRight w:val="0"/>
          <w:marTop w:val="0"/>
          <w:marBottom w:val="0"/>
          <w:divBdr>
            <w:top w:val="none" w:sz="0" w:space="0" w:color="auto"/>
            <w:left w:val="none" w:sz="0" w:space="0" w:color="auto"/>
            <w:bottom w:val="none" w:sz="0" w:space="0" w:color="auto"/>
            <w:right w:val="none" w:sz="0" w:space="0" w:color="auto"/>
          </w:divBdr>
        </w:div>
        <w:div w:id="1923443910">
          <w:marLeft w:val="0"/>
          <w:marRight w:val="0"/>
          <w:marTop w:val="0"/>
          <w:marBottom w:val="0"/>
          <w:divBdr>
            <w:top w:val="none" w:sz="0" w:space="0" w:color="auto"/>
            <w:left w:val="none" w:sz="0" w:space="0" w:color="auto"/>
            <w:bottom w:val="none" w:sz="0" w:space="0" w:color="auto"/>
            <w:right w:val="none" w:sz="0" w:space="0" w:color="auto"/>
          </w:divBdr>
        </w:div>
        <w:div w:id="2118019915">
          <w:marLeft w:val="0"/>
          <w:marRight w:val="0"/>
          <w:marTop w:val="0"/>
          <w:marBottom w:val="0"/>
          <w:divBdr>
            <w:top w:val="none" w:sz="0" w:space="0" w:color="auto"/>
            <w:left w:val="none" w:sz="0" w:space="0" w:color="auto"/>
            <w:bottom w:val="none" w:sz="0" w:space="0" w:color="auto"/>
            <w:right w:val="none" w:sz="0" w:space="0" w:color="auto"/>
          </w:divBdr>
        </w:div>
        <w:div w:id="1171409824">
          <w:marLeft w:val="0"/>
          <w:marRight w:val="0"/>
          <w:marTop w:val="0"/>
          <w:marBottom w:val="0"/>
          <w:divBdr>
            <w:top w:val="none" w:sz="0" w:space="0" w:color="auto"/>
            <w:left w:val="none" w:sz="0" w:space="0" w:color="auto"/>
            <w:bottom w:val="none" w:sz="0" w:space="0" w:color="auto"/>
            <w:right w:val="none" w:sz="0" w:space="0" w:color="auto"/>
          </w:divBdr>
        </w:div>
        <w:div w:id="1151605576">
          <w:marLeft w:val="0"/>
          <w:marRight w:val="0"/>
          <w:marTop w:val="0"/>
          <w:marBottom w:val="0"/>
          <w:divBdr>
            <w:top w:val="none" w:sz="0" w:space="0" w:color="auto"/>
            <w:left w:val="none" w:sz="0" w:space="0" w:color="auto"/>
            <w:bottom w:val="none" w:sz="0" w:space="0" w:color="auto"/>
            <w:right w:val="none" w:sz="0" w:space="0" w:color="auto"/>
          </w:divBdr>
        </w:div>
        <w:div w:id="536355223">
          <w:marLeft w:val="0"/>
          <w:marRight w:val="0"/>
          <w:marTop w:val="0"/>
          <w:marBottom w:val="0"/>
          <w:divBdr>
            <w:top w:val="none" w:sz="0" w:space="0" w:color="auto"/>
            <w:left w:val="none" w:sz="0" w:space="0" w:color="auto"/>
            <w:bottom w:val="none" w:sz="0" w:space="0" w:color="auto"/>
            <w:right w:val="none" w:sz="0" w:space="0" w:color="auto"/>
          </w:divBdr>
        </w:div>
      </w:divsChild>
    </w:div>
    <w:div w:id="1070927776">
      <w:bodyDiv w:val="1"/>
      <w:marLeft w:val="0"/>
      <w:marRight w:val="0"/>
      <w:marTop w:val="0"/>
      <w:marBottom w:val="0"/>
      <w:divBdr>
        <w:top w:val="none" w:sz="0" w:space="0" w:color="auto"/>
        <w:left w:val="none" w:sz="0" w:space="0" w:color="auto"/>
        <w:bottom w:val="none" w:sz="0" w:space="0" w:color="auto"/>
        <w:right w:val="none" w:sz="0" w:space="0" w:color="auto"/>
      </w:divBdr>
    </w:div>
    <w:div w:id="1088113264">
      <w:bodyDiv w:val="1"/>
      <w:marLeft w:val="0"/>
      <w:marRight w:val="0"/>
      <w:marTop w:val="0"/>
      <w:marBottom w:val="0"/>
      <w:divBdr>
        <w:top w:val="none" w:sz="0" w:space="0" w:color="auto"/>
        <w:left w:val="none" w:sz="0" w:space="0" w:color="auto"/>
        <w:bottom w:val="none" w:sz="0" w:space="0" w:color="auto"/>
        <w:right w:val="none" w:sz="0" w:space="0" w:color="auto"/>
      </w:divBdr>
    </w:div>
    <w:div w:id="1472406266">
      <w:bodyDiv w:val="1"/>
      <w:marLeft w:val="0"/>
      <w:marRight w:val="0"/>
      <w:marTop w:val="0"/>
      <w:marBottom w:val="0"/>
      <w:divBdr>
        <w:top w:val="none" w:sz="0" w:space="0" w:color="auto"/>
        <w:left w:val="none" w:sz="0" w:space="0" w:color="auto"/>
        <w:bottom w:val="none" w:sz="0" w:space="0" w:color="auto"/>
        <w:right w:val="none" w:sz="0" w:space="0" w:color="auto"/>
      </w:divBdr>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
    <w:div w:id="1744180265">
      <w:bodyDiv w:val="1"/>
      <w:marLeft w:val="0"/>
      <w:marRight w:val="0"/>
      <w:marTop w:val="0"/>
      <w:marBottom w:val="0"/>
      <w:divBdr>
        <w:top w:val="none" w:sz="0" w:space="0" w:color="auto"/>
        <w:left w:val="none" w:sz="0" w:space="0" w:color="auto"/>
        <w:bottom w:val="none" w:sz="0" w:space="0" w:color="auto"/>
        <w:right w:val="none" w:sz="0" w:space="0" w:color="auto"/>
      </w:divBdr>
    </w:div>
    <w:div w:id="1838956294">
      <w:bodyDiv w:val="1"/>
      <w:marLeft w:val="0"/>
      <w:marRight w:val="0"/>
      <w:marTop w:val="0"/>
      <w:marBottom w:val="0"/>
      <w:divBdr>
        <w:top w:val="none" w:sz="0" w:space="0" w:color="auto"/>
        <w:left w:val="none" w:sz="0" w:space="0" w:color="auto"/>
        <w:bottom w:val="none" w:sz="0" w:space="0" w:color="auto"/>
        <w:right w:val="none" w:sz="0" w:space="0" w:color="auto"/>
      </w:divBdr>
    </w:div>
    <w:div w:id="1841310768">
      <w:bodyDiv w:val="1"/>
      <w:marLeft w:val="0"/>
      <w:marRight w:val="0"/>
      <w:marTop w:val="0"/>
      <w:marBottom w:val="0"/>
      <w:divBdr>
        <w:top w:val="none" w:sz="0" w:space="0" w:color="auto"/>
        <w:left w:val="none" w:sz="0" w:space="0" w:color="auto"/>
        <w:bottom w:val="none" w:sz="0" w:space="0" w:color="auto"/>
        <w:right w:val="none" w:sz="0" w:space="0" w:color="auto"/>
      </w:divBdr>
    </w:div>
    <w:div w:id="2032533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oi.org/10.1117/12.219084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doi.org/10.1109/MULTITEMP.2007.429305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atm.ox.ac.uk/project/RI/minerals.html" TargetMode="External"/><Relationship Id="rId27" Type="http://schemas.openxmlformats.org/officeDocument/2006/relationships/image" Target="media/image19.png"/><Relationship Id="rId30" Type="http://schemas.openxmlformats.org/officeDocument/2006/relationships/hyperlink" Target="https://doi.org/10.1175/" TargetMode="External"/><Relationship Id="rId35" Type="http://schemas.openxmlformats.org/officeDocument/2006/relationships/theme" Target="theme/theme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C2DB01-1250-C64B-95FF-D5AEFAC96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1800</TotalTime>
  <Pages>34</Pages>
  <Words>12178</Words>
  <Characters>69415</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81431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Miller,Steven</cp:lastModifiedBy>
  <cp:revision>149</cp:revision>
  <cp:lastPrinted>2016-02-01T07:21:00Z</cp:lastPrinted>
  <dcterms:created xsi:type="dcterms:W3CDTF">2015-12-16T05:52:00Z</dcterms:created>
  <dcterms:modified xsi:type="dcterms:W3CDTF">2019-07-25T18:03:00Z</dcterms:modified>
</cp:coreProperties>
</file>